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63784536" w:rsidR="00EA2522" w:rsidRPr="00E43608" w:rsidRDefault="00EA2522" w:rsidP="00EA2522">
      <w:pPr>
        <w:tabs>
          <w:tab w:val="right" w:pos="9639"/>
        </w:tabs>
        <w:overflowPunct w:val="0"/>
        <w:autoSpaceDE w:val="0"/>
        <w:autoSpaceDN w:val="0"/>
        <w:adjustRightInd w:val="0"/>
        <w:textAlignment w:val="baseline"/>
        <w:rPr>
          <w:rFonts w:ascii="Arial" w:eastAsia="游ゴシック Medium" w:hAnsi="Arial" w:hint="eastAsia"/>
          <w:b/>
          <w:bCs/>
          <w:i/>
          <w:sz w:val="24"/>
          <w:szCs w:val="24"/>
          <w:lang w:val="en-US" w:eastAsia="ja-JP"/>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 xml:space="preserve"> #12</w:t>
      </w:r>
      <w:r w:rsidR="00EE0244">
        <w:rPr>
          <w:rFonts w:ascii="Arial" w:eastAsia="游ゴシック Medium" w:hAnsi="Arial" w:hint="eastAsia"/>
          <w:b/>
          <w:bCs/>
          <w:sz w:val="24"/>
          <w:szCs w:val="24"/>
          <w:lang w:val="en-US" w:eastAsia="ja-JP"/>
        </w:rPr>
        <w:t>7</w:t>
      </w:r>
      <w:r w:rsidRPr="00E43608">
        <w:rPr>
          <w:rFonts w:ascii="Arial" w:eastAsia="游ゴシック Medium" w:hAnsi="Arial"/>
          <w:b/>
          <w:bCs/>
          <w:sz w:val="24"/>
          <w:szCs w:val="24"/>
          <w:lang w:val="en-US"/>
        </w:rPr>
        <w:tab/>
        <w:t>R</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-2</w:t>
      </w:r>
      <w:r w:rsidR="00EE0244">
        <w:rPr>
          <w:rFonts w:ascii="Arial" w:eastAsia="游ゴシック Medium" w:hAnsi="Arial" w:hint="eastAsia"/>
          <w:b/>
          <w:bCs/>
          <w:sz w:val="24"/>
          <w:szCs w:val="24"/>
          <w:lang w:val="en-US" w:eastAsia="ja-JP"/>
        </w:rPr>
        <w:t>5</w:t>
      </w:r>
      <w:r w:rsidR="00E92DC2">
        <w:rPr>
          <w:rFonts w:ascii="Arial" w:eastAsia="游ゴシック Medium" w:hAnsi="Arial" w:hint="eastAsia"/>
          <w:b/>
          <w:bCs/>
          <w:sz w:val="24"/>
          <w:szCs w:val="24"/>
          <w:lang w:val="en-US" w:eastAsia="ja-JP"/>
        </w:rPr>
        <w:t>0160</w:t>
      </w:r>
    </w:p>
    <w:p w14:paraId="7D034045" w14:textId="3DD4A849" w:rsidR="00EA2522" w:rsidRPr="00CF4322" w:rsidRDefault="00EE0244" w:rsidP="00EA2522">
      <w:pPr>
        <w:tabs>
          <w:tab w:val="right" w:pos="9639"/>
        </w:tabs>
        <w:overflowPunct w:val="0"/>
        <w:autoSpaceDE w:val="0"/>
        <w:autoSpaceDN w:val="0"/>
        <w:adjustRightInd w:val="0"/>
        <w:textAlignment w:val="baseline"/>
        <w:rPr>
          <w:rFonts w:ascii="Arial" w:eastAsia="游ゴシック Medium" w:hAnsi="Arial"/>
          <w:b/>
          <w:bCs/>
          <w:sz w:val="24"/>
          <w:lang w:val="en-US" w:eastAsia="ja-JP"/>
        </w:rPr>
      </w:pPr>
      <w:r>
        <w:rPr>
          <w:rFonts w:ascii="Arial" w:eastAsia="游ゴシック Medium" w:hAnsi="Arial" w:hint="eastAsia"/>
          <w:b/>
          <w:bCs/>
          <w:sz w:val="24"/>
          <w:lang w:val="en-US" w:eastAsia="ja-JP"/>
        </w:rPr>
        <w:t>Greece</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Athens</w:t>
      </w:r>
      <w:r w:rsidR="000068B5" w:rsidRPr="000068B5">
        <w:rPr>
          <w:rFonts w:ascii="Arial" w:eastAsia="游ゴシック Medium" w:hAnsi="Arial"/>
          <w:b/>
          <w:bCs/>
          <w:sz w:val="24"/>
          <w:lang w:val="en-US"/>
        </w:rPr>
        <w:t>, 1</w:t>
      </w:r>
      <w:r>
        <w:rPr>
          <w:rFonts w:ascii="Arial" w:eastAsia="游ゴシック Medium" w:hAnsi="Arial" w:hint="eastAsia"/>
          <w:b/>
          <w:bCs/>
          <w:sz w:val="24"/>
          <w:lang w:val="en-US" w:eastAsia="ja-JP"/>
        </w:rPr>
        <w:t>7</w:t>
      </w:r>
      <w:r w:rsidR="000068B5" w:rsidRPr="000068B5">
        <w:rPr>
          <w:rFonts w:ascii="Arial" w:eastAsia="游ゴシック Medium" w:hAnsi="Arial"/>
          <w:b/>
          <w:bCs/>
          <w:sz w:val="24"/>
          <w:lang w:val="en-US"/>
        </w:rPr>
        <w:t xml:space="preserve">th </w:t>
      </w:r>
      <w:r w:rsidR="00317AFC">
        <w:rPr>
          <w:rFonts w:ascii="Arial" w:eastAsia="游ゴシック Medium" w:hAnsi="Arial"/>
          <w:b/>
          <w:bCs/>
          <w:sz w:val="24"/>
          <w:lang w:val="en-US"/>
        </w:rPr>
        <w:t>–</w:t>
      </w:r>
      <w:r w:rsidR="000068B5" w:rsidRPr="000068B5">
        <w:rPr>
          <w:rFonts w:ascii="Arial" w:eastAsia="游ゴシック Medium" w:hAnsi="Arial"/>
          <w:b/>
          <w:bCs/>
          <w:sz w:val="24"/>
          <w:lang w:val="en-US"/>
        </w:rPr>
        <w:t xml:space="preserve"> </w:t>
      </w:r>
      <w:r w:rsidR="009A478D">
        <w:rPr>
          <w:rFonts w:ascii="Arial" w:eastAsia="游ゴシック Medium" w:hAnsi="Arial"/>
          <w:b/>
          <w:bCs/>
          <w:sz w:val="24"/>
          <w:lang w:val="en-US"/>
        </w:rPr>
        <w:t>2</w:t>
      </w:r>
      <w:r>
        <w:rPr>
          <w:rFonts w:ascii="Arial" w:eastAsia="游ゴシック Medium" w:hAnsi="Arial" w:hint="eastAsia"/>
          <w:b/>
          <w:bCs/>
          <w:sz w:val="24"/>
          <w:lang w:val="en-US" w:eastAsia="ja-JP"/>
        </w:rPr>
        <w:t>1st</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February</w:t>
      </w:r>
      <w:r w:rsidR="000068B5" w:rsidRPr="000068B5">
        <w:rPr>
          <w:rFonts w:ascii="Arial" w:eastAsia="游ゴシック Medium" w:hAnsi="Arial"/>
          <w:b/>
          <w:bCs/>
          <w:sz w:val="24"/>
          <w:lang w:val="en-US"/>
        </w:rPr>
        <w:t xml:space="preserve"> 202</w:t>
      </w:r>
      <w:r>
        <w:rPr>
          <w:rFonts w:ascii="Arial" w:eastAsia="游ゴシック Medium" w:hAnsi="Arial" w:hint="eastAsia"/>
          <w:b/>
          <w:bCs/>
          <w:sz w:val="24"/>
          <w:lang w:val="en-US" w:eastAsia="ja-JP"/>
        </w:rPr>
        <w:t>5</w:t>
      </w:r>
    </w:p>
    <w:p w14:paraId="00C5836B" w14:textId="77777777" w:rsidR="00EA2522" w:rsidRPr="00CF4322" w:rsidRDefault="00EA2522" w:rsidP="00EA2522">
      <w:pPr>
        <w:overflowPunct w:val="0"/>
        <w:autoSpaceDE w:val="0"/>
        <w:autoSpaceDN w:val="0"/>
        <w:adjustRightInd w:val="0"/>
        <w:textAlignment w:val="baseline"/>
        <w:rPr>
          <w:rFonts w:ascii="Arial" w:eastAsia="游ゴシック Medium" w:hAnsi="Arial"/>
          <w:b/>
          <w:bCs/>
          <w:sz w:val="24"/>
          <w:lang w:val="en-US"/>
        </w:rPr>
      </w:pPr>
    </w:p>
    <w:p w14:paraId="344F4629" w14:textId="7591FA74" w:rsidR="00EA2522" w:rsidRPr="00CF4322" w:rsidRDefault="00EA2522" w:rsidP="00EA2522">
      <w:pPr>
        <w:spacing w:after="120"/>
        <w:rPr>
          <w:rFonts w:ascii="Arial" w:eastAsia="游ゴシック Medium" w:hAnsi="Arial" w:cs="Arial"/>
          <w:b/>
          <w:bCs/>
          <w:sz w:val="24"/>
          <w:lang w:val="en-US"/>
        </w:rPr>
      </w:pPr>
      <w:r w:rsidRPr="00CF4322">
        <w:rPr>
          <w:rFonts w:ascii="Arial" w:eastAsia="游ゴシック Medium" w:hAnsi="Arial" w:cs="Arial"/>
          <w:b/>
          <w:bCs/>
          <w:sz w:val="24"/>
          <w:lang w:val="en-US"/>
        </w:rPr>
        <w:t>Agenda item:</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A562BE">
        <w:rPr>
          <w:rFonts w:ascii="Arial" w:eastAsia="游ゴシック Medium" w:hAnsi="Arial" w:cs="Arial"/>
          <w:b/>
          <w:bCs/>
          <w:sz w:val="24"/>
          <w:lang w:val="en-US"/>
        </w:rPr>
        <w:t>13</w:t>
      </w:r>
      <w:r w:rsidR="00776782">
        <w:rPr>
          <w:rFonts w:ascii="Arial" w:eastAsia="游ゴシック Medium" w:hAnsi="Arial" w:cs="Arial"/>
          <w:b/>
          <w:bCs/>
          <w:sz w:val="24"/>
          <w:lang w:val="en-US"/>
        </w:rPr>
        <w:t>.</w:t>
      </w:r>
      <w:r w:rsidR="00694374" w:rsidRPr="00CF4322">
        <w:rPr>
          <w:rFonts w:ascii="Arial" w:eastAsia="游ゴシック Medium" w:hAnsi="Arial" w:cs="Arial"/>
          <w:b/>
          <w:bCs/>
          <w:sz w:val="24"/>
          <w:lang w:val="en-US"/>
        </w:rPr>
        <w:t>2</w:t>
      </w:r>
      <w:r w:rsidR="005B3675">
        <w:rPr>
          <w:rFonts w:ascii="Arial" w:eastAsia="游ゴシック Medium" w:hAnsi="Arial" w:cs="Arial"/>
          <w:b/>
          <w:bCs/>
          <w:sz w:val="24"/>
          <w:lang w:val="en-US"/>
        </w:rPr>
        <w:t xml:space="preserve"> </w:t>
      </w:r>
      <w:r w:rsidR="00A562BE" w:rsidRPr="00A562BE">
        <w:rPr>
          <w:rFonts w:ascii="Arial" w:eastAsia="游ゴシック Medium" w:hAnsi="Arial" w:cs="Arial"/>
          <w:b/>
          <w:bCs/>
          <w:sz w:val="24"/>
          <w:lang w:val="en-US"/>
        </w:rPr>
        <w:t>Support for inter-CU LTM</w:t>
      </w:r>
    </w:p>
    <w:p w14:paraId="604365C4" w14:textId="2A90194B"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eastAsia="ja-JP"/>
        </w:rPr>
      </w:pPr>
      <w:r w:rsidRPr="00CF4322">
        <w:rPr>
          <w:rFonts w:ascii="Arial" w:eastAsia="游ゴシック Medium" w:hAnsi="Arial" w:cs="Arial"/>
          <w:b/>
          <w:bCs/>
          <w:sz w:val="24"/>
          <w:lang w:val="en-US"/>
        </w:rPr>
        <w:t>Title: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D85EAB">
        <w:rPr>
          <w:rFonts w:ascii="Arial" w:eastAsia="游ゴシック Medium" w:hAnsi="Arial" w:cs="Arial"/>
          <w:b/>
          <w:bCs/>
          <w:sz w:val="24"/>
          <w:lang w:val="en-US"/>
        </w:rPr>
        <w:t xml:space="preserve"> </w:t>
      </w:r>
      <w:r w:rsidR="008D24A0" w:rsidRPr="00F04A11">
        <w:rPr>
          <w:rFonts w:ascii="Arial" w:eastAsia="游ゴシック Medium" w:hAnsi="Arial" w:cs="Arial"/>
          <w:b/>
          <w:bCs/>
          <w:sz w:val="24"/>
          <w:lang w:val="en-US"/>
        </w:rPr>
        <w:t>(TP to BL CR for TS 38.423 on Inter-CU LTM)</w:t>
      </w:r>
      <w:r w:rsidR="008D24A0">
        <w:rPr>
          <w:rFonts w:ascii="Arial" w:eastAsia="游ゴシック Medium" w:hAnsi="Arial" w:cs="Arial" w:hint="eastAsia"/>
          <w:b/>
          <w:bCs/>
          <w:sz w:val="24"/>
          <w:lang w:val="en-US" w:eastAsia="ja-JP"/>
        </w:rPr>
        <w:t xml:space="preserve"> </w:t>
      </w:r>
      <w:r w:rsidR="00F04A11">
        <w:rPr>
          <w:rFonts w:ascii="Arial" w:eastAsia="游ゴシック Medium" w:hAnsi="Arial" w:cs="Arial"/>
          <w:b/>
          <w:bCs/>
          <w:sz w:val="24"/>
          <w:lang w:val="en-US"/>
        </w:rPr>
        <w:t xml:space="preserve">Rel-19 </w:t>
      </w:r>
      <w:r w:rsidR="00F04A11" w:rsidRPr="00D342DD">
        <w:rPr>
          <w:rFonts w:ascii="Arial" w:eastAsia="游ゴシック Medium" w:hAnsi="Arial" w:cs="Arial"/>
          <w:b/>
          <w:bCs/>
          <w:sz w:val="24"/>
          <w:lang w:val="en-US"/>
        </w:rPr>
        <w:t>inter-CU LTM</w:t>
      </w:r>
      <w:r w:rsidR="00F04A11">
        <w:rPr>
          <w:rFonts w:ascii="Arial" w:eastAsia="游ゴシック Medium" w:hAnsi="Arial" w:cs="Arial"/>
          <w:b/>
          <w:bCs/>
          <w:sz w:val="24"/>
          <w:lang w:val="en-US"/>
        </w:rPr>
        <w:t xml:space="preserve"> issues </w:t>
      </w:r>
    </w:p>
    <w:p w14:paraId="14A3F180" w14:textId="77777777"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Source: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NEC</w:t>
      </w:r>
    </w:p>
    <w:p w14:paraId="70747CD6" w14:textId="77777777" w:rsidR="00EA2522" w:rsidRPr="00CF4322" w:rsidRDefault="00EA2522" w:rsidP="00EA2522">
      <w:pPr>
        <w:overflowPunct w:val="0"/>
        <w:autoSpaceDE w:val="0"/>
        <w:autoSpaceDN w:val="0"/>
        <w:adjustRightInd w:val="0"/>
        <w:spacing w:after="120"/>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Document for:</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Discussion and Decision</w:t>
      </w:r>
    </w:p>
    <w:p w14:paraId="3FE60691" w14:textId="77777777" w:rsidR="00EA2522" w:rsidRPr="00CF4322" w:rsidRDefault="00EA2522" w:rsidP="00EA2522">
      <w:pPr>
        <w:keepNext/>
        <w:keepLines/>
        <w:pBdr>
          <w:top w:val="single" w:sz="12" w:space="3" w:color="auto"/>
        </w:pBdr>
        <w:overflowPunct w:val="0"/>
        <w:autoSpaceDE w:val="0"/>
        <w:autoSpaceDN w:val="0"/>
        <w:adjustRightInd w:val="0"/>
        <w:spacing w:before="120"/>
        <w:textAlignment w:val="baseline"/>
        <w:outlineLvl w:val="0"/>
        <w:rPr>
          <w:rFonts w:ascii="Arial" w:eastAsia="游ゴシック Medium" w:hAnsi="Arial"/>
          <w:sz w:val="32"/>
          <w:lang w:val="en-US"/>
        </w:rPr>
      </w:pPr>
      <w:r w:rsidRPr="00CF4322">
        <w:rPr>
          <w:rFonts w:ascii="Arial" w:eastAsia="游ゴシック Medium" w:hAnsi="Arial"/>
          <w:sz w:val="32"/>
          <w:lang w:val="en-US"/>
        </w:rPr>
        <w:t>1. Introduction</w:t>
      </w:r>
    </w:p>
    <w:p w14:paraId="5AC412E7" w14:textId="2333A2DF" w:rsidR="005A2342" w:rsidRDefault="005A2342" w:rsidP="005A2342">
      <w:pPr>
        <w:rPr>
          <w:rFonts w:eastAsia="游ゴシック Medium"/>
          <w:lang w:val="en-US"/>
        </w:rPr>
      </w:pPr>
      <w:r>
        <w:rPr>
          <w:rFonts w:eastAsia="游ゴシック Medium"/>
          <w:lang w:val="en-US"/>
        </w:rPr>
        <w:t xml:space="preserve">For the Rel-19 Inter-CU LTM, </w:t>
      </w:r>
      <w:r w:rsidR="00B40529">
        <w:rPr>
          <w:rFonts w:eastAsia="游ゴシック Medium"/>
          <w:lang w:val="en-US"/>
        </w:rPr>
        <w:t xml:space="preserve">we </w:t>
      </w:r>
      <w:r w:rsidR="005A766D">
        <w:rPr>
          <w:rFonts w:eastAsia="游ゴシック Medium"/>
          <w:lang w:val="en-US"/>
        </w:rPr>
        <w:t xml:space="preserve">continue to discuss and proposal </w:t>
      </w:r>
      <w:r w:rsidR="00B40529">
        <w:rPr>
          <w:rFonts w:eastAsia="游ゴシック Medium"/>
          <w:lang w:val="en-US"/>
        </w:rPr>
        <w:t>to progress the project.</w:t>
      </w:r>
    </w:p>
    <w:p w14:paraId="059F9977" w14:textId="77777777" w:rsidR="009A478D" w:rsidRDefault="009A478D" w:rsidP="005A2342">
      <w:pPr>
        <w:rPr>
          <w:rFonts w:eastAsia="游ゴシック Medium"/>
          <w:lang w:val="en-US" w:eastAsia="ja-JP"/>
        </w:rPr>
      </w:pPr>
    </w:p>
    <w:tbl>
      <w:tblPr>
        <w:tblW w:w="9930" w:type="dxa"/>
        <w:tblInd w:w="-39" w:type="dxa"/>
        <w:tblLayout w:type="fixed"/>
        <w:tblLook w:val="0000" w:firstRow="0" w:lastRow="0" w:firstColumn="0" w:lastColumn="0" w:noHBand="0" w:noVBand="0"/>
      </w:tblPr>
      <w:tblGrid>
        <w:gridCol w:w="9930"/>
      </w:tblGrid>
      <w:tr w:rsidR="00EE0244" w14:paraId="7F16C891" w14:textId="77777777" w:rsidTr="00D343FE">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33F3BBB4" w14:textId="77777777" w:rsidR="00EE0244" w:rsidRDefault="00EE0244" w:rsidP="00EE0244">
            <w:pPr>
              <w:pStyle w:val="42"/>
              <w:rPr>
                <w:rFonts w:eastAsia="Times New Roman" w:cs="Calibri"/>
                <w:b/>
                <w:bCs/>
                <w:color w:val="800000"/>
                <w:sz w:val="24"/>
                <w:szCs w:val="32"/>
                <w:lang w:eastAsia="en-US"/>
              </w:rPr>
            </w:pPr>
            <w:r>
              <w:rPr>
                <w:rFonts w:eastAsia="Times New Roman" w:cs="Calibri"/>
                <w:b/>
                <w:bCs/>
                <w:color w:val="800000"/>
                <w:sz w:val="24"/>
                <w:szCs w:val="32"/>
                <w:lang w:eastAsia="en-US"/>
              </w:rPr>
              <w:t xml:space="preserve">13. NR Mobility Enhancements WI </w:t>
            </w:r>
          </w:p>
          <w:p w14:paraId="2874BD49" w14:textId="77777777" w:rsidR="00EE0244" w:rsidRDefault="00EE0244" w:rsidP="00EE0244">
            <w:pPr>
              <w:pStyle w:val="42"/>
              <w:rPr>
                <w:rFonts w:cs="Calibri"/>
                <w:sz w:val="18"/>
                <w:szCs w:val="18"/>
                <w:lang w:eastAsia="en-US"/>
              </w:rPr>
            </w:pPr>
            <w:r>
              <w:rPr>
                <w:rFonts w:cs="Calibri"/>
                <w:sz w:val="18"/>
                <w:szCs w:val="18"/>
                <w:lang w:eastAsia="en-US"/>
              </w:rPr>
              <w:t xml:space="preserve">WID [NR_Mob_Ph4-Core]: </w:t>
            </w:r>
            <w:hyperlink r:id="rId7" w:history="1">
              <w:r>
                <w:rPr>
                  <w:rStyle w:val="af3"/>
                  <w:rFonts w:cs="Calibri"/>
                  <w:sz w:val="18"/>
                  <w:szCs w:val="18"/>
                  <w:lang w:eastAsia="en-US"/>
                </w:rPr>
                <w:t>RP</w:t>
              </w:r>
              <w:bookmarkStart w:id="1" w:name="_Hlt44711431"/>
              <w:bookmarkStart w:id="2" w:name="_Hlt44711430"/>
              <w:r>
                <w:rPr>
                  <w:rStyle w:val="af3"/>
                  <w:rFonts w:cs="Calibri"/>
                  <w:sz w:val="18"/>
                  <w:szCs w:val="18"/>
                  <w:lang w:eastAsia="en-US"/>
                </w:rPr>
                <w:t>-</w:t>
              </w:r>
              <w:bookmarkEnd w:id="1"/>
              <w:bookmarkEnd w:id="2"/>
              <w:r>
                <w:rPr>
                  <w:rStyle w:val="af3"/>
                  <w:rFonts w:cs="Calibri"/>
                  <w:sz w:val="18"/>
                  <w:szCs w:val="18"/>
                  <w:lang w:eastAsia="en-US"/>
                </w:rPr>
                <w:t>242356</w:t>
              </w:r>
            </w:hyperlink>
            <w:r>
              <w:rPr>
                <w:rFonts w:cs="Calibri"/>
                <w:lang w:eastAsia="en-US"/>
              </w:rPr>
              <w:t xml:space="preserve"> </w:t>
            </w:r>
            <w:r>
              <w:rPr>
                <w:rFonts w:cs="Calibri"/>
                <w:sz w:val="18"/>
                <w:szCs w:val="18"/>
                <w:lang w:eastAsia="en-US"/>
              </w:rPr>
              <w:t xml:space="preserve">(target: RAN #109) [TU: 1 ( </w:t>
            </w:r>
            <w:r>
              <w:rPr>
                <w:rFonts w:cs="Calibri"/>
                <w:b/>
                <w:sz w:val="18"/>
                <w:szCs w:val="18"/>
                <w:lang w:eastAsia="en-US"/>
              </w:rPr>
              <w:t>1</w:t>
            </w:r>
            <w:r>
              <w:rPr>
                <w:rFonts w:cs="Calibri"/>
                <w:sz w:val="18"/>
                <w:szCs w:val="18"/>
                <w:lang w:eastAsia="en-US"/>
              </w:rPr>
              <w:t>, 1, 1, 0.5)]</w:t>
            </w:r>
          </w:p>
          <w:p w14:paraId="2D8915D1" w14:textId="218E6BA5" w:rsidR="00EE0244" w:rsidRDefault="00EE0244" w:rsidP="00EE0244">
            <w:pPr>
              <w:rPr>
                <w:rFonts w:ascii="Calibri" w:hAnsi="Calibri" w:cs="Calibri"/>
              </w:rPr>
            </w:pPr>
            <w:r>
              <w:rPr>
                <w:rFonts w:cs="Calibri"/>
                <w:b/>
                <w:color w:val="D60093"/>
              </w:rPr>
              <w:t>QUOTA: 3</w:t>
            </w:r>
          </w:p>
        </w:tc>
      </w:tr>
      <w:tr w:rsidR="009A478D" w14:paraId="71172BC0" w14:textId="77777777" w:rsidTr="00D343FE">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52320DFB" w14:textId="77777777" w:rsidR="009A478D" w:rsidRPr="00360359" w:rsidRDefault="009A478D" w:rsidP="00D343FE">
            <w:pPr>
              <w:pStyle w:val="21"/>
              <w:keepNext w:val="0"/>
              <w:spacing w:after="0"/>
              <w:rPr>
                <w:rFonts w:ascii="Calibri" w:hAnsi="Calibri" w:cs="Calibri"/>
              </w:rPr>
            </w:pPr>
            <w:r>
              <w:rPr>
                <w:rFonts w:ascii="Calibri" w:hAnsi="Calibri" w:cs="Calibri"/>
              </w:rPr>
              <w:t xml:space="preserve">13.2. Support </w:t>
            </w:r>
            <w:r w:rsidRPr="00360359">
              <w:rPr>
                <w:rFonts w:ascii="Calibri" w:hAnsi="Calibri" w:cs="Calibri"/>
              </w:rPr>
              <w:t xml:space="preserve">for inter-CU </w:t>
            </w:r>
            <w:r>
              <w:rPr>
                <w:rFonts w:ascii="Calibri" w:hAnsi="Calibri" w:cs="Calibri"/>
              </w:rPr>
              <w:t>LTM</w:t>
            </w:r>
          </w:p>
          <w:p w14:paraId="654F33D8" w14:textId="77777777" w:rsidR="009A478D" w:rsidRPr="002A569E" w:rsidRDefault="009A478D" w:rsidP="00F45203">
            <w:pPr>
              <w:pStyle w:val="maintext"/>
              <w:spacing w:before="0" w:after="0"/>
              <w:ind w:firstLineChars="0" w:firstLine="0"/>
              <w:rPr>
                <w:rFonts w:eastAsia="ＭＳ 明朝" w:cs="Calibri"/>
                <w:i/>
                <w:color w:val="FF0000"/>
                <w:sz w:val="16"/>
                <w:szCs w:val="16"/>
                <w:lang w:eastAsia="en-US"/>
              </w:rPr>
            </w:pPr>
            <w:r w:rsidRPr="002A569E">
              <w:rPr>
                <w:rFonts w:eastAsia="ＭＳ 明朝" w:cs="Calibri"/>
                <w:i/>
                <w:color w:val="FF0000"/>
                <w:sz w:val="16"/>
                <w:szCs w:val="16"/>
                <w:lang w:eastAsia="en-US"/>
              </w:rPr>
              <w:t>Specify support for inter-CU Layer1/Layer 2 Triggered Mobility (LTM) [RAN2, RAN3]</w:t>
            </w:r>
          </w:p>
          <w:p w14:paraId="2A84C142" w14:textId="77777777" w:rsidR="009A478D" w:rsidRPr="002A569E" w:rsidRDefault="009A478D" w:rsidP="00F45203">
            <w:pPr>
              <w:pStyle w:val="maintext"/>
              <w:numPr>
                <w:ilvl w:val="0"/>
                <w:numId w:val="9"/>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Prioritize the case when CU is acting as MN when DC is not </w:t>
            </w:r>
            <w:proofErr w:type="gramStart"/>
            <w:r w:rsidRPr="002A569E">
              <w:rPr>
                <w:rFonts w:eastAsia="ＭＳ 明朝" w:cs="Calibri"/>
                <w:i/>
                <w:color w:val="FF0000"/>
                <w:sz w:val="16"/>
                <w:szCs w:val="16"/>
                <w:lang w:eastAsia="en-US"/>
              </w:rPr>
              <w:t>configured</w:t>
            </w:r>
            <w:proofErr w:type="gramEnd"/>
          </w:p>
          <w:p w14:paraId="41F6C802" w14:textId="77777777" w:rsidR="009A478D" w:rsidRPr="002A569E" w:rsidRDefault="009A478D" w:rsidP="00F45203">
            <w:pPr>
              <w:pStyle w:val="maintext"/>
              <w:numPr>
                <w:ilvl w:val="0"/>
                <w:numId w:val="9"/>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When DC is configured, inter-CU LTM can be configured either in MN or in SN but not </w:t>
            </w:r>
            <w:proofErr w:type="gramStart"/>
            <w:r w:rsidRPr="002A569E">
              <w:rPr>
                <w:rFonts w:eastAsia="ＭＳ 明朝" w:cs="Calibri"/>
                <w:i/>
                <w:color w:val="FF0000"/>
                <w:sz w:val="16"/>
                <w:szCs w:val="16"/>
                <w:lang w:eastAsia="en-US"/>
              </w:rPr>
              <w:t>both at</w:t>
            </w:r>
            <w:proofErr w:type="gramEnd"/>
            <w:r w:rsidRPr="002A569E">
              <w:rPr>
                <w:rFonts w:eastAsia="ＭＳ 明朝" w:cs="Calibri"/>
                <w:i/>
                <w:color w:val="FF0000"/>
                <w:sz w:val="16"/>
                <w:szCs w:val="16"/>
                <w:lang w:eastAsia="en-US"/>
              </w:rPr>
              <w:t xml:space="preserve"> the same time. For such cases:</w:t>
            </w:r>
          </w:p>
          <w:p w14:paraId="3363D60F" w14:textId="77777777" w:rsidR="009A478D" w:rsidRPr="002A569E" w:rsidRDefault="009A478D" w:rsidP="00F45203">
            <w:pPr>
              <w:pStyle w:val="maintext"/>
              <w:spacing w:before="0" w:after="0"/>
              <w:ind w:left="440" w:firstLine="32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As secondary priority, support the case where CU is acting as SN and MN is </w:t>
            </w:r>
            <w:proofErr w:type="gramStart"/>
            <w:r w:rsidRPr="002A569E">
              <w:rPr>
                <w:rFonts w:eastAsia="ＭＳ 明朝" w:cs="Calibri"/>
                <w:i/>
                <w:color w:val="FF0000"/>
                <w:sz w:val="16"/>
                <w:szCs w:val="16"/>
                <w:lang w:eastAsia="en-US"/>
              </w:rPr>
              <w:t>unchanged</w:t>
            </w:r>
            <w:proofErr w:type="gramEnd"/>
          </w:p>
          <w:p w14:paraId="1817D56B" w14:textId="77777777" w:rsidR="009A478D" w:rsidRPr="002A569E" w:rsidRDefault="009A478D" w:rsidP="00F45203">
            <w:pPr>
              <w:pStyle w:val="maintext"/>
              <w:spacing w:before="0" w:after="0"/>
              <w:ind w:firstLineChars="500" w:firstLine="80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As secondary priority, support the case where CU is acting as MN and SN is unchanged or SN is </w:t>
            </w:r>
            <w:proofErr w:type="gramStart"/>
            <w:r w:rsidRPr="002A569E">
              <w:rPr>
                <w:rFonts w:eastAsia="ＭＳ 明朝" w:cs="Calibri"/>
                <w:i/>
                <w:color w:val="FF0000"/>
                <w:sz w:val="16"/>
                <w:szCs w:val="16"/>
                <w:lang w:eastAsia="en-US"/>
              </w:rPr>
              <w:t>released</w:t>
            </w:r>
            <w:proofErr w:type="gramEnd"/>
          </w:p>
          <w:p w14:paraId="656326C9" w14:textId="77777777" w:rsidR="009A478D" w:rsidRPr="002A569E" w:rsidRDefault="009A478D" w:rsidP="00F45203">
            <w:pPr>
              <w:pStyle w:val="maintext"/>
              <w:numPr>
                <w:ilvl w:val="0"/>
                <w:numId w:val="9"/>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Specify support for subsequent LTM mobility procedures aiming to avoid RRC configuration between cell switches as per Rel-18 LTM</w:t>
            </w:r>
          </w:p>
          <w:p w14:paraId="27D3E0B6" w14:textId="77777777" w:rsidR="009A478D" w:rsidRPr="002A569E" w:rsidRDefault="009A478D" w:rsidP="00F45203">
            <w:pPr>
              <w:pStyle w:val="maintext"/>
              <w:numPr>
                <w:ilvl w:val="0"/>
                <w:numId w:val="9"/>
              </w:numPr>
              <w:spacing w:before="0" w:after="0"/>
              <w:ind w:firstLineChars="0"/>
              <w:rPr>
                <w:rFonts w:eastAsia="ＭＳ 明朝" w:cs="Calibri"/>
                <w:i/>
                <w:color w:val="FF0000"/>
                <w:sz w:val="16"/>
                <w:szCs w:val="16"/>
                <w:lang w:eastAsia="en-US"/>
              </w:rPr>
            </w:pPr>
            <w:r w:rsidRPr="002A569E">
              <w:rPr>
                <w:rFonts w:eastAsia="ＭＳ 明朝" w:cs="Calibri"/>
                <w:i/>
                <w:color w:val="FF0000"/>
                <w:sz w:val="16"/>
                <w:szCs w:val="16"/>
                <w:lang w:eastAsia="en-US"/>
              </w:rPr>
              <w:t xml:space="preserve">Coordination with SA3 needed with respect to security key </w:t>
            </w:r>
            <w:proofErr w:type="gramStart"/>
            <w:r w:rsidRPr="002A569E">
              <w:rPr>
                <w:rFonts w:eastAsia="ＭＳ 明朝" w:cs="Calibri"/>
                <w:i/>
                <w:color w:val="FF0000"/>
                <w:sz w:val="16"/>
                <w:szCs w:val="16"/>
                <w:lang w:eastAsia="en-US"/>
              </w:rPr>
              <w:t>handling</w:t>
            </w:r>
            <w:proofErr w:type="gramEnd"/>
            <w:r w:rsidRPr="002A569E">
              <w:rPr>
                <w:rFonts w:eastAsia="ＭＳ 明朝" w:cs="Calibri"/>
                <w:i/>
                <w:color w:val="FF0000"/>
                <w:sz w:val="16"/>
                <w:szCs w:val="16"/>
                <w:lang w:eastAsia="en-US"/>
              </w:rPr>
              <w:t xml:space="preserve"> </w:t>
            </w:r>
          </w:p>
          <w:p w14:paraId="06606AFB" w14:textId="77777777" w:rsidR="009A478D" w:rsidRPr="002A569E" w:rsidRDefault="009A478D" w:rsidP="00F45203">
            <w:pPr>
              <w:pStyle w:val="maintext"/>
              <w:spacing w:before="0" w:after="0"/>
              <w:ind w:firstLineChars="0" w:firstLine="0"/>
              <w:rPr>
                <w:rFonts w:eastAsia="ＭＳ 明朝" w:cs="Calibri"/>
                <w:i/>
                <w:color w:val="FF0000"/>
                <w:sz w:val="16"/>
                <w:szCs w:val="16"/>
                <w:lang w:eastAsia="en-US"/>
              </w:rPr>
            </w:pPr>
            <w:r w:rsidRPr="002A569E">
              <w:rPr>
                <w:rFonts w:eastAsia="ＭＳ 明朝" w:cs="Calibri"/>
                <w:i/>
                <w:color w:val="FF0000"/>
                <w:sz w:val="16"/>
                <w:szCs w:val="16"/>
                <w:lang w:eastAsia="en-US"/>
              </w:rPr>
              <w:t>Note: Rel. 18 intra-CU LTM procedure is considered as baseline for adding inter-CU support</w:t>
            </w:r>
          </w:p>
          <w:p w14:paraId="164BC89A" w14:textId="77777777" w:rsidR="00EE0244" w:rsidRDefault="00EE0244" w:rsidP="00F45203">
            <w:pPr>
              <w:spacing w:after="0"/>
              <w:rPr>
                <w:rFonts w:cs="Calibri"/>
                <w:lang w:eastAsia="ja-JP"/>
              </w:rPr>
            </w:pPr>
          </w:p>
          <w:p w14:paraId="745B7556" w14:textId="77777777" w:rsidR="00EE0244" w:rsidRDefault="00EE0244" w:rsidP="00EE0244">
            <w:pPr>
              <w:widowControl w:val="0"/>
              <w:ind w:left="144" w:hanging="144"/>
              <w:rPr>
                <w:rFonts w:eastAsia="ＭＳ 明朝" w:cs="Calibri"/>
                <w:i/>
                <w:color w:val="FF0000"/>
                <w:sz w:val="16"/>
                <w:szCs w:val="16"/>
              </w:rPr>
            </w:pPr>
            <w:r>
              <w:rPr>
                <w:rFonts w:eastAsia="ＭＳ 明朝" w:cs="Calibri"/>
                <w:i/>
                <w:color w:val="FF0000"/>
                <w:sz w:val="16"/>
                <w:szCs w:val="16"/>
              </w:rPr>
              <w:t>RAN3#126:</w:t>
            </w:r>
          </w:p>
          <w:p w14:paraId="73B169B0" w14:textId="77777777" w:rsidR="00EE0244" w:rsidRDefault="00EE0244" w:rsidP="00EE0244">
            <w:pPr>
              <w:rPr>
                <w:rFonts w:eastAsia="ＭＳ 明朝" w:cs="Calibri"/>
                <w:i/>
                <w:iCs/>
                <w:color w:val="00B050"/>
                <w:kern w:val="2"/>
                <w:sz w:val="16"/>
                <w:szCs w:val="16"/>
              </w:rPr>
            </w:pPr>
            <w:r>
              <w:rPr>
                <w:rFonts w:eastAsia="ＭＳ 明朝" w:cs="Calibri"/>
                <w:i/>
                <w:iCs/>
                <w:color w:val="00B050"/>
                <w:kern w:val="2"/>
                <w:sz w:val="16"/>
                <w:szCs w:val="16"/>
              </w:rPr>
              <w:t xml:space="preserve">RAN3 move forward on Legacy framework with PDCP change/switch for inter-CU LTM in this release, not considering the PDCP anchor based solution. </w:t>
            </w:r>
          </w:p>
          <w:p w14:paraId="7830721B" w14:textId="77777777" w:rsidR="00EE0244" w:rsidRDefault="00EE0244" w:rsidP="00EE0244">
            <w:pPr>
              <w:snapToGrid w:val="0"/>
              <w:rPr>
                <w:rFonts w:eastAsia="ＭＳ 明朝" w:cs="Calibri"/>
                <w:i/>
                <w:iCs/>
                <w:color w:val="00B050"/>
                <w:kern w:val="2"/>
                <w:sz w:val="16"/>
                <w:szCs w:val="16"/>
              </w:rPr>
            </w:pPr>
            <w:r>
              <w:rPr>
                <w:rFonts w:eastAsia="ＭＳ 明朝" w:cs="Calibri"/>
                <w:i/>
                <w:iCs/>
                <w:color w:val="00B050"/>
                <w:kern w:val="2"/>
                <w:sz w:val="16"/>
                <w:szCs w:val="16"/>
              </w:rPr>
              <w:t>The source CU can request candidate CU to provide CSI-RS configuration in HANDOVER REQUEST message, and candidate CU signals the CSI-RS configuration in HANDOVER REQUEST ACKNOWLEDGEMENT message.</w:t>
            </w:r>
          </w:p>
          <w:p w14:paraId="759668AC" w14:textId="77777777" w:rsidR="00EE0244" w:rsidRDefault="00EE0244" w:rsidP="00EE0244">
            <w:pPr>
              <w:snapToGrid w:val="0"/>
              <w:rPr>
                <w:rFonts w:eastAsia="ＭＳ 明朝" w:cs="Calibri"/>
                <w:i/>
                <w:iCs/>
                <w:color w:val="00B050"/>
                <w:kern w:val="2"/>
                <w:sz w:val="16"/>
                <w:szCs w:val="16"/>
              </w:rPr>
            </w:pPr>
            <w:r>
              <w:rPr>
                <w:rFonts w:eastAsia="ＭＳ 明朝" w:cs="Calibri"/>
                <w:i/>
                <w:iCs/>
                <w:color w:val="00B050"/>
                <w:kern w:val="2"/>
                <w:sz w:val="16"/>
                <w:szCs w:val="16"/>
              </w:rPr>
              <w:t>The source CU generates common CSI-RS Resource Configuration and sends it to candidate CU in LTM CONFIGURATION UPDATE message, the candidate CU signals the CSI-RS Report Configuration in LTM CONFIGURATION UPDATE ACKNOWLEDGEMENT message.</w:t>
            </w:r>
          </w:p>
          <w:p w14:paraId="263A79DC" w14:textId="77777777" w:rsidR="00EE0244" w:rsidRDefault="00EE0244" w:rsidP="00EE0244">
            <w:pPr>
              <w:rPr>
                <w:rFonts w:eastAsia="ＭＳ 明朝" w:cs="Calibri"/>
                <w:i/>
                <w:iCs/>
                <w:color w:val="00B050"/>
                <w:kern w:val="2"/>
                <w:sz w:val="16"/>
                <w:szCs w:val="16"/>
              </w:rPr>
            </w:pPr>
            <w:r>
              <w:rPr>
                <w:rFonts w:eastAsia="ＭＳ 明朝" w:cs="Calibri"/>
                <w:i/>
                <w:iCs/>
                <w:color w:val="00B050"/>
                <w:kern w:val="2"/>
                <w:sz w:val="16"/>
                <w:szCs w:val="16"/>
              </w:rPr>
              <w:t>Turn the WA into agreement: For inter-CU LTM mobility, a separate LTM request message (i.e. HANDOVER REQUEST message) is used for each candidate cell.</w:t>
            </w:r>
          </w:p>
          <w:p w14:paraId="2C61ABA3" w14:textId="77777777" w:rsidR="00EE0244" w:rsidRDefault="00EE0244" w:rsidP="00EE0244">
            <w:pPr>
              <w:rPr>
                <w:rFonts w:eastAsia="ＭＳ 明朝" w:cs="Calibri"/>
                <w:i/>
                <w:iCs/>
                <w:color w:val="00B050"/>
                <w:kern w:val="2"/>
                <w:sz w:val="16"/>
                <w:szCs w:val="16"/>
              </w:rPr>
            </w:pPr>
            <w:r>
              <w:rPr>
                <w:rFonts w:eastAsia="ＭＳ 明朝" w:cs="Calibri"/>
                <w:i/>
                <w:iCs/>
                <w:color w:val="00B050"/>
                <w:kern w:val="2"/>
                <w:sz w:val="16"/>
                <w:szCs w:val="16"/>
              </w:rPr>
              <w:t xml:space="preserve">To support subsequent LTM, the LTM Configuration Update procedure is reused to establish UE association between the new source </w:t>
            </w:r>
            <w:proofErr w:type="spellStart"/>
            <w:r>
              <w:rPr>
                <w:rFonts w:eastAsia="ＭＳ 明朝" w:cs="Calibri"/>
                <w:i/>
                <w:iCs/>
                <w:color w:val="00B050"/>
                <w:kern w:val="2"/>
                <w:sz w:val="16"/>
                <w:szCs w:val="16"/>
              </w:rPr>
              <w:t>gNB</w:t>
            </w:r>
            <w:proofErr w:type="spellEnd"/>
            <w:r>
              <w:rPr>
                <w:rFonts w:eastAsia="ＭＳ 明朝" w:cs="Calibri"/>
                <w:i/>
                <w:iCs/>
                <w:color w:val="00B050"/>
                <w:kern w:val="2"/>
                <w:sz w:val="16"/>
                <w:szCs w:val="16"/>
              </w:rPr>
              <w:t xml:space="preserve"> and the other candidate </w:t>
            </w:r>
            <w:proofErr w:type="spellStart"/>
            <w:r>
              <w:rPr>
                <w:rFonts w:eastAsia="ＭＳ 明朝" w:cs="Calibri"/>
                <w:i/>
                <w:iCs/>
                <w:color w:val="00B050"/>
                <w:kern w:val="2"/>
                <w:sz w:val="16"/>
                <w:szCs w:val="16"/>
              </w:rPr>
              <w:t>gNB</w:t>
            </w:r>
            <w:proofErr w:type="spellEnd"/>
            <w:r>
              <w:rPr>
                <w:rFonts w:eastAsia="ＭＳ 明朝" w:cs="Calibri"/>
                <w:i/>
                <w:iCs/>
                <w:color w:val="00B050"/>
                <w:kern w:val="2"/>
                <w:sz w:val="16"/>
                <w:szCs w:val="16"/>
              </w:rPr>
              <w:t>(s) after each inter-CU LTM Cell Switch.</w:t>
            </w:r>
          </w:p>
          <w:p w14:paraId="3A026754" w14:textId="77777777" w:rsidR="00EE0244" w:rsidRDefault="00EE0244" w:rsidP="00EE0244">
            <w:pPr>
              <w:rPr>
                <w:rFonts w:eastAsia="ＭＳ 明朝" w:cs="Calibri"/>
                <w:i/>
                <w:iCs/>
                <w:color w:val="00B050"/>
                <w:kern w:val="2"/>
                <w:sz w:val="16"/>
                <w:szCs w:val="16"/>
              </w:rPr>
            </w:pPr>
            <w:r>
              <w:rPr>
                <w:rFonts w:eastAsia="ＭＳ 明朝" w:cs="Calibri"/>
                <w:i/>
                <w:iCs/>
                <w:color w:val="00B050"/>
                <w:kern w:val="2"/>
                <w:sz w:val="16"/>
                <w:szCs w:val="16"/>
              </w:rPr>
              <w:t xml:space="preserve">Confirm the message name as LTM Cancel for candidate </w:t>
            </w:r>
            <w:proofErr w:type="spellStart"/>
            <w:r>
              <w:rPr>
                <w:rFonts w:eastAsia="ＭＳ 明朝" w:cs="Calibri"/>
                <w:i/>
                <w:iCs/>
                <w:color w:val="00B050"/>
                <w:kern w:val="2"/>
                <w:sz w:val="16"/>
                <w:szCs w:val="16"/>
              </w:rPr>
              <w:t>gNB</w:t>
            </w:r>
            <w:proofErr w:type="spellEnd"/>
            <w:r>
              <w:rPr>
                <w:rFonts w:eastAsia="ＭＳ 明朝" w:cs="Calibri"/>
                <w:i/>
                <w:iCs/>
                <w:color w:val="00B050"/>
                <w:kern w:val="2"/>
                <w:sz w:val="16"/>
                <w:szCs w:val="16"/>
              </w:rPr>
              <w:t>-initiated LTM cancellation.</w:t>
            </w:r>
          </w:p>
          <w:p w14:paraId="0942D690" w14:textId="77777777" w:rsidR="00EE0244" w:rsidRDefault="00EE0244" w:rsidP="00EE0244">
            <w:pPr>
              <w:rPr>
                <w:rFonts w:eastAsia="ＭＳ 明朝" w:cs="Calibri"/>
                <w:i/>
                <w:iCs/>
                <w:color w:val="00B050"/>
                <w:kern w:val="2"/>
                <w:sz w:val="16"/>
                <w:szCs w:val="16"/>
              </w:rPr>
            </w:pPr>
            <w:r>
              <w:rPr>
                <w:rFonts w:eastAsia="ＭＳ 明朝" w:cs="Calibri"/>
                <w:i/>
                <w:iCs/>
                <w:color w:val="00B050"/>
                <w:kern w:val="2"/>
                <w:sz w:val="16"/>
                <w:szCs w:val="16"/>
              </w:rPr>
              <w:t xml:space="preserve">Turn the WA into agreement: Reuse the existing </w:t>
            </w:r>
            <w:proofErr w:type="spellStart"/>
            <w:r>
              <w:rPr>
                <w:rFonts w:eastAsia="ＭＳ 明朝" w:cs="Calibri"/>
                <w:i/>
                <w:iCs/>
                <w:color w:val="00B050"/>
                <w:kern w:val="2"/>
                <w:sz w:val="16"/>
                <w:szCs w:val="16"/>
              </w:rPr>
              <w:t>XnAP</w:t>
            </w:r>
            <w:proofErr w:type="spellEnd"/>
            <w:r>
              <w:rPr>
                <w:rFonts w:eastAsia="ＭＳ 明朝" w:cs="Calibri"/>
                <w:i/>
                <w:iCs/>
                <w:color w:val="00B050"/>
                <w:kern w:val="2"/>
                <w:sz w:val="16"/>
                <w:szCs w:val="16"/>
              </w:rPr>
              <w:t xml:space="preserve"> UE CONTEXT RELEASE message at the source </w:t>
            </w:r>
            <w:proofErr w:type="spellStart"/>
            <w:r>
              <w:rPr>
                <w:rFonts w:eastAsia="ＭＳ 明朝" w:cs="Calibri"/>
                <w:i/>
                <w:iCs/>
                <w:color w:val="00B050"/>
                <w:kern w:val="2"/>
                <w:sz w:val="16"/>
                <w:szCs w:val="16"/>
              </w:rPr>
              <w:t>gNB</w:t>
            </w:r>
            <w:proofErr w:type="spellEnd"/>
            <w:r>
              <w:rPr>
                <w:rFonts w:eastAsia="ＭＳ 明朝" w:cs="Calibri"/>
                <w:i/>
                <w:iCs/>
                <w:color w:val="00B050"/>
                <w:kern w:val="2"/>
                <w:sz w:val="16"/>
                <w:szCs w:val="16"/>
              </w:rPr>
              <w:t xml:space="preserve"> if no LTM candidate cell(s) exists in the source </w:t>
            </w:r>
            <w:proofErr w:type="spellStart"/>
            <w:r>
              <w:rPr>
                <w:rFonts w:eastAsia="ＭＳ 明朝" w:cs="Calibri"/>
                <w:i/>
                <w:iCs/>
                <w:color w:val="00B050"/>
                <w:kern w:val="2"/>
                <w:sz w:val="16"/>
                <w:szCs w:val="16"/>
              </w:rPr>
              <w:t>gNB</w:t>
            </w:r>
            <w:proofErr w:type="spellEnd"/>
            <w:r>
              <w:rPr>
                <w:rFonts w:eastAsia="ＭＳ 明朝" w:cs="Calibri"/>
                <w:i/>
                <w:iCs/>
                <w:color w:val="00B050"/>
                <w:kern w:val="2"/>
                <w:sz w:val="16"/>
                <w:szCs w:val="16"/>
              </w:rPr>
              <w:t>.</w:t>
            </w:r>
          </w:p>
          <w:p w14:paraId="642E0C01" w14:textId="77777777" w:rsidR="00EE0244" w:rsidRDefault="00EE0244" w:rsidP="00EE0244">
            <w:pPr>
              <w:rPr>
                <w:rFonts w:eastAsia="ＭＳ 明朝" w:cs="Calibri"/>
                <w:i/>
                <w:iCs/>
                <w:color w:val="00B050"/>
                <w:kern w:val="2"/>
                <w:sz w:val="16"/>
                <w:szCs w:val="16"/>
              </w:rPr>
            </w:pPr>
            <w:r>
              <w:rPr>
                <w:rFonts w:eastAsia="ＭＳ 明朝" w:cs="Calibri"/>
                <w:i/>
                <w:color w:val="FF0000"/>
                <w:sz w:val="16"/>
                <w:szCs w:val="16"/>
              </w:rPr>
              <w:t xml:space="preserve">Late data forwarding may be initiated after the source </w:t>
            </w:r>
            <w:proofErr w:type="spellStart"/>
            <w:r>
              <w:rPr>
                <w:rFonts w:eastAsia="ＭＳ 明朝" w:cs="Calibri"/>
                <w:i/>
                <w:color w:val="FF0000"/>
                <w:sz w:val="16"/>
                <w:szCs w:val="16"/>
              </w:rPr>
              <w:t>gNB</w:t>
            </w:r>
            <w:proofErr w:type="spellEnd"/>
            <w:r>
              <w:rPr>
                <w:rFonts w:eastAsia="ＭＳ 明朝" w:cs="Calibri"/>
                <w:i/>
                <w:color w:val="FF0000"/>
                <w:sz w:val="16"/>
                <w:szCs w:val="16"/>
              </w:rPr>
              <w:t xml:space="preserve"> decides to trigger the LTM Cell Switch Command to the UE, when exactly it is initiated is left to implementation?</w:t>
            </w:r>
          </w:p>
          <w:p w14:paraId="5A00F07F" w14:textId="558F7D52" w:rsidR="00EE0244" w:rsidRPr="00EE0244" w:rsidRDefault="00EE0244" w:rsidP="00EE0244">
            <w:pPr>
              <w:spacing w:after="0"/>
              <w:rPr>
                <w:rFonts w:cs="Calibri"/>
                <w:lang w:eastAsia="ja-JP"/>
              </w:rPr>
            </w:pPr>
            <w:r>
              <w:rPr>
                <w:rFonts w:eastAsia="ＭＳ 明朝" w:cs="Calibri" w:hint="eastAsia"/>
                <w:i/>
                <w:color w:val="FF0000"/>
                <w:sz w:val="16"/>
                <w:szCs w:val="16"/>
              </w:rPr>
              <w:t>C</w:t>
            </w:r>
            <w:r>
              <w:rPr>
                <w:rFonts w:eastAsia="ＭＳ 明朝" w:cs="Calibri"/>
                <w:i/>
                <w:color w:val="FF0000"/>
                <w:sz w:val="16"/>
                <w:szCs w:val="16"/>
              </w:rPr>
              <w:t>ontinue to work on the solutions comparison and details…</w:t>
            </w:r>
          </w:p>
        </w:tc>
      </w:tr>
    </w:tbl>
    <w:p w14:paraId="1EFE3FC6" w14:textId="77777777" w:rsidR="00B40529" w:rsidRPr="00EE0244" w:rsidRDefault="00B40529" w:rsidP="00EA2522">
      <w:pPr>
        <w:rPr>
          <w:rFonts w:eastAsia="游ゴシック Medium"/>
        </w:rPr>
      </w:pPr>
    </w:p>
    <w:p w14:paraId="49145CE8" w14:textId="63956DF0" w:rsidR="00641389" w:rsidRPr="00B40529" w:rsidRDefault="00EA2522" w:rsidP="00641389">
      <w:pPr>
        <w:pStyle w:val="10"/>
      </w:pPr>
      <w:r w:rsidRPr="00CF4322">
        <w:lastRenderedPageBreak/>
        <w:t>2. Discussion</w:t>
      </w:r>
    </w:p>
    <w:p w14:paraId="034766DB" w14:textId="05DFDD85" w:rsidR="008528F6" w:rsidRDefault="008528F6" w:rsidP="00641389">
      <w:pPr>
        <w:pStyle w:val="21"/>
      </w:pPr>
      <w:r>
        <w:t>2</w:t>
      </w:r>
      <w:r w:rsidRPr="008528F6">
        <w:t>.1</w:t>
      </w:r>
      <w:r w:rsidRPr="008528F6">
        <w:tab/>
        <w:t>LTM Preparation</w:t>
      </w:r>
    </w:p>
    <w:p w14:paraId="45494808" w14:textId="74AB767D" w:rsidR="00EB49B9" w:rsidRPr="00F04A11" w:rsidRDefault="00EB49B9" w:rsidP="00EB49B9">
      <w:pPr>
        <w:pStyle w:val="3"/>
        <w:rPr>
          <w:lang w:eastAsia="ja-JP"/>
        </w:rPr>
      </w:pPr>
      <w:r w:rsidRPr="00F04A11">
        <w:t>2.1.</w:t>
      </w:r>
      <w:r w:rsidR="009B03FA" w:rsidRPr="00F04A11">
        <w:rPr>
          <w:rFonts w:hint="eastAsia"/>
          <w:lang w:eastAsia="ja-JP"/>
        </w:rPr>
        <w:t>1</w:t>
      </w:r>
      <w:r w:rsidRPr="00F04A11">
        <w:tab/>
      </w:r>
      <w:r w:rsidRPr="00F04A11">
        <w:rPr>
          <w:rFonts w:hint="eastAsia"/>
          <w:lang w:eastAsia="ja-JP"/>
        </w:rPr>
        <w:t xml:space="preserve">Solution to support semi-persistent CSI-RS </w:t>
      </w:r>
    </w:p>
    <w:p w14:paraId="65E81597" w14:textId="7EFB8575" w:rsidR="00F904CA" w:rsidRPr="00F04A11" w:rsidRDefault="00F904CA" w:rsidP="00F904CA">
      <w:pPr>
        <w:rPr>
          <w:lang w:val="en-US" w:eastAsia="ja-JP"/>
        </w:rPr>
      </w:pPr>
      <w:r w:rsidRPr="00F04A11">
        <w:rPr>
          <w:lang w:val="en-US" w:eastAsia="ja-JP"/>
        </w:rPr>
        <w:t>L</w:t>
      </w:r>
      <w:r w:rsidRPr="00F04A11">
        <w:rPr>
          <w:rFonts w:hint="eastAsia"/>
          <w:lang w:val="en-US" w:eastAsia="ja-JP"/>
        </w:rPr>
        <w:t xml:space="preserve">ast RAN3#126 has replied to RAN1 </w:t>
      </w:r>
      <w:r w:rsidR="008421EA" w:rsidRPr="00F04A11">
        <w:rPr>
          <w:rFonts w:hint="eastAsia"/>
          <w:lang w:val="en-US" w:eastAsia="ja-JP"/>
        </w:rPr>
        <w:t>[</w:t>
      </w:r>
      <w:hyperlink r:id="rId8" w:history="1">
        <w:r w:rsidR="008421EA" w:rsidRPr="00F04A11">
          <w:rPr>
            <w:rStyle w:val="af3"/>
            <w:rFonts w:hint="eastAsia"/>
          </w:rPr>
          <w:t>R3-247911</w:t>
        </w:r>
      </w:hyperlink>
      <w:r w:rsidR="008421EA" w:rsidRPr="00F04A11">
        <w:rPr>
          <w:rFonts w:hint="eastAsia"/>
          <w:lang w:val="en-US" w:eastAsia="ja-JP"/>
        </w:rPr>
        <w:t>] that i</w:t>
      </w:r>
      <w:r w:rsidR="008421EA" w:rsidRPr="00F04A11">
        <w:rPr>
          <w:lang w:val="en-US" w:eastAsia="ja-JP"/>
        </w:rPr>
        <w:t>n addition to periodic CSI-RS,</w:t>
      </w:r>
      <w:r w:rsidR="008421EA" w:rsidRPr="00F04A11">
        <w:rPr>
          <w:rFonts w:hint="eastAsia"/>
          <w:lang w:val="en-US" w:eastAsia="ja-JP"/>
        </w:rPr>
        <w:t xml:space="preserve"> support of </w:t>
      </w:r>
      <w:r w:rsidR="008421EA" w:rsidRPr="00F04A11">
        <w:rPr>
          <w:lang w:val="en-US" w:eastAsia="ja-JP"/>
        </w:rPr>
        <w:t xml:space="preserve">semi-persistent CSI-RS for candidate cell L1-RSRP measurement for </w:t>
      </w:r>
      <w:proofErr w:type="spellStart"/>
      <w:r w:rsidR="008421EA" w:rsidRPr="00F04A11">
        <w:rPr>
          <w:lang w:val="en-US" w:eastAsia="ja-JP"/>
        </w:rPr>
        <w:t>gNB</w:t>
      </w:r>
      <w:proofErr w:type="spellEnd"/>
      <w:r w:rsidR="008421EA" w:rsidRPr="00F04A11">
        <w:rPr>
          <w:lang w:val="en-US" w:eastAsia="ja-JP"/>
        </w:rPr>
        <w:t xml:space="preserve"> scheduled reporting</w:t>
      </w:r>
      <w:r w:rsidRPr="00F04A11">
        <w:rPr>
          <w:rFonts w:hint="eastAsia"/>
          <w:lang w:val="en-US" w:eastAsia="ja-JP"/>
        </w:rPr>
        <w:t xml:space="preserve">, </w:t>
      </w:r>
      <w:r w:rsidR="008421EA" w:rsidRPr="00F04A11">
        <w:rPr>
          <w:rFonts w:hint="eastAsia"/>
          <w:lang w:val="en-US" w:eastAsia="ja-JP"/>
        </w:rPr>
        <w:t xml:space="preserve">RAN3 </w:t>
      </w:r>
      <w:r w:rsidRPr="00F04A11">
        <w:rPr>
          <w:rFonts w:hint="eastAsia"/>
          <w:lang w:val="en-US" w:eastAsia="ja-JP"/>
        </w:rPr>
        <w:t>confirmed that it is feasible to specify the signalling for coordination between serving cell and candidate cell(s) on the transmission of semi-persistent CSI-RS(s), and RAN3 will continue to work on the details</w:t>
      </w:r>
      <w:r w:rsidR="008421EA" w:rsidRPr="00F04A11">
        <w:rPr>
          <w:rFonts w:hint="eastAsia"/>
          <w:lang w:val="en-US" w:eastAsia="ja-JP"/>
        </w:rPr>
        <w:t xml:space="preserve"> for intra-CU inter-DU LTM as well as for inter-CU LTM.</w:t>
      </w:r>
    </w:p>
    <w:p w14:paraId="17BA905C" w14:textId="31903BA8" w:rsidR="00F904CA" w:rsidRPr="00F04A11" w:rsidRDefault="008421EA" w:rsidP="00F904CA">
      <w:pPr>
        <w:rPr>
          <w:lang w:val="en-US" w:eastAsia="ja-JP"/>
        </w:rPr>
      </w:pPr>
      <w:r w:rsidRPr="00F04A11">
        <w:rPr>
          <w:lang w:val="en-US" w:eastAsia="ja-JP"/>
        </w:rPr>
        <w:t>L</w:t>
      </w:r>
      <w:r w:rsidRPr="00F04A11">
        <w:rPr>
          <w:rFonts w:hint="eastAsia"/>
          <w:lang w:val="en-US" w:eastAsia="ja-JP"/>
        </w:rPr>
        <w:t xml:space="preserve">et see first for </w:t>
      </w:r>
      <w:r w:rsidR="00F904CA" w:rsidRPr="00F04A11">
        <w:rPr>
          <w:rFonts w:hint="eastAsia"/>
          <w:lang w:val="en-US" w:eastAsia="ja-JP"/>
        </w:rPr>
        <w:t xml:space="preserve">the </w:t>
      </w:r>
      <w:r w:rsidRPr="00F04A11">
        <w:rPr>
          <w:rFonts w:hint="eastAsia"/>
          <w:lang w:val="en-US" w:eastAsia="ja-JP"/>
        </w:rPr>
        <w:t xml:space="preserve">intra-CU inter-DU </w:t>
      </w:r>
      <w:r w:rsidR="00F904CA" w:rsidRPr="00F04A11">
        <w:rPr>
          <w:rFonts w:hint="eastAsia"/>
          <w:lang w:val="en-US" w:eastAsia="ja-JP"/>
        </w:rPr>
        <w:t xml:space="preserve">LTM, to have coordination between serving cell and </w:t>
      </w:r>
      <w:r w:rsidR="00F904CA" w:rsidRPr="00F04A11">
        <w:rPr>
          <w:lang w:val="en-US" w:eastAsia="ja-JP"/>
        </w:rPr>
        <w:t>candidate</w:t>
      </w:r>
      <w:r w:rsidR="00F904CA" w:rsidRPr="00F04A11">
        <w:rPr>
          <w:rFonts w:hint="eastAsia"/>
          <w:lang w:val="en-US" w:eastAsia="ja-JP"/>
        </w:rPr>
        <w:t xml:space="preserve"> cells, there at least can have some options to discuss:</w:t>
      </w:r>
      <w:r w:rsidR="004D527C" w:rsidRPr="00F04A11">
        <w:rPr>
          <w:rFonts w:hint="eastAsia"/>
          <w:lang w:val="en-US" w:eastAsia="ja-JP"/>
        </w:rPr>
        <w:t xml:space="preserve"> (refer to </w:t>
      </w:r>
      <w:hyperlink r:id="rId9" w:history="1">
        <w:r w:rsidR="004D527C" w:rsidRPr="00E92DC2">
          <w:rPr>
            <w:rStyle w:val="af3"/>
            <w:rFonts w:hint="eastAsia"/>
            <w:lang w:val="en-US" w:eastAsia="ja-JP"/>
          </w:rPr>
          <w:t>R3-247824</w:t>
        </w:r>
      </w:hyperlink>
      <w:r w:rsidR="004D527C" w:rsidRPr="00F04A11">
        <w:rPr>
          <w:rFonts w:hint="eastAsia"/>
          <w:lang w:val="en-US" w:eastAsia="ja-JP"/>
        </w:rPr>
        <w:t xml:space="preserve">: </w:t>
      </w:r>
      <w:r w:rsidR="004D527C" w:rsidRPr="00F04A11">
        <w:rPr>
          <w:lang w:val="en-US" w:eastAsia="ja-JP"/>
        </w:rPr>
        <w:t xml:space="preserve">Summary of offline discussion on </w:t>
      </w:r>
      <w:proofErr w:type="spellStart"/>
      <w:r w:rsidR="004D527C" w:rsidRPr="00F04A11">
        <w:rPr>
          <w:lang w:val="en-US" w:eastAsia="ja-JP"/>
        </w:rPr>
        <w:t>MobilityEnh</w:t>
      </w:r>
      <w:proofErr w:type="spellEnd"/>
      <w:r w:rsidR="004D527C" w:rsidRPr="00F04A11">
        <w:rPr>
          <w:rFonts w:hint="eastAsia"/>
          <w:lang w:val="en-US" w:eastAsia="ja-JP"/>
        </w:rPr>
        <w:t>)</w:t>
      </w:r>
    </w:p>
    <w:tbl>
      <w:tblPr>
        <w:tblStyle w:val="af0"/>
        <w:tblW w:w="0" w:type="auto"/>
        <w:tblLook w:val="04A0" w:firstRow="1" w:lastRow="0" w:firstColumn="1" w:lastColumn="0" w:noHBand="0" w:noVBand="1"/>
      </w:tblPr>
      <w:tblGrid>
        <w:gridCol w:w="9629"/>
      </w:tblGrid>
      <w:tr w:rsidR="004D527C" w:rsidRPr="00F04A11" w14:paraId="34F5E612" w14:textId="77777777" w:rsidTr="004D527C">
        <w:tc>
          <w:tcPr>
            <w:tcW w:w="9629" w:type="dxa"/>
          </w:tcPr>
          <w:p w14:paraId="0AE19242" w14:textId="6FABB498" w:rsidR="004D527C" w:rsidRPr="00F04A11" w:rsidRDefault="004D527C" w:rsidP="004D527C">
            <w:pPr>
              <w:spacing w:after="120" w:line="240" w:lineRule="atLeast"/>
              <w:jc w:val="center"/>
              <w:rPr>
                <w:lang w:val="en-US" w:eastAsia="ja-JP"/>
              </w:rPr>
            </w:pPr>
            <w:r w:rsidRPr="00F04A11">
              <w:rPr>
                <w:noProof/>
                <w:lang w:eastAsia="zh-CN"/>
              </w:rPr>
              <w:drawing>
                <wp:inline distT="0" distB="0" distL="0" distR="0" wp14:anchorId="293C1252" wp14:editId="0097AB3C">
                  <wp:extent cx="3865654" cy="3077306"/>
                  <wp:effectExtent l="0" t="0" r="1905" b="8890"/>
                  <wp:docPr id="1" name="图片 1" descr="图形用户界面&#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10;&#10;低可信度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90529" cy="3097108"/>
                          </a:xfrm>
                          <a:prstGeom prst="rect">
                            <a:avLst/>
                          </a:prstGeom>
                          <a:noFill/>
                        </pic:spPr>
                      </pic:pic>
                    </a:graphicData>
                  </a:graphic>
                </wp:inline>
              </w:drawing>
            </w:r>
          </w:p>
          <w:p w14:paraId="4EF60D10" w14:textId="28BB94E7" w:rsidR="004D527C" w:rsidRPr="00F04A11" w:rsidRDefault="004D527C" w:rsidP="004D527C">
            <w:pPr>
              <w:spacing w:after="120" w:line="240" w:lineRule="atLeast"/>
              <w:jc w:val="center"/>
              <w:rPr>
                <w:lang w:val="en-US" w:eastAsia="ja-JP"/>
              </w:rPr>
            </w:pPr>
            <w:r w:rsidRPr="00F04A11">
              <w:rPr>
                <w:rFonts w:hint="eastAsia"/>
                <w:b/>
                <w:lang w:eastAsia="zh-CN"/>
              </w:rPr>
              <w:t>F</w:t>
            </w:r>
            <w:r w:rsidRPr="00F04A11">
              <w:rPr>
                <w:b/>
                <w:lang w:eastAsia="zh-CN"/>
              </w:rPr>
              <w:t xml:space="preserve">igure 1. Procedures to support SP CSI-RS measurement in intra-CU inter-DU </w:t>
            </w:r>
            <w:proofErr w:type="gramStart"/>
            <w:r w:rsidRPr="00F04A11">
              <w:rPr>
                <w:b/>
                <w:lang w:eastAsia="zh-CN"/>
              </w:rPr>
              <w:t>case</w:t>
            </w:r>
            <w:proofErr w:type="gramEnd"/>
          </w:p>
          <w:p w14:paraId="505FF3C8" w14:textId="77777777" w:rsidR="004D527C" w:rsidRPr="00F04A11" w:rsidRDefault="004D527C" w:rsidP="004D527C">
            <w:pPr>
              <w:pStyle w:val="aa"/>
              <w:numPr>
                <w:ilvl w:val="0"/>
                <w:numId w:val="16"/>
              </w:numPr>
              <w:overflowPunct w:val="0"/>
              <w:autoSpaceDE w:val="0"/>
              <w:autoSpaceDN w:val="0"/>
              <w:adjustRightInd w:val="0"/>
              <w:spacing w:beforeLines="20" w:before="48" w:after="0"/>
              <w:contextualSpacing w:val="0"/>
              <w:rPr>
                <w:lang w:eastAsia="zh-CN"/>
              </w:rPr>
            </w:pPr>
            <w:r w:rsidRPr="00F04A11">
              <w:rPr>
                <w:b/>
                <w:bCs/>
                <w:lang w:eastAsia="zh-CN"/>
              </w:rPr>
              <w:t>Option 1</w:t>
            </w:r>
            <w:r w:rsidRPr="00F04A11">
              <w:rPr>
                <w:lang w:eastAsia="zh-CN"/>
              </w:rPr>
              <w:t xml:space="preserve">: The </w:t>
            </w:r>
            <w:r w:rsidRPr="00F04A11">
              <w:rPr>
                <w:b/>
                <w:bCs/>
                <w:lang w:eastAsia="zh-CN"/>
              </w:rPr>
              <w:t xml:space="preserve">source </w:t>
            </w:r>
            <w:proofErr w:type="spellStart"/>
            <w:r w:rsidRPr="00F04A11">
              <w:rPr>
                <w:b/>
                <w:bCs/>
                <w:lang w:eastAsia="zh-CN"/>
              </w:rPr>
              <w:t>gNB</w:t>
            </w:r>
            <w:proofErr w:type="spellEnd"/>
            <w:r w:rsidRPr="00F04A11">
              <w:rPr>
                <w:b/>
                <w:bCs/>
                <w:lang w:eastAsia="zh-CN"/>
              </w:rPr>
              <w:t>-DU</w:t>
            </w:r>
            <w:r w:rsidRPr="00F04A11">
              <w:rPr>
                <w:lang w:eastAsia="zh-CN"/>
              </w:rPr>
              <w:t xml:space="preserve"> determines the CSI-RS resources that to be </w:t>
            </w:r>
            <w:proofErr w:type="gramStart"/>
            <w:r w:rsidRPr="00F04A11">
              <w:rPr>
                <w:lang w:eastAsia="zh-CN"/>
              </w:rPr>
              <w:t>transmitted, and</w:t>
            </w:r>
            <w:proofErr w:type="gramEnd"/>
            <w:r w:rsidRPr="00F04A11">
              <w:rPr>
                <w:lang w:eastAsia="zh-CN"/>
              </w:rPr>
              <w:t xml:space="preserve"> sends the CSI-RS resource (set) IDs to the candidate </w:t>
            </w:r>
            <w:proofErr w:type="spellStart"/>
            <w:r w:rsidRPr="00F04A11">
              <w:rPr>
                <w:lang w:eastAsia="zh-CN"/>
              </w:rPr>
              <w:t>gNB</w:t>
            </w:r>
            <w:proofErr w:type="spellEnd"/>
            <w:r w:rsidRPr="00F04A11">
              <w:rPr>
                <w:lang w:eastAsia="zh-CN"/>
              </w:rPr>
              <w:t xml:space="preserve">-DU via the </w:t>
            </w:r>
            <w:proofErr w:type="spellStart"/>
            <w:r w:rsidRPr="00F04A11">
              <w:rPr>
                <w:lang w:eastAsia="zh-CN"/>
              </w:rPr>
              <w:t>gNB</w:t>
            </w:r>
            <w:proofErr w:type="spellEnd"/>
            <w:r w:rsidRPr="00F04A11">
              <w:rPr>
                <w:lang w:eastAsia="zh-CN"/>
              </w:rPr>
              <w:t xml:space="preserve">-CU to request the candidate </w:t>
            </w:r>
            <w:proofErr w:type="spellStart"/>
            <w:r w:rsidRPr="00F04A11">
              <w:rPr>
                <w:lang w:eastAsia="zh-CN"/>
              </w:rPr>
              <w:t>gNB</w:t>
            </w:r>
            <w:proofErr w:type="spellEnd"/>
            <w:r w:rsidRPr="00F04A11">
              <w:rPr>
                <w:lang w:eastAsia="zh-CN"/>
              </w:rPr>
              <w:t xml:space="preserve">-DU to transmit the CSI-RS. In this option, the source </w:t>
            </w:r>
            <w:proofErr w:type="spellStart"/>
            <w:r w:rsidRPr="00F04A11">
              <w:rPr>
                <w:lang w:eastAsia="zh-CN"/>
              </w:rPr>
              <w:t>gNB</w:t>
            </w:r>
            <w:proofErr w:type="spellEnd"/>
            <w:r w:rsidRPr="00F04A11">
              <w:rPr>
                <w:lang w:eastAsia="zh-CN"/>
              </w:rPr>
              <w:t>-DU needs to know the SSB and CSI-RS association of the candidate cell, to determine the suitable CSI-RS resources.</w:t>
            </w:r>
          </w:p>
          <w:p w14:paraId="0C1818C0" w14:textId="77777777" w:rsidR="004D527C" w:rsidRPr="00F04A11" w:rsidRDefault="004D527C" w:rsidP="004D527C">
            <w:pPr>
              <w:pStyle w:val="aa"/>
              <w:numPr>
                <w:ilvl w:val="0"/>
                <w:numId w:val="16"/>
              </w:numPr>
              <w:overflowPunct w:val="0"/>
              <w:autoSpaceDE w:val="0"/>
              <w:autoSpaceDN w:val="0"/>
              <w:adjustRightInd w:val="0"/>
              <w:spacing w:beforeLines="20" w:before="48" w:after="0"/>
              <w:contextualSpacing w:val="0"/>
              <w:rPr>
                <w:lang w:eastAsia="zh-CN"/>
              </w:rPr>
            </w:pPr>
            <w:r w:rsidRPr="00F04A11">
              <w:rPr>
                <w:b/>
                <w:bCs/>
                <w:lang w:eastAsia="zh-CN"/>
              </w:rPr>
              <w:t>Option 2</w:t>
            </w:r>
            <w:r w:rsidRPr="00F04A11">
              <w:rPr>
                <w:lang w:eastAsia="zh-CN"/>
              </w:rPr>
              <w:t xml:space="preserve">: The source </w:t>
            </w:r>
            <w:proofErr w:type="spellStart"/>
            <w:r w:rsidRPr="00F04A11">
              <w:rPr>
                <w:lang w:eastAsia="zh-CN"/>
              </w:rPr>
              <w:t>gNB</w:t>
            </w:r>
            <w:proofErr w:type="spellEnd"/>
            <w:r w:rsidRPr="00F04A11">
              <w:rPr>
                <w:lang w:eastAsia="zh-CN"/>
              </w:rPr>
              <w:t xml:space="preserve">-DU forwards the SSB measurement report to the candidate </w:t>
            </w:r>
            <w:proofErr w:type="spellStart"/>
            <w:r w:rsidRPr="00F04A11">
              <w:rPr>
                <w:lang w:eastAsia="zh-CN"/>
              </w:rPr>
              <w:t>gNB</w:t>
            </w:r>
            <w:proofErr w:type="spellEnd"/>
            <w:r w:rsidRPr="00F04A11">
              <w:rPr>
                <w:lang w:eastAsia="zh-CN"/>
              </w:rPr>
              <w:t xml:space="preserve">-DU and the </w:t>
            </w:r>
            <w:r w:rsidRPr="00F04A11">
              <w:rPr>
                <w:b/>
                <w:bCs/>
                <w:lang w:eastAsia="zh-CN"/>
              </w:rPr>
              <w:t xml:space="preserve">candidate </w:t>
            </w:r>
            <w:proofErr w:type="spellStart"/>
            <w:r w:rsidRPr="00F04A11">
              <w:rPr>
                <w:b/>
                <w:bCs/>
                <w:lang w:eastAsia="zh-CN"/>
              </w:rPr>
              <w:t>gNB</w:t>
            </w:r>
            <w:proofErr w:type="spellEnd"/>
            <w:r w:rsidRPr="00F04A11">
              <w:rPr>
                <w:b/>
                <w:bCs/>
                <w:lang w:eastAsia="zh-CN"/>
              </w:rPr>
              <w:t>-DU</w:t>
            </w:r>
            <w:r w:rsidRPr="00F04A11">
              <w:rPr>
                <w:lang w:eastAsia="zh-CN"/>
              </w:rPr>
              <w:t xml:space="preserve"> determines the CSI-RS resources. The candidate </w:t>
            </w:r>
            <w:proofErr w:type="spellStart"/>
            <w:r w:rsidRPr="00F04A11">
              <w:rPr>
                <w:lang w:eastAsia="zh-CN"/>
              </w:rPr>
              <w:t>gNB</w:t>
            </w:r>
            <w:proofErr w:type="spellEnd"/>
            <w:r w:rsidRPr="00F04A11">
              <w:rPr>
                <w:lang w:eastAsia="zh-CN"/>
              </w:rPr>
              <w:t xml:space="preserve">-DU sends that information back to the source </w:t>
            </w:r>
            <w:proofErr w:type="spellStart"/>
            <w:r w:rsidRPr="00F04A11">
              <w:rPr>
                <w:lang w:eastAsia="zh-CN"/>
              </w:rPr>
              <w:t>gNB</w:t>
            </w:r>
            <w:proofErr w:type="spellEnd"/>
            <w:r w:rsidRPr="00F04A11">
              <w:rPr>
                <w:lang w:eastAsia="zh-CN"/>
              </w:rPr>
              <w:t>-DU.</w:t>
            </w:r>
          </w:p>
          <w:p w14:paraId="367B5843" w14:textId="137A301B" w:rsidR="004D527C" w:rsidRPr="00F04A11" w:rsidRDefault="004D527C" w:rsidP="004D527C">
            <w:pPr>
              <w:pStyle w:val="aa"/>
              <w:numPr>
                <w:ilvl w:val="0"/>
                <w:numId w:val="16"/>
              </w:numPr>
              <w:overflowPunct w:val="0"/>
              <w:autoSpaceDE w:val="0"/>
              <w:autoSpaceDN w:val="0"/>
              <w:adjustRightInd w:val="0"/>
              <w:spacing w:beforeLines="20" w:before="48" w:after="0"/>
              <w:contextualSpacing w:val="0"/>
              <w:rPr>
                <w:lang w:eastAsia="zh-CN"/>
              </w:rPr>
            </w:pPr>
            <w:r w:rsidRPr="00F04A11">
              <w:rPr>
                <w:b/>
                <w:bCs/>
                <w:lang w:eastAsia="zh-CN"/>
              </w:rPr>
              <w:t>Option 3</w:t>
            </w:r>
            <w:r w:rsidRPr="00F04A11">
              <w:rPr>
                <w:lang w:eastAsia="zh-CN"/>
              </w:rPr>
              <w:t xml:space="preserve">: The </w:t>
            </w:r>
            <w:proofErr w:type="spellStart"/>
            <w:r w:rsidRPr="00F04A11">
              <w:rPr>
                <w:b/>
                <w:bCs/>
                <w:lang w:eastAsia="zh-CN"/>
              </w:rPr>
              <w:t>gNB</w:t>
            </w:r>
            <w:proofErr w:type="spellEnd"/>
            <w:r w:rsidRPr="00F04A11">
              <w:rPr>
                <w:b/>
                <w:bCs/>
                <w:lang w:eastAsia="zh-CN"/>
              </w:rPr>
              <w:t>-CU</w:t>
            </w:r>
            <w:r w:rsidRPr="00F04A11">
              <w:rPr>
                <w:lang w:eastAsia="zh-CN"/>
              </w:rPr>
              <w:t xml:space="preserve"> decides to trigger semi-persistent CSI-RS measurement and sends the selected CSI-RS resource (set) IDs to the candidate </w:t>
            </w:r>
            <w:proofErr w:type="spellStart"/>
            <w:r w:rsidRPr="00F04A11">
              <w:rPr>
                <w:lang w:eastAsia="zh-CN"/>
              </w:rPr>
              <w:t>gNB</w:t>
            </w:r>
            <w:proofErr w:type="spellEnd"/>
            <w:r w:rsidRPr="00F04A11">
              <w:rPr>
                <w:lang w:eastAsia="zh-CN"/>
              </w:rPr>
              <w:t xml:space="preserve">-DU and the source </w:t>
            </w:r>
            <w:proofErr w:type="spellStart"/>
            <w:r w:rsidRPr="00F04A11">
              <w:rPr>
                <w:lang w:eastAsia="zh-CN"/>
              </w:rPr>
              <w:t>gNB</w:t>
            </w:r>
            <w:proofErr w:type="spellEnd"/>
            <w:r w:rsidRPr="00F04A11">
              <w:rPr>
                <w:lang w:eastAsia="zh-CN"/>
              </w:rPr>
              <w:t xml:space="preserve">-DU based on L3 measurement results. The candidate </w:t>
            </w:r>
            <w:proofErr w:type="spellStart"/>
            <w:r w:rsidRPr="00F04A11">
              <w:rPr>
                <w:lang w:eastAsia="zh-CN"/>
              </w:rPr>
              <w:t>gNB</w:t>
            </w:r>
            <w:proofErr w:type="spellEnd"/>
            <w:r w:rsidRPr="00F04A11">
              <w:rPr>
                <w:lang w:eastAsia="zh-CN"/>
              </w:rPr>
              <w:t xml:space="preserve">-DU starts to transmit CSI-RS following the indication of the </w:t>
            </w:r>
            <w:proofErr w:type="spellStart"/>
            <w:r w:rsidRPr="00F04A11">
              <w:rPr>
                <w:lang w:eastAsia="zh-CN"/>
              </w:rPr>
              <w:t>gNB</w:t>
            </w:r>
            <w:proofErr w:type="spellEnd"/>
            <w:r w:rsidRPr="00F04A11">
              <w:rPr>
                <w:lang w:eastAsia="zh-CN"/>
              </w:rPr>
              <w:t xml:space="preserve">-CU, and the source </w:t>
            </w:r>
            <w:proofErr w:type="spellStart"/>
            <w:r w:rsidRPr="00F04A11">
              <w:rPr>
                <w:lang w:eastAsia="zh-CN"/>
              </w:rPr>
              <w:t>gNB</w:t>
            </w:r>
            <w:proofErr w:type="spellEnd"/>
            <w:r w:rsidRPr="00F04A11">
              <w:rPr>
                <w:lang w:eastAsia="zh-CN"/>
              </w:rPr>
              <w:t>-DU triggers the UE measurement.</w:t>
            </w:r>
          </w:p>
        </w:tc>
      </w:tr>
    </w:tbl>
    <w:p w14:paraId="3C110854" w14:textId="4A536674" w:rsidR="00EB49B9" w:rsidRPr="00F04A11" w:rsidRDefault="00EB49B9" w:rsidP="00EB49B9">
      <w:pPr>
        <w:spacing w:after="120" w:line="240" w:lineRule="atLeast"/>
        <w:rPr>
          <w:lang w:val="en-US" w:eastAsia="ja-JP"/>
        </w:rPr>
      </w:pPr>
    </w:p>
    <w:p w14:paraId="4D7F8791" w14:textId="77777777" w:rsidR="004D527C" w:rsidRPr="00F04A11" w:rsidRDefault="004D527C" w:rsidP="00EB49B9">
      <w:pPr>
        <w:spacing w:after="120" w:line="240" w:lineRule="atLeast"/>
        <w:rPr>
          <w:lang w:val="en-US" w:eastAsia="ja-JP"/>
        </w:rPr>
      </w:pPr>
      <w:r w:rsidRPr="00F04A11">
        <w:rPr>
          <w:rFonts w:hint="eastAsia"/>
          <w:lang w:val="en-US" w:eastAsia="ja-JP"/>
        </w:rPr>
        <w:t xml:space="preserve">In addition to the periodic CSI-RS transmission, e.g. based on the L1 measurements, the node can decide whether additional CSI-RSs need to configure and activate for some candidate cells to perform beam measurements with more refinement. </w:t>
      </w:r>
      <w:r w:rsidRPr="00F04A11">
        <w:rPr>
          <w:lang w:val="en-US" w:eastAsia="ja-JP"/>
        </w:rPr>
        <w:t>S</w:t>
      </w:r>
      <w:r w:rsidRPr="00F04A11">
        <w:rPr>
          <w:rFonts w:hint="eastAsia"/>
          <w:lang w:val="en-US" w:eastAsia="ja-JP"/>
        </w:rPr>
        <w:t xml:space="preserve">ince for the trigger of LTM is basically by the received L1 report in the source DU, it would be more appropriate for the source DU to have at least </w:t>
      </w:r>
      <w:r w:rsidRPr="00F04A11">
        <w:rPr>
          <w:lang w:val="en-US" w:eastAsia="ja-JP"/>
        </w:rPr>
        <w:t>the</w:t>
      </w:r>
      <w:r w:rsidRPr="00F04A11">
        <w:rPr>
          <w:rFonts w:hint="eastAsia"/>
          <w:lang w:val="en-US" w:eastAsia="ja-JP"/>
        </w:rPr>
        <w:t xml:space="preserve"> trigger of additional semi-persistent CSI-RS transmission. </w:t>
      </w:r>
    </w:p>
    <w:p w14:paraId="3AE21D52" w14:textId="52C9D2CF" w:rsidR="004D527C" w:rsidRPr="00F04A11" w:rsidRDefault="004D527C" w:rsidP="00EB49B9">
      <w:pPr>
        <w:spacing w:after="120" w:line="240" w:lineRule="atLeast"/>
        <w:rPr>
          <w:lang w:val="en-US" w:eastAsia="ja-JP"/>
        </w:rPr>
      </w:pPr>
      <w:r w:rsidRPr="00F04A11">
        <w:rPr>
          <w:lang w:val="en-US" w:eastAsia="ja-JP"/>
        </w:rPr>
        <w:t>F</w:t>
      </w:r>
      <w:r w:rsidRPr="00F04A11">
        <w:rPr>
          <w:rFonts w:hint="eastAsia"/>
          <w:lang w:val="en-US" w:eastAsia="ja-JP"/>
        </w:rPr>
        <w:t>or the intra-CU case, the procedure can be like (roug</w:t>
      </w:r>
      <w:r w:rsidR="009B03FA" w:rsidRPr="00F04A11">
        <w:rPr>
          <w:rFonts w:hint="eastAsia"/>
          <w:lang w:val="en-US" w:eastAsia="ja-JP"/>
        </w:rPr>
        <w:t>h</w:t>
      </w:r>
      <w:r w:rsidRPr="00F04A11">
        <w:rPr>
          <w:rFonts w:hint="eastAsia"/>
          <w:lang w:val="en-US" w:eastAsia="ja-JP"/>
        </w:rPr>
        <w:t>ly):</w:t>
      </w:r>
    </w:p>
    <w:p w14:paraId="0C08B4F9" w14:textId="6CCBC5BD" w:rsidR="004D527C" w:rsidRPr="00F04A11" w:rsidRDefault="004D527C" w:rsidP="004D527C">
      <w:pPr>
        <w:spacing w:after="120" w:line="240" w:lineRule="atLeast"/>
        <w:rPr>
          <w:lang w:eastAsia="ja-JP"/>
        </w:rPr>
      </w:pPr>
      <w:r w:rsidRPr="00F04A11">
        <w:rPr>
          <w:rFonts w:hint="eastAsia"/>
          <w:lang w:eastAsia="ja-JP"/>
        </w:rPr>
        <w:t>1. Source DU receives of L1 report (e.g. SSB based or periodic CSI-RS based)</w:t>
      </w:r>
    </w:p>
    <w:p w14:paraId="222F8D53" w14:textId="293C2000" w:rsidR="004D527C" w:rsidRPr="00F04A11" w:rsidRDefault="004D527C" w:rsidP="004D527C">
      <w:pPr>
        <w:spacing w:after="120" w:line="240" w:lineRule="atLeast"/>
        <w:rPr>
          <w:lang w:eastAsia="ja-JP"/>
        </w:rPr>
      </w:pPr>
      <w:r w:rsidRPr="00F04A11">
        <w:rPr>
          <w:rFonts w:hint="eastAsia"/>
          <w:lang w:eastAsia="ja-JP"/>
        </w:rPr>
        <w:lastRenderedPageBreak/>
        <w:t xml:space="preserve">2. Source DU sends a SP CSI-RS transmission request to the CU. The SP-CSI-RS transmission </w:t>
      </w:r>
      <w:r w:rsidRPr="00F04A11">
        <w:rPr>
          <w:lang w:eastAsia="ja-JP"/>
        </w:rPr>
        <w:t>configuration</w:t>
      </w:r>
      <w:r w:rsidRPr="00F04A11">
        <w:rPr>
          <w:rFonts w:hint="eastAsia"/>
          <w:lang w:eastAsia="ja-JP"/>
        </w:rPr>
        <w:t xml:space="preserve"> (CSI-RS resource, periodicity etc.) is configurated by the </w:t>
      </w:r>
      <w:proofErr w:type="spellStart"/>
      <w:r w:rsidRPr="00F04A11">
        <w:rPr>
          <w:rFonts w:hint="eastAsia"/>
          <w:lang w:eastAsia="ja-JP"/>
        </w:rPr>
        <w:t>gNB</w:t>
      </w:r>
      <w:proofErr w:type="spellEnd"/>
      <w:r w:rsidRPr="00F04A11">
        <w:rPr>
          <w:rFonts w:hint="eastAsia"/>
          <w:lang w:eastAsia="ja-JP"/>
        </w:rPr>
        <w:t>-CU and indicate</w:t>
      </w:r>
      <w:r w:rsidR="009B03FA" w:rsidRPr="00F04A11">
        <w:rPr>
          <w:rFonts w:hint="eastAsia"/>
          <w:lang w:eastAsia="ja-JP"/>
        </w:rPr>
        <w:t>s</w:t>
      </w:r>
      <w:r w:rsidRPr="00F04A11">
        <w:rPr>
          <w:rFonts w:hint="eastAsia"/>
          <w:lang w:eastAsia="ja-JP"/>
        </w:rPr>
        <w:t xml:space="preserve"> to the </w:t>
      </w:r>
      <w:r w:rsidRPr="00F04A11">
        <w:rPr>
          <w:lang w:eastAsia="ja-JP"/>
        </w:rPr>
        <w:t>candidate</w:t>
      </w:r>
      <w:r w:rsidRPr="00F04A11">
        <w:rPr>
          <w:rFonts w:hint="eastAsia"/>
          <w:lang w:eastAsia="ja-JP"/>
        </w:rPr>
        <w:t xml:space="preserve"> DUs. </w:t>
      </w:r>
      <w:r w:rsidRPr="00F04A11">
        <w:rPr>
          <w:lang w:eastAsia="ja-JP"/>
        </w:rPr>
        <w:t>T</w:t>
      </w:r>
      <w:r w:rsidRPr="00F04A11">
        <w:rPr>
          <w:rFonts w:hint="eastAsia"/>
          <w:lang w:eastAsia="ja-JP"/>
        </w:rPr>
        <w:t xml:space="preserve">he </w:t>
      </w:r>
      <w:r w:rsidRPr="00F04A11">
        <w:rPr>
          <w:lang w:eastAsia="ja-JP"/>
        </w:rPr>
        <w:t>candidate</w:t>
      </w:r>
      <w:r w:rsidRPr="00F04A11">
        <w:rPr>
          <w:rFonts w:hint="eastAsia"/>
          <w:lang w:eastAsia="ja-JP"/>
        </w:rPr>
        <w:t xml:space="preserve"> DUs respon</w:t>
      </w:r>
      <w:r w:rsidR="009B03FA" w:rsidRPr="00F04A11">
        <w:rPr>
          <w:rFonts w:hint="eastAsia"/>
          <w:lang w:eastAsia="ja-JP"/>
        </w:rPr>
        <w:t>ds</w:t>
      </w:r>
      <w:r w:rsidRPr="00F04A11">
        <w:rPr>
          <w:rFonts w:hint="eastAsia"/>
          <w:lang w:eastAsia="ja-JP"/>
        </w:rPr>
        <w:t xml:space="preserve"> back to the source CU meaning the SP CSI-RS transmission is activated. </w:t>
      </w:r>
    </w:p>
    <w:p w14:paraId="3B9D8A22" w14:textId="163E96C1" w:rsidR="004D527C" w:rsidRPr="00F04A11" w:rsidRDefault="004D527C" w:rsidP="004D527C">
      <w:pPr>
        <w:spacing w:after="120" w:line="240" w:lineRule="atLeast"/>
        <w:rPr>
          <w:lang w:eastAsia="ja-JP"/>
        </w:rPr>
      </w:pPr>
      <w:r w:rsidRPr="00F04A11">
        <w:rPr>
          <w:rFonts w:hint="eastAsia"/>
          <w:lang w:eastAsia="ja-JP"/>
        </w:rPr>
        <w:t xml:space="preserve">3. Source CU sends a SP CSI-RS Transmission </w:t>
      </w:r>
      <w:r w:rsidRPr="00F04A11">
        <w:rPr>
          <w:lang w:eastAsia="ja-JP"/>
        </w:rPr>
        <w:t>Response</w:t>
      </w:r>
      <w:r w:rsidRPr="00F04A11">
        <w:rPr>
          <w:rFonts w:hint="eastAsia"/>
          <w:lang w:eastAsia="ja-JP"/>
        </w:rPr>
        <w:t xml:space="preserve"> to the source DU.</w:t>
      </w:r>
    </w:p>
    <w:p w14:paraId="5EDBEE3C" w14:textId="7A468289" w:rsidR="004D527C" w:rsidRPr="00F04A11" w:rsidRDefault="004D527C" w:rsidP="004D527C">
      <w:pPr>
        <w:spacing w:after="120" w:line="240" w:lineRule="atLeast"/>
        <w:rPr>
          <w:lang w:eastAsia="ja-JP"/>
        </w:rPr>
      </w:pPr>
      <w:r w:rsidRPr="00F04A11">
        <w:rPr>
          <w:rFonts w:hint="eastAsia"/>
          <w:lang w:eastAsia="ja-JP"/>
        </w:rPr>
        <w:t xml:space="preserve">4. The source CU included the SP CSI-RS configuration </w:t>
      </w:r>
      <w:r w:rsidRPr="00F04A11">
        <w:rPr>
          <w:lang w:eastAsia="ja-JP"/>
        </w:rPr>
        <w:t>information</w:t>
      </w:r>
      <w:r w:rsidRPr="00F04A11">
        <w:rPr>
          <w:rFonts w:hint="eastAsia"/>
          <w:lang w:eastAsia="ja-JP"/>
        </w:rPr>
        <w:t xml:space="preserve"> in the </w:t>
      </w:r>
      <w:proofErr w:type="spellStart"/>
      <w:r w:rsidRPr="00F04A11">
        <w:rPr>
          <w:rFonts w:hint="eastAsia"/>
          <w:lang w:eastAsia="ja-JP"/>
        </w:rPr>
        <w:t>RRCReconfiguration</w:t>
      </w:r>
      <w:proofErr w:type="spellEnd"/>
      <w:r w:rsidRPr="00F04A11">
        <w:rPr>
          <w:rFonts w:hint="eastAsia"/>
          <w:lang w:eastAsia="ja-JP"/>
        </w:rPr>
        <w:t xml:space="preserve"> message </w:t>
      </w:r>
      <w:r w:rsidR="009B03FA" w:rsidRPr="00F04A11">
        <w:rPr>
          <w:rFonts w:hint="eastAsia"/>
          <w:lang w:eastAsia="ja-JP"/>
        </w:rPr>
        <w:t xml:space="preserve">then </w:t>
      </w:r>
      <w:r w:rsidRPr="00F04A11">
        <w:rPr>
          <w:rFonts w:hint="eastAsia"/>
          <w:lang w:eastAsia="ja-JP"/>
        </w:rPr>
        <w:t>send to the UE.</w:t>
      </w:r>
    </w:p>
    <w:p w14:paraId="50DB7856" w14:textId="77777777" w:rsidR="004D527C" w:rsidRPr="00F04A11" w:rsidRDefault="004D527C" w:rsidP="00EB49B9">
      <w:pPr>
        <w:spacing w:after="120" w:line="240" w:lineRule="atLeast"/>
        <w:rPr>
          <w:lang w:val="en-US" w:eastAsia="ja-JP"/>
        </w:rPr>
      </w:pPr>
    </w:p>
    <w:p w14:paraId="610712FD" w14:textId="7F304485" w:rsidR="008421EA" w:rsidRPr="00F04A11" w:rsidRDefault="004D527C" w:rsidP="00EB49B9">
      <w:pPr>
        <w:spacing w:after="120" w:line="240" w:lineRule="atLeast"/>
        <w:rPr>
          <w:lang w:val="en-US" w:eastAsia="ja-JP"/>
        </w:rPr>
      </w:pPr>
      <w:r w:rsidRPr="00F04A11">
        <w:rPr>
          <w:lang w:val="en-US" w:eastAsia="ja-JP"/>
        </w:rPr>
        <w:t>Similarly</w:t>
      </w:r>
      <w:r w:rsidRPr="00F04A11">
        <w:rPr>
          <w:rFonts w:hint="eastAsia"/>
          <w:lang w:val="en-US" w:eastAsia="ja-JP"/>
        </w:rPr>
        <w:t xml:space="preserve"> for the inter-CU case, the procedure can be like (roughly)</w:t>
      </w:r>
    </w:p>
    <w:p w14:paraId="058499E6" w14:textId="77777777" w:rsidR="004D527C" w:rsidRPr="00F04A11" w:rsidRDefault="004D527C" w:rsidP="004D527C">
      <w:pPr>
        <w:spacing w:after="120" w:line="240" w:lineRule="atLeast"/>
        <w:rPr>
          <w:lang w:eastAsia="ja-JP"/>
        </w:rPr>
      </w:pPr>
      <w:r w:rsidRPr="00F04A11">
        <w:rPr>
          <w:rFonts w:hint="eastAsia"/>
          <w:lang w:eastAsia="ja-JP"/>
        </w:rPr>
        <w:t>1. Source DU receives of L1 report (e.g. SSB based or periodic CSI-RS based)</w:t>
      </w:r>
    </w:p>
    <w:p w14:paraId="144CBFAE" w14:textId="5570D8C1" w:rsidR="004D527C" w:rsidRPr="00F04A11" w:rsidRDefault="004D527C" w:rsidP="004D527C">
      <w:pPr>
        <w:spacing w:after="120" w:line="240" w:lineRule="atLeast"/>
        <w:rPr>
          <w:lang w:eastAsia="ja-JP"/>
        </w:rPr>
      </w:pPr>
      <w:r w:rsidRPr="00F04A11">
        <w:rPr>
          <w:rFonts w:hint="eastAsia"/>
          <w:lang w:eastAsia="ja-JP"/>
        </w:rPr>
        <w:t xml:space="preserve">2. Source DU sends a SP CSI-RS transmission request to the source CU. </w:t>
      </w:r>
    </w:p>
    <w:p w14:paraId="4B10CD38" w14:textId="58FF616D" w:rsidR="004D527C" w:rsidRPr="00F04A11" w:rsidRDefault="004D527C" w:rsidP="004D527C">
      <w:pPr>
        <w:spacing w:after="120" w:line="240" w:lineRule="atLeast"/>
        <w:rPr>
          <w:lang w:eastAsia="ja-JP"/>
        </w:rPr>
      </w:pPr>
      <w:r w:rsidRPr="00F04A11">
        <w:rPr>
          <w:rFonts w:hint="eastAsia"/>
          <w:lang w:eastAsia="ja-JP"/>
        </w:rPr>
        <w:t xml:space="preserve">3. source CU sends the LTM Configuration Update request </w:t>
      </w:r>
      <w:r w:rsidRPr="00F04A11">
        <w:rPr>
          <w:lang w:eastAsia="ja-JP"/>
        </w:rPr>
        <w:t>message</w:t>
      </w:r>
      <w:r w:rsidRPr="00F04A11">
        <w:rPr>
          <w:rFonts w:hint="eastAsia"/>
          <w:lang w:eastAsia="ja-JP"/>
        </w:rPr>
        <w:t xml:space="preserve"> to the candidate CUs indicate the request of SP CSI-RS transmission. The SP CSI-RS transmission </w:t>
      </w:r>
      <w:r w:rsidRPr="00F04A11">
        <w:rPr>
          <w:lang w:eastAsia="ja-JP"/>
        </w:rPr>
        <w:t>configuration</w:t>
      </w:r>
      <w:r w:rsidRPr="00F04A11">
        <w:rPr>
          <w:rFonts w:hint="eastAsia"/>
          <w:lang w:eastAsia="ja-JP"/>
        </w:rPr>
        <w:t xml:space="preserve"> (CSI-RS resource, periodicity etc.) is configurated by the </w:t>
      </w:r>
      <w:proofErr w:type="spellStart"/>
      <w:r w:rsidRPr="00F04A11">
        <w:rPr>
          <w:rFonts w:hint="eastAsia"/>
          <w:lang w:eastAsia="ja-JP"/>
        </w:rPr>
        <w:t>gNB</w:t>
      </w:r>
      <w:proofErr w:type="spellEnd"/>
      <w:r w:rsidRPr="00F04A11">
        <w:rPr>
          <w:rFonts w:hint="eastAsia"/>
          <w:lang w:eastAsia="ja-JP"/>
        </w:rPr>
        <w:t>-</w:t>
      </w:r>
      <w:proofErr w:type="gramStart"/>
      <w:r w:rsidRPr="00F04A11">
        <w:rPr>
          <w:rFonts w:hint="eastAsia"/>
          <w:lang w:eastAsia="ja-JP"/>
        </w:rPr>
        <w:t>CU, and</w:t>
      </w:r>
      <w:proofErr w:type="gramEnd"/>
      <w:r w:rsidRPr="00F04A11">
        <w:rPr>
          <w:rFonts w:hint="eastAsia"/>
          <w:lang w:eastAsia="ja-JP"/>
        </w:rPr>
        <w:t xml:space="preserve"> indicate to the </w:t>
      </w:r>
      <w:r w:rsidRPr="00F04A11">
        <w:rPr>
          <w:lang w:eastAsia="ja-JP"/>
        </w:rPr>
        <w:t>candidate</w:t>
      </w:r>
      <w:r w:rsidRPr="00F04A11">
        <w:rPr>
          <w:rFonts w:hint="eastAsia"/>
          <w:lang w:eastAsia="ja-JP"/>
        </w:rPr>
        <w:t xml:space="preserve"> DUs. </w:t>
      </w:r>
      <w:r w:rsidRPr="00F04A11">
        <w:rPr>
          <w:lang w:eastAsia="ja-JP"/>
        </w:rPr>
        <w:t>T</w:t>
      </w:r>
      <w:r w:rsidRPr="00F04A11">
        <w:rPr>
          <w:rFonts w:hint="eastAsia"/>
          <w:lang w:eastAsia="ja-JP"/>
        </w:rPr>
        <w:t xml:space="preserve">he </w:t>
      </w:r>
      <w:r w:rsidRPr="00F04A11">
        <w:rPr>
          <w:lang w:eastAsia="ja-JP"/>
        </w:rPr>
        <w:t>candidate</w:t>
      </w:r>
      <w:r w:rsidRPr="00F04A11">
        <w:rPr>
          <w:rFonts w:hint="eastAsia"/>
          <w:lang w:eastAsia="ja-JP"/>
        </w:rPr>
        <w:t xml:space="preserve"> DUs response back to the </w:t>
      </w:r>
      <w:proofErr w:type="spellStart"/>
      <w:r w:rsidRPr="00F04A11">
        <w:rPr>
          <w:rFonts w:hint="eastAsia"/>
          <w:lang w:eastAsia="ja-JP"/>
        </w:rPr>
        <w:t>gNB</w:t>
      </w:r>
      <w:proofErr w:type="spellEnd"/>
      <w:r w:rsidRPr="00F04A11">
        <w:rPr>
          <w:rFonts w:hint="eastAsia"/>
          <w:lang w:eastAsia="ja-JP"/>
        </w:rPr>
        <w:t xml:space="preserve">-CU meaning the SP CSI-RS transmission is activated. </w:t>
      </w:r>
    </w:p>
    <w:p w14:paraId="13DA75F9" w14:textId="6932D2BF" w:rsidR="004D527C" w:rsidRPr="00F04A11" w:rsidRDefault="004D527C" w:rsidP="004D527C">
      <w:pPr>
        <w:spacing w:after="120" w:line="240" w:lineRule="atLeast"/>
        <w:rPr>
          <w:lang w:eastAsia="ja-JP"/>
        </w:rPr>
      </w:pPr>
      <w:r w:rsidRPr="00F04A11">
        <w:rPr>
          <w:rFonts w:hint="eastAsia"/>
          <w:lang w:eastAsia="ja-JP"/>
        </w:rPr>
        <w:t>4. the candidate CU respond back the LTM Configuration Update Acknowledge message with CSI-RS configuration information.</w:t>
      </w:r>
    </w:p>
    <w:p w14:paraId="5E9DADD1" w14:textId="6D975388" w:rsidR="004D527C" w:rsidRPr="00F04A11" w:rsidRDefault="004D527C" w:rsidP="004D527C">
      <w:pPr>
        <w:spacing w:after="120" w:line="240" w:lineRule="atLeast"/>
        <w:rPr>
          <w:lang w:eastAsia="ja-JP"/>
        </w:rPr>
      </w:pPr>
      <w:r w:rsidRPr="00F04A11">
        <w:rPr>
          <w:rFonts w:hint="eastAsia"/>
          <w:lang w:eastAsia="ja-JP"/>
        </w:rPr>
        <w:t xml:space="preserve">5. Source CU sends a SP CSI-RS Transmission </w:t>
      </w:r>
      <w:r w:rsidRPr="00F04A11">
        <w:rPr>
          <w:lang w:eastAsia="ja-JP"/>
        </w:rPr>
        <w:t>Response</w:t>
      </w:r>
      <w:r w:rsidRPr="00F04A11">
        <w:rPr>
          <w:rFonts w:hint="eastAsia"/>
          <w:lang w:eastAsia="ja-JP"/>
        </w:rPr>
        <w:t xml:space="preserve"> to the source DU.</w:t>
      </w:r>
    </w:p>
    <w:p w14:paraId="433D3F1A" w14:textId="6DB538C0" w:rsidR="004D527C" w:rsidRPr="00F04A11" w:rsidRDefault="004D527C" w:rsidP="00EB49B9">
      <w:pPr>
        <w:spacing w:after="120" w:line="240" w:lineRule="atLeast"/>
        <w:rPr>
          <w:lang w:eastAsia="ja-JP"/>
        </w:rPr>
      </w:pPr>
      <w:r w:rsidRPr="00F04A11">
        <w:rPr>
          <w:rFonts w:hint="eastAsia"/>
          <w:lang w:eastAsia="ja-JP"/>
        </w:rPr>
        <w:t xml:space="preserve">6. The source CU included the SP CSI-RS configuration </w:t>
      </w:r>
      <w:r w:rsidRPr="00F04A11">
        <w:rPr>
          <w:lang w:eastAsia="ja-JP"/>
        </w:rPr>
        <w:t>information</w:t>
      </w:r>
      <w:r w:rsidRPr="00F04A11">
        <w:rPr>
          <w:rFonts w:hint="eastAsia"/>
          <w:lang w:eastAsia="ja-JP"/>
        </w:rPr>
        <w:t xml:space="preserve"> in the </w:t>
      </w:r>
      <w:proofErr w:type="spellStart"/>
      <w:r w:rsidRPr="00F04A11">
        <w:rPr>
          <w:rFonts w:hint="eastAsia"/>
          <w:lang w:eastAsia="ja-JP"/>
        </w:rPr>
        <w:t>RRCReconfiguration</w:t>
      </w:r>
      <w:proofErr w:type="spellEnd"/>
      <w:r w:rsidRPr="00F04A11">
        <w:rPr>
          <w:rFonts w:hint="eastAsia"/>
          <w:lang w:eastAsia="ja-JP"/>
        </w:rPr>
        <w:t xml:space="preserve"> message </w:t>
      </w:r>
      <w:r w:rsidR="009B03FA" w:rsidRPr="00F04A11">
        <w:rPr>
          <w:rFonts w:hint="eastAsia"/>
          <w:lang w:eastAsia="ja-JP"/>
        </w:rPr>
        <w:t xml:space="preserve">then </w:t>
      </w:r>
      <w:r w:rsidRPr="00F04A11">
        <w:rPr>
          <w:rFonts w:hint="eastAsia"/>
          <w:lang w:eastAsia="ja-JP"/>
        </w:rPr>
        <w:t>send to the UE.</w:t>
      </w:r>
    </w:p>
    <w:p w14:paraId="2C7DBF0B" w14:textId="13E50E67" w:rsidR="004D527C" w:rsidRPr="00F04A11" w:rsidRDefault="004D527C" w:rsidP="00EB49B9">
      <w:pPr>
        <w:spacing w:after="120" w:line="240" w:lineRule="atLeast"/>
        <w:rPr>
          <w:rFonts w:eastAsia="游ゴシック Medium"/>
          <w:b/>
          <w:bCs/>
          <w:lang w:val="en-US" w:eastAsia="ja-JP"/>
        </w:rPr>
      </w:pPr>
      <w:r w:rsidRPr="00F04A11">
        <w:rPr>
          <w:rFonts w:eastAsia="游ゴシック Medium" w:hint="eastAsia"/>
          <w:b/>
          <w:bCs/>
          <w:lang w:val="en-US" w:eastAsia="ja-JP"/>
        </w:rPr>
        <w:t xml:space="preserve">Proposal 1: For the network Semi-Persistent CSI-RS coordination, it is proposed the source </w:t>
      </w:r>
      <w:proofErr w:type="spellStart"/>
      <w:r w:rsidRPr="00F04A11">
        <w:rPr>
          <w:rFonts w:eastAsia="游ゴシック Medium" w:hint="eastAsia"/>
          <w:b/>
          <w:bCs/>
          <w:lang w:val="en-US" w:eastAsia="ja-JP"/>
        </w:rPr>
        <w:t>gNB</w:t>
      </w:r>
      <w:proofErr w:type="spellEnd"/>
      <w:r w:rsidRPr="00F04A11">
        <w:rPr>
          <w:rFonts w:eastAsia="游ゴシック Medium" w:hint="eastAsia"/>
          <w:b/>
          <w:bCs/>
          <w:lang w:val="en-US" w:eastAsia="ja-JP"/>
        </w:rPr>
        <w:t xml:space="preserve">-DU trigger the procedure via the control by the </w:t>
      </w:r>
      <w:proofErr w:type="spellStart"/>
      <w:r w:rsidRPr="00F04A11">
        <w:rPr>
          <w:rFonts w:eastAsia="游ゴシック Medium" w:hint="eastAsia"/>
          <w:b/>
          <w:bCs/>
          <w:lang w:val="en-US" w:eastAsia="ja-JP"/>
        </w:rPr>
        <w:t>gNB</w:t>
      </w:r>
      <w:proofErr w:type="spellEnd"/>
      <w:r w:rsidRPr="00F04A11">
        <w:rPr>
          <w:rFonts w:eastAsia="游ゴシック Medium" w:hint="eastAsia"/>
          <w:b/>
          <w:bCs/>
          <w:lang w:val="en-US" w:eastAsia="ja-JP"/>
        </w:rPr>
        <w:t>-CU.</w:t>
      </w:r>
    </w:p>
    <w:p w14:paraId="18C63CE7" w14:textId="5EC4B36C" w:rsidR="00DA3E33" w:rsidRPr="00F04A11" w:rsidRDefault="00DA3E33" w:rsidP="00641389">
      <w:pPr>
        <w:pStyle w:val="3"/>
      </w:pPr>
      <w:r w:rsidRPr="00F04A11">
        <w:t>2.1.</w:t>
      </w:r>
      <w:r w:rsidR="009B03FA" w:rsidRPr="00F04A11">
        <w:rPr>
          <w:rFonts w:hint="eastAsia"/>
          <w:lang w:eastAsia="ja-JP"/>
        </w:rPr>
        <w:t>2</w:t>
      </w:r>
      <w:r w:rsidRPr="00F04A11">
        <w:tab/>
      </w:r>
      <w:r w:rsidR="00DF6DEA" w:rsidRPr="00F04A11">
        <w:t xml:space="preserve">Initial </w:t>
      </w:r>
      <w:r w:rsidRPr="00F04A11">
        <w:t xml:space="preserve">LTM </w:t>
      </w:r>
      <w:r w:rsidR="00DF6DEA" w:rsidRPr="00F04A11">
        <w:t>configuration request</w:t>
      </w:r>
    </w:p>
    <w:p w14:paraId="575EE740" w14:textId="3FEC6F62" w:rsidR="00DF6DEA" w:rsidRPr="00F04A11" w:rsidRDefault="00F91012" w:rsidP="00DF6DEA">
      <w:pPr>
        <w:spacing w:after="120" w:line="240" w:lineRule="atLeast"/>
        <w:rPr>
          <w:rFonts w:eastAsia="游ゴシック Medium"/>
          <w:b/>
          <w:bCs/>
          <w:lang w:val="en-US" w:eastAsia="ja-JP"/>
        </w:rPr>
      </w:pPr>
      <w:r w:rsidRPr="00F04A11">
        <w:rPr>
          <w:rFonts w:eastAsia="游ゴシック Medium"/>
          <w:lang w:val="en-US"/>
        </w:rPr>
        <w:t xml:space="preserve">For inter-CU LTM mobility, </w:t>
      </w:r>
      <w:r w:rsidRPr="00F04A11">
        <w:rPr>
          <w:rFonts w:eastAsia="游ゴシック Medium" w:hint="eastAsia"/>
          <w:lang w:val="en-US" w:eastAsia="ja-JP"/>
        </w:rPr>
        <w:t xml:space="preserve">we agreed that </w:t>
      </w:r>
      <w:r w:rsidRPr="00F04A11">
        <w:rPr>
          <w:rFonts w:eastAsia="游ゴシック Medium"/>
          <w:lang w:val="en-US"/>
        </w:rPr>
        <w:t>a separate LTM request message (i.e. HANDOVER REQUEST message) is used for each candidate cell.</w:t>
      </w:r>
      <w:r w:rsidRPr="00F04A11">
        <w:rPr>
          <w:rFonts w:eastAsia="游ゴシック Medium" w:hint="eastAsia"/>
          <w:lang w:val="en-US" w:eastAsia="ja-JP"/>
        </w:rPr>
        <w:t xml:space="preserve"> </w:t>
      </w:r>
      <w:r w:rsidRPr="00F04A11">
        <w:rPr>
          <w:rFonts w:eastAsia="游ゴシック Medium"/>
          <w:lang w:val="en-US" w:eastAsia="ja-JP"/>
        </w:rPr>
        <w:t>S</w:t>
      </w:r>
      <w:r w:rsidRPr="00F04A11">
        <w:rPr>
          <w:rFonts w:eastAsia="游ゴシック Medium" w:hint="eastAsia"/>
          <w:lang w:val="en-US" w:eastAsia="ja-JP"/>
        </w:rPr>
        <w:t>till a question is remaining.</w:t>
      </w:r>
    </w:p>
    <w:p w14:paraId="3D61966A" w14:textId="314B4966" w:rsidR="008528F6" w:rsidRPr="00F04A11" w:rsidRDefault="008528F6" w:rsidP="00B767E3">
      <w:pPr>
        <w:spacing w:after="120" w:line="240" w:lineRule="atLeast"/>
        <w:rPr>
          <w:rFonts w:eastAsia="游ゴシック Medium"/>
          <w:b/>
          <w:bCs/>
          <w:lang w:val="en-US"/>
        </w:rPr>
      </w:pPr>
      <w:r w:rsidRPr="00F04A11">
        <w:rPr>
          <w:rFonts w:eastAsia="游ゴシック Medium"/>
          <w:b/>
          <w:bCs/>
          <w:lang w:val="en-US"/>
        </w:rPr>
        <w:t xml:space="preserve">Question: </w:t>
      </w:r>
      <w:r w:rsidR="00F91012" w:rsidRPr="00F04A11">
        <w:rPr>
          <w:rFonts w:eastAsia="游ゴシック Medium" w:hint="eastAsia"/>
          <w:b/>
          <w:bCs/>
          <w:lang w:val="en-US" w:eastAsia="ja-JP"/>
        </w:rPr>
        <w:t>For the same UE when multiple preparation procedures is done for different cells in the same candidate CU, w</w:t>
      </w:r>
      <w:r w:rsidR="00F91012" w:rsidRPr="00F04A11">
        <w:rPr>
          <w:rFonts w:eastAsia="游ゴシック Medium"/>
          <w:b/>
          <w:bCs/>
          <w:lang w:val="en-US"/>
        </w:rPr>
        <w:t xml:space="preserve">ow the </w:t>
      </w:r>
      <w:r w:rsidR="00F91012" w:rsidRPr="00F04A11">
        <w:rPr>
          <w:rFonts w:eastAsia="游ゴシック Medium" w:hint="eastAsia"/>
          <w:b/>
          <w:bCs/>
          <w:lang w:val="en-US" w:eastAsia="ja-JP"/>
        </w:rPr>
        <w:t>candidate CU</w:t>
      </w:r>
      <w:r w:rsidR="00F91012" w:rsidRPr="00F04A11">
        <w:rPr>
          <w:rFonts w:eastAsia="游ゴシック Medium"/>
          <w:b/>
          <w:bCs/>
          <w:lang w:val="en-US"/>
        </w:rPr>
        <w:t xml:space="preserve"> to identify the </w:t>
      </w:r>
      <w:r w:rsidR="00F91012" w:rsidRPr="00F04A11">
        <w:rPr>
          <w:rFonts w:eastAsia="游ゴシック Medium" w:hint="eastAsia"/>
          <w:b/>
          <w:bCs/>
          <w:lang w:val="en-US" w:eastAsia="ja-JP"/>
        </w:rPr>
        <w:t xml:space="preserve">same </w:t>
      </w:r>
      <w:r w:rsidR="00F91012" w:rsidRPr="00F04A11">
        <w:rPr>
          <w:rFonts w:eastAsia="游ゴシック Medium"/>
          <w:b/>
          <w:bCs/>
          <w:lang w:val="en-US"/>
        </w:rPr>
        <w:t>UE in parallel LTM request</w:t>
      </w:r>
      <w:r w:rsidR="00F91012" w:rsidRPr="00F04A11">
        <w:rPr>
          <w:rFonts w:eastAsia="游ゴシック Medium" w:hint="eastAsia"/>
          <w:b/>
          <w:bCs/>
          <w:lang w:val="en-US" w:eastAsia="ja-JP"/>
        </w:rPr>
        <w:t xml:space="preserve">? </w:t>
      </w:r>
    </w:p>
    <w:p w14:paraId="29AF2711" w14:textId="606EC926" w:rsidR="00E90D2C" w:rsidRPr="00F04A11" w:rsidRDefault="00F91012" w:rsidP="00E802C3">
      <w:pPr>
        <w:spacing w:after="120" w:line="240" w:lineRule="atLeast"/>
        <w:rPr>
          <w:rFonts w:eastAsia="游ゴシック Medium"/>
          <w:lang w:val="en-US" w:eastAsia="ja-JP"/>
        </w:rPr>
      </w:pPr>
      <w:r w:rsidRPr="00F04A11">
        <w:rPr>
          <w:rFonts w:eastAsia="游ゴシック Medium"/>
          <w:lang w:val="en-US" w:eastAsia="ja-JP"/>
        </w:rPr>
        <w:t>M</w:t>
      </w:r>
      <w:r w:rsidRPr="00F04A11">
        <w:rPr>
          <w:rFonts w:eastAsia="游ゴシック Medium" w:hint="eastAsia"/>
          <w:lang w:val="en-US" w:eastAsia="ja-JP"/>
        </w:rPr>
        <w:t xml:space="preserve">ore exactly, this </w:t>
      </w:r>
      <w:r w:rsidR="00985408" w:rsidRPr="00F04A11">
        <w:rPr>
          <w:rFonts w:eastAsia="游ゴシック Medium"/>
          <w:lang w:val="en-US"/>
        </w:rPr>
        <w:t xml:space="preserve">question </w:t>
      </w:r>
      <w:r w:rsidRPr="00F04A11">
        <w:rPr>
          <w:rFonts w:eastAsia="游ゴシック Medium" w:hint="eastAsia"/>
          <w:lang w:val="en-US" w:eastAsia="ja-JP"/>
        </w:rPr>
        <w:t xml:space="preserve">has been </w:t>
      </w:r>
      <w:r w:rsidR="00985408" w:rsidRPr="00F04A11">
        <w:rPr>
          <w:rFonts w:eastAsia="游ゴシック Medium"/>
          <w:lang w:val="en-US"/>
        </w:rPr>
        <w:t xml:space="preserve">raised that how </w:t>
      </w:r>
      <w:proofErr w:type="gramStart"/>
      <w:r w:rsidR="00985408" w:rsidRPr="00F04A11">
        <w:rPr>
          <w:rFonts w:eastAsia="游ゴシック Medium"/>
          <w:lang w:val="en-US"/>
        </w:rPr>
        <w:t>does the candidate CU know</w:t>
      </w:r>
      <w:proofErr w:type="gramEnd"/>
      <w:r w:rsidR="00985408" w:rsidRPr="00F04A11">
        <w:rPr>
          <w:rFonts w:eastAsia="游ゴシック Medium"/>
          <w:lang w:val="en-US"/>
        </w:rPr>
        <w:t xml:space="preserve"> the multiple HANDOVER REQUEST message</w:t>
      </w:r>
      <w:r w:rsidR="00EC6B77" w:rsidRPr="00F04A11">
        <w:rPr>
          <w:rFonts w:eastAsia="游ゴシック Medium"/>
          <w:lang w:val="en-US"/>
        </w:rPr>
        <w:t>s</w:t>
      </w:r>
      <w:r w:rsidR="00985408" w:rsidRPr="00F04A11">
        <w:rPr>
          <w:rFonts w:eastAsia="游ゴシック Medium"/>
          <w:lang w:val="en-US"/>
        </w:rPr>
        <w:t xml:space="preserve"> (</w:t>
      </w:r>
      <w:r w:rsidR="00EC6B77" w:rsidRPr="00F04A11">
        <w:rPr>
          <w:rFonts w:eastAsia="游ゴシック Medium"/>
          <w:lang w:val="en-US"/>
        </w:rPr>
        <w:t xml:space="preserve">each message </w:t>
      </w:r>
      <w:r w:rsidR="00985408" w:rsidRPr="00F04A11">
        <w:rPr>
          <w:rFonts w:eastAsia="游ゴシック Medium"/>
          <w:lang w:val="en-US"/>
        </w:rPr>
        <w:t>per cell) is for the same UE</w:t>
      </w:r>
      <w:r w:rsidRPr="00F04A11">
        <w:rPr>
          <w:rFonts w:eastAsia="游ゴシック Medium" w:hint="eastAsia"/>
          <w:lang w:val="en-US" w:eastAsia="ja-JP"/>
        </w:rPr>
        <w:t>.</w:t>
      </w:r>
      <w:r w:rsidR="00985408" w:rsidRPr="00F04A11">
        <w:rPr>
          <w:rFonts w:eastAsia="游ゴシック Medium"/>
          <w:lang w:val="en-US"/>
        </w:rPr>
        <w:t xml:space="preserve"> </w:t>
      </w:r>
      <w:proofErr w:type="gramStart"/>
      <w:r w:rsidRPr="00F04A11">
        <w:rPr>
          <w:rFonts w:eastAsia="游ゴシック Medium" w:hint="eastAsia"/>
          <w:lang w:val="en-US" w:eastAsia="ja-JP"/>
        </w:rPr>
        <w:t>However</w:t>
      </w:r>
      <w:proofErr w:type="gramEnd"/>
      <w:r w:rsidRPr="00F04A11">
        <w:rPr>
          <w:rFonts w:eastAsia="游ゴシック Medium" w:hint="eastAsia"/>
          <w:lang w:val="en-US" w:eastAsia="ja-JP"/>
        </w:rPr>
        <w:t xml:space="preserve"> </w:t>
      </w:r>
      <w:r w:rsidR="00985408" w:rsidRPr="00F04A11">
        <w:rPr>
          <w:rFonts w:eastAsia="游ゴシック Medium"/>
          <w:lang w:val="en-US"/>
        </w:rPr>
        <w:t xml:space="preserve">this was more or less confirmed that </w:t>
      </w:r>
      <w:r w:rsidR="00EC6B77" w:rsidRPr="00F04A11">
        <w:rPr>
          <w:rFonts w:eastAsia="游ゴシック Medium"/>
          <w:lang w:val="en-US"/>
        </w:rPr>
        <w:t xml:space="preserve">there is no problem for the candidate CU to associate the different HANDOVER REQUEST messages to the same UE because there is a mandatory </w:t>
      </w:r>
      <w:r w:rsidR="00EC6B77" w:rsidRPr="00F04A11">
        <w:rPr>
          <w:rFonts w:ascii="Arial" w:hAnsi="Arial" w:cs="Arial"/>
          <w:i/>
          <w:iCs/>
          <w:lang w:eastAsia="ko-KR"/>
        </w:rPr>
        <w:t xml:space="preserve">NG-C UE associated signalling reference </w:t>
      </w:r>
      <w:r w:rsidR="00EC6B77" w:rsidRPr="00F04A11">
        <w:rPr>
          <w:rFonts w:eastAsia="游ゴシック Medium"/>
          <w:lang w:val="en-US"/>
        </w:rPr>
        <w:t>IE which is the AMF UE NGAP ID allocated in AMF, will unique for the UE.</w:t>
      </w:r>
      <w:r w:rsidRPr="00F04A11">
        <w:rPr>
          <w:rFonts w:eastAsia="游ゴシック Medium" w:hint="eastAsia"/>
          <w:lang w:val="en-US" w:eastAsia="ja-JP"/>
        </w:rPr>
        <w:t xml:space="preserve"> </w:t>
      </w:r>
      <w:r w:rsidR="00E90D2C" w:rsidRPr="00F04A11">
        <w:rPr>
          <w:rFonts w:eastAsia="游ゴシック Medium"/>
          <w:lang w:val="en-US"/>
        </w:rPr>
        <w:t xml:space="preserve">The candidate </w:t>
      </w:r>
      <w:proofErr w:type="spellStart"/>
      <w:r w:rsidR="00E90D2C" w:rsidRPr="00F04A11">
        <w:rPr>
          <w:rFonts w:eastAsia="游ゴシック Medium"/>
          <w:lang w:val="en-US"/>
        </w:rPr>
        <w:t>gNB</w:t>
      </w:r>
      <w:proofErr w:type="spellEnd"/>
      <w:r w:rsidR="00E90D2C" w:rsidRPr="00F04A11">
        <w:rPr>
          <w:rFonts w:eastAsia="游ゴシック Medium"/>
          <w:lang w:val="en-US"/>
        </w:rPr>
        <w:t xml:space="preserve"> when receive two Handover Request message with different AP ID respectively, it will be able to identify only from the </w:t>
      </w:r>
      <w:r w:rsidR="00E90D2C" w:rsidRPr="00F04A11">
        <w:rPr>
          <w:rFonts w:ascii="Arial" w:hAnsi="Arial" w:cs="Arial"/>
          <w:i/>
          <w:iCs/>
          <w:lang w:eastAsia="ko-KR"/>
        </w:rPr>
        <w:t xml:space="preserve">NG-C UE associated signalling reference </w:t>
      </w:r>
      <w:r w:rsidR="00E90D2C" w:rsidRPr="00F04A11">
        <w:rPr>
          <w:rFonts w:eastAsia="游ゴシック Medium"/>
          <w:lang w:val="en-US"/>
        </w:rPr>
        <w:t xml:space="preserve">IE whether these multiple Handover Request message is for the same UE. If multiple Handover Request messages each has different GUAMI, the candidate </w:t>
      </w:r>
      <w:proofErr w:type="spellStart"/>
      <w:r w:rsidR="00E90D2C" w:rsidRPr="00F04A11">
        <w:rPr>
          <w:rFonts w:eastAsia="游ゴシック Medium"/>
          <w:lang w:val="en-US"/>
        </w:rPr>
        <w:t>gNB</w:t>
      </w:r>
      <w:proofErr w:type="spellEnd"/>
      <w:r w:rsidR="00E90D2C" w:rsidRPr="00F04A11">
        <w:rPr>
          <w:rFonts w:eastAsia="游ゴシック Medium"/>
          <w:lang w:val="en-US"/>
        </w:rPr>
        <w:t xml:space="preserve"> can only identify these Handover Request messages are for different UEs.</w:t>
      </w:r>
      <w:r w:rsidR="00E90D2C" w:rsidRPr="00F04A11">
        <w:rPr>
          <w:rFonts w:eastAsia="游ゴシック Medium" w:hint="eastAsia"/>
          <w:lang w:val="en-US" w:eastAsia="ja-JP"/>
        </w:rPr>
        <w:t xml:space="preserve"> </w:t>
      </w:r>
    </w:p>
    <w:p w14:paraId="1B1D7AB6" w14:textId="00253985" w:rsidR="00E90D2C" w:rsidRPr="00F04A11" w:rsidRDefault="00415265" w:rsidP="00E802C3">
      <w:pPr>
        <w:spacing w:after="120" w:line="240" w:lineRule="atLeast"/>
        <w:rPr>
          <w:rFonts w:eastAsia="游ゴシック Medium"/>
          <w:b/>
          <w:bCs/>
          <w:lang w:val="en-US" w:eastAsia="ja-JP"/>
        </w:rPr>
      </w:pPr>
      <w:r w:rsidRPr="00F04A11">
        <w:rPr>
          <w:rFonts w:eastAsia="游ゴシック Medium" w:hint="eastAsia"/>
          <w:b/>
          <w:bCs/>
          <w:lang w:val="en-US" w:eastAsia="ja-JP"/>
        </w:rPr>
        <w:t>P</w:t>
      </w:r>
      <w:r w:rsidRPr="00F04A11">
        <w:rPr>
          <w:rFonts w:eastAsia="游ゴシック Medium"/>
          <w:b/>
          <w:bCs/>
          <w:lang w:val="en-US" w:eastAsia="ja-JP"/>
        </w:rPr>
        <w:t xml:space="preserve">roposal </w:t>
      </w:r>
      <w:r w:rsidR="00F91012" w:rsidRPr="00F04A11">
        <w:rPr>
          <w:rFonts w:eastAsia="游ゴシック Medium" w:hint="eastAsia"/>
          <w:b/>
          <w:bCs/>
          <w:lang w:val="en-US" w:eastAsia="ja-JP"/>
        </w:rPr>
        <w:t>2</w:t>
      </w:r>
      <w:r w:rsidRPr="00F04A11">
        <w:rPr>
          <w:rFonts w:eastAsia="游ゴシック Medium"/>
          <w:b/>
          <w:bCs/>
          <w:lang w:val="en-US" w:eastAsia="ja-JP"/>
        </w:rPr>
        <w:t xml:space="preserve">: </w:t>
      </w:r>
      <w:r w:rsidR="00F91012" w:rsidRPr="00F04A11">
        <w:rPr>
          <w:rFonts w:eastAsia="游ゴシック Medium" w:hint="eastAsia"/>
          <w:b/>
          <w:bCs/>
          <w:lang w:val="en-US" w:eastAsia="ja-JP"/>
        </w:rPr>
        <w:t xml:space="preserve">To confirm that the existing </w:t>
      </w:r>
      <w:r w:rsidR="00F91012" w:rsidRPr="00F04A11">
        <w:rPr>
          <w:rFonts w:eastAsia="游ゴシック Medium"/>
          <w:b/>
          <w:bCs/>
          <w:lang w:val="en-US" w:eastAsia="ja-JP"/>
        </w:rPr>
        <w:t xml:space="preserve">mandatory NG-C UE associated signalling reference IE </w:t>
      </w:r>
      <w:r w:rsidR="00F91012" w:rsidRPr="00F04A11">
        <w:rPr>
          <w:rFonts w:eastAsia="游ゴシック Medium" w:hint="eastAsia"/>
          <w:b/>
          <w:bCs/>
          <w:lang w:val="en-US" w:eastAsia="ja-JP"/>
        </w:rPr>
        <w:t xml:space="preserve">in the </w:t>
      </w:r>
      <w:proofErr w:type="spellStart"/>
      <w:r w:rsidR="00F91012" w:rsidRPr="00F04A11">
        <w:rPr>
          <w:rFonts w:eastAsia="游ゴシック Medium" w:hint="eastAsia"/>
          <w:b/>
          <w:bCs/>
          <w:lang w:val="en-US" w:eastAsia="ja-JP"/>
        </w:rPr>
        <w:t>XnAP</w:t>
      </w:r>
      <w:proofErr w:type="spellEnd"/>
      <w:r w:rsidR="00F91012" w:rsidRPr="00F04A11">
        <w:rPr>
          <w:rFonts w:eastAsia="游ゴシック Medium" w:hint="eastAsia"/>
          <w:b/>
          <w:bCs/>
          <w:lang w:val="en-US" w:eastAsia="ja-JP"/>
        </w:rPr>
        <w:t xml:space="preserve"> HANDOVER REQUEST can be used to </w:t>
      </w:r>
      <w:r w:rsidR="00F91012" w:rsidRPr="00F04A11">
        <w:rPr>
          <w:rFonts w:eastAsia="游ゴシック Medium"/>
          <w:b/>
          <w:bCs/>
          <w:lang w:val="en-US" w:eastAsia="ja-JP"/>
        </w:rPr>
        <w:t>identify</w:t>
      </w:r>
      <w:r w:rsidR="00F91012" w:rsidRPr="00F04A11">
        <w:rPr>
          <w:rFonts w:eastAsia="游ゴシック Medium" w:hint="eastAsia"/>
          <w:b/>
          <w:bCs/>
          <w:lang w:val="en-US" w:eastAsia="ja-JP"/>
        </w:rPr>
        <w:t xml:space="preserve"> the same UE from multiple Handover preparation procedure</w:t>
      </w:r>
      <w:r w:rsidRPr="00F04A11">
        <w:rPr>
          <w:rFonts w:eastAsia="游ゴシック Medium"/>
          <w:b/>
          <w:bCs/>
          <w:lang w:val="en-US" w:eastAsia="ja-JP"/>
        </w:rPr>
        <w:t>.</w:t>
      </w:r>
    </w:p>
    <w:p w14:paraId="03710FCA" w14:textId="77777777" w:rsidR="00415265" w:rsidRPr="00F04A11" w:rsidRDefault="00415265" w:rsidP="00E802C3">
      <w:pPr>
        <w:spacing w:after="120" w:line="240" w:lineRule="atLeast"/>
        <w:rPr>
          <w:rFonts w:eastAsia="游ゴシック Medium"/>
          <w:lang w:val="en-US" w:eastAsia="ja-JP"/>
        </w:rPr>
      </w:pPr>
    </w:p>
    <w:p w14:paraId="762C00D3" w14:textId="6644CC8B" w:rsidR="00DA3E33" w:rsidRPr="00F04A11" w:rsidRDefault="00DA3E33" w:rsidP="00641389">
      <w:pPr>
        <w:pStyle w:val="3"/>
      </w:pPr>
      <w:r w:rsidRPr="00F04A11">
        <w:t>2.1.</w:t>
      </w:r>
      <w:r w:rsidR="009B03FA" w:rsidRPr="00F04A11">
        <w:rPr>
          <w:rFonts w:hint="eastAsia"/>
          <w:lang w:eastAsia="ja-JP"/>
        </w:rPr>
        <w:t>3</w:t>
      </w:r>
      <w:r w:rsidRPr="00F04A11">
        <w:tab/>
        <w:t xml:space="preserve">LTM configuration update </w:t>
      </w:r>
    </w:p>
    <w:p w14:paraId="42148C95" w14:textId="3B1AB000" w:rsidR="00C143BB" w:rsidRPr="00F04A11" w:rsidRDefault="006836A4" w:rsidP="00DA3E33">
      <w:pPr>
        <w:spacing w:after="120" w:line="240" w:lineRule="atLeast"/>
        <w:rPr>
          <w:rFonts w:eastAsia="游ゴシック Medium"/>
          <w:lang w:val="en-US"/>
        </w:rPr>
      </w:pPr>
      <w:r w:rsidRPr="00F04A11">
        <w:rPr>
          <w:rFonts w:eastAsia="游ゴシック Medium"/>
          <w:lang w:val="en-US"/>
        </w:rPr>
        <w:t>Last RAN3#125bis meeting we agree</w:t>
      </w:r>
      <w:r w:rsidR="00F53B30" w:rsidRPr="00F04A11">
        <w:rPr>
          <w:rFonts w:eastAsia="游ゴシック Medium" w:hint="eastAsia"/>
          <w:lang w:val="en-US" w:eastAsia="ja-JP"/>
        </w:rPr>
        <w:t>d</w:t>
      </w:r>
      <w:r w:rsidRPr="00F04A11">
        <w:rPr>
          <w:rFonts w:eastAsia="游ゴシック Medium"/>
          <w:lang w:val="en-US"/>
        </w:rPr>
        <w:t xml:space="preserve"> a new procedure LTM Configuration Update is introduced with LTM CONFIGURATION UPDATE, LTM CONFIGURATION UPDATE ACKNOWLEDGE and LTM CONFIGURATION UPDATE FAILURE messages, these have been reflected in BL CR to 38.300 and BL CR to 38.423.</w:t>
      </w:r>
    </w:p>
    <w:p w14:paraId="20D75BD6" w14:textId="77777777" w:rsidR="006836A4" w:rsidRPr="00F04A11" w:rsidRDefault="006836A4" w:rsidP="00DA3E33">
      <w:pPr>
        <w:spacing w:after="120" w:line="240" w:lineRule="atLeast"/>
        <w:rPr>
          <w:rFonts w:eastAsia="游ゴシック Medium"/>
          <w:lang w:val="en-US"/>
        </w:rPr>
      </w:pPr>
      <w:r w:rsidRPr="00F04A11">
        <w:rPr>
          <w:rFonts w:eastAsia="游ゴシック Medium"/>
          <w:lang w:val="en-US"/>
        </w:rPr>
        <w:t>The BL CR to 38.423 for Inter-CU LTM in the LTM CONFIGURATION UPDATE message now contains:</w:t>
      </w:r>
    </w:p>
    <w:p w14:paraId="47D131F3" w14:textId="11F98AA7" w:rsidR="006836A4" w:rsidRPr="00F04A11" w:rsidRDefault="006836A4" w:rsidP="006836A4">
      <w:pPr>
        <w:pStyle w:val="aa"/>
        <w:numPr>
          <w:ilvl w:val="0"/>
          <w:numId w:val="9"/>
        </w:numPr>
        <w:spacing w:after="120" w:line="240" w:lineRule="atLeast"/>
        <w:rPr>
          <w:rFonts w:eastAsia="游ゴシック Medium"/>
        </w:rPr>
      </w:pPr>
      <w:r w:rsidRPr="00F04A11">
        <w:rPr>
          <w:rFonts w:eastAsia="游ゴシック Medium"/>
        </w:rPr>
        <w:t>Target Cell Global ID (FFS)</w:t>
      </w:r>
    </w:p>
    <w:p w14:paraId="62B8E081" w14:textId="270754F9" w:rsidR="006836A4" w:rsidRPr="00F04A11" w:rsidRDefault="006836A4" w:rsidP="006836A4">
      <w:pPr>
        <w:pStyle w:val="aa"/>
        <w:numPr>
          <w:ilvl w:val="0"/>
          <w:numId w:val="9"/>
        </w:numPr>
        <w:spacing w:after="120" w:line="240" w:lineRule="atLeast"/>
        <w:rPr>
          <w:rFonts w:eastAsia="游ゴシック Medium"/>
        </w:rPr>
      </w:pPr>
      <w:r w:rsidRPr="00F04A11">
        <w:rPr>
          <w:rFonts w:eastAsia="游ゴシック Medium"/>
        </w:rPr>
        <w:t xml:space="preserve">Early Sync </w:t>
      </w:r>
      <w:proofErr w:type="gramStart"/>
      <w:r w:rsidRPr="00F04A11">
        <w:rPr>
          <w:rFonts w:eastAsia="游ゴシック Medium"/>
        </w:rPr>
        <w:t>Information  (</w:t>
      </w:r>
      <w:proofErr w:type="gramEnd"/>
      <w:r w:rsidRPr="00F04A11">
        <w:rPr>
          <w:rFonts w:eastAsia="游ゴシック Medium"/>
        </w:rPr>
        <w:t>detail is FFS)</w:t>
      </w:r>
    </w:p>
    <w:p w14:paraId="1B44B12F" w14:textId="0258627D" w:rsidR="006836A4" w:rsidRPr="00F04A11" w:rsidRDefault="006836A4" w:rsidP="006836A4">
      <w:pPr>
        <w:pStyle w:val="aa"/>
        <w:numPr>
          <w:ilvl w:val="0"/>
          <w:numId w:val="9"/>
        </w:numPr>
        <w:spacing w:after="120" w:line="240" w:lineRule="atLeast"/>
        <w:rPr>
          <w:rFonts w:eastAsia="游ゴシック Medium"/>
        </w:rPr>
      </w:pPr>
      <w:r w:rsidRPr="00F04A11">
        <w:rPr>
          <w:rFonts w:eastAsia="游ゴシック Medium" w:hint="eastAsia"/>
        </w:rPr>
        <w:t>E</w:t>
      </w:r>
      <w:r w:rsidRPr="00F04A11">
        <w:rPr>
          <w:rFonts w:eastAsia="游ゴシック Medium"/>
        </w:rPr>
        <w:t>arly Sync Information for SUL (detail is FFS).</w:t>
      </w:r>
    </w:p>
    <w:p w14:paraId="120DEE69" w14:textId="28C65EBB" w:rsidR="006836A4" w:rsidRPr="00F04A11" w:rsidRDefault="006836A4" w:rsidP="006836A4">
      <w:pPr>
        <w:pStyle w:val="aa"/>
        <w:numPr>
          <w:ilvl w:val="0"/>
          <w:numId w:val="9"/>
        </w:numPr>
        <w:spacing w:after="120" w:line="240" w:lineRule="atLeast"/>
        <w:rPr>
          <w:rFonts w:eastAsia="游ゴシック Medium"/>
        </w:rPr>
      </w:pPr>
      <w:r w:rsidRPr="00F04A11">
        <w:rPr>
          <w:rFonts w:eastAsia="游ゴシック Medium" w:hint="eastAsia"/>
        </w:rPr>
        <w:t>L</w:t>
      </w:r>
      <w:r w:rsidRPr="00F04A11">
        <w:rPr>
          <w:rFonts w:eastAsia="游ゴシック Medium"/>
        </w:rPr>
        <w:t>TM Information Request</w:t>
      </w:r>
    </w:p>
    <w:p w14:paraId="2103B66C" w14:textId="49372B5D" w:rsidR="00AF4EE4" w:rsidRPr="00F04A11" w:rsidRDefault="00AF4EE4" w:rsidP="006836A4">
      <w:pPr>
        <w:pStyle w:val="aa"/>
        <w:numPr>
          <w:ilvl w:val="0"/>
          <w:numId w:val="9"/>
        </w:numPr>
        <w:spacing w:after="120" w:line="240" w:lineRule="atLeast"/>
        <w:rPr>
          <w:rFonts w:eastAsia="游ゴシック Medium"/>
        </w:rPr>
      </w:pPr>
      <w:r w:rsidRPr="00F04A11">
        <w:rPr>
          <w:rFonts w:eastAsia="游ゴシック Medium" w:hint="eastAsia"/>
          <w:lang w:eastAsia="ja-JP"/>
        </w:rPr>
        <w:lastRenderedPageBreak/>
        <w:t>CSI-RS Response Configuration</w:t>
      </w:r>
    </w:p>
    <w:p w14:paraId="0EE2C0E0" w14:textId="4D3EC522" w:rsidR="006836A4" w:rsidRPr="00F04A11" w:rsidRDefault="005F1744" w:rsidP="006836A4">
      <w:pPr>
        <w:spacing w:after="120" w:line="240" w:lineRule="atLeast"/>
        <w:rPr>
          <w:rFonts w:eastAsia="游ゴシック Medium"/>
          <w:lang w:eastAsia="ja-JP"/>
        </w:rPr>
      </w:pPr>
      <w:r w:rsidRPr="00F04A11">
        <w:rPr>
          <w:rFonts w:eastAsia="游ゴシック Medium"/>
          <w:lang w:eastAsia="ja-JP"/>
        </w:rPr>
        <w:t xml:space="preserve">The Target Cell Global ID IE can be a single cell provided that there </w:t>
      </w:r>
      <w:r w:rsidR="00523A58" w:rsidRPr="00F04A11">
        <w:rPr>
          <w:rFonts w:eastAsia="游ゴシック Medium"/>
          <w:lang w:eastAsia="ja-JP"/>
        </w:rPr>
        <w:t>are</w:t>
      </w:r>
      <w:r w:rsidRPr="00F04A11">
        <w:rPr>
          <w:rFonts w:eastAsia="游ゴシック Medium"/>
          <w:lang w:eastAsia="ja-JP"/>
        </w:rPr>
        <w:t xml:space="preserve"> no multiple cells in the handover preparation phase</w:t>
      </w:r>
      <w:r w:rsidR="00523A58" w:rsidRPr="00F04A11">
        <w:rPr>
          <w:rFonts w:eastAsia="游ゴシック Medium"/>
          <w:lang w:eastAsia="ja-JP"/>
        </w:rPr>
        <w:t>.</w:t>
      </w:r>
    </w:p>
    <w:p w14:paraId="34DC8A27" w14:textId="1FF50DE2" w:rsidR="005F1744" w:rsidRPr="00F04A11" w:rsidRDefault="005F1744" w:rsidP="006836A4">
      <w:pPr>
        <w:spacing w:after="120" w:line="240" w:lineRule="atLeast"/>
        <w:rPr>
          <w:rFonts w:eastAsia="游ゴシック Medium"/>
          <w:lang w:eastAsia="ja-JP"/>
        </w:rPr>
      </w:pPr>
      <w:r w:rsidRPr="00F04A11">
        <w:rPr>
          <w:rFonts w:eastAsia="游ゴシック Medium" w:hint="eastAsia"/>
          <w:lang w:eastAsia="ja-JP"/>
        </w:rPr>
        <w:t>E</w:t>
      </w:r>
      <w:r w:rsidRPr="00F04A11">
        <w:rPr>
          <w:rFonts w:eastAsia="游ゴシック Medium"/>
          <w:lang w:eastAsia="ja-JP"/>
        </w:rPr>
        <w:t>arly Sync Information can simply reuse what has been in Rel-18 intra-CU LTM, provided by the candidate DU as in 9.3.1.328 of F1AP:</w:t>
      </w:r>
    </w:p>
    <w:tbl>
      <w:tblPr>
        <w:tblStyle w:val="af0"/>
        <w:tblW w:w="0" w:type="auto"/>
        <w:tblLook w:val="04A0" w:firstRow="1" w:lastRow="0" w:firstColumn="1" w:lastColumn="0" w:noHBand="0" w:noVBand="1"/>
      </w:tblPr>
      <w:tblGrid>
        <w:gridCol w:w="9629"/>
      </w:tblGrid>
      <w:tr w:rsidR="005F1744" w:rsidRPr="00F04A11" w14:paraId="574F0644" w14:textId="77777777" w:rsidTr="005F1744">
        <w:tc>
          <w:tcPr>
            <w:tcW w:w="9629" w:type="dxa"/>
          </w:tcPr>
          <w:p w14:paraId="64A6EF7A" w14:textId="67C0A9B6" w:rsidR="005F1744" w:rsidRPr="00F04A11" w:rsidRDefault="005F1744" w:rsidP="005F1744">
            <w:pPr>
              <w:widowControl w:val="0"/>
              <w:rPr>
                <w:b/>
                <w:bCs/>
                <w:sz w:val="36"/>
                <w:szCs w:val="36"/>
                <w:lang w:eastAsia="zh-CN"/>
              </w:rPr>
            </w:pPr>
            <w:bookmarkStart w:id="3" w:name="_Toc175589512"/>
            <w:r w:rsidRPr="00F04A11">
              <w:rPr>
                <w:b/>
                <w:bCs/>
                <w:sz w:val="36"/>
                <w:szCs w:val="36"/>
                <w:lang w:eastAsia="zh-CN"/>
              </w:rPr>
              <w:t>38.473v18.</w:t>
            </w:r>
            <w:r w:rsidR="00707B7A" w:rsidRPr="00F04A11">
              <w:rPr>
                <w:rFonts w:hint="eastAsia"/>
                <w:b/>
                <w:bCs/>
                <w:sz w:val="36"/>
                <w:szCs w:val="36"/>
                <w:lang w:eastAsia="ja-JP"/>
              </w:rPr>
              <w:t>4</w:t>
            </w:r>
            <w:r w:rsidRPr="00F04A11">
              <w:rPr>
                <w:b/>
                <w:bCs/>
                <w:sz w:val="36"/>
                <w:szCs w:val="36"/>
                <w:lang w:eastAsia="zh-CN"/>
              </w:rPr>
              <w:t>.0</w:t>
            </w:r>
          </w:p>
          <w:p w14:paraId="40CB8C40" w14:textId="05E1E37D" w:rsidR="005F1744" w:rsidRPr="00F04A11" w:rsidRDefault="005F1744" w:rsidP="005F1744">
            <w:pPr>
              <w:pStyle w:val="4"/>
              <w:keepNext w:val="0"/>
              <w:keepLines w:val="0"/>
              <w:widowControl w:val="0"/>
            </w:pPr>
            <w:r w:rsidRPr="00F04A11">
              <w:t>9.3.1.328</w:t>
            </w:r>
            <w:r w:rsidRPr="00F04A11">
              <w:tab/>
              <w:t>Early UL Sync Configuration</w:t>
            </w:r>
            <w:bookmarkEnd w:id="3"/>
          </w:p>
          <w:p w14:paraId="5BD03ACE" w14:textId="77777777" w:rsidR="005F1744" w:rsidRPr="00F04A11" w:rsidRDefault="005F1744" w:rsidP="005F1744">
            <w:pPr>
              <w:widowControl w:val="0"/>
              <w:rPr>
                <w:lang w:eastAsia="zh-CN"/>
              </w:rPr>
            </w:pPr>
            <w:bookmarkStart w:id="4" w:name="_Hlk181461124"/>
            <w:r w:rsidRPr="00F04A11">
              <w:rPr>
                <w:lang w:eastAsia="zh-CN"/>
              </w:rPr>
              <w:t>This IE indicates the early UL sync configurations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1017"/>
              <w:gridCol w:w="2072"/>
              <w:gridCol w:w="1532"/>
              <w:gridCol w:w="2646"/>
            </w:tblGrid>
            <w:tr w:rsidR="005F1744" w:rsidRPr="00F04A11" w14:paraId="72F919CD" w14:textId="77777777" w:rsidTr="00557BBD">
              <w:trPr>
                <w:tblHeader/>
              </w:trPr>
              <w:tc>
                <w:tcPr>
                  <w:tcW w:w="1259" w:type="pct"/>
                </w:tcPr>
                <w:bookmarkEnd w:id="4"/>
                <w:p w14:paraId="5E6CDC95" w14:textId="77777777" w:rsidR="005F1744" w:rsidRPr="00F04A11" w:rsidRDefault="005F1744" w:rsidP="005F1744">
                  <w:pPr>
                    <w:pStyle w:val="TAH"/>
                    <w:keepNext w:val="0"/>
                    <w:keepLines w:val="0"/>
                    <w:widowControl w:val="0"/>
                    <w:rPr>
                      <w:rFonts w:cs="Arial"/>
                      <w:lang w:eastAsia="ja-JP"/>
                    </w:rPr>
                  </w:pPr>
                  <w:r w:rsidRPr="00F04A11">
                    <w:rPr>
                      <w:rFonts w:cs="Arial"/>
                      <w:lang w:eastAsia="ja-JP"/>
                    </w:rPr>
                    <w:t>IE/Group Name</w:t>
                  </w:r>
                </w:p>
              </w:tc>
              <w:tc>
                <w:tcPr>
                  <w:tcW w:w="556" w:type="pct"/>
                </w:tcPr>
                <w:p w14:paraId="1157219D" w14:textId="77777777" w:rsidR="005F1744" w:rsidRPr="00F04A11" w:rsidRDefault="005F1744" w:rsidP="005F1744">
                  <w:pPr>
                    <w:pStyle w:val="TAH"/>
                    <w:keepNext w:val="0"/>
                    <w:keepLines w:val="0"/>
                    <w:widowControl w:val="0"/>
                    <w:rPr>
                      <w:rFonts w:cs="Arial"/>
                      <w:lang w:eastAsia="ja-JP"/>
                    </w:rPr>
                  </w:pPr>
                  <w:r w:rsidRPr="00F04A11">
                    <w:rPr>
                      <w:rFonts w:cs="Arial"/>
                      <w:lang w:eastAsia="ja-JP"/>
                    </w:rPr>
                    <w:t>Presence</w:t>
                  </w:r>
                </w:p>
              </w:tc>
              <w:tc>
                <w:tcPr>
                  <w:tcW w:w="740" w:type="pct"/>
                </w:tcPr>
                <w:p w14:paraId="56B14393" w14:textId="77777777" w:rsidR="005F1744" w:rsidRPr="00F04A11" w:rsidRDefault="005F1744" w:rsidP="005F1744">
                  <w:pPr>
                    <w:pStyle w:val="TAH"/>
                    <w:keepNext w:val="0"/>
                    <w:keepLines w:val="0"/>
                    <w:widowControl w:val="0"/>
                    <w:rPr>
                      <w:rFonts w:cs="Arial"/>
                      <w:lang w:eastAsia="ja-JP"/>
                    </w:rPr>
                  </w:pPr>
                  <w:r w:rsidRPr="00F04A11">
                    <w:rPr>
                      <w:rFonts w:cs="Arial"/>
                      <w:lang w:eastAsia="ja-JP"/>
                    </w:rPr>
                    <w:t>Range</w:t>
                  </w:r>
                </w:p>
              </w:tc>
              <w:tc>
                <w:tcPr>
                  <w:tcW w:w="963" w:type="pct"/>
                </w:tcPr>
                <w:p w14:paraId="697A3970" w14:textId="77777777" w:rsidR="005F1744" w:rsidRPr="00F04A11" w:rsidRDefault="005F1744" w:rsidP="005F1744">
                  <w:pPr>
                    <w:pStyle w:val="TAH"/>
                    <w:keepNext w:val="0"/>
                    <w:keepLines w:val="0"/>
                    <w:widowControl w:val="0"/>
                    <w:rPr>
                      <w:rFonts w:cs="Arial"/>
                      <w:lang w:eastAsia="ja-JP"/>
                    </w:rPr>
                  </w:pPr>
                  <w:r w:rsidRPr="00F04A11">
                    <w:rPr>
                      <w:rFonts w:cs="Arial"/>
                      <w:lang w:eastAsia="ja-JP"/>
                    </w:rPr>
                    <w:t>IE type and reference</w:t>
                  </w:r>
                </w:p>
              </w:tc>
              <w:tc>
                <w:tcPr>
                  <w:tcW w:w="1482" w:type="pct"/>
                </w:tcPr>
                <w:p w14:paraId="10FA7221" w14:textId="77777777" w:rsidR="005F1744" w:rsidRPr="00F04A11" w:rsidRDefault="005F1744" w:rsidP="005F1744">
                  <w:pPr>
                    <w:pStyle w:val="TAH"/>
                    <w:keepNext w:val="0"/>
                    <w:keepLines w:val="0"/>
                    <w:widowControl w:val="0"/>
                    <w:rPr>
                      <w:rFonts w:cs="Arial"/>
                      <w:lang w:eastAsia="ja-JP"/>
                    </w:rPr>
                  </w:pPr>
                  <w:r w:rsidRPr="00F04A11">
                    <w:rPr>
                      <w:rFonts w:cs="Arial"/>
                      <w:lang w:eastAsia="ja-JP"/>
                    </w:rPr>
                    <w:t>Semantics description</w:t>
                  </w:r>
                </w:p>
              </w:tc>
            </w:tr>
            <w:tr w:rsidR="005F1744" w:rsidRPr="00F04A11" w14:paraId="78B8D02E" w14:textId="77777777" w:rsidTr="00557BBD">
              <w:trPr>
                <w:tblHeader/>
              </w:trPr>
              <w:tc>
                <w:tcPr>
                  <w:tcW w:w="1259" w:type="pct"/>
                </w:tcPr>
                <w:p w14:paraId="595FC80E" w14:textId="77777777" w:rsidR="005F1744" w:rsidRPr="00F04A11" w:rsidRDefault="005F1744" w:rsidP="005F1744">
                  <w:pPr>
                    <w:pStyle w:val="TAL"/>
                    <w:rPr>
                      <w:lang w:eastAsia="ja-JP"/>
                    </w:rPr>
                  </w:pPr>
                  <w:r w:rsidRPr="00F04A11">
                    <w:rPr>
                      <w:lang w:eastAsia="ja-JP"/>
                    </w:rPr>
                    <w:t>RACH Configuration</w:t>
                  </w:r>
                </w:p>
              </w:tc>
              <w:tc>
                <w:tcPr>
                  <w:tcW w:w="556" w:type="pct"/>
                </w:tcPr>
                <w:p w14:paraId="4A8AA138" w14:textId="77777777" w:rsidR="005F1744" w:rsidRPr="00F04A11" w:rsidRDefault="005F1744" w:rsidP="005F1744">
                  <w:pPr>
                    <w:pStyle w:val="TAL"/>
                    <w:rPr>
                      <w:lang w:eastAsia="ja-JP"/>
                    </w:rPr>
                  </w:pPr>
                  <w:r w:rsidRPr="00F04A11">
                    <w:t>M</w:t>
                  </w:r>
                </w:p>
              </w:tc>
              <w:tc>
                <w:tcPr>
                  <w:tcW w:w="740" w:type="pct"/>
                </w:tcPr>
                <w:p w14:paraId="4357BCE8" w14:textId="77777777" w:rsidR="005F1744" w:rsidRPr="00F04A11" w:rsidRDefault="005F1744" w:rsidP="005F1744">
                  <w:pPr>
                    <w:pStyle w:val="TAL"/>
                    <w:rPr>
                      <w:lang w:eastAsia="ja-JP"/>
                    </w:rPr>
                  </w:pPr>
                </w:p>
              </w:tc>
              <w:tc>
                <w:tcPr>
                  <w:tcW w:w="963" w:type="pct"/>
                </w:tcPr>
                <w:p w14:paraId="17F6E8C6" w14:textId="77777777" w:rsidR="005F1744" w:rsidRPr="00F04A11" w:rsidRDefault="005F1744" w:rsidP="005F1744">
                  <w:pPr>
                    <w:pStyle w:val="TAL"/>
                    <w:rPr>
                      <w:rFonts w:cs="Arial"/>
                      <w:lang w:eastAsia="ja-JP"/>
                    </w:rPr>
                  </w:pPr>
                  <w:r w:rsidRPr="00F04A11">
                    <w:rPr>
                      <w:rFonts w:eastAsia="Batang"/>
                    </w:rPr>
                    <w:t>OCTET STRING</w:t>
                  </w:r>
                </w:p>
              </w:tc>
              <w:tc>
                <w:tcPr>
                  <w:tcW w:w="1482" w:type="pct"/>
                </w:tcPr>
                <w:p w14:paraId="764CBB42" w14:textId="77777777" w:rsidR="005F1744" w:rsidRPr="00F04A11" w:rsidRDefault="005F1744" w:rsidP="005F1744">
                  <w:pPr>
                    <w:pStyle w:val="TAL"/>
                    <w:rPr>
                      <w:rFonts w:cs="Arial"/>
                      <w:lang w:eastAsia="ja-JP"/>
                    </w:rPr>
                  </w:pPr>
                  <w:r w:rsidRPr="00F04A11">
                    <w:rPr>
                      <w:rFonts w:eastAsia="SimSun"/>
                      <w:lang w:eastAsia="zh-CN"/>
                    </w:rPr>
                    <w:t xml:space="preserve">Includes the </w:t>
                  </w:r>
                  <w:proofErr w:type="spellStart"/>
                  <w:r w:rsidRPr="00F04A11">
                    <w:rPr>
                      <w:i/>
                      <w:iCs/>
                    </w:rPr>
                    <w:t>EarlyUL-SyncConfig</w:t>
                  </w:r>
                  <w:proofErr w:type="spellEnd"/>
                  <w:r w:rsidRPr="00F04A11">
                    <w:rPr>
                      <w:i/>
                      <w:iCs/>
                    </w:rPr>
                    <w:t xml:space="preserve"> </w:t>
                  </w:r>
                  <w:r w:rsidRPr="00F04A11">
                    <w:rPr>
                      <w:rFonts w:eastAsia="SimSun"/>
                      <w:lang w:eastAsia="zh-CN"/>
                    </w:rPr>
                    <w:t>IE, as defined in TS 38.331 [8].</w:t>
                  </w:r>
                </w:p>
              </w:tc>
            </w:tr>
            <w:tr w:rsidR="005F1744" w:rsidRPr="00F04A11" w14:paraId="14241BD7" w14:textId="77777777" w:rsidTr="00557BBD">
              <w:trPr>
                <w:tblHeader/>
              </w:trPr>
              <w:tc>
                <w:tcPr>
                  <w:tcW w:w="1259" w:type="pct"/>
                </w:tcPr>
                <w:p w14:paraId="651762A1" w14:textId="77777777" w:rsidR="005F1744" w:rsidRPr="00F04A11" w:rsidRDefault="005F1744" w:rsidP="005F1744">
                  <w:pPr>
                    <w:pStyle w:val="TAL"/>
                    <w:rPr>
                      <w:rFonts w:cs="Arial"/>
                      <w:bCs/>
                      <w:lang w:eastAsia="ja-JP"/>
                    </w:rPr>
                  </w:pPr>
                  <w:r w:rsidRPr="00F04A11">
                    <w:rPr>
                      <w:b/>
                      <w:bCs/>
                    </w:rPr>
                    <w:t xml:space="preserve">LTM </w:t>
                  </w:r>
                  <w:proofErr w:type="spellStart"/>
                  <w:r w:rsidRPr="00F04A11">
                    <w:rPr>
                      <w:b/>
                      <w:bCs/>
                    </w:rPr>
                    <w:t>gNB</w:t>
                  </w:r>
                  <w:proofErr w:type="spellEnd"/>
                  <w:r w:rsidRPr="00F04A11">
                    <w:rPr>
                      <w:b/>
                      <w:bCs/>
                    </w:rPr>
                    <w:t>-DUs List</w:t>
                  </w:r>
                </w:p>
              </w:tc>
              <w:tc>
                <w:tcPr>
                  <w:tcW w:w="556" w:type="pct"/>
                </w:tcPr>
                <w:p w14:paraId="4D2FA64F" w14:textId="77777777" w:rsidR="005F1744" w:rsidRPr="00F04A11" w:rsidRDefault="005F1744" w:rsidP="005F1744">
                  <w:pPr>
                    <w:pStyle w:val="TAL"/>
                    <w:rPr>
                      <w:rFonts w:eastAsia="Batang"/>
                    </w:rPr>
                  </w:pPr>
                </w:p>
              </w:tc>
              <w:tc>
                <w:tcPr>
                  <w:tcW w:w="740" w:type="pct"/>
                </w:tcPr>
                <w:p w14:paraId="380C0D26" w14:textId="77777777" w:rsidR="005F1744" w:rsidRPr="00F04A11" w:rsidRDefault="005F1744" w:rsidP="005F1744">
                  <w:pPr>
                    <w:pStyle w:val="TAL"/>
                    <w:rPr>
                      <w:rFonts w:cs="Arial"/>
                      <w:i/>
                      <w:iCs/>
                      <w:lang w:eastAsia="ja-JP"/>
                    </w:rPr>
                  </w:pPr>
                  <w:r w:rsidRPr="00F04A11">
                    <w:rPr>
                      <w:i/>
                      <w:iCs/>
                    </w:rPr>
                    <w:t>0..1</w:t>
                  </w:r>
                </w:p>
              </w:tc>
              <w:tc>
                <w:tcPr>
                  <w:tcW w:w="963" w:type="pct"/>
                </w:tcPr>
                <w:p w14:paraId="41614C96" w14:textId="77777777" w:rsidR="005F1744" w:rsidRPr="00F04A11" w:rsidRDefault="005F1744" w:rsidP="005F1744">
                  <w:pPr>
                    <w:pStyle w:val="TAL"/>
                    <w:rPr>
                      <w:rFonts w:eastAsia="Batang"/>
                    </w:rPr>
                  </w:pPr>
                </w:p>
              </w:tc>
              <w:tc>
                <w:tcPr>
                  <w:tcW w:w="1482" w:type="pct"/>
                </w:tcPr>
                <w:p w14:paraId="4CC3F1E7" w14:textId="77777777" w:rsidR="005F1744" w:rsidRPr="00F04A11" w:rsidRDefault="005F1744" w:rsidP="005F1744">
                  <w:pPr>
                    <w:pStyle w:val="TAL"/>
                    <w:rPr>
                      <w:rFonts w:eastAsia="SimSun"/>
                      <w:lang w:eastAsia="zh-CN"/>
                    </w:rPr>
                  </w:pPr>
                  <w:r w:rsidRPr="00F04A11">
                    <w:rPr>
                      <w:rFonts w:eastAsia="SimSun"/>
                      <w:lang w:eastAsia="zh-CN"/>
                    </w:rPr>
                    <w:t xml:space="preserve">This IE contains the IDs of the source </w:t>
                  </w:r>
                  <w:proofErr w:type="spellStart"/>
                  <w:r w:rsidRPr="00F04A11">
                    <w:rPr>
                      <w:rFonts w:eastAsia="SimSun"/>
                      <w:lang w:eastAsia="zh-CN"/>
                    </w:rPr>
                    <w:t>gNB</w:t>
                  </w:r>
                  <w:proofErr w:type="spellEnd"/>
                  <w:r w:rsidRPr="00F04A11">
                    <w:rPr>
                      <w:rFonts w:eastAsia="SimSun"/>
                      <w:lang w:eastAsia="zh-CN"/>
                    </w:rPr>
                    <w:t xml:space="preserve">-DU and candidate </w:t>
                  </w:r>
                  <w:proofErr w:type="spellStart"/>
                  <w:r w:rsidRPr="00F04A11">
                    <w:rPr>
                      <w:rFonts w:eastAsia="SimSun"/>
                      <w:lang w:eastAsia="zh-CN"/>
                    </w:rPr>
                    <w:t>gNB</w:t>
                  </w:r>
                  <w:proofErr w:type="spellEnd"/>
                  <w:r w:rsidRPr="00F04A11">
                    <w:rPr>
                      <w:rFonts w:eastAsia="SimSun"/>
                      <w:lang w:eastAsia="zh-CN"/>
                    </w:rPr>
                    <w:t>-DU(s).</w:t>
                  </w:r>
                </w:p>
              </w:tc>
            </w:tr>
            <w:tr w:rsidR="005F1744" w:rsidRPr="00F04A11" w14:paraId="0CF64EC4" w14:textId="77777777" w:rsidTr="00557BBD">
              <w:trPr>
                <w:tblHeader/>
              </w:trPr>
              <w:tc>
                <w:tcPr>
                  <w:tcW w:w="1259" w:type="pct"/>
                </w:tcPr>
                <w:p w14:paraId="484CB051" w14:textId="77777777" w:rsidR="005F1744" w:rsidRPr="00F04A11" w:rsidRDefault="005F1744" w:rsidP="005F1744">
                  <w:pPr>
                    <w:pStyle w:val="TAL"/>
                    <w:ind w:leftChars="50" w:left="100"/>
                    <w:rPr>
                      <w:b/>
                      <w:bCs/>
                    </w:rPr>
                  </w:pPr>
                  <w:r w:rsidRPr="00F04A11">
                    <w:rPr>
                      <w:b/>
                      <w:bCs/>
                    </w:rPr>
                    <w:t xml:space="preserve">&gt;LTM </w:t>
                  </w:r>
                  <w:proofErr w:type="spellStart"/>
                  <w:r w:rsidRPr="00F04A11">
                    <w:rPr>
                      <w:b/>
                      <w:bCs/>
                    </w:rPr>
                    <w:t>gNB</w:t>
                  </w:r>
                  <w:proofErr w:type="spellEnd"/>
                  <w:r w:rsidRPr="00F04A11">
                    <w:rPr>
                      <w:b/>
                      <w:bCs/>
                    </w:rPr>
                    <w:t>-DUs Item IEs</w:t>
                  </w:r>
                </w:p>
              </w:tc>
              <w:tc>
                <w:tcPr>
                  <w:tcW w:w="556" w:type="pct"/>
                </w:tcPr>
                <w:p w14:paraId="4114E985" w14:textId="77777777" w:rsidR="005F1744" w:rsidRPr="00F04A11" w:rsidRDefault="005F1744" w:rsidP="005F1744">
                  <w:pPr>
                    <w:pStyle w:val="TAL"/>
                    <w:rPr>
                      <w:rFonts w:eastAsia="Batang"/>
                    </w:rPr>
                  </w:pPr>
                </w:p>
              </w:tc>
              <w:tc>
                <w:tcPr>
                  <w:tcW w:w="740" w:type="pct"/>
                </w:tcPr>
                <w:p w14:paraId="5A4F61D7" w14:textId="77777777" w:rsidR="005F1744" w:rsidRPr="00F04A11" w:rsidRDefault="005F1744" w:rsidP="005F1744">
                  <w:pPr>
                    <w:pStyle w:val="TAL"/>
                    <w:rPr>
                      <w:i/>
                      <w:iCs/>
                    </w:rPr>
                  </w:pPr>
                  <w:proofErr w:type="gramStart"/>
                  <w:r w:rsidRPr="00F04A11">
                    <w:rPr>
                      <w:i/>
                      <w:iCs/>
                    </w:rPr>
                    <w:t>1..&lt;</w:t>
                  </w:r>
                  <w:proofErr w:type="gramEnd"/>
                  <w:r w:rsidRPr="00F04A11">
                    <w:rPr>
                      <w:i/>
                      <w:iCs/>
                    </w:rPr>
                    <w:t xml:space="preserve"> </w:t>
                  </w:r>
                  <w:proofErr w:type="spellStart"/>
                  <w:r w:rsidRPr="00F04A11">
                    <w:rPr>
                      <w:i/>
                      <w:iCs/>
                    </w:rPr>
                    <w:t>maxnoofLTMgNBDUs</w:t>
                  </w:r>
                  <w:proofErr w:type="spellEnd"/>
                  <w:r w:rsidRPr="00F04A11">
                    <w:rPr>
                      <w:i/>
                      <w:iCs/>
                    </w:rPr>
                    <w:t>&gt;</w:t>
                  </w:r>
                </w:p>
              </w:tc>
              <w:tc>
                <w:tcPr>
                  <w:tcW w:w="963" w:type="pct"/>
                </w:tcPr>
                <w:p w14:paraId="32695CBC" w14:textId="77777777" w:rsidR="005F1744" w:rsidRPr="00F04A11" w:rsidRDefault="005F1744" w:rsidP="005F1744">
                  <w:pPr>
                    <w:pStyle w:val="TAL"/>
                    <w:rPr>
                      <w:rFonts w:eastAsia="Batang"/>
                    </w:rPr>
                  </w:pPr>
                </w:p>
              </w:tc>
              <w:tc>
                <w:tcPr>
                  <w:tcW w:w="1482" w:type="pct"/>
                </w:tcPr>
                <w:p w14:paraId="0F1753CB" w14:textId="77777777" w:rsidR="005F1744" w:rsidRPr="00F04A11" w:rsidRDefault="005F1744" w:rsidP="005F1744">
                  <w:pPr>
                    <w:pStyle w:val="TAL"/>
                    <w:rPr>
                      <w:rFonts w:eastAsia="SimSun"/>
                      <w:lang w:eastAsia="zh-CN"/>
                    </w:rPr>
                  </w:pPr>
                </w:p>
              </w:tc>
            </w:tr>
            <w:tr w:rsidR="005F1744" w:rsidRPr="00F04A11" w14:paraId="1E5880E4" w14:textId="77777777" w:rsidTr="00557BBD">
              <w:trPr>
                <w:tblHeader/>
              </w:trPr>
              <w:tc>
                <w:tcPr>
                  <w:tcW w:w="1259" w:type="pct"/>
                </w:tcPr>
                <w:p w14:paraId="60387BA2" w14:textId="77777777" w:rsidR="005F1744" w:rsidRPr="00F04A11" w:rsidRDefault="005F1744" w:rsidP="005F1744">
                  <w:pPr>
                    <w:pStyle w:val="TAL"/>
                    <w:ind w:leftChars="100" w:left="200"/>
                  </w:pPr>
                  <w:r w:rsidRPr="00F04A11">
                    <w:t xml:space="preserve">&gt;&gt;LTM </w:t>
                  </w:r>
                  <w:proofErr w:type="spellStart"/>
                  <w:r w:rsidRPr="00F04A11">
                    <w:t>gNB</w:t>
                  </w:r>
                  <w:proofErr w:type="spellEnd"/>
                  <w:r w:rsidRPr="00F04A11">
                    <w:t>-DU ID</w:t>
                  </w:r>
                </w:p>
              </w:tc>
              <w:tc>
                <w:tcPr>
                  <w:tcW w:w="556" w:type="pct"/>
                </w:tcPr>
                <w:p w14:paraId="71EBEC29" w14:textId="77777777" w:rsidR="005F1744" w:rsidRPr="00F04A11" w:rsidRDefault="005F1744" w:rsidP="005F1744">
                  <w:pPr>
                    <w:pStyle w:val="TAL"/>
                    <w:rPr>
                      <w:rFonts w:eastAsia="Batang"/>
                    </w:rPr>
                  </w:pPr>
                  <w:r w:rsidRPr="00F04A11">
                    <w:rPr>
                      <w:rFonts w:eastAsia="Batang"/>
                    </w:rPr>
                    <w:t>M</w:t>
                  </w:r>
                </w:p>
              </w:tc>
              <w:tc>
                <w:tcPr>
                  <w:tcW w:w="740" w:type="pct"/>
                </w:tcPr>
                <w:p w14:paraId="02CFD9D5" w14:textId="77777777" w:rsidR="005F1744" w:rsidRPr="00F04A11" w:rsidRDefault="005F1744" w:rsidP="005F1744">
                  <w:pPr>
                    <w:pStyle w:val="TAL"/>
                    <w:rPr>
                      <w:i/>
                    </w:rPr>
                  </w:pPr>
                </w:p>
              </w:tc>
              <w:tc>
                <w:tcPr>
                  <w:tcW w:w="963" w:type="pct"/>
                </w:tcPr>
                <w:p w14:paraId="7AE47A72" w14:textId="77777777" w:rsidR="005F1744" w:rsidRPr="00F04A11" w:rsidRDefault="005F1744" w:rsidP="005F1744">
                  <w:pPr>
                    <w:pStyle w:val="TAL"/>
                    <w:rPr>
                      <w:rFonts w:eastAsia="Batang"/>
                      <w:bCs/>
                    </w:rPr>
                  </w:pPr>
                  <w:proofErr w:type="spellStart"/>
                  <w:r w:rsidRPr="00F04A11">
                    <w:rPr>
                      <w:rFonts w:eastAsia="Batang"/>
                      <w:bCs/>
                    </w:rPr>
                    <w:t>gNB</w:t>
                  </w:r>
                  <w:proofErr w:type="spellEnd"/>
                  <w:r w:rsidRPr="00F04A11">
                    <w:rPr>
                      <w:rFonts w:eastAsia="Batang"/>
                      <w:bCs/>
                    </w:rPr>
                    <w:t xml:space="preserve">-DU ID </w:t>
                  </w:r>
                </w:p>
                <w:p w14:paraId="2A3A5EDB" w14:textId="77777777" w:rsidR="005F1744" w:rsidRPr="00F04A11" w:rsidRDefault="005F1744" w:rsidP="005F1744">
                  <w:pPr>
                    <w:pStyle w:val="TAL"/>
                    <w:rPr>
                      <w:rFonts w:eastAsia="Batang"/>
                      <w:bCs/>
                    </w:rPr>
                  </w:pPr>
                  <w:r w:rsidRPr="00F04A11">
                    <w:rPr>
                      <w:rFonts w:eastAsia="Batang"/>
                      <w:bCs/>
                    </w:rPr>
                    <w:t>9.3.1.9</w:t>
                  </w:r>
                </w:p>
              </w:tc>
              <w:tc>
                <w:tcPr>
                  <w:tcW w:w="1482" w:type="pct"/>
                </w:tcPr>
                <w:p w14:paraId="1C55B048" w14:textId="77777777" w:rsidR="005F1744" w:rsidRPr="00F04A11" w:rsidRDefault="005F1744" w:rsidP="005F1744">
                  <w:pPr>
                    <w:pStyle w:val="TAL"/>
                    <w:rPr>
                      <w:rFonts w:eastAsia="SimSun"/>
                      <w:bCs/>
                      <w:lang w:eastAsia="zh-CN"/>
                    </w:rPr>
                  </w:pPr>
                </w:p>
              </w:tc>
            </w:tr>
            <w:tr w:rsidR="005F1744" w:rsidRPr="00F04A11" w14:paraId="188844C4" w14:textId="77777777" w:rsidTr="00557BBD">
              <w:trPr>
                <w:tblHeader/>
              </w:trPr>
              <w:tc>
                <w:tcPr>
                  <w:tcW w:w="1259" w:type="pct"/>
                </w:tcPr>
                <w:p w14:paraId="44557049" w14:textId="77777777" w:rsidR="005F1744" w:rsidRPr="00F04A11" w:rsidRDefault="005F1744" w:rsidP="005F1744">
                  <w:pPr>
                    <w:pStyle w:val="TAL"/>
                    <w:ind w:leftChars="100" w:left="200"/>
                  </w:pPr>
                  <w:r w:rsidRPr="00F04A11">
                    <w:t>&gt;&gt;Preamble Index List</w:t>
                  </w:r>
                </w:p>
              </w:tc>
              <w:tc>
                <w:tcPr>
                  <w:tcW w:w="556" w:type="pct"/>
                </w:tcPr>
                <w:p w14:paraId="1CC188F9" w14:textId="77777777" w:rsidR="005F1744" w:rsidRPr="00F04A11" w:rsidRDefault="005F1744" w:rsidP="005F1744">
                  <w:pPr>
                    <w:pStyle w:val="TAL"/>
                    <w:rPr>
                      <w:rFonts w:eastAsia="Batang"/>
                    </w:rPr>
                  </w:pPr>
                  <w:r w:rsidRPr="00F04A11">
                    <w:rPr>
                      <w:lang w:eastAsia="zh-CN"/>
                    </w:rPr>
                    <w:t>O</w:t>
                  </w:r>
                </w:p>
              </w:tc>
              <w:tc>
                <w:tcPr>
                  <w:tcW w:w="740" w:type="pct"/>
                </w:tcPr>
                <w:p w14:paraId="47B073E0" w14:textId="77777777" w:rsidR="005F1744" w:rsidRPr="00F04A11" w:rsidRDefault="005F1744" w:rsidP="005F1744">
                  <w:pPr>
                    <w:pStyle w:val="TAL"/>
                    <w:rPr>
                      <w:i/>
                    </w:rPr>
                  </w:pPr>
                </w:p>
              </w:tc>
              <w:tc>
                <w:tcPr>
                  <w:tcW w:w="963" w:type="pct"/>
                </w:tcPr>
                <w:p w14:paraId="575A33C9" w14:textId="77777777" w:rsidR="005F1744" w:rsidRPr="00F04A11" w:rsidRDefault="005F1744" w:rsidP="005F1744">
                  <w:pPr>
                    <w:pStyle w:val="TAL"/>
                    <w:rPr>
                      <w:rFonts w:eastAsia="Batang"/>
                      <w:bCs/>
                    </w:rPr>
                  </w:pPr>
                  <w:r w:rsidRPr="00F04A11">
                    <w:rPr>
                      <w:rFonts w:eastAsia="Batang"/>
                      <w:bCs/>
                    </w:rPr>
                    <w:t>9.3.1.329</w:t>
                  </w:r>
                </w:p>
              </w:tc>
              <w:tc>
                <w:tcPr>
                  <w:tcW w:w="1482" w:type="pct"/>
                </w:tcPr>
                <w:p w14:paraId="3A8196F0" w14:textId="77777777" w:rsidR="005F1744" w:rsidRPr="00F04A11" w:rsidRDefault="005F1744" w:rsidP="005F1744">
                  <w:pPr>
                    <w:pStyle w:val="TAL"/>
                    <w:rPr>
                      <w:rFonts w:eastAsia="SimSun"/>
                      <w:bCs/>
                      <w:lang w:eastAsia="zh-CN"/>
                    </w:rPr>
                  </w:pPr>
                </w:p>
              </w:tc>
            </w:tr>
          </w:tbl>
          <w:p w14:paraId="3EC2C2EF" w14:textId="77777777" w:rsidR="005F1744" w:rsidRPr="00F04A11" w:rsidRDefault="005F1744" w:rsidP="005F1744">
            <w:bookmarkStart w:id="5" w:name="_Hlk1814618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5F1744" w:rsidRPr="00F04A11" w14:paraId="7FB562DB" w14:textId="77777777" w:rsidTr="00557BBD">
              <w:tc>
                <w:tcPr>
                  <w:tcW w:w="3686" w:type="dxa"/>
                  <w:tcBorders>
                    <w:top w:val="single" w:sz="4" w:space="0" w:color="auto"/>
                    <w:left w:val="single" w:sz="4" w:space="0" w:color="auto"/>
                    <w:bottom w:val="single" w:sz="4" w:space="0" w:color="auto"/>
                    <w:right w:val="single" w:sz="4" w:space="0" w:color="auto"/>
                  </w:tcBorders>
                </w:tcPr>
                <w:p w14:paraId="50BD1959" w14:textId="77777777" w:rsidR="005F1744" w:rsidRPr="00F04A11" w:rsidRDefault="005F1744" w:rsidP="005F1744">
                  <w:pPr>
                    <w:pStyle w:val="TAH"/>
                    <w:rPr>
                      <w:rFonts w:cs="Arial"/>
                    </w:rPr>
                  </w:pPr>
                  <w:r w:rsidRPr="00F04A11">
                    <w:t>Range bound</w:t>
                  </w:r>
                </w:p>
              </w:tc>
              <w:tc>
                <w:tcPr>
                  <w:tcW w:w="5670" w:type="dxa"/>
                  <w:tcBorders>
                    <w:top w:val="single" w:sz="4" w:space="0" w:color="auto"/>
                    <w:left w:val="single" w:sz="4" w:space="0" w:color="auto"/>
                    <w:bottom w:val="single" w:sz="4" w:space="0" w:color="auto"/>
                    <w:right w:val="single" w:sz="4" w:space="0" w:color="auto"/>
                  </w:tcBorders>
                </w:tcPr>
                <w:p w14:paraId="018252F6" w14:textId="77777777" w:rsidR="005F1744" w:rsidRPr="00F04A11" w:rsidRDefault="005F1744" w:rsidP="005F1744">
                  <w:pPr>
                    <w:pStyle w:val="TAH"/>
                  </w:pPr>
                  <w:r w:rsidRPr="00F04A11">
                    <w:t>Explanation</w:t>
                  </w:r>
                </w:p>
              </w:tc>
            </w:tr>
            <w:tr w:rsidR="005F1744" w:rsidRPr="00F04A11" w14:paraId="665BD38B" w14:textId="77777777" w:rsidTr="00557BBD">
              <w:tc>
                <w:tcPr>
                  <w:tcW w:w="3686" w:type="dxa"/>
                  <w:tcBorders>
                    <w:top w:val="single" w:sz="4" w:space="0" w:color="auto"/>
                    <w:left w:val="single" w:sz="4" w:space="0" w:color="auto"/>
                    <w:bottom w:val="single" w:sz="4" w:space="0" w:color="auto"/>
                    <w:right w:val="single" w:sz="4" w:space="0" w:color="auto"/>
                  </w:tcBorders>
                </w:tcPr>
                <w:p w14:paraId="6C9E744D" w14:textId="77777777" w:rsidR="005F1744" w:rsidRPr="00F04A11" w:rsidRDefault="005F1744" w:rsidP="005F1744">
                  <w:pPr>
                    <w:pStyle w:val="TAL"/>
                    <w:keepNext w:val="0"/>
                    <w:keepLines w:val="0"/>
                    <w:widowControl w:val="0"/>
                    <w:rPr>
                      <w:rFonts w:cs="Arial"/>
                    </w:rPr>
                  </w:pPr>
                  <w:proofErr w:type="spellStart"/>
                  <w:r w:rsidRPr="00F04A11">
                    <w:rPr>
                      <w:rFonts w:cs="Arial"/>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14:paraId="15E0A663" w14:textId="77777777" w:rsidR="005F1744" w:rsidRPr="00F04A11" w:rsidRDefault="005F1744" w:rsidP="005F1744">
                  <w:pPr>
                    <w:pStyle w:val="TAL"/>
                    <w:keepNext w:val="0"/>
                    <w:keepLines w:val="0"/>
                    <w:widowControl w:val="0"/>
                  </w:pPr>
                  <w:r w:rsidRPr="00F04A11">
                    <w:t xml:space="preserve">Maximum no. of </w:t>
                  </w:r>
                  <w:proofErr w:type="spellStart"/>
                  <w:r w:rsidRPr="00F04A11">
                    <w:t>gNB</w:t>
                  </w:r>
                  <w:proofErr w:type="spellEnd"/>
                  <w:r w:rsidRPr="00F04A11">
                    <w:t>-DUs allowed to be configured with LTM towards one UE, the maximum value is 8.</w:t>
                  </w:r>
                </w:p>
              </w:tc>
            </w:tr>
            <w:bookmarkEnd w:id="5"/>
          </w:tbl>
          <w:p w14:paraId="2C947B68" w14:textId="77777777" w:rsidR="005F1744" w:rsidRPr="00F04A11" w:rsidRDefault="005F1744" w:rsidP="006836A4">
            <w:pPr>
              <w:spacing w:after="120" w:line="240" w:lineRule="atLeast"/>
              <w:rPr>
                <w:rFonts w:eastAsia="游ゴシック Medium"/>
                <w:lang w:eastAsia="ja-JP"/>
              </w:rPr>
            </w:pPr>
          </w:p>
        </w:tc>
      </w:tr>
    </w:tbl>
    <w:p w14:paraId="1CA77E01" w14:textId="77777777" w:rsidR="005F1744" w:rsidRPr="00F04A11" w:rsidRDefault="005F1744" w:rsidP="006836A4">
      <w:pPr>
        <w:spacing w:after="120" w:line="240" w:lineRule="atLeast"/>
        <w:rPr>
          <w:rFonts w:eastAsia="游ゴシック Medium"/>
          <w:lang w:eastAsia="ja-JP"/>
        </w:rPr>
      </w:pPr>
    </w:p>
    <w:p w14:paraId="29B6E267" w14:textId="40EC955D" w:rsidR="005F1744" w:rsidRPr="00F04A11" w:rsidRDefault="005F1744" w:rsidP="006836A4">
      <w:pPr>
        <w:spacing w:after="120" w:line="240" w:lineRule="atLeast"/>
        <w:rPr>
          <w:rFonts w:eastAsia="游ゴシック Medium"/>
          <w:b/>
          <w:bCs/>
          <w:lang w:eastAsia="ja-JP"/>
        </w:rPr>
      </w:pPr>
      <w:r w:rsidRPr="00F04A11">
        <w:rPr>
          <w:rFonts w:eastAsia="游ゴシック Medium" w:hint="eastAsia"/>
          <w:b/>
          <w:bCs/>
          <w:lang w:eastAsia="ja-JP"/>
        </w:rPr>
        <w:t>P</w:t>
      </w:r>
      <w:r w:rsidRPr="00F04A11">
        <w:rPr>
          <w:rFonts w:eastAsia="游ゴシック Medium"/>
          <w:b/>
          <w:bCs/>
          <w:lang w:eastAsia="ja-JP"/>
        </w:rPr>
        <w:t>roposal</w:t>
      </w:r>
      <w:r w:rsidR="0024595C" w:rsidRPr="00F04A11">
        <w:rPr>
          <w:rFonts w:eastAsia="游ゴシック Medium"/>
          <w:b/>
          <w:bCs/>
          <w:lang w:eastAsia="ja-JP"/>
        </w:rPr>
        <w:t xml:space="preserve"> </w:t>
      </w:r>
      <w:r w:rsidR="009B03FA" w:rsidRPr="00F04A11">
        <w:rPr>
          <w:rFonts w:eastAsia="游ゴシック Medium" w:hint="eastAsia"/>
          <w:b/>
          <w:bCs/>
          <w:lang w:eastAsia="ja-JP"/>
        </w:rPr>
        <w:t>3</w:t>
      </w:r>
      <w:r w:rsidRPr="00F04A11">
        <w:rPr>
          <w:rFonts w:eastAsia="游ゴシック Medium"/>
          <w:b/>
          <w:bCs/>
          <w:lang w:eastAsia="ja-JP"/>
        </w:rPr>
        <w:t xml:space="preserve">: for the </w:t>
      </w:r>
      <w:r w:rsidRPr="00F04A11">
        <w:rPr>
          <w:rFonts w:eastAsia="游ゴシック Medium"/>
          <w:b/>
          <w:bCs/>
        </w:rPr>
        <w:t>Early Sync Information</w:t>
      </w:r>
      <w:r w:rsidRPr="00F04A11">
        <w:rPr>
          <w:rFonts w:eastAsia="游ゴシック Medium"/>
          <w:b/>
          <w:bCs/>
          <w:lang w:eastAsia="ja-JP"/>
        </w:rPr>
        <w:t xml:space="preserve"> from the candidate CU, can reuse what has been in Rel-18 intra-CU LTM provided by candidate DU.</w:t>
      </w:r>
    </w:p>
    <w:p w14:paraId="70A37F6C" w14:textId="49052914" w:rsidR="00DA3E33" w:rsidRPr="00F04A11" w:rsidRDefault="00B767E3" w:rsidP="00641389">
      <w:pPr>
        <w:pStyle w:val="21"/>
      </w:pPr>
      <w:r w:rsidRPr="00F04A11">
        <w:t>2.2</w:t>
      </w:r>
      <w:r w:rsidRPr="00F04A11">
        <w:tab/>
      </w:r>
      <w:r w:rsidR="00DA3E33" w:rsidRPr="00F04A11">
        <w:t>LTM Execution</w:t>
      </w:r>
    </w:p>
    <w:p w14:paraId="20C55935" w14:textId="3CDE751F" w:rsidR="002B0636" w:rsidRPr="00F04A11" w:rsidRDefault="002B0636" w:rsidP="00641389">
      <w:pPr>
        <w:pStyle w:val="3"/>
      </w:pPr>
      <w:r w:rsidRPr="00F04A11">
        <w:t>2.2.</w:t>
      </w:r>
      <w:r w:rsidR="003A2CD6" w:rsidRPr="00F04A11">
        <w:t>1</w:t>
      </w:r>
      <w:r w:rsidRPr="00F04A11">
        <w:tab/>
        <w:t>TA Information Transfer message</w:t>
      </w:r>
      <w:r w:rsidR="00E51FC3" w:rsidRPr="00F04A11">
        <w:t xml:space="preserve"> </w:t>
      </w:r>
    </w:p>
    <w:p w14:paraId="6D6EEE10" w14:textId="12DF48A4" w:rsidR="00A8397E" w:rsidRPr="00F04A11" w:rsidRDefault="00707B7A" w:rsidP="00A8397E">
      <w:pPr>
        <w:spacing w:after="120" w:line="240" w:lineRule="atLeast"/>
        <w:rPr>
          <w:rFonts w:eastAsia="游ゴシック Medium"/>
          <w:lang w:val="en-US" w:eastAsia="ja-JP"/>
        </w:rPr>
      </w:pPr>
      <w:r w:rsidRPr="00F04A11">
        <w:rPr>
          <w:rFonts w:eastAsia="游ゴシック Medium"/>
          <w:lang w:val="en-US" w:eastAsia="ja-JP"/>
        </w:rPr>
        <w:t>F</w:t>
      </w:r>
      <w:r w:rsidRPr="00F04A11">
        <w:rPr>
          <w:rFonts w:eastAsia="游ゴシック Medium" w:hint="eastAsia"/>
          <w:lang w:val="en-US" w:eastAsia="ja-JP"/>
        </w:rPr>
        <w:t xml:space="preserve">or </w:t>
      </w:r>
      <w:r w:rsidRPr="00F04A11">
        <w:rPr>
          <w:rFonts w:eastAsia="游ゴシック Medium"/>
          <w:lang w:val="en-US" w:eastAsia="ja-JP"/>
        </w:rPr>
        <w:t>the</w:t>
      </w:r>
      <w:r w:rsidRPr="00F04A11">
        <w:rPr>
          <w:rFonts w:eastAsia="游ゴシック Medium" w:hint="eastAsia"/>
          <w:lang w:val="en-US" w:eastAsia="ja-JP"/>
        </w:rPr>
        <w:t xml:space="preserve"> PDCCH ordered early RACH procedure for inter-CU LTM, i</w:t>
      </w:r>
      <w:r w:rsidR="00A8397E" w:rsidRPr="00F04A11">
        <w:rPr>
          <w:rFonts w:eastAsia="游ゴシック Medium"/>
          <w:lang w:val="en-US"/>
        </w:rPr>
        <w:t xml:space="preserve">n the RAN3#124 meeting, it was already agreed to introduce a new procedure on </w:t>
      </w:r>
      <w:proofErr w:type="spellStart"/>
      <w:r w:rsidR="00A8397E" w:rsidRPr="00F04A11">
        <w:rPr>
          <w:rFonts w:eastAsia="游ゴシック Medium"/>
          <w:lang w:val="en-US"/>
        </w:rPr>
        <w:t>Xn</w:t>
      </w:r>
      <w:proofErr w:type="spellEnd"/>
      <w:r w:rsidR="00A8397E" w:rsidRPr="00F04A11">
        <w:rPr>
          <w:rFonts w:eastAsia="游ゴシック Medium"/>
          <w:lang w:val="en-US"/>
        </w:rPr>
        <w:t xml:space="preserve"> interface to transfer the TA information. But whether it is a UE associated message or non-UE associated message is still FFS, and in RAN3#125</w:t>
      </w:r>
      <w:r w:rsidRPr="00F04A11">
        <w:rPr>
          <w:rFonts w:eastAsia="游ゴシック Medium" w:hint="eastAsia"/>
          <w:lang w:val="en-US" w:eastAsia="ja-JP"/>
        </w:rPr>
        <w:t xml:space="preserve">/#126 </w:t>
      </w:r>
      <w:r w:rsidR="00A8397E" w:rsidRPr="00F04A11">
        <w:rPr>
          <w:rFonts w:eastAsia="游ゴシック Medium"/>
          <w:lang w:val="en-US"/>
        </w:rPr>
        <w:t>meeting there is still no consensus. A simple way is to align with Rel-18 LTM in F1, no change to Rel-18 LTM, to introduce TA information transfer in XN with non-UE associated message.</w:t>
      </w:r>
      <w:r w:rsidRPr="00F04A11">
        <w:rPr>
          <w:rFonts w:eastAsia="游ゴシック Medium" w:hint="eastAsia"/>
          <w:lang w:val="en-US" w:eastAsia="ja-JP"/>
        </w:rPr>
        <w:t xml:space="preserve"> </w:t>
      </w:r>
    </w:p>
    <w:p w14:paraId="53AFC7A2" w14:textId="39AA42AF" w:rsidR="00A8397E" w:rsidRPr="00F04A11" w:rsidRDefault="00A8397E" w:rsidP="00A8397E">
      <w:pPr>
        <w:spacing w:after="120" w:line="240" w:lineRule="atLeast"/>
        <w:rPr>
          <w:rFonts w:eastAsia="游ゴシック Medium"/>
          <w:lang w:val="en-US"/>
        </w:rPr>
      </w:pPr>
      <w:r w:rsidRPr="00F04A11">
        <w:rPr>
          <w:rFonts w:eastAsia="游ゴシック Medium" w:hint="eastAsia"/>
          <w:b/>
          <w:bCs/>
          <w:lang w:val="en-US"/>
        </w:rPr>
        <w:t>P</w:t>
      </w:r>
      <w:r w:rsidRPr="00F04A11">
        <w:rPr>
          <w:rFonts w:eastAsia="游ゴシック Medium"/>
          <w:b/>
          <w:bCs/>
          <w:lang w:val="en-US"/>
        </w:rPr>
        <w:t xml:space="preserve">roposal </w:t>
      </w:r>
      <w:r w:rsidR="0024595C" w:rsidRPr="00F04A11">
        <w:rPr>
          <w:rFonts w:eastAsia="游ゴシック Medium"/>
          <w:b/>
          <w:bCs/>
          <w:lang w:val="en-US"/>
        </w:rPr>
        <w:t>4</w:t>
      </w:r>
      <w:r w:rsidRPr="00F04A11">
        <w:rPr>
          <w:rFonts w:eastAsia="游ゴシック Medium"/>
          <w:b/>
          <w:bCs/>
          <w:lang w:val="en-US"/>
        </w:rPr>
        <w:t xml:space="preserve">: </w:t>
      </w:r>
      <w:r w:rsidR="00707B7A" w:rsidRPr="00F04A11">
        <w:rPr>
          <w:rFonts w:eastAsia="游ゴシック Medium" w:hint="eastAsia"/>
          <w:b/>
          <w:bCs/>
          <w:lang w:val="en-US" w:eastAsia="ja-JP"/>
        </w:rPr>
        <w:t>I</w:t>
      </w:r>
      <w:r w:rsidRPr="00F04A11">
        <w:rPr>
          <w:rFonts w:eastAsia="游ゴシック Medium"/>
          <w:b/>
          <w:bCs/>
          <w:lang w:val="en-US"/>
        </w:rPr>
        <w:t>n order to align with Rel-18 LTM in F1, and with no change to Rel-18 LTM, to introduce TA information transfer in XN with non-UE associated message.</w:t>
      </w:r>
    </w:p>
    <w:p w14:paraId="6B3A70BA" w14:textId="6826907E" w:rsidR="00707B7A" w:rsidRPr="00F04A11" w:rsidRDefault="00707B7A" w:rsidP="00707B7A">
      <w:pPr>
        <w:spacing w:after="120" w:line="240" w:lineRule="atLeast"/>
        <w:rPr>
          <w:rFonts w:eastAsia="游ゴシック Medium"/>
          <w:lang w:eastAsia="ja-JP"/>
        </w:rPr>
      </w:pPr>
      <w:r w:rsidRPr="00F04A11">
        <w:rPr>
          <w:rFonts w:eastAsia="游ゴシック Medium"/>
          <w:lang w:eastAsia="ja-JP"/>
        </w:rPr>
        <w:t xml:space="preserve">We still assume the allocated Early UL Sync Configuration is valid for a list of </w:t>
      </w:r>
      <w:proofErr w:type="gramStart"/>
      <w:r w:rsidRPr="00F04A11">
        <w:rPr>
          <w:rFonts w:eastAsia="游ゴシック Medium"/>
          <w:lang w:eastAsia="ja-JP"/>
        </w:rPr>
        <w:t>DU</w:t>
      </w:r>
      <w:proofErr w:type="gramEnd"/>
      <w:r w:rsidRPr="00F04A11">
        <w:rPr>
          <w:rFonts w:eastAsia="游ゴシック Medium"/>
          <w:lang w:eastAsia="ja-JP"/>
        </w:rPr>
        <w:t xml:space="preserve"> in the source </w:t>
      </w:r>
      <w:proofErr w:type="spellStart"/>
      <w:r w:rsidRPr="00F04A11">
        <w:rPr>
          <w:rFonts w:eastAsia="游ゴシック Medium"/>
          <w:lang w:eastAsia="ja-JP"/>
        </w:rPr>
        <w:t>gNB</w:t>
      </w:r>
      <w:proofErr w:type="spellEnd"/>
      <w:r w:rsidRPr="00F04A11">
        <w:rPr>
          <w:rFonts w:eastAsia="游ゴシック Medium"/>
          <w:lang w:eastAsia="ja-JP"/>
        </w:rPr>
        <w:t xml:space="preserve">-CU, and the Preamble Index List is similar to intra-CU LTM case that it is valid for a DU. The information in the Handover related messages and LTM configuration Update related message each is per UE </w:t>
      </w:r>
      <w:r w:rsidRPr="00F04A11">
        <w:rPr>
          <w:rFonts w:eastAsia="游ゴシック Medium" w:hint="eastAsia"/>
          <w:lang w:eastAsia="ja-JP"/>
        </w:rPr>
        <w:t>associated,</w:t>
      </w:r>
      <w:r w:rsidRPr="00F04A11">
        <w:rPr>
          <w:rFonts w:eastAsia="游ゴシック Medium"/>
          <w:lang w:eastAsia="ja-JP"/>
        </w:rPr>
        <w:t xml:space="preserve"> </w:t>
      </w:r>
      <w:r w:rsidRPr="00F04A11">
        <w:rPr>
          <w:rFonts w:eastAsia="游ゴシック Medium" w:hint="eastAsia"/>
          <w:lang w:eastAsia="ja-JP"/>
        </w:rPr>
        <w:t>the candidate CU can easily identify the source DU when receive the information from the candidate DUs in F1AP.</w:t>
      </w:r>
    </w:p>
    <w:p w14:paraId="3C038F66" w14:textId="45034634" w:rsidR="00707B7A" w:rsidRPr="00F04A11" w:rsidRDefault="00707B7A" w:rsidP="00707B7A">
      <w:pPr>
        <w:spacing w:after="120" w:line="240" w:lineRule="atLeast"/>
        <w:rPr>
          <w:rFonts w:eastAsia="游ゴシック Medium"/>
          <w:lang w:eastAsia="ja-JP"/>
        </w:rPr>
      </w:pPr>
      <w:r w:rsidRPr="00F04A11">
        <w:rPr>
          <w:rFonts w:eastAsia="游ゴシック Medium"/>
          <w:lang w:eastAsia="ja-JP"/>
        </w:rPr>
        <w:t xml:space="preserve">Only when transfer the TA Information from the candidate DU to source CU, we should consider such case provided the TA Information will be using non-UE associated </w:t>
      </w:r>
      <w:proofErr w:type="spellStart"/>
      <w:r w:rsidRPr="00F04A11">
        <w:rPr>
          <w:rFonts w:eastAsia="游ゴシック Medium"/>
          <w:lang w:eastAsia="ja-JP"/>
        </w:rPr>
        <w:t>signaling</w:t>
      </w:r>
      <w:proofErr w:type="spellEnd"/>
      <w:r w:rsidRPr="00F04A11">
        <w:rPr>
          <w:rFonts w:eastAsia="游ゴシック Medium"/>
          <w:lang w:eastAsia="ja-JP"/>
        </w:rPr>
        <w:t xml:space="preserve"> message, then </w:t>
      </w:r>
      <w:r w:rsidR="00041328" w:rsidRPr="00F04A11">
        <w:rPr>
          <w:rFonts w:eastAsia="游ゴシック Medium" w:hint="eastAsia"/>
          <w:lang w:eastAsia="ja-JP"/>
        </w:rPr>
        <w:t>a</w:t>
      </w:r>
      <w:r w:rsidR="009E7E70" w:rsidRPr="00F04A11">
        <w:rPr>
          <w:rFonts w:eastAsia="游ゴシック Medium" w:hint="eastAsia"/>
          <w:lang w:eastAsia="ja-JP"/>
        </w:rPr>
        <w:t>n</w:t>
      </w:r>
      <w:r w:rsidR="00041328" w:rsidRPr="00F04A11">
        <w:rPr>
          <w:rFonts w:eastAsia="游ゴシック Medium" w:hint="eastAsia"/>
          <w:lang w:eastAsia="ja-JP"/>
        </w:rPr>
        <w:t xml:space="preserve"> </w:t>
      </w:r>
      <w:r w:rsidR="00041328" w:rsidRPr="00F04A11">
        <w:rPr>
          <w:rFonts w:eastAsia="游ゴシック Medium"/>
          <w:lang w:eastAsia="ja-JP"/>
        </w:rPr>
        <w:t xml:space="preserve">ID to identify the source CU </w:t>
      </w:r>
      <w:r w:rsidRPr="00F04A11">
        <w:rPr>
          <w:rFonts w:eastAsia="游ゴシック Medium"/>
          <w:lang w:eastAsia="ja-JP"/>
        </w:rPr>
        <w:t xml:space="preserve">will be needed to be informed to </w:t>
      </w:r>
      <w:proofErr w:type="spellStart"/>
      <w:r w:rsidRPr="00F04A11">
        <w:rPr>
          <w:rFonts w:eastAsia="游ゴシック Medium"/>
          <w:lang w:eastAsia="ja-JP"/>
        </w:rPr>
        <w:t>gNB</w:t>
      </w:r>
      <w:proofErr w:type="spellEnd"/>
      <w:r w:rsidRPr="00F04A11">
        <w:rPr>
          <w:rFonts w:eastAsia="游ゴシック Medium"/>
          <w:lang w:eastAsia="ja-JP"/>
        </w:rPr>
        <w:t>-DU.</w:t>
      </w:r>
    </w:p>
    <w:p w14:paraId="6FA11165" w14:textId="36B02F8A" w:rsidR="00707B7A" w:rsidRPr="00F04A11" w:rsidRDefault="00707B7A" w:rsidP="00707B7A">
      <w:pPr>
        <w:spacing w:after="120" w:line="240" w:lineRule="atLeast"/>
        <w:rPr>
          <w:rFonts w:eastAsia="游ゴシック Medium"/>
          <w:b/>
          <w:bCs/>
          <w:lang w:eastAsia="ja-JP"/>
        </w:rPr>
      </w:pPr>
      <w:r w:rsidRPr="00F04A11">
        <w:rPr>
          <w:rFonts w:eastAsia="游ゴシック Medium"/>
          <w:b/>
          <w:bCs/>
          <w:lang w:eastAsia="ja-JP"/>
        </w:rPr>
        <w:lastRenderedPageBreak/>
        <w:t xml:space="preserve">Proposal </w:t>
      </w:r>
      <w:r w:rsidR="003A5BE8" w:rsidRPr="00F04A11">
        <w:rPr>
          <w:rFonts w:eastAsia="游ゴシック Medium" w:hint="eastAsia"/>
          <w:b/>
          <w:bCs/>
          <w:lang w:eastAsia="ja-JP"/>
        </w:rPr>
        <w:t>5</w:t>
      </w:r>
      <w:r w:rsidRPr="00F04A11">
        <w:rPr>
          <w:rFonts w:eastAsia="游ゴシック Medium"/>
          <w:b/>
          <w:bCs/>
          <w:lang w:eastAsia="ja-JP"/>
        </w:rPr>
        <w:t xml:space="preserve">: </w:t>
      </w:r>
      <w:r w:rsidRPr="00F04A11">
        <w:rPr>
          <w:rFonts w:eastAsia="游ゴシック Medium" w:hint="eastAsia"/>
          <w:b/>
          <w:bCs/>
          <w:lang w:eastAsia="ja-JP"/>
        </w:rPr>
        <w:t>I</w:t>
      </w:r>
      <w:r w:rsidRPr="00F04A11">
        <w:rPr>
          <w:rFonts w:eastAsia="游ゴシック Medium"/>
          <w:b/>
          <w:bCs/>
          <w:lang w:eastAsia="ja-JP"/>
        </w:rPr>
        <w:t>n order to correctly forward the TA information from candidate DU to source CU,</w:t>
      </w:r>
      <w:r w:rsidRPr="00F04A11">
        <w:rPr>
          <w:rFonts w:eastAsia="游ゴシック Medium" w:hint="eastAsia"/>
          <w:b/>
          <w:bCs/>
          <w:lang w:eastAsia="ja-JP"/>
        </w:rPr>
        <w:t xml:space="preserve"> </w:t>
      </w:r>
      <w:r w:rsidRPr="00F04A11">
        <w:rPr>
          <w:rFonts w:eastAsia="游ゴシック Medium"/>
          <w:b/>
          <w:bCs/>
          <w:lang w:eastAsia="ja-JP"/>
        </w:rPr>
        <w:t xml:space="preserve">consider introducing </w:t>
      </w:r>
      <w:r w:rsidR="009E7E70" w:rsidRPr="00F04A11">
        <w:rPr>
          <w:rFonts w:eastAsia="游ゴシック Medium"/>
          <w:b/>
          <w:bCs/>
          <w:lang w:eastAsia="ja-JP"/>
        </w:rPr>
        <w:t>an ID to identify the source CU</w:t>
      </w:r>
      <w:r w:rsidRPr="00F04A11">
        <w:rPr>
          <w:rFonts w:eastAsia="游ゴシック Medium"/>
          <w:b/>
          <w:bCs/>
          <w:lang w:eastAsia="ja-JP"/>
        </w:rPr>
        <w:t xml:space="preserve"> </w:t>
      </w:r>
      <w:r w:rsidRPr="00F04A11">
        <w:rPr>
          <w:rFonts w:eastAsia="游ゴシック Medium" w:hint="eastAsia"/>
          <w:b/>
          <w:bCs/>
          <w:lang w:eastAsia="ja-JP"/>
        </w:rPr>
        <w:t xml:space="preserve">e.g. source CU-ID </w:t>
      </w:r>
      <w:r w:rsidRPr="00F04A11">
        <w:rPr>
          <w:rFonts w:eastAsia="游ゴシック Medium"/>
          <w:b/>
          <w:bCs/>
          <w:lang w:eastAsia="ja-JP"/>
        </w:rPr>
        <w:t>to identify the source CU</w:t>
      </w:r>
      <w:r w:rsidR="00A92630">
        <w:rPr>
          <w:rFonts w:eastAsia="游ゴシック Medium" w:hint="eastAsia"/>
          <w:b/>
          <w:bCs/>
          <w:lang w:eastAsia="ja-JP"/>
        </w:rPr>
        <w:t>.</w:t>
      </w:r>
    </w:p>
    <w:p w14:paraId="5B291831" w14:textId="5436AC24" w:rsidR="00A8397E" w:rsidRPr="00F04A11" w:rsidRDefault="003A5BE8" w:rsidP="00EA2522">
      <w:pPr>
        <w:spacing w:after="120" w:line="240" w:lineRule="atLeast"/>
        <w:rPr>
          <w:rFonts w:eastAsia="游ゴシック Medium"/>
          <w:lang w:eastAsia="ja-JP"/>
        </w:rPr>
      </w:pPr>
      <w:r w:rsidRPr="00F04A11">
        <w:rPr>
          <w:rFonts w:eastAsia="游ゴシック Medium" w:hint="eastAsia"/>
          <w:lang w:eastAsia="ja-JP"/>
        </w:rPr>
        <w:t>The information to be in the XNAP TA Information Transfer message, can be same as what in the existing F1AP e.g. DU-CU TA Information Transfer message</w:t>
      </w:r>
      <w:r w:rsidR="00D865B5" w:rsidRPr="00F04A11">
        <w:rPr>
          <w:rFonts w:eastAsia="游ゴシック Medium" w:hint="eastAsia"/>
          <w:lang w:eastAsia="ja-JP"/>
        </w:rPr>
        <w:t>:</w:t>
      </w:r>
    </w:p>
    <w:p w14:paraId="411C9D6C" w14:textId="77777777" w:rsidR="003A5BE8" w:rsidRPr="00F04A11" w:rsidRDefault="003A5BE8" w:rsidP="003A5BE8">
      <w:pPr>
        <w:pStyle w:val="aa"/>
        <w:numPr>
          <w:ilvl w:val="0"/>
          <w:numId w:val="18"/>
        </w:numPr>
        <w:spacing w:after="120"/>
        <w:ind w:left="663" w:hanging="442"/>
        <w:rPr>
          <w:lang w:eastAsia="zh-CN"/>
        </w:rPr>
      </w:pPr>
      <w:r w:rsidRPr="00F04A11">
        <w:rPr>
          <w:rFonts w:hint="eastAsia"/>
          <w:lang w:eastAsia="zh-CN"/>
        </w:rPr>
        <w:t>C</w:t>
      </w:r>
      <w:r w:rsidRPr="00F04A11">
        <w:rPr>
          <w:lang w:eastAsia="zh-CN"/>
        </w:rPr>
        <w:t>andidate Cell ID</w:t>
      </w:r>
    </w:p>
    <w:p w14:paraId="01D01C6B" w14:textId="77777777" w:rsidR="003A5BE8" w:rsidRPr="00F04A11" w:rsidRDefault="003A5BE8" w:rsidP="003A5BE8">
      <w:pPr>
        <w:pStyle w:val="aa"/>
        <w:numPr>
          <w:ilvl w:val="0"/>
          <w:numId w:val="18"/>
        </w:numPr>
        <w:spacing w:beforeLines="100" w:before="240" w:after="120"/>
        <w:rPr>
          <w:lang w:eastAsia="zh-CN"/>
        </w:rPr>
      </w:pPr>
      <w:r w:rsidRPr="00F04A11">
        <w:rPr>
          <w:lang w:eastAsia="zh-CN"/>
        </w:rPr>
        <w:t xml:space="preserve">TA </w:t>
      </w:r>
      <w:proofErr w:type="gramStart"/>
      <w:r w:rsidRPr="00F04A11">
        <w:rPr>
          <w:lang w:eastAsia="zh-CN"/>
        </w:rPr>
        <w:t>value</w:t>
      </w:r>
      <w:proofErr w:type="gramEnd"/>
    </w:p>
    <w:p w14:paraId="27DEE2BB" w14:textId="77777777" w:rsidR="003A5BE8" w:rsidRPr="00F04A11" w:rsidRDefault="003A5BE8" w:rsidP="003A5BE8">
      <w:pPr>
        <w:pStyle w:val="aa"/>
        <w:numPr>
          <w:ilvl w:val="0"/>
          <w:numId w:val="18"/>
        </w:numPr>
        <w:spacing w:beforeLines="100" w:before="240" w:after="120"/>
        <w:rPr>
          <w:lang w:eastAsia="zh-CN"/>
        </w:rPr>
      </w:pPr>
      <w:r w:rsidRPr="00F04A11">
        <w:rPr>
          <w:lang w:eastAsia="zh-CN"/>
        </w:rPr>
        <w:t>Preamble index</w:t>
      </w:r>
    </w:p>
    <w:p w14:paraId="2CACD9B5" w14:textId="77777777" w:rsidR="003A5BE8" w:rsidRPr="00F04A11" w:rsidRDefault="003A5BE8" w:rsidP="003A5BE8">
      <w:pPr>
        <w:pStyle w:val="aa"/>
        <w:numPr>
          <w:ilvl w:val="0"/>
          <w:numId w:val="18"/>
        </w:numPr>
        <w:spacing w:beforeLines="100" w:before="240" w:after="120"/>
        <w:rPr>
          <w:lang w:eastAsia="zh-CN"/>
        </w:rPr>
      </w:pPr>
      <w:r w:rsidRPr="00F04A11">
        <w:rPr>
          <w:lang w:eastAsia="zh-CN"/>
        </w:rPr>
        <w:t>RA-RNTI</w:t>
      </w:r>
    </w:p>
    <w:p w14:paraId="7E28C0F4" w14:textId="77777777" w:rsidR="003A5BE8" w:rsidRPr="00F04A11" w:rsidRDefault="003A5BE8" w:rsidP="003A5BE8">
      <w:pPr>
        <w:pStyle w:val="aa"/>
        <w:numPr>
          <w:ilvl w:val="0"/>
          <w:numId w:val="18"/>
        </w:numPr>
        <w:spacing w:beforeLines="100" w:before="240" w:after="120"/>
        <w:rPr>
          <w:lang w:eastAsia="zh-CN"/>
        </w:rPr>
      </w:pPr>
      <w:r w:rsidRPr="00F04A11">
        <w:rPr>
          <w:rFonts w:hint="eastAsia"/>
          <w:lang w:eastAsia="zh-CN"/>
        </w:rPr>
        <w:t>T</w:t>
      </w:r>
      <w:r w:rsidRPr="00F04A11">
        <w:rPr>
          <w:lang w:eastAsia="zh-CN"/>
        </w:rPr>
        <w:t>ag ID Pointier</w:t>
      </w:r>
    </w:p>
    <w:p w14:paraId="7C7F466D" w14:textId="77777777" w:rsidR="003A5BE8" w:rsidRPr="00F04A11" w:rsidRDefault="003A5BE8" w:rsidP="003A5BE8">
      <w:pPr>
        <w:pStyle w:val="aa"/>
        <w:numPr>
          <w:ilvl w:val="0"/>
          <w:numId w:val="18"/>
        </w:numPr>
        <w:spacing w:beforeLines="100" w:before="240" w:after="120"/>
        <w:rPr>
          <w:lang w:eastAsia="zh-CN"/>
        </w:rPr>
      </w:pPr>
      <w:r w:rsidRPr="00F04A11">
        <w:rPr>
          <w:lang w:eastAsia="zh-CN"/>
        </w:rPr>
        <w:t xml:space="preserve">SSB Positions </w:t>
      </w:r>
      <w:r w:rsidRPr="00F04A11">
        <w:rPr>
          <w:rFonts w:hint="eastAsia"/>
          <w:lang w:eastAsia="zh-CN"/>
        </w:rPr>
        <w:t>i</w:t>
      </w:r>
      <w:r w:rsidRPr="00F04A11">
        <w:rPr>
          <w:lang w:eastAsia="zh-CN"/>
        </w:rPr>
        <w:t>n Burst</w:t>
      </w:r>
    </w:p>
    <w:p w14:paraId="39BDB21E" w14:textId="77777777" w:rsidR="003A5BE8" w:rsidRPr="00F04A11" w:rsidRDefault="003A5BE8" w:rsidP="003A5BE8">
      <w:pPr>
        <w:pStyle w:val="aa"/>
        <w:numPr>
          <w:ilvl w:val="0"/>
          <w:numId w:val="18"/>
        </w:numPr>
        <w:spacing w:beforeLines="100" w:before="240" w:after="120"/>
        <w:rPr>
          <w:lang w:eastAsia="zh-CN"/>
        </w:rPr>
      </w:pPr>
      <w:r w:rsidRPr="00F04A11">
        <w:rPr>
          <w:lang w:eastAsia="zh-CN"/>
        </w:rPr>
        <w:t>Early UL Sync Configuration Provider ID</w:t>
      </w:r>
    </w:p>
    <w:p w14:paraId="3D66FFBE" w14:textId="0D05F724" w:rsidR="003A5BE8" w:rsidRPr="00F04A11" w:rsidRDefault="003A5BE8" w:rsidP="003A5BE8">
      <w:pPr>
        <w:pStyle w:val="aa"/>
        <w:numPr>
          <w:ilvl w:val="0"/>
          <w:numId w:val="18"/>
        </w:numPr>
        <w:spacing w:beforeLines="100" w:before="240" w:after="120"/>
        <w:rPr>
          <w:lang w:eastAsia="zh-CN"/>
        </w:rPr>
      </w:pPr>
      <w:r w:rsidRPr="00F04A11">
        <w:rPr>
          <w:lang w:eastAsia="zh-CN"/>
        </w:rPr>
        <w:t xml:space="preserve">source </w:t>
      </w:r>
      <w:proofErr w:type="spellStart"/>
      <w:r w:rsidRPr="00F04A11">
        <w:rPr>
          <w:lang w:eastAsia="zh-CN"/>
        </w:rPr>
        <w:t>gNB</w:t>
      </w:r>
      <w:proofErr w:type="spellEnd"/>
      <w:r w:rsidRPr="00F04A11">
        <w:rPr>
          <w:lang w:eastAsia="zh-CN"/>
        </w:rPr>
        <w:t>-</w:t>
      </w:r>
      <w:r w:rsidRPr="00F04A11">
        <w:rPr>
          <w:rFonts w:hint="eastAsia"/>
          <w:lang w:eastAsia="zh-CN"/>
        </w:rPr>
        <w:t>DU</w:t>
      </w:r>
      <w:r w:rsidRPr="00F04A11">
        <w:rPr>
          <w:lang w:eastAsia="zh-CN"/>
        </w:rPr>
        <w:t xml:space="preserve"> ID</w:t>
      </w:r>
    </w:p>
    <w:p w14:paraId="25FA32AD" w14:textId="6150051E" w:rsidR="001F133D" w:rsidRPr="00F04A11" w:rsidRDefault="001F133D" w:rsidP="001F133D">
      <w:pPr>
        <w:spacing w:after="120" w:line="240" w:lineRule="atLeast"/>
        <w:rPr>
          <w:rFonts w:eastAsia="游ゴシック Medium"/>
          <w:b/>
          <w:bCs/>
          <w:lang w:eastAsia="ja-JP"/>
        </w:rPr>
      </w:pPr>
      <w:r w:rsidRPr="00F04A11">
        <w:rPr>
          <w:rFonts w:eastAsia="游ゴシック Medium"/>
          <w:b/>
          <w:bCs/>
          <w:lang w:eastAsia="ja-JP"/>
        </w:rPr>
        <w:t>Proposal</w:t>
      </w:r>
      <w:r w:rsidRPr="00F04A11">
        <w:rPr>
          <w:rFonts w:eastAsia="游ゴシック Medium" w:hint="eastAsia"/>
          <w:b/>
          <w:bCs/>
          <w:lang w:eastAsia="ja-JP"/>
        </w:rPr>
        <w:t xml:space="preserve"> </w:t>
      </w:r>
      <w:r w:rsidR="009B03FA" w:rsidRPr="00F04A11">
        <w:rPr>
          <w:rFonts w:eastAsia="游ゴシック Medium" w:hint="eastAsia"/>
          <w:b/>
          <w:bCs/>
          <w:lang w:eastAsia="ja-JP"/>
        </w:rPr>
        <w:t>6</w:t>
      </w:r>
      <w:r w:rsidRPr="00F04A11">
        <w:rPr>
          <w:rFonts w:eastAsia="游ゴシック Medium"/>
          <w:b/>
          <w:bCs/>
          <w:lang w:eastAsia="ja-JP"/>
        </w:rPr>
        <w:t>:</w:t>
      </w:r>
      <w:r w:rsidRPr="00F04A11">
        <w:rPr>
          <w:rFonts w:eastAsia="游ゴシック Medium" w:hint="eastAsia"/>
          <w:b/>
          <w:bCs/>
          <w:lang w:eastAsia="ja-JP"/>
        </w:rPr>
        <w:t xml:space="preserve"> </w:t>
      </w:r>
      <w:r w:rsidRPr="00F04A11">
        <w:rPr>
          <w:rFonts w:eastAsia="游ゴシック Medium"/>
          <w:b/>
          <w:bCs/>
          <w:lang w:eastAsia="ja-JP"/>
        </w:rPr>
        <w:t>The information to be in the XNAP TA Information Transfer message, can be same as what in the existing F1AP e.g. DU-CU TA Information Transfer message</w:t>
      </w:r>
      <w:r w:rsidRPr="00F04A11">
        <w:rPr>
          <w:rFonts w:eastAsia="游ゴシック Medium" w:hint="eastAsia"/>
          <w:b/>
          <w:bCs/>
          <w:lang w:eastAsia="ja-JP"/>
        </w:rPr>
        <w:t>.</w:t>
      </w:r>
      <w:r w:rsidRPr="00F04A11">
        <w:rPr>
          <w:rFonts w:eastAsia="游ゴシック Medium"/>
          <w:b/>
          <w:bCs/>
          <w:lang w:eastAsia="ja-JP"/>
        </w:rPr>
        <w:t xml:space="preserve"> </w:t>
      </w:r>
    </w:p>
    <w:p w14:paraId="0529E01B" w14:textId="77777777" w:rsidR="003A5BE8" w:rsidRPr="00F04A11" w:rsidRDefault="003A5BE8" w:rsidP="00EA2522">
      <w:pPr>
        <w:spacing w:after="120" w:line="240" w:lineRule="atLeast"/>
        <w:rPr>
          <w:rFonts w:eastAsia="游ゴシック Medium"/>
          <w:lang w:eastAsia="ja-JP"/>
        </w:rPr>
      </w:pPr>
    </w:p>
    <w:p w14:paraId="441D0BF2" w14:textId="3B445B3C" w:rsidR="00CD64F5" w:rsidRPr="00F04A11" w:rsidRDefault="00CD64F5" w:rsidP="00641389">
      <w:pPr>
        <w:pStyle w:val="21"/>
      </w:pPr>
      <w:r w:rsidRPr="00F04A11">
        <w:t>2.</w:t>
      </w:r>
      <w:r w:rsidR="009B03FA" w:rsidRPr="00F04A11">
        <w:rPr>
          <w:rFonts w:hint="eastAsia"/>
          <w:lang w:eastAsia="ja-JP"/>
        </w:rPr>
        <w:t>3</w:t>
      </w:r>
      <w:r w:rsidRPr="00F04A11">
        <w:tab/>
      </w:r>
      <w:r w:rsidR="00870388" w:rsidRPr="00F04A11">
        <w:t>Support of subsequent LTM</w:t>
      </w:r>
      <w:r w:rsidRPr="00F04A11">
        <w:t xml:space="preserve"> </w:t>
      </w:r>
    </w:p>
    <w:p w14:paraId="617D6D54" w14:textId="77777777" w:rsidR="0004145E" w:rsidRPr="00F04A11" w:rsidRDefault="0004145E" w:rsidP="00870388">
      <w:pPr>
        <w:spacing w:after="120" w:line="240" w:lineRule="atLeast"/>
        <w:rPr>
          <w:rFonts w:eastAsia="游ゴシック Medium"/>
          <w:lang w:val="en-US"/>
        </w:rPr>
      </w:pPr>
    </w:p>
    <w:p w14:paraId="14899761" w14:textId="77777777" w:rsidR="0004145E" w:rsidRPr="00F04A11" w:rsidRDefault="0004145E" w:rsidP="00870388">
      <w:pPr>
        <w:spacing w:after="120" w:line="240" w:lineRule="atLeast"/>
        <w:rPr>
          <w:rFonts w:eastAsia="游ゴシック Medium"/>
          <w:b/>
          <w:bCs/>
          <w:sz w:val="24"/>
          <w:szCs w:val="24"/>
          <w:u w:val="single"/>
          <w:lang w:val="en-US"/>
        </w:rPr>
      </w:pPr>
      <w:r w:rsidRPr="00F04A11">
        <w:rPr>
          <w:rFonts w:eastAsia="游ゴシック Medium"/>
          <w:b/>
          <w:bCs/>
          <w:sz w:val="24"/>
          <w:szCs w:val="24"/>
          <w:u w:val="single"/>
          <w:lang w:val="en-US"/>
        </w:rPr>
        <w:t xml:space="preserve">Sync up of LTM information between candidate </w:t>
      </w:r>
      <w:proofErr w:type="spellStart"/>
      <w:r w:rsidRPr="00F04A11">
        <w:rPr>
          <w:rFonts w:eastAsia="游ゴシック Medium"/>
          <w:b/>
          <w:bCs/>
          <w:sz w:val="24"/>
          <w:szCs w:val="24"/>
          <w:u w:val="single"/>
          <w:lang w:val="en-US"/>
        </w:rPr>
        <w:t>gNBs</w:t>
      </w:r>
      <w:proofErr w:type="spellEnd"/>
      <w:r w:rsidRPr="00F04A11">
        <w:rPr>
          <w:rFonts w:eastAsia="游ゴシック Medium"/>
          <w:b/>
          <w:bCs/>
          <w:sz w:val="24"/>
          <w:szCs w:val="24"/>
          <w:u w:val="single"/>
          <w:lang w:val="en-US"/>
        </w:rPr>
        <w:t>:</w:t>
      </w:r>
    </w:p>
    <w:p w14:paraId="01477F13" w14:textId="240CA7AF" w:rsidR="00870388" w:rsidRPr="00F04A11" w:rsidRDefault="00870388" w:rsidP="00870388">
      <w:pPr>
        <w:spacing w:after="120" w:line="240" w:lineRule="atLeast"/>
        <w:rPr>
          <w:rFonts w:eastAsia="游ゴシック Medium"/>
          <w:lang w:val="en-US"/>
        </w:rPr>
      </w:pPr>
      <w:r w:rsidRPr="00F04A11">
        <w:rPr>
          <w:rFonts w:eastAsia="游ゴシック Medium"/>
          <w:lang w:val="en-US"/>
        </w:rPr>
        <w:t>To support subsequent inter-CU LTM, the LTM information (e.g., early sync configuration, LTM configuration ID, and data forwarding addresses, etc</w:t>
      </w:r>
      <w:r w:rsidR="0004145E" w:rsidRPr="00F04A11">
        <w:rPr>
          <w:rFonts w:eastAsia="游ゴシック Medium"/>
          <w:lang w:val="en-US"/>
        </w:rPr>
        <w:t>.</w:t>
      </w:r>
      <w:r w:rsidRPr="00F04A11">
        <w:rPr>
          <w:rFonts w:eastAsia="游ゴシック Medium"/>
          <w:lang w:val="en-US"/>
        </w:rPr>
        <w:t xml:space="preserve">) may need to sync up among candidate </w:t>
      </w:r>
      <w:proofErr w:type="spellStart"/>
      <w:r w:rsidRPr="00F04A11">
        <w:rPr>
          <w:rFonts w:eastAsia="游ゴシック Medium"/>
          <w:lang w:val="en-US"/>
        </w:rPr>
        <w:t>gNBs</w:t>
      </w:r>
      <w:proofErr w:type="spellEnd"/>
      <w:r w:rsidRPr="00F04A11">
        <w:rPr>
          <w:rFonts w:eastAsia="游ゴシック Medium"/>
          <w:lang w:val="en-US"/>
        </w:rPr>
        <w:t>.</w:t>
      </w:r>
    </w:p>
    <w:p w14:paraId="2EE2AAA9" w14:textId="1294ABC0" w:rsidR="00870388" w:rsidRPr="00F04A11" w:rsidRDefault="00870388" w:rsidP="00870388">
      <w:pPr>
        <w:spacing w:after="120" w:line="240" w:lineRule="atLeast"/>
        <w:rPr>
          <w:rFonts w:eastAsia="游ゴシック Medium"/>
          <w:lang w:val="en-US"/>
        </w:rPr>
      </w:pPr>
      <w:r w:rsidRPr="00F04A11">
        <w:rPr>
          <w:rFonts w:eastAsia="游ゴシック Medium"/>
          <w:lang w:val="en-US"/>
        </w:rPr>
        <w:t xml:space="preserve">In Rel-18 intra-CU </w:t>
      </w:r>
      <w:r w:rsidR="00441893" w:rsidRPr="00F04A11">
        <w:rPr>
          <w:rFonts w:eastAsia="游ゴシック Medium"/>
          <w:lang w:val="en-US"/>
        </w:rPr>
        <w:t xml:space="preserve">inter-DU </w:t>
      </w:r>
      <w:r w:rsidRPr="00F04A11">
        <w:rPr>
          <w:rFonts w:eastAsia="游ゴシック Medium"/>
          <w:lang w:val="en-US"/>
        </w:rPr>
        <w:t>LTM</w:t>
      </w:r>
      <w:r w:rsidR="001E21E2" w:rsidRPr="00F04A11">
        <w:rPr>
          <w:rFonts w:eastAsia="游ゴシック Medium"/>
          <w:lang w:val="en-US"/>
        </w:rPr>
        <w:t xml:space="preserve"> in F1</w:t>
      </w:r>
      <w:r w:rsidRPr="00F04A11">
        <w:rPr>
          <w:rFonts w:eastAsia="游ゴシック Medium"/>
          <w:lang w:val="en-US"/>
        </w:rPr>
        <w:t>, the following note is captured in stage 2</w:t>
      </w:r>
      <w:r w:rsidR="001E21E2" w:rsidRPr="00F04A11">
        <w:rPr>
          <w:rFonts w:eastAsia="游ゴシック Medium"/>
          <w:lang w:val="en-US"/>
        </w:rPr>
        <w:t xml:space="preserve"> (38.401)</w:t>
      </w:r>
      <w:r w:rsidRPr="00F04A11">
        <w:rPr>
          <w:rFonts w:eastAsia="游ゴシック Medium"/>
          <w:lang w:val="en-US"/>
        </w:rPr>
        <w:t>:</w:t>
      </w:r>
    </w:p>
    <w:p w14:paraId="48B9D60F" w14:textId="77777777" w:rsidR="00870388" w:rsidRPr="00F04A11" w:rsidRDefault="00870388" w:rsidP="00870388">
      <w:pPr>
        <w:spacing w:after="120" w:line="240" w:lineRule="atLeast"/>
        <w:ind w:firstLine="840"/>
        <w:rPr>
          <w:rFonts w:eastAsia="游ゴシック Medium"/>
          <w:i/>
          <w:iCs/>
          <w:lang w:val="en-US"/>
        </w:rPr>
      </w:pPr>
      <w:r w:rsidRPr="00F04A11">
        <w:rPr>
          <w:rFonts w:eastAsia="游ゴシック Medium"/>
          <w:i/>
          <w:iCs/>
          <w:lang w:val="en-US"/>
        </w:rPr>
        <w:t>NOTE 2: Step 7 may also be triggered after step 19, or after step 22 by implementation for subsequent LTM.</w:t>
      </w:r>
    </w:p>
    <w:p w14:paraId="61369824" w14:textId="555D0463" w:rsidR="001E21E2" w:rsidRPr="00F04A11" w:rsidRDefault="001E21E2" w:rsidP="00870388">
      <w:pPr>
        <w:spacing w:after="120" w:line="240" w:lineRule="atLeast"/>
        <w:rPr>
          <w:rFonts w:eastAsia="游ゴシック Medium"/>
          <w:lang w:val="en-US"/>
        </w:rPr>
      </w:pPr>
      <w:r w:rsidRPr="00F04A11">
        <w:rPr>
          <w:rFonts w:eastAsia="游ゴシック Medium" w:hint="eastAsia"/>
          <w:lang w:val="en-US"/>
        </w:rPr>
        <w:t>(</w:t>
      </w:r>
      <w:r w:rsidRPr="00F04A11">
        <w:rPr>
          <w:rFonts w:eastAsia="游ゴシック Medium"/>
          <w:sz w:val="16"/>
          <w:szCs w:val="16"/>
          <w:lang w:val="en-US"/>
        </w:rPr>
        <w:t>the step 7 is CU-&gt;DU: UE CONTEXT MODICATION REQUEST; the step 19 is DU-&gt;CU: DU-CU CELL SWITCH NOTIFICATION; the step 22 is DU-&gt;CU: ACCESS SUCCESS</w:t>
      </w:r>
      <w:r w:rsidRPr="00F04A11">
        <w:rPr>
          <w:rFonts w:eastAsia="游ゴシック Medium"/>
          <w:lang w:val="en-US"/>
        </w:rPr>
        <w:t>)</w:t>
      </w:r>
    </w:p>
    <w:p w14:paraId="1C55D96D" w14:textId="48723A62" w:rsidR="00870388" w:rsidRPr="00F04A11" w:rsidRDefault="001E21E2" w:rsidP="00870388">
      <w:pPr>
        <w:spacing w:after="120" w:line="240" w:lineRule="atLeast"/>
        <w:rPr>
          <w:rFonts w:eastAsia="游ゴシック Medium"/>
          <w:lang w:val="en-US"/>
        </w:rPr>
      </w:pPr>
      <w:r w:rsidRPr="00F04A11">
        <w:rPr>
          <w:rFonts w:eastAsia="游ゴシック Medium"/>
          <w:lang w:val="en-US"/>
        </w:rPr>
        <w:t>For the Rel-19 inter-CU LTM</w:t>
      </w:r>
      <w:r w:rsidR="00870388" w:rsidRPr="00F04A11">
        <w:rPr>
          <w:rFonts w:eastAsia="游ゴシック Medium"/>
          <w:lang w:val="en-US"/>
        </w:rPr>
        <w:t>, there are possible three options to support LTM information transfer to support subsequent LTM:</w:t>
      </w:r>
    </w:p>
    <w:p w14:paraId="2482EFD5" w14:textId="3C6D58A0" w:rsidR="00870388" w:rsidRPr="00F04A11" w:rsidRDefault="00870388" w:rsidP="00441893">
      <w:pPr>
        <w:pStyle w:val="aa"/>
        <w:numPr>
          <w:ilvl w:val="0"/>
          <w:numId w:val="13"/>
        </w:numPr>
        <w:spacing w:after="120" w:line="240" w:lineRule="atLeast"/>
        <w:rPr>
          <w:rFonts w:eastAsia="游ゴシック Medium"/>
        </w:rPr>
      </w:pPr>
      <w:r w:rsidRPr="00F04A11">
        <w:rPr>
          <w:rFonts w:eastAsia="游ゴシック Medium"/>
          <w:b/>
          <w:bCs/>
        </w:rPr>
        <w:t>Option 1</w:t>
      </w:r>
      <w:r w:rsidRPr="00F04A11">
        <w:rPr>
          <w:rFonts w:eastAsia="游ゴシック Medium"/>
        </w:rPr>
        <w:t xml:space="preserve">: Send the collected LTM information to the candidate </w:t>
      </w:r>
      <w:proofErr w:type="spellStart"/>
      <w:r w:rsidRPr="00F04A11">
        <w:rPr>
          <w:rFonts w:eastAsia="游ゴシック Medium"/>
        </w:rPr>
        <w:t>gNB</w:t>
      </w:r>
      <w:proofErr w:type="spellEnd"/>
      <w:r w:rsidRPr="00F04A11">
        <w:rPr>
          <w:rFonts w:eastAsia="游ゴシック Medium"/>
        </w:rPr>
        <w:t>(s) after the initial handover preparation.</w:t>
      </w:r>
    </w:p>
    <w:p w14:paraId="4E3791EC" w14:textId="0592D101" w:rsidR="00870388" w:rsidRPr="00F04A11" w:rsidRDefault="00870388" w:rsidP="00441893">
      <w:pPr>
        <w:pStyle w:val="aa"/>
        <w:numPr>
          <w:ilvl w:val="0"/>
          <w:numId w:val="13"/>
        </w:numPr>
        <w:spacing w:after="120" w:line="240" w:lineRule="atLeast"/>
        <w:rPr>
          <w:rFonts w:eastAsia="游ゴシック Medium"/>
        </w:rPr>
      </w:pPr>
      <w:r w:rsidRPr="00F04A11">
        <w:rPr>
          <w:rFonts w:eastAsia="游ゴシック Medium"/>
          <w:b/>
          <w:bCs/>
        </w:rPr>
        <w:t>Option 2</w:t>
      </w:r>
      <w:r w:rsidRPr="00F04A11">
        <w:rPr>
          <w:rFonts w:eastAsia="游ゴシック Medium"/>
        </w:rPr>
        <w:t xml:space="preserve">: Send the collected LTM information to the target </w:t>
      </w:r>
      <w:proofErr w:type="spellStart"/>
      <w:r w:rsidRPr="00F04A11">
        <w:rPr>
          <w:rFonts w:eastAsia="游ゴシック Medium"/>
        </w:rPr>
        <w:t>gNB</w:t>
      </w:r>
      <w:proofErr w:type="spellEnd"/>
      <w:r w:rsidRPr="00F04A11">
        <w:rPr>
          <w:rFonts w:eastAsia="游ゴシック Medium"/>
        </w:rPr>
        <w:t xml:space="preserve"> when the source </w:t>
      </w:r>
      <w:proofErr w:type="spellStart"/>
      <w:r w:rsidRPr="00F04A11">
        <w:rPr>
          <w:rFonts w:eastAsia="游ゴシック Medium"/>
        </w:rPr>
        <w:t>gNB</w:t>
      </w:r>
      <w:proofErr w:type="spellEnd"/>
      <w:r w:rsidRPr="00F04A11">
        <w:rPr>
          <w:rFonts w:eastAsia="游ゴシック Medium"/>
        </w:rPr>
        <w:t xml:space="preserve"> send the LTM Cell Switch Command to the UE (e.g., via LTM Cell Switch Notification message). </w:t>
      </w:r>
    </w:p>
    <w:p w14:paraId="1F216875" w14:textId="7D0A1856" w:rsidR="000A27DF" w:rsidRPr="00F04A11" w:rsidRDefault="00870388" w:rsidP="00441893">
      <w:pPr>
        <w:pStyle w:val="aa"/>
        <w:numPr>
          <w:ilvl w:val="0"/>
          <w:numId w:val="13"/>
        </w:numPr>
        <w:spacing w:after="120" w:line="240" w:lineRule="atLeast"/>
        <w:rPr>
          <w:rFonts w:eastAsia="游ゴシック Medium"/>
        </w:rPr>
      </w:pPr>
      <w:r w:rsidRPr="00F04A11">
        <w:rPr>
          <w:rFonts w:eastAsia="游ゴシック Medium"/>
          <w:b/>
          <w:bCs/>
        </w:rPr>
        <w:t>Option 3</w:t>
      </w:r>
      <w:r w:rsidRPr="00F04A11">
        <w:rPr>
          <w:rFonts w:eastAsia="游ゴシック Medium"/>
        </w:rPr>
        <w:t xml:space="preserve">: Send the collected LTM information to the target </w:t>
      </w:r>
      <w:proofErr w:type="spellStart"/>
      <w:r w:rsidRPr="00F04A11">
        <w:rPr>
          <w:rFonts w:eastAsia="游ゴシック Medium"/>
        </w:rPr>
        <w:t>gNB</w:t>
      </w:r>
      <w:proofErr w:type="spellEnd"/>
      <w:r w:rsidRPr="00F04A11">
        <w:rPr>
          <w:rFonts w:eastAsia="游ゴシック Medium"/>
        </w:rPr>
        <w:t xml:space="preserve"> when the source </w:t>
      </w:r>
      <w:proofErr w:type="spellStart"/>
      <w:r w:rsidRPr="00F04A11">
        <w:rPr>
          <w:rFonts w:eastAsia="游ゴシック Medium"/>
        </w:rPr>
        <w:t>gNB</w:t>
      </w:r>
      <w:proofErr w:type="spellEnd"/>
      <w:r w:rsidRPr="00F04A11">
        <w:rPr>
          <w:rFonts w:eastAsia="游ゴシック Medium"/>
        </w:rPr>
        <w:t xml:space="preserve"> receives the Handover Success message from the target </w:t>
      </w:r>
      <w:proofErr w:type="spellStart"/>
      <w:r w:rsidRPr="00F04A11">
        <w:rPr>
          <w:rFonts w:eastAsia="游ゴシック Medium"/>
        </w:rPr>
        <w:t>gNB</w:t>
      </w:r>
      <w:proofErr w:type="spellEnd"/>
      <w:r w:rsidRPr="00F04A11">
        <w:rPr>
          <w:rFonts w:eastAsia="游ゴシック Medium"/>
        </w:rPr>
        <w:t>.</w:t>
      </w:r>
    </w:p>
    <w:p w14:paraId="47A3D6DA" w14:textId="121E18A9" w:rsidR="00870388" w:rsidRPr="00F04A11" w:rsidRDefault="00870388" w:rsidP="00870388">
      <w:pPr>
        <w:spacing w:after="120" w:line="240" w:lineRule="atLeast"/>
        <w:rPr>
          <w:rFonts w:eastAsia="游ゴシック Medium"/>
          <w:lang w:val="en-US" w:eastAsia="ja-JP"/>
        </w:rPr>
      </w:pPr>
      <w:r w:rsidRPr="00F04A11">
        <w:rPr>
          <w:rFonts w:eastAsia="游ゴシック Medium" w:hint="eastAsia"/>
          <w:lang w:val="en-US"/>
        </w:rPr>
        <w:t>C</w:t>
      </w:r>
      <w:r w:rsidRPr="00F04A11">
        <w:rPr>
          <w:rFonts w:eastAsia="游ゴシック Medium"/>
          <w:lang w:val="en-US"/>
        </w:rPr>
        <w:t xml:space="preserve">onsidering </w:t>
      </w:r>
      <w:proofErr w:type="gramStart"/>
      <w:r w:rsidRPr="00F04A11">
        <w:rPr>
          <w:rFonts w:eastAsia="游ゴシック Medium"/>
          <w:lang w:val="en-US"/>
        </w:rPr>
        <w:t>to align</w:t>
      </w:r>
      <w:proofErr w:type="gramEnd"/>
      <w:r w:rsidRPr="00F04A11">
        <w:rPr>
          <w:rFonts w:eastAsia="游ゴシック Medium"/>
          <w:lang w:val="en-US"/>
        </w:rPr>
        <w:t xml:space="preserve"> with </w:t>
      </w:r>
      <w:r w:rsidR="001E21E2" w:rsidRPr="00F04A11">
        <w:rPr>
          <w:rFonts w:eastAsia="游ゴシック Medium"/>
          <w:lang w:val="en-US"/>
        </w:rPr>
        <w:t xml:space="preserve">Rel-18 </w:t>
      </w:r>
      <w:r w:rsidRPr="00F04A11">
        <w:rPr>
          <w:rFonts w:eastAsia="游ゴシック Medium"/>
          <w:lang w:val="en-US"/>
        </w:rPr>
        <w:t>Intra-CU case that “</w:t>
      </w:r>
      <w:r w:rsidRPr="00F04A11">
        <w:rPr>
          <w:rFonts w:eastAsia="游ゴシック Medium"/>
          <w:i/>
          <w:iCs/>
          <w:lang w:val="en-US"/>
        </w:rPr>
        <w:t>Step 7 may also be triggered after step 19, or after step 22 by implementation for subsequent LTM.</w:t>
      </w:r>
      <w:r w:rsidRPr="00F04A11">
        <w:rPr>
          <w:rFonts w:eastAsia="游ゴシック Medium"/>
          <w:lang w:val="en-US"/>
        </w:rPr>
        <w:t>”, it would be then feasible to do the same, i.e. all three Option 1, 2 and 3 may be done by implementation.</w:t>
      </w:r>
      <w:r w:rsidR="00143F0D" w:rsidRPr="00F04A11">
        <w:rPr>
          <w:rFonts w:eastAsia="游ゴシック Medium" w:hint="eastAsia"/>
          <w:lang w:val="en-US" w:eastAsia="ja-JP"/>
        </w:rPr>
        <w:t xml:space="preserve"> </w:t>
      </w:r>
      <w:r w:rsidR="00143F0D" w:rsidRPr="00F04A11">
        <w:rPr>
          <w:rFonts w:eastAsia="游ゴシック Medium"/>
          <w:lang w:val="en-US" w:eastAsia="ja-JP"/>
        </w:rPr>
        <w:t>The</w:t>
      </w:r>
      <w:r w:rsidR="00143F0D" w:rsidRPr="00F04A11">
        <w:rPr>
          <w:rFonts w:eastAsia="游ゴシック Medium" w:hint="eastAsia"/>
          <w:lang w:val="en-US" w:eastAsia="ja-JP"/>
        </w:rPr>
        <w:t xml:space="preserve"> message to be used can be LTM </w:t>
      </w:r>
      <w:r w:rsidR="007F1645" w:rsidRPr="00F04A11">
        <w:rPr>
          <w:rFonts w:eastAsia="游ゴシック Medium" w:hint="eastAsia"/>
          <w:lang w:val="en-US" w:eastAsia="ja-JP"/>
        </w:rPr>
        <w:t>Configuration</w:t>
      </w:r>
      <w:r w:rsidR="00143F0D" w:rsidRPr="00F04A11">
        <w:rPr>
          <w:rFonts w:eastAsia="游ゴシック Medium" w:hint="eastAsia"/>
          <w:lang w:val="en-US" w:eastAsia="ja-JP"/>
        </w:rPr>
        <w:t xml:space="preserve"> Update message.</w:t>
      </w:r>
    </w:p>
    <w:p w14:paraId="644B6B4C" w14:textId="1673DA65" w:rsidR="00870388" w:rsidRPr="00F04A11" w:rsidRDefault="00870388" w:rsidP="00870388">
      <w:pPr>
        <w:spacing w:after="120" w:line="240" w:lineRule="atLeast"/>
        <w:rPr>
          <w:rFonts w:eastAsia="游ゴシック Medium"/>
          <w:b/>
          <w:bCs/>
          <w:lang w:val="en-US" w:eastAsia="ja-JP"/>
        </w:rPr>
      </w:pPr>
      <w:r w:rsidRPr="00F04A11">
        <w:rPr>
          <w:rFonts w:eastAsia="游ゴシック Medium" w:hint="eastAsia"/>
          <w:b/>
          <w:bCs/>
          <w:lang w:val="en-US"/>
        </w:rPr>
        <w:t>P</w:t>
      </w:r>
      <w:r w:rsidRPr="00F04A11">
        <w:rPr>
          <w:rFonts w:eastAsia="游ゴシック Medium"/>
          <w:b/>
          <w:bCs/>
          <w:lang w:val="en-US"/>
        </w:rPr>
        <w:t xml:space="preserve">roposal </w:t>
      </w:r>
      <w:r w:rsidR="009B03FA" w:rsidRPr="00F04A11">
        <w:rPr>
          <w:rFonts w:eastAsia="游ゴシック Medium" w:hint="eastAsia"/>
          <w:b/>
          <w:bCs/>
          <w:lang w:val="en-US" w:eastAsia="ja-JP"/>
        </w:rPr>
        <w:t>7</w:t>
      </w:r>
      <w:r w:rsidR="007F1645" w:rsidRPr="00F04A11">
        <w:rPr>
          <w:rFonts w:eastAsia="游ゴシック Medium" w:hint="eastAsia"/>
          <w:b/>
          <w:bCs/>
          <w:lang w:val="en-US" w:eastAsia="ja-JP"/>
        </w:rPr>
        <w:t>a</w:t>
      </w:r>
      <w:r w:rsidRPr="00F04A11">
        <w:rPr>
          <w:rFonts w:eastAsia="游ゴシック Medium"/>
          <w:b/>
          <w:bCs/>
          <w:lang w:val="en-US"/>
        </w:rPr>
        <w:t xml:space="preserve">: </w:t>
      </w:r>
      <w:r w:rsidR="004A0D9F" w:rsidRPr="00F04A11">
        <w:rPr>
          <w:rFonts w:eastAsia="游ゴシック Medium"/>
          <w:b/>
          <w:bCs/>
          <w:lang w:val="en-US"/>
        </w:rPr>
        <w:t xml:space="preserve">To support subsequent inter-CU LTM, to sync up among candidate </w:t>
      </w:r>
      <w:proofErr w:type="spellStart"/>
      <w:r w:rsidR="004A0D9F" w:rsidRPr="00F04A11">
        <w:rPr>
          <w:rFonts w:eastAsia="游ゴシック Medium"/>
          <w:b/>
          <w:bCs/>
          <w:lang w:val="en-US"/>
        </w:rPr>
        <w:t>gNBs</w:t>
      </w:r>
      <w:proofErr w:type="spellEnd"/>
      <w:r w:rsidR="004A0D9F" w:rsidRPr="00F04A11">
        <w:rPr>
          <w:rFonts w:eastAsia="游ゴシック Medium" w:hint="eastAsia"/>
          <w:b/>
          <w:bCs/>
          <w:lang w:val="en-US"/>
        </w:rPr>
        <w:t xml:space="preserve"> </w:t>
      </w:r>
      <w:r w:rsidR="004A0D9F" w:rsidRPr="00F04A11">
        <w:rPr>
          <w:rFonts w:eastAsia="游ゴシック Medium" w:hint="eastAsia"/>
          <w:b/>
          <w:bCs/>
          <w:lang w:val="en-US" w:eastAsia="ja-JP"/>
        </w:rPr>
        <w:t>the LTM information, t</w:t>
      </w:r>
      <w:r w:rsidRPr="00F04A11">
        <w:rPr>
          <w:rFonts w:eastAsia="游ゴシック Medium"/>
          <w:b/>
          <w:bCs/>
          <w:lang w:val="en-US"/>
        </w:rPr>
        <w:t>o align with Rel-18 intra-CU LTM, to take all Option 1, 2 and 3</w:t>
      </w:r>
      <w:r w:rsidR="00636D1E" w:rsidRPr="00F04A11">
        <w:rPr>
          <w:rFonts w:eastAsia="游ゴシック Medium"/>
          <w:b/>
          <w:bCs/>
          <w:lang w:val="en-US"/>
        </w:rPr>
        <w:t>, which then</w:t>
      </w:r>
      <w:r w:rsidRPr="00F04A11">
        <w:rPr>
          <w:rFonts w:eastAsia="游ゴシック Medium"/>
          <w:b/>
          <w:bCs/>
          <w:lang w:val="en-US"/>
        </w:rPr>
        <w:t xml:space="preserve"> </w:t>
      </w:r>
      <w:r w:rsidR="00CC274B" w:rsidRPr="00F04A11">
        <w:rPr>
          <w:rFonts w:eastAsia="游ゴシック Medium"/>
          <w:b/>
          <w:bCs/>
          <w:lang w:val="en-US"/>
        </w:rPr>
        <w:t>can</w:t>
      </w:r>
      <w:r w:rsidRPr="00F04A11">
        <w:rPr>
          <w:rFonts w:eastAsia="游ゴシック Medium"/>
          <w:b/>
          <w:bCs/>
          <w:lang w:val="en-US"/>
        </w:rPr>
        <w:t xml:space="preserve"> be done by implementation</w:t>
      </w:r>
      <w:r w:rsidR="004A0D9F" w:rsidRPr="00F04A11">
        <w:rPr>
          <w:rFonts w:eastAsia="游ゴシック Medium" w:hint="eastAsia"/>
          <w:b/>
          <w:bCs/>
          <w:lang w:val="en-US" w:eastAsia="ja-JP"/>
        </w:rPr>
        <w:t>.</w:t>
      </w:r>
      <w:r w:rsidR="00143F0D" w:rsidRPr="00F04A11">
        <w:rPr>
          <w:rFonts w:eastAsia="游ゴシック Medium" w:hint="eastAsia"/>
          <w:b/>
          <w:bCs/>
          <w:lang w:val="en-US" w:eastAsia="ja-JP"/>
        </w:rPr>
        <w:t xml:space="preserve"> </w:t>
      </w:r>
      <w:r w:rsidR="00143F0D" w:rsidRPr="00F04A11">
        <w:rPr>
          <w:rFonts w:eastAsia="游ゴシック Medium"/>
          <w:b/>
          <w:bCs/>
          <w:lang w:val="en-US" w:eastAsia="ja-JP"/>
        </w:rPr>
        <w:t>T</w:t>
      </w:r>
      <w:r w:rsidR="00143F0D" w:rsidRPr="00F04A11">
        <w:rPr>
          <w:rFonts w:eastAsia="游ゴシック Medium" w:hint="eastAsia"/>
          <w:b/>
          <w:bCs/>
          <w:lang w:val="en-US" w:eastAsia="ja-JP"/>
        </w:rPr>
        <w:t xml:space="preserve">he message to be used can be LTM </w:t>
      </w:r>
      <w:r w:rsidR="007F1645" w:rsidRPr="00F04A11">
        <w:rPr>
          <w:rFonts w:eastAsia="游ゴシック Medium" w:hint="eastAsia"/>
          <w:b/>
          <w:bCs/>
          <w:lang w:val="en-US" w:eastAsia="ja-JP"/>
        </w:rPr>
        <w:t>Configuration</w:t>
      </w:r>
      <w:r w:rsidR="00143F0D" w:rsidRPr="00F04A11">
        <w:rPr>
          <w:rFonts w:eastAsia="游ゴシック Medium" w:hint="eastAsia"/>
          <w:b/>
          <w:bCs/>
          <w:lang w:val="en-US" w:eastAsia="ja-JP"/>
        </w:rPr>
        <w:t xml:space="preserve"> Update message.</w:t>
      </w:r>
    </w:p>
    <w:p w14:paraId="410FBC62" w14:textId="6876E1C7" w:rsidR="0004145E" w:rsidRPr="00F04A11" w:rsidRDefault="007F1645" w:rsidP="00870388">
      <w:pPr>
        <w:spacing w:after="120" w:line="240" w:lineRule="atLeast"/>
        <w:rPr>
          <w:rFonts w:eastAsia="游ゴシック Medium"/>
          <w:lang w:val="en-US" w:eastAsia="ja-JP"/>
        </w:rPr>
      </w:pPr>
      <w:r w:rsidRPr="00F04A11">
        <w:rPr>
          <w:rFonts w:eastAsia="游ゴシック Medium" w:hint="eastAsia"/>
          <w:b/>
          <w:bCs/>
          <w:lang w:val="en-US"/>
        </w:rPr>
        <w:t>P</w:t>
      </w:r>
      <w:r w:rsidRPr="00F04A11">
        <w:rPr>
          <w:rFonts w:eastAsia="游ゴシック Medium"/>
          <w:b/>
          <w:bCs/>
          <w:lang w:val="en-US"/>
        </w:rPr>
        <w:t xml:space="preserve">roposal </w:t>
      </w:r>
      <w:r w:rsidR="009B03FA" w:rsidRPr="00F04A11">
        <w:rPr>
          <w:rFonts w:eastAsia="游ゴシック Medium" w:hint="eastAsia"/>
          <w:b/>
          <w:bCs/>
          <w:lang w:val="en-US" w:eastAsia="ja-JP"/>
        </w:rPr>
        <w:t>7</w:t>
      </w:r>
      <w:r w:rsidRPr="00F04A11">
        <w:rPr>
          <w:rFonts w:eastAsia="游ゴシック Medium" w:hint="eastAsia"/>
          <w:b/>
          <w:bCs/>
          <w:lang w:val="en-US" w:eastAsia="ja-JP"/>
        </w:rPr>
        <w:t>b</w:t>
      </w:r>
      <w:r w:rsidRPr="00F04A11">
        <w:rPr>
          <w:rFonts w:eastAsia="游ゴシック Medium"/>
          <w:b/>
          <w:bCs/>
          <w:lang w:val="en-US"/>
        </w:rPr>
        <w:t>:</w:t>
      </w:r>
      <w:r w:rsidRPr="00F04A11">
        <w:rPr>
          <w:rFonts w:eastAsia="游ゴシック Medium" w:hint="eastAsia"/>
          <w:b/>
          <w:bCs/>
          <w:lang w:val="en-US" w:eastAsia="ja-JP"/>
        </w:rPr>
        <w:t xml:space="preserve"> </w:t>
      </w:r>
      <w:r w:rsidRPr="00F04A11">
        <w:rPr>
          <w:rFonts w:eastAsia="游ゴシック Medium"/>
          <w:b/>
          <w:bCs/>
          <w:lang w:val="en-US" w:eastAsia="ja-JP"/>
        </w:rPr>
        <w:t xml:space="preserve">The LTM information to be sync up are e.g. early sync configuration, LTM configuration ID, and data forwarding addresses of each candidate </w:t>
      </w:r>
      <w:proofErr w:type="spellStart"/>
      <w:r w:rsidRPr="00F04A11">
        <w:rPr>
          <w:rFonts w:eastAsia="游ゴシック Medium"/>
          <w:b/>
          <w:bCs/>
          <w:lang w:val="en-US" w:eastAsia="ja-JP"/>
        </w:rPr>
        <w:t>gNBs</w:t>
      </w:r>
      <w:proofErr w:type="spellEnd"/>
      <w:r w:rsidRPr="00F04A11">
        <w:rPr>
          <w:rFonts w:eastAsia="游ゴシック Medium"/>
          <w:b/>
          <w:bCs/>
          <w:lang w:val="en-US" w:eastAsia="ja-JP"/>
        </w:rPr>
        <w:t>.</w:t>
      </w:r>
    </w:p>
    <w:p w14:paraId="27500272" w14:textId="77777777" w:rsidR="004A0D9F" w:rsidRPr="00F04A11" w:rsidRDefault="004A0D9F" w:rsidP="00870388">
      <w:pPr>
        <w:spacing w:after="120" w:line="240" w:lineRule="atLeast"/>
        <w:rPr>
          <w:rFonts w:eastAsia="游ゴシック Medium"/>
          <w:lang w:val="en-US" w:eastAsia="ja-JP"/>
        </w:rPr>
      </w:pPr>
    </w:p>
    <w:p w14:paraId="7841D7EF" w14:textId="77DB3959" w:rsidR="00AF4EE4" w:rsidRPr="00F04A11" w:rsidRDefault="00AF4EE4" w:rsidP="00870388">
      <w:pPr>
        <w:spacing w:after="120" w:line="240" w:lineRule="atLeast"/>
        <w:rPr>
          <w:rFonts w:eastAsia="游ゴシック Medium"/>
          <w:lang w:val="en-US" w:eastAsia="ja-JP"/>
        </w:rPr>
      </w:pPr>
      <w:r w:rsidRPr="00F04A11">
        <w:rPr>
          <w:rFonts w:eastAsia="游ゴシック Medium"/>
          <w:b/>
          <w:bCs/>
          <w:sz w:val="24"/>
          <w:szCs w:val="24"/>
          <w:u w:val="single"/>
          <w:lang w:val="en-US" w:eastAsia="ja-JP"/>
        </w:rPr>
        <w:t xml:space="preserve">Data forwarding address transfer among candidate </w:t>
      </w:r>
      <w:proofErr w:type="spellStart"/>
      <w:r w:rsidRPr="00F04A11">
        <w:rPr>
          <w:rFonts w:eastAsia="游ゴシック Medium"/>
          <w:b/>
          <w:bCs/>
          <w:sz w:val="24"/>
          <w:szCs w:val="24"/>
          <w:u w:val="single"/>
          <w:lang w:val="en-US" w:eastAsia="ja-JP"/>
        </w:rPr>
        <w:t>gNBs</w:t>
      </w:r>
      <w:proofErr w:type="spellEnd"/>
      <w:r w:rsidRPr="00F04A11">
        <w:rPr>
          <w:rFonts w:eastAsia="游ゴシック Medium"/>
          <w:b/>
          <w:bCs/>
          <w:sz w:val="24"/>
          <w:szCs w:val="24"/>
          <w:u w:val="single"/>
          <w:lang w:val="en-US" w:eastAsia="ja-JP"/>
        </w:rPr>
        <w:t xml:space="preserve"> for subsequent </w:t>
      </w:r>
      <w:proofErr w:type="gramStart"/>
      <w:r w:rsidRPr="00F04A11">
        <w:rPr>
          <w:rFonts w:eastAsia="游ゴシック Medium"/>
          <w:b/>
          <w:bCs/>
          <w:sz w:val="24"/>
          <w:szCs w:val="24"/>
          <w:u w:val="single"/>
          <w:lang w:val="en-US" w:eastAsia="ja-JP"/>
        </w:rPr>
        <w:t>LTM</w:t>
      </w:r>
      <w:proofErr w:type="gramEnd"/>
    </w:p>
    <w:p w14:paraId="5D950081" w14:textId="073CBBFA" w:rsidR="00D865B5" w:rsidRPr="00F04A11" w:rsidRDefault="00143F0D" w:rsidP="00D865B5">
      <w:pPr>
        <w:spacing w:beforeLines="100" w:before="240"/>
        <w:rPr>
          <w:lang w:eastAsia="ja-JP"/>
        </w:rPr>
      </w:pPr>
      <w:r w:rsidRPr="00F04A11">
        <w:rPr>
          <w:rFonts w:eastAsia="游ゴシック Medium"/>
          <w:lang w:val="en-US" w:eastAsia="ja-JP"/>
        </w:rPr>
        <w:t>F</w:t>
      </w:r>
      <w:r w:rsidRPr="00F04A11">
        <w:rPr>
          <w:rFonts w:eastAsia="游ゴシック Medium" w:hint="eastAsia"/>
          <w:lang w:val="en-US" w:eastAsia="ja-JP"/>
        </w:rPr>
        <w:t xml:space="preserve">or the purpose of subsequent LTM, the prepared data forwarding addresses may need to transfer among candidate </w:t>
      </w:r>
      <w:proofErr w:type="spellStart"/>
      <w:r w:rsidRPr="00F04A11">
        <w:rPr>
          <w:rFonts w:eastAsia="游ゴシック Medium" w:hint="eastAsia"/>
          <w:lang w:val="en-US" w:eastAsia="ja-JP"/>
        </w:rPr>
        <w:t>gNBs</w:t>
      </w:r>
      <w:proofErr w:type="spellEnd"/>
      <w:r w:rsidRPr="00F04A11">
        <w:rPr>
          <w:rFonts w:eastAsia="游ゴシック Medium" w:hint="eastAsia"/>
          <w:lang w:val="en-US" w:eastAsia="ja-JP"/>
        </w:rPr>
        <w:t xml:space="preserve">. </w:t>
      </w:r>
      <w:r w:rsidRPr="00F04A11">
        <w:rPr>
          <w:rFonts w:eastAsia="游ゴシック Medium"/>
          <w:lang w:val="en-US" w:eastAsia="ja-JP"/>
        </w:rPr>
        <w:t>T</w:t>
      </w:r>
      <w:r w:rsidRPr="00F04A11">
        <w:rPr>
          <w:rFonts w:eastAsia="游ゴシック Medium" w:hint="eastAsia"/>
          <w:lang w:val="en-US" w:eastAsia="ja-JP"/>
        </w:rPr>
        <w:t>he timing of the transferring, s</w:t>
      </w:r>
      <w:r w:rsidR="00D865B5" w:rsidRPr="00F04A11">
        <w:rPr>
          <w:rFonts w:eastAsia="游ゴシック Medium" w:hint="eastAsia"/>
          <w:lang w:val="en-US" w:eastAsia="ja-JP"/>
        </w:rPr>
        <w:t xml:space="preserve">ome </w:t>
      </w:r>
      <w:r w:rsidR="00D865B5" w:rsidRPr="00F04A11">
        <w:rPr>
          <w:rFonts w:hint="eastAsia"/>
          <w:lang w:eastAsia="zh-CN"/>
        </w:rPr>
        <w:t>options to be further discussed</w:t>
      </w:r>
      <w:r w:rsidR="00D865B5" w:rsidRPr="00F04A11">
        <w:rPr>
          <w:rFonts w:hint="eastAsia"/>
          <w:lang w:eastAsia="ja-JP"/>
        </w:rPr>
        <w:t xml:space="preserve"> (from </w:t>
      </w:r>
      <w:hyperlink r:id="rId11" w:history="1">
        <w:r w:rsidR="00D865B5" w:rsidRPr="00E92DC2">
          <w:rPr>
            <w:rStyle w:val="af3"/>
            <w:rFonts w:hint="eastAsia"/>
            <w:lang w:eastAsia="ja-JP"/>
          </w:rPr>
          <w:t>R3-24782</w:t>
        </w:r>
        <w:r w:rsidR="00E92DC2" w:rsidRPr="00E92DC2">
          <w:rPr>
            <w:rStyle w:val="af3"/>
            <w:rFonts w:hint="eastAsia"/>
            <w:lang w:eastAsia="ja-JP"/>
          </w:rPr>
          <w:t>4</w:t>
        </w:r>
      </w:hyperlink>
      <w:r w:rsidR="00D865B5" w:rsidRPr="00F04A11">
        <w:rPr>
          <w:rFonts w:hint="eastAsia"/>
          <w:lang w:eastAsia="ja-JP"/>
        </w:rPr>
        <w:t>: moderator summary in RAN3#126):</w:t>
      </w:r>
    </w:p>
    <w:p w14:paraId="38414FBF" w14:textId="77777777" w:rsidR="00D865B5" w:rsidRPr="00F04A11" w:rsidRDefault="00D865B5" w:rsidP="00D865B5">
      <w:pPr>
        <w:pStyle w:val="aa"/>
        <w:numPr>
          <w:ilvl w:val="0"/>
          <w:numId w:val="15"/>
        </w:numPr>
        <w:spacing w:after="120"/>
        <w:rPr>
          <w:lang w:eastAsia="zh-CN"/>
        </w:rPr>
      </w:pPr>
      <w:r w:rsidRPr="00F04A11">
        <w:rPr>
          <w:lang w:eastAsia="zh-CN"/>
        </w:rPr>
        <w:t>O</w:t>
      </w:r>
      <w:r w:rsidRPr="00F04A11">
        <w:rPr>
          <w:rFonts w:hint="eastAsia"/>
          <w:lang w:eastAsia="zh-CN"/>
        </w:rPr>
        <w:t>ption 1: The data forwarding address is sent to the candidate node during LTM preparation phase.</w:t>
      </w:r>
    </w:p>
    <w:p w14:paraId="3C9D2808" w14:textId="77777777" w:rsidR="00D865B5" w:rsidRPr="00F04A11" w:rsidRDefault="00D865B5" w:rsidP="00D865B5">
      <w:pPr>
        <w:pStyle w:val="aa"/>
        <w:numPr>
          <w:ilvl w:val="0"/>
          <w:numId w:val="15"/>
        </w:numPr>
        <w:spacing w:after="120"/>
        <w:rPr>
          <w:lang w:eastAsia="zh-CN"/>
        </w:rPr>
      </w:pPr>
      <w:r w:rsidRPr="00F04A11">
        <w:rPr>
          <w:lang w:eastAsia="zh-CN"/>
        </w:rPr>
        <w:t>O</w:t>
      </w:r>
      <w:r w:rsidRPr="00F04A11">
        <w:rPr>
          <w:rFonts w:hint="eastAsia"/>
          <w:lang w:eastAsia="zh-CN"/>
        </w:rPr>
        <w:t xml:space="preserve">ption 2: The data forwarding address is </w:t>
      </w:r>
      <w:r w:rsidRPr="00F04A11">
        <w:rPr>
          <w:lang w:eastAsia="zh-CN"/>
        </w:rPr>
        <w:t>sent</w:t>
      </w:r>
      <w:r w:rsidRPr="00F04A11">
        <w:rPr>
          <w:rFonts w:hint="eastAsia"/>
          <w:lang w:eastAsia="zh-CN"/>
        </w:rPr>
        <w:t xml:space="preserve"> to the candidate node </w:t>
      </w:r>
      <w:r w:rsidRPr="00F04A11">
        <w:rPr>
          <w:lang w:eastAsia="zh-CN"/>
        </w:rPr>
        <w:t xml:space="preserve">in the </w:t>
      </w:r>
      <w:proofErr w:type="spellStart"/>
      <w:r w:rsidRPr="00F04A11">
        <w:rPr>
          <w:lang w:eastAsia="zh-CN"/>
        </w:rPr>
        <w:t>XnAP</w:t>
      </w:r>
      <w:proofErr w:type="spellEnd"/>
      <w:r w:rsidRPr="00F04A11">
        <w:rPr>
          <w:lang w:eastAsia="zh-CN"/>
        </w:rPr>
        <w:t xml:space="preserve"> CELL SWITCH NOTIFICATION </w:t>
      </w:r>
      <w:proofErr w:type="gramStart"/>
      <w:r w:rsidRPr="00F04A11">
        <w:rPr>
          <w:lang w:eastAsia="zh-CN"/>
        </w:rPr>
        <w:t>message</w:t>
      </w:r>
      <w:proofErr w:type="gramEnd"/>
    </w:p>
    <w:p w14:paraId="741585FB" w14:textId="77777777" w:rsidR="00D865B5" w:rsidRPr="00F04A11" w:rsidRDefault="00D865B5" w:rsidP="00D865B5">
      <w:pPr>
        <w:pStyle w:val="aa"/>
        <w:numPr>
          <w:ilvl w:val="0"/>
          <w:numId w:val="15"/>
        </w:numPr>
        <w:spacing w:after="120"/>
        <w:rPr>
          <w:lang w:eastAsia="zh-CN"/>
        </w:rPr>
      </w:pPr>
      <w:r w:rsidRPr="00F04A11">
        <w:rPr>
          <w:lang w:eastAsia="zh-CN"/>
        </w:rPr>
        <w:lastRenderedPageBreak/>
        <w:t>O</w:t>
      </w:r>
      <w:r w:rsidRPr="00F04A11">
        <w:rPr>
          <w:rFonts w:hint="eastAsia"/>
          <w:lang w:eastAsia="zh-CN"/>
        </w:rPr>
        <w:t xml:space="preserve">ption 3: The data forwarding address is </w:t>
      </w:r>
      <w:r w:rsidRPr="00F04A11">
        <w:rPr>
          <w:lang w:eastAsia="zh-CN"/>
        </w:rPr>
        <w:t>sent</w:t>
      </w:r>
      <w:r w:rsidRPr="00F04A11">
        <w:rPr>
          <w:rFonts w:hint="eastAsia"/>
          <w:lang w:eastAsia="zh-CN"/>
        </w:rPr>
        <w:t xml:space="preserve"> together with the collected LTM </w:t>
      </w:r>
      <w:r w:rsidRPr="00F04A11">
        <w:rPr>
          <w:lang w:eastAsia="zh-CN"/>
        </w:rPr>
        <w:t>information</w:t>
      </w:r>
      <w:r w:rsidRPr="00F04A11">
        <w:rPr>
          <w:rFonts w:hint="eastAsia"/>
          <w:lang w:eastAsia="zh-CN"/>
        </w:rPr>
        <w:t xml:space="preserve"> during the LTM preparation phase or late </w:t>
      </w:r>
      <w:r w:rsidRPr="00F04A11">
        <w:rPr>
          <w:lang w:eastAsia="zh-CN"/>
        </w:rPr>
        <w:t>steps</w:t>
      </w:r>
      <w:r w:rsidRPr="00F04A11">
        <w:rPr>
          <w:rFonts w:hint="eastAsia"/>
          <w:lang w:eastAsia="zh-CN"/>
        </w:rPr>
        <w:t xml:space="preserve"> (up to implementation)</w:t>
      </w:r>
    </w:p>
    <w:p w14:paraId="78C1EE88" w14:textId="77777777" w:rsidR="00D865B5" w:rsidRPr="00F04A11" w:rsidRDefault="00D865B5" w:rsidP="00D865B5">
      <w:pPr>
        <w:pStyle w:val="aa"/>
        <w:numPr>
          <w:ilvl w:val="0"/>
          <w:numId w:val="15"/>
        </w:numPr>
        <w:spacing w:after="120"/>
        <w:rPr>
          <w:lang w:eastAsia="zh-CN"/>
        </w:rPr>
      </w:pPr>
      <w:r w:rsidRPr="00F04A11">
        <w:rPr>
          <w:lang w:eastAsia="zh-CN"/>
        </w:rPr>
        <w:t>O</w:t>
      </w:r>
      <w:r w:rsidRPr="00F04A11">
        <w:rPr>
          <w:rFonts w:hint="eastAsia"/>
          <w:lang w:eastAsia="zh-CN"/>
        </w:rPr>
        <w:t>ption 4: The n</w:t>
      </w:r>
      <w:r w:rsidRPr="00F04A11">
        <w:rPr>
          <w:lang w:eastAsia="zh-CN"/>
        </w:rPr>
        <w:t xml:space="preserve">ew serving </w:t>
      </w:r>
      <w:proofErr w:type="spellStart"/>
      <w:r w:rsidRPr="00F04A11">
        <w:rPr>
          <w:lang w:eastAsia="zh-CN"/>
        </w:rPr>
        <w:t>gNB</w:t>
      </w:r>
      <w:proofErr w:type="spellEnd"/>
      <w:r w:rsidRPr="00F04A11">
        <w:rPr>
          <w:lang w:eastAsia="zh-CN"/>
        </w:rPr>
        <w:t xml:space="preserve"> and other candidate </w:t>
      </w:r>
      <w:proofErr w:type="spellStart"/>
      <w:r w:rsidRPr="00F04A11">
        <w:rPr>
          <w:lang w:eastAsia="zh-CN"/>
        </w:rPr>
        <w:t>gNB</w:t>
      </w:r>
      <w:proofErr w:type="spellEnd"/>
      <w:r w:rsidRPr="00F04A11">
        <w:rPr>
          <w:lang w:eastAsia="zh-CN"/>
        </w:rPr>
        <w:t xml:space="preserve"> negotiate data forwarding after LTM completion and before next subsequent LTM.</w:t>
      </w:r>
      <w:r w:rsidRPr="00F04A11">
        <w:rPr>
          <w:rFonts w:hint="eastAsia"/>
          <w:lang w:eastAsia="zh-CN"/>
        </w:rPr>
        <w:t xml:space="preserve"> </w:t>
      </w:r>
    </w:p>
    <w:p w14:paraId="54D6F91B" w14:textId="15989561" w:rsidR="00AF4EE4" w:rsidRPr="00F04A11" w:rsidRDefault="00143F0D" w:rsidP="00870388">
      <w:pPr>
        <w:spacing w:after="120" w:line="240" w:lineRule="atLeast"/>
        <w:rPr>
          <w:rFonts w:eastAsia="游ゴシック Medium"/>
          <w:lang w:val="en-US" w:eastAsia="ja-JP"/>
        </w:rPr>
      </w:pPr>
      <w:r w:rsidRPr="00F04A11">
        <w:rPr>
          <w:rFonts w:eastAsia="游ゴシック Medium"/>
          <w:lang w:val="en-US" w:eastAsia="ja-JP"/>
        </w:rPr>
        <w:t>S</w:t>
      </w:r>
      <w:r w:rsidRPr="00F04A11">
        <w:rPr>
          <w:rFonts w:eastAsia="游ゴシック Medium" w:hint="eastAsia"/>
          <w:lang w:val="en-US" w:eastAsia="ja-JP"/>
        </w:rPr>
        <w:t xml:space="preserve">imilar to the case of </w:t>
      </w:r>
      <w:r w:rsidRPr="00F04A11">
        <w:rPr>
          <w:rFonts w:eastAsia="游ゴシック Medium"/>
          <w:lang w:val="en-US" w:eastAsia="ja-JP"/>
        </w:rPr>
        <w:t xml:space="preserve">sync up configurations among candidate </w:t>
      </w:r>
      <w:proofErr w:type="spellStart"/>
      <w:r w:rsidRPr="00F04A11">
        <w:rPr>
          <w:rFonts w:eastAsia="游ゴシック Medium"/>
          <w:lang w:val="en-US" w:eastAsia="ja-JP"/>
        </w:rPr>
        <w:t>gNBs</w:t>
      </w:r>
      <w:proofErr w:type="spellEnd"/>
      <w:r w:rsidRPr="00F04A11">
        <w:rPr>
          <w:rFonts w:eastAsia="游ゴシック Medium"/>
          <w:lang w:val="en-US" w:eastAsia="ja-JP"/>
        </w:rPr>
        <w:t xml:space="preserve"> for subsequent LTM</w:t>
      </w:r>
      <w:r w:rsidRPr="00F04A11">
        <w:rPr>
          <w:rFonts w:eastAsia="游ゴシック Medium" w:hint="eastAsia"/>
          <w:lang w:val="en-US" w:eastAsia="ja-JP"/>
        </w:rPr>
        <w:t xml:space="preserve">, the data </w:t>
      </w:r>
      <w:r w:rsidRPr="00F04A11">
        <w:rPr>
          <w:rFonts w:eastAsia="游ゴシック Medium"/>
          <w:lang w:val="en-US" w:eastAsia="ja-JP"/>
        </w:rPr>
        <w:t>forwarding</w:t>
      </w:r>
      <w:r w:rsidRPr="00F04A11">
        <w:rPr>
          <w:rFonts w:eastAsia="游ゴシック Medium" w:hint="eastAsia"/>
          <w:lang w:val="en-US" w:eastAsia="ja-JP"/>
        </w:rPr>
        <w:t xml:space="preserve"> address of each candidate </w:t>
      </w:r>
      <w:proofErr w:type="spellStart"/>
      <w:r w:rsidRPr="00F04A11">
        <w:rPr>
          <w:rFonts w:eastAsia="游ゴシック Medium" w:hint="eastAsia"/>
          <w:lang w:val="en-US" w:eastAsia="ja-JP"/>
        </w:rPr>
        <w:t>gNB</w:t>
      </w:r>
      <w:proofErr w:type="spellEnd"/>
      <w:r w:rsidRPr="00F04A11">
        <w:rPr>
          <w:rFonts w:eastAsia="游ゴシック Medium" w:hint="eastAsia"/>
          <w:lang w:val="en-US" w:eastAsia="ja-JP"/>
        </w:rPr>
        <w:t xml:space="preserve"> can be included in the LTM Configuration Update message</w:t>
      </w:r>
      <w:r w:rsidR="007F1645" w:rsidRPr="00F04A11">
        <w:rPr>
          <w:rFonts w:eastAsia="游ゴシック Medium" w:hint="eastAsia"/>
          <w:lang w:val="en-US" w:eastAsia="ja-JP"/>
        </w:rPr>
        <w:t>, the timing of the transferring can be during the LTM preparation phase or during the cell switch execution, or after the successful cell switch</w:t>
      </w:r>
      <w:r w:rsidR="00E64D9E" w:rsidRPr="00F04A11">
        <w:rPr>
          <w:rFonts w:eastAsia="游ゴシック Medium" w:hint="eastAsia"/>
          <w:lang w:val="en-US" w:eastAsia="ja-JP"/>
        </w:rPr>
        <w:t>, up to implementation.</w:t>
      </w:r>
    </w:p>
    <w:p w14:paraId="74979590" w14:textId="77777777" w:rsidR="007F1645" w:rsidRPr="00F04A11" w:rsidRDefault="007F1645" w:rsidP="00870388">
      <w:pPr>
        <w:spacing w:after="120" w:line="240" w:lineRule="atLeast"/>
        <w:rPr>
          <w:rFonts w:eastAsia="游ゴシック Medium"/>
          <w:lang w:val="en-US" w:eastAsia="ja-JP"/>
        </w:rPr>
      </w:pPr>
    </w:p>
    <w:p w14:paraId="3E66F702" w14:textId="7A796D65" w:rsidR="007F1645" w:rsidRPr="00F04A11" w:rsidRDefault="007F1645" w:rsidP="007F1645">
      <w:pPr>
        <w:spacing w:after="120" w:line="240" w:lineRule="atLeast"/>
        <w:rPr>
          <w:rFonts w:eastAsia="游ゴシック Medium"/>
          <w:b/>
          <w:bCs/>
          <w:lang w:val="en-US" w:eastAsia="ja-JP"/>
        </w:rPr>
      </w:pPr>
      <w:r w:rsidRPr="00F04A11">
        <w:rPr>
          <w:rFonts w:eastAsia="游ゴシック Medium" w:hint="eastAsia"/>
          <w:b/>
          <w:bCs/>
          <w:lang w:val="en-US"/>
        </w:rPr>
        <w:t>P</w:t>
      </w:r>
      <w:r w:rsidRPr="00F04A11">
        <w:rPr>
          <w:rFonts w:eastAsia="游ゴシック Medium"/>
          <w:b/>
          <w:bCs/>
          <w:lang w:val="en-US"/>
        </w:rPr>
        <w:t xml:space="preserve">roposal </w:t>
      </w:r>
      <w:r w:rsidR="009B03FA" w:rsidRPr="00F04A11">
        <w:rPr>
          <w:rFonts w:eastAsia="游ゴシック Medium" w:hint="eastAsia"/>
          <w:b/>
          <w:bCs/>
          <w:lang w:val="en-US" w:eastAsia="ja-JP"/>
        </w:rPr>
        <w:t>8</w:t>
      </w:r>
      <w:r w:rsidRPr="00F04A11">
        <w:rPr>
          <w:rFonts w:eastAsia="游ゴシック Medium"/>
          <w:b/>
          <w:bCs/>
          <w:lang w:val="en-US"/>
        </w:rPr>
        <w:t xml:space="preserve">: </w:t>
      </w:r>
      <w:r w:rsidR="00E64D9E" w:rsidRPr="00F04A11">
        <w:rPr>
          <w:rFonts w:eastAsia="游ゴシック Medium"/>
          <w:b/>
          <w:bCs/>
          <w:lang w:val="en-US"/>
        </w:rPr>
        <w:t>For the purpose of subsequent LTM, the prepared data forwarding addresses</w:t>
      </w:r>
      <w:r w:rsidR="00E64D9E" w:rsidRPr="00F04A11">
        <w:rPr>
          <w:rFonts w:eastAsia="游ゴシック Medium" w:hint="eastAsia"/>
          <w:b/>
          <w:bCs/>
          <w:lang w:val="en-US" w:eastAsia="ja-JP"/>
        </w:rPr>
        <w:t xml:space="preserve"> </w:t>
      </w:r>
      <w:r w:rsidR="00E64D9E" w:rsidRPr="00F04A11">
        <w:rPr>
          <w:rFonts w:eastAsia="游ゴシック Medium"/>
          <w:b/>
          <w:bCs/>
          <w:lang w:val="en-US" w:eastAsia="ja-JP"/>
        </w:rPr>
        <w:t xml:space="preserve">of each candidate </w:t>
      </w:r>
      <w:proofErr w:type="spellStart"/>
      <w:r w:rsidR="00E64D9E" w:rsidRPr="00F04A11">
        <w:rPr>
          <w:rFonts w:eastAsia="游ゴシック Medium"/>
          <w:b/>
          <w:bCs/>
          <w:lang w:val="en-US" w:eastAsia="ja-JP"/>
        </w:rPr>
        <w:t>gNB</w:t>
      </w:r>
      <w:proofErr w:type="spellEnd"/>
      <w:r w:rsidR="00E64D9E" w:rsidRPr="00F04A11">
        <w:rPr>
          <w:rFonts w:eastAsia="游ゴシック Medium"/>
          <w:b/>
          <w:bCs/>
          <w:lang w:val="en-US" w:eastAsia="ja-JP"/>
        </w:rPr>
        <w:t xml:space="preserve"> can be included in the LTM Configuration Update message, the timing of the transferring can be during the LTM preparation phase or during the cell switch execution, or after the successful cell switch, up to implementation.</w:t>
      </w:r>
    </w:p>
    <w:p w14:paraId="51E98E39" w14:textId="77777777" w:rsidR="00143F0D" w:rsidRPr="007F1645" w:rsidRDefault="00143F0D" w:rsidP="00870388">
      <w:pPr>
        <w:spacing w:after="120" w:line="240" w:lineRule="atLeast"/>
        <w:rPr>
          <w:rFonts w:eastAsia="游ゴシック Medium"/>
          <w:lang w:val="en-US" w:eastAsia="ja-JP"/>
        </w:rPr>
      </w:pPr>
    </w:p>
    <w:p w14:paraId="0E6282E0" w14:textId="77777777" w:rsidR="006907D0" w:rsidRPr="006907D0" w:rsidRDefault="006907D0" w:rsidP="00870388">
      <w:pPr>
        <w:spacing w:after="120" w:line="240" w:lineRule="atLeast"/>
        <w:rPr>
          <w:rFonts w:eastAsia="游ゴシック Medium"/>
          <w:lang w:eastAsia="ja-JP"/>
        </w:rPr>
      </w:pPr>
    </w:p>
    <w:p w14:paraId="4AFA246A" w14:textId="603B8604" w:rsidR="00EA2522" w:rsidRPr="00CF4322" w:rsidRDefault="00EB49B9" w:rsidP="00641389">
      <w:pPr>
        <w:pStyle w:val="10"/>
      </w:pPr>
      <w:r>
        <w:rPr>
          <w:rFonts w:hint="eastAsia"/>
          <w:lang w:eastAsia="ja-JP"/>
        </w:rPr>
        <w:t>3</w:t>
      </w:r>
      <w:r w:rsidR="00EA2522" w:rsidRPr="00CF4322">
        <w:t>. Conclusion</w:t>
      </w:r>
      <w:r w:rsidR="008528F6">
        <w:t xml:space="preserve"> and proposals</w:t>
      </w:r>
    </w:p>
    <w:p w14:paraId="6A03974A" w14:textId="77777777" w:rsidR="00A92630" w:rsidRPr="00F04A11" w:rsidRDefault="00A92630" w:rsidP="00A92630">
      <w:pPr>
        <w:spacing w:after="120" w:line="240" w:lineRule="atLeast"/>
        <w:rPr>
          <w:rFonts w:eastAsia="游ゴシック Medium"/>
          <w:b/>
          <w:bCs/>
          <w:lang w:val="en-US" w:eastAsia="ja-JP"/>
        </w:rPr>
      </w:pPr>
      <w:r w:rsidRPr="00F04A11">
        <w:rPr>
          <w:rFonts w:eastAsia="游ゴシック Medium" w:hint="eastAsia"/>
          <w:b/>
          <w:bCs/>
          <w:lang w:val="en-US" w:eastAsia="ja-JP"/>
        </w:rPr>
        <w:t xml:space="preserve">Proposal 1: For the network Semi-Persistent CSI-RS coordination, it is proposed the source </w:t>
      </w:r>
      <w:proofErr w:type="spellStart"/>
      <w:r w:rsidRPr="00F04A11">
        <w:rPr>
          <w:rFonts w:eastAsia="游ゴシック Medium" w:hint="eastAsia"/>
          <w:b/>
          <w:bCs/>
          <w:lang w:val="en-US" w:eastAsia="ja-JP"/>
        </w:rPr>
        <w:t>gNB</w:t>
      </w:r>
      <w:proofErr w:type="spellEnd"/>
      <w:r w:rsidRPr="00F04A11">
        <w:rPr>
          <w:rFonts w:eastAsia="游ゴシック Medium" w:hint="eastAsia"/>
          <w:b/>
          <w:bCs/>
          <w:lang w:val="en-US" w:eastAsia="ja-JP"/>
        </w:rPr>
        <w:t xml:space="preserve">-DU trigger the procedure via the control by the </w:t>
      </w:r>
      <w:proofErr w:type="spellStart"/>
      <w:r w:rsidRPr="00F04A11">
        <w:rPr>
          <w:rFonts w:eastAsia="游ゴシック Medium" w:hint="eastAsia"/>
          <w:b/>
          <w:bCs/>
          <w:lang w:val="en-US" w:eastAsia="ja-JP"/>
        </w:rPr>
        <w:t>gNB</w:t>
      </w:r>
      <w:proofErr w:type="spellEnd"/>
      <w:r w:rsidRPr="00F04A11">
        <w:rPr>
          <w:rFonts w:eastAsia="游ゴシック Medium" w:hint="eastAsia"/>
          <w:b/>
          <w:bCs/>
          <w:lang w:val="en-US" w:eastAsia="ja-JP"/>
        </w:rPr>
        <w:t>-CU.</w:t>
      </w:r>
    </w:p>
    <w:p w14:paraId="0F39EDB0" w14:textId="77777777" w:rsidR="00A92630" w:rsidRPr="00F04A11" w:rsidRDefault="00A92630" w:rsidP="00A92630">
      <w:pPr>
        <w:spacing w:after="120" w:line="240" w:lineRule="atLeast"/>
        <w:rPr>
          <w:rFonts w:eastAsia="游ゴシック Medium"/>
          <w:b/>
          <w:bCs/>
          <w:lang w:val="en-US" w:eastAsia="ja-JP"/>
        </w:rPr>
      </w:pPr>
      <w:r w:rsidRPr="00F04A11">
        <w:rPr>
          <w:rFonts w:eastAsia="游ゴシック Medium" w:hint="eastAsia"/>
          <w:b/>
          <w:bCs/>
          <w:lang w:val="en-US" w:eastAsia="ja-JP"/>
        </w:rPr>
        <w:t>P</w:t>
      </w:r>
      <w:r w:rsidRPr="00F04A11">
        <w:rPr>
          <w:rFonts w:eastAsia="游ゴシック Medium"/>
          <w:b/>
          <w:bCs/>
          <w:lang w:val="en-US" w:eastAsia="ja-JP"/>
        </w:rPr>
        <w:t xml:space="preserve">roposal </w:t>
      </w:r>
      <w:r w:rsidRPr="00F04A11">
        <w:rPr>
          <w:rFonts w:eastAsia="游ゴシック Medium" w:hint="eastAsia"/>
          <w:b/>
          <w:bCs/>
          <w:lang w:val="en-US" w:eastAsia="ja-JP"/>
        </w:rPr>
        <w:t>2</w:t>
      </w:r>
      <w:r w:rsidRPr="00F04A11">
        <w:rPr>
          <w:rFonts w:eastAsia="游ゴシック Medium"/>
          <w:b/>
          <w:bCs/>
          <w:lang w:val="en-US" w:eastAsia="ja-JP"/>
        </w:rPr>
        <w:t xml:space="preserve">: </w:t>
      </w:r>
      <w:r w:rsidRPr="00F04A11">
        <w:rPr>
          <w:rFonts w:eastAsia="游ゴシック Medium" w:hint="eastAsia"/>
          <w:b/>
          <w:bCs/>
          <w:lang w:val="en-US" w:eastAsia="ja-JP"/>
        </w:rPr>
        <w:t xml:space="preserve">To confirm that the existing </w:t>
      </w:r>
      <w:r w:rsidRPr="00F04A11">
        <w:rPr>
          <w:rFonts w:eastAsia="游ゴシック Medium"/>
          <w:b/>
          <w:bCs/>
          <w:lang w:val="en-US" w:eastAsia="ja-JP"/>
        </w:rPr>
        <w:t xml:space="preserve">mandatory NG-C UE associated signalling reference IE </w:t>
      </w:r>
      <w:r w:rsidRPr="00F04A11">
        <w:rPr>
          <w:rFonts w:eastAsia="游ゴシック Medium" w:hint="eastAsia"/>
          <w:b/>
          <w:bCs/>
          <w:lang w:val="en-US" w:eastAsia="ja-JP"/>
        </w:rPr>
        <w:t xml:space="preserve">in the </w:t>
      </w:r>
      <w:proofErr w:type="spellStart"/>
      <w:r w:rsidRPr="00F04A11">
        <w:rPr>
          <w:rFonts w:eastAsia="游ゴシック Medium" w:hint="eastAsia"/>
          <w:b/>
          <w:bCs/>
          <w:lang w:val="en-US" w:eastAsia="ja-JP"/>
        </w:rPr>
        <w:t>XnAP</w:t>
      </w:r>
      <w:proofErr w:type="spellEnd"/>
      <w:r w:rsidRPr="00F04A11">
        <w:rPr>
          <w:rFonts w:eastAsia="游ゴシック Medium" w:hint="eastAsia"/>
          <w:b/>
          <w:bCs/>
          <w:lang w:val="en-US" w:eastAsia="ja-JP"/>
        </w:rPr>
        <w:t xml:space="preserve"> HANDOVER REQUEST can be used to </w:t>
      </w:r>
      <w:r w:rsidRPr="00F04A11">
        <w:rPr>
          <w:rFonts w:eastAsia="游ゴシック Medium"/>
          <w:b/>
          <w:bCs/>
          <w:lang w:val="en-US" w:eastAsia="ja-JP"/>
        </w:rPr>
        <w:t>identify</w:t>
      </w:r>
      <w:r w:rsidRPr="00F04A11">
        <w:rPr>
          <w:rFonts w:eastAsia="游ゴシック Medium" w:hint="eastAsia"/>
          <w:b/>
          <w:bCs/>
          <w:lang w:val="en-US" w:eastAsia="ja-JP"/>
        </w:rPr>
        <w:t xml:space="preserve"> the same UE from multiple Handover preparation procedure</w:t>
      </w:r>
      <w:r w:rsidRPr="00F04A11">
        <w:rPr>
          <w:rFonts w:eastAsia="游ゴシック Medium"/>
          <w:b/>
          <w:bCs/>
          <w:lang w:val="en-US" w:eastAsia="ja-JP"/>
        </w:rPr>
        <w:t>.</w:t>
      </w:r>
    </w:p>
    <w:p w14:paraId="53DC0A6A" w14:textId="77777777" w:rsidR="00A92630" w:rsidRPr="00F04A11" w:rsidRDefault="00A92630" w:rsidP="00A92630">
      <w:pPr>
        <w:spacing w:after="120" w:line="240" w:lineRule="atLeast"/>
        <w:rPr>
          <w:rFonts w:eastAsia="游ゴシック Medium"/>
          <w:b/>
          <w:bCs/>
          <w:lang w:eastAsia="ja-JP"/>
        </w:rPr>
      </w:pPr>
      <w:r w:rsidRPr="00F04A11">
        <w:rPr>
          <w:rFonts w:eastAsia="游ゴシック Medium" w:hint="eastAsia"/>
          <w:b/>
          <w:bCs/>
          <w:lang w:eastAsia="ja-JP"/>
        </w:rPr>
        <w:t>P</w:t>
      </w:r>
      <w:r w:rsidRPr="00F04A11">
        <w:rPr>
          <w:rFonts w:eastAsia="游ゴシック Medium"/>
          <w:b/>
          <w:bCs/>
          <w:lang w:eastAsia="ja-JP"/>
        </w:rPr>
        <w:t xml:space="preserve">roposal </w:t>
      </w:r>
      <w:r w:rsidRPr="00F04A11">
        <w:rPr>
          <w:rFonts w:eastAsia="游ゴシック Medium" w:hint="eastAsia"/>
          <w:b/>
          <w:bCs/>
          <w:lang w:eastAsia="ja-JP"/>
        </w:rPr>
        <w:t>3</w:t>
      </w:r>
      <w:r w:rsidRPr="00F04A11">
        <w:rPr>
          <w:rFonts w:eastAsia="游ゴシック Medium"/>
          <w:b/>
          <w:bCs/>
          <w:lang w:eastAsia="ja-JP"/>
        </w:rPr>
        <w:t xml:space="preserve">: for the </w:t>
      </w:r>
      <w:r w:rsidRPr="00F04A11">
        <w:rPr>
          <w:rFonts w:eastAsia="游ゴシック Medium"/>
          <w:b/>
          <w:bCs/>
        </w:rPr>
        <w:t>Early Sync Information</w:t>
      </w:r>
      <w:r w:rsidRPr="00F04A11">
        <w:rPr>
          <w:rFonts w:eastAsia="游ゴシック Medium"/>
          <w:b/>
          <w:bCs/>
          <w:lang w:eastAsia="ja-JP"/>
        </w:rPr>
        <w:t xml:space="preserve"> from the candidate CU, can reuse what has been in Rel-18 intra-CU LTM provided by candidate DU.</w:t>
      </w:r>
    </w:p>
    <w:p w14:paraId="7D2A64E0" w14:textId="77777777" w:rsidR="00A92630" w:rsidRPr="00F04A11" w:rsidRDefault="00A92630" w:rsidP="00A92630">
      <w:pPr>
        <w:spacing w:after="120" w:line="240" w:lineRule="atLeast"/>
        <w:rPr>
          <w:rFonts w:eastAsia="游ゴシック Medium"/>
          <w:lang w:val="en-US"/>
        </w:rPr>
      </w:pPr>
      <w:r w:rsidRPr="00F04A11">
        <w:rPr>
          <w:rFonts w:eastAsia="游ゴシック Medium" w:hint="eastAsia"/>
          <w:b/>
          <w:bCs/>
          <w:lang w:val="en-US"/>
        </w:rPr>
        <w:t>P</w:t>
      </w:r>
      <w:r w:rsidRPr="00F04A11">
        <w:rPr>
          <w:rFonts w:eastAsia="游ゴシック Medium"/>
          <w:b/>
          <w:bCs/>
          <w:lang w:val="en-US"/>
        </w:rPr>
        <w:t xml:space="preserve">roposal 4: </w:t>
      </w:r>
      <w:r w:rsidRPr="00F04A11">
        <w:rPr>
          <w:rFonts w:eastAsia="游ゴシック Medium" w:hint="eastAsia"/>
          <w:b/>
          <w:bCs/>
          <w:lang w:val="en-US" w:eastAsia="ja-JP"/>
        </w:rPr>
        <w:t>I</w:t>
      </w:r>
      <w:r w:rsidRPr="00F04A11">
        <w:rPr>
          <w:rFonts w:eastAsia="游ゴシック Medium"/>
          <w:b/>
          <w:bCs/>
          <w:lang w:val="en-US"/>
        </w:rPr>
        <w:t>n order to align with Rel-18 LTM in F1, and with no change to Rel-18 LTM, to introduce TA information transfer in XN with non-UE associated message.</w:t>
      </w:r>
    </w:p>
    <w:p w14:paraId="02D706A0" w14:textId="77777777" w:rsidR="00A92630" w:rsidRPr="00F04A11" w:rsidRDefault="00A92630" w:rsidP="00A92630">
      <w:pPr>
        <w:spacing w:after="120" w:line="240" w:lineRule="atLeast"/>
        <w:rPr>
          <w:rFonts w:eastAsia="游ゴシック Medium"/>
          <w:b/>
          <w:bCs/>
          <w:lang w:eastAsia="ja-JP"/>
        </w:rPr>
      </w:pPr>
      <w:r w:rsidRPr="00F04A11">
        <w:rPr>
          <w:rFonts w:eastAsia="游ゴシック Medium"/>
          <w:b/>
          <w:bCs/>
          <w:lang w:eastAsia="ja-JP"/>
        </w:rPr>
        <w:t xml:space="preserve">Proposal </w:t>
      </w:r>
      <w:r w:rsidRPr="00F04A11">
        <w:rPr>
          <w:rFonts w:eastAsia="游ゴシック Medium" w:hint="eastAsia"/>
          <w:b/>
          <w:bCs/>
          <w:lang w:eastAsia="ja-JP"/>
        </w:rPr>
        <w:t>5</w:t>
      </w:r>
      <w:r w:rsidRPr="00F04A11">
        <w:rPr>
          <w:rFonts w:eastAsia="游ゴシック Medium"/>
          <w:b/>
          <w:bCs/>
          <w:lang w:eastAsia="ja-JP"/>
        </w:rPr>
        <w:t xml:space="preserve">: </w:t>
      </w:r>
      <w:r w:rsidRPr="00F04A11">
        <w:rPr>
          <w:rFonts w:eastAsia="游ゴシック Medium" w:hint="eastAsia"/>
          <w:b/>
          <w:bCs/>
          <w:lang w:eastAsia="ja-JP"/>
        </w:rPr>
        <w:t>I</w:t>
      </w:r>
      <w:r w:rsidRPr="00F04A11">
        <w:rPr>
          <w:rFonts w:eastAsia="游ゴシック Medium"/>
          <w:b/>
          <w:bCs/>
          <w:lang w:eastAsia="ja-JP"/>
        </w:rPr>
        <w:t>n order to correctly forward the TA information from candidate DU to source CU,</w:t>
      </w:r>
      <w:r w:rsidRPr="00F04A11">
        <w:rPr>
          <w:rFonts w:eastAsia="游ゴシック Medium" w:hint="eastAsia"/>
          <w:b/>
          <w:bCs/>
          <w:lang w:eastAsia="ja-JP"/>
        </w:rPr>
        <w:t xml:space="preserve"> </w:t>
      </w:r>
      <w:r w:rsidRPr="00F04A11">
        <w:rPr>
          <w:rFonts w:eastAsia="游ゴシック Medium"/>
          <w:b/>
          <w:bCs/>
          <w:lang w:eastAsia="ja-JP"/>
        </w:rPr>
        <w:t xml:space="preserve">consider introducing an ID to identify the source CU </w:t>
      </w:r>
      <w:r w:rsidRPr="00F04A11">
        <w:rPr>
          <w:rFonts w:eastAsia="游ゴシック Medium" w:hint="eastAsia"/>
          <w:b/>
          <w:bCs/>
          <w:lang w:eastAsia="ja-JP"/>
        </w:rPr>
        <w:t xml:space="preserve">e.g. source CU-ID </w:t>
      </w:r>
      <w:r w:rsidRPr="00F04A11">
        <w:rPr>
          <w:rFonts w:eastAsia="游ゴシック Medium"/>
          <w:b/>
          <w:bCs/>
          <w:lang w:eastAsia="ja-JP"/>
        </w:rPr>
        <w:t>to identify the source CU</w:t>
      </w:r>
      <w:r>
        <w:rPr>
          <w:rFonts w:eastAsia="游ゴシック Medium" w:hint="eastAsia"/>
          <w:b/>
          <w:bCs/>
          <w:lang w:eastAsia="ja-JP"/>
        </w:rPr>
        <w:t>.</w:t>
      </w:r>
    </w:p>
    <w:p w14:paraId="4F3BDC9A" w14:textId="5F68FD78" w:rsidR="0024595C" w:rsidRPr="00A92630" w:rsidRDefault="00A92630" w:rsidP="00576FA2">
      <w:pPr>
        <w:spacing w:after="120" w:line="240" w:lineRule="atLeast"/>
        <w:rPr>
          <w:rFonts w:eastAsia="游ゴシック Medium"/>
          <w:b/>
          <w:bCs/>
        </w:rPr>
      </w:pPr>
      <w:r w:rsidRPr="00F04A11">
        <w:rPr>
          <w:rFonts w:eastAsia="游ゴシック Medium"/>
          <w:b/>
          <w:bCs/>
          <w:lang w:eastAsia="ja-JP"/>
        </w:rPr>
        <w:t>Proposal</w:t>
      </w:r>
      <w:r w:rsidRPr="00F04A11">
        <w:rPr>
          <w:rFonts w:eastAsia="游ゴシック Medium" w:hint="eastAsia"/>
          <w:b/>
          <w:bCs/>
          <w:lang w:eastAsia="ja-JP"/>
        </w:rPr>
        <w:t xml:space="preserve"> 6</w:t>
      </w:r>
      <w:r w:rsidRPr="00F04A11">
        <w:rPr>
          <w:rFonts w:eastAsia="游ゴシック Medium"/>
          <w:b/>
          <w:bCs/>
          <w:lang w:eastAsia="ja-JP"/>
        </w:rPr>
        <w:t>:</w:t>
      </w:r>
      <w:r w:rsidRPr="00F04A11">
        <w:rPr>
          <w:rFonts w:eastAsia="游ゴシック Medium" w:hint="eastAsia"/>
          <w:b/>
          <w:bCs/>
          <w:lang w:eastAsia="ja-JP"/>
        </w:rPr>
        <w:t xml:space="preserve"> </w:t>
      </w:r>
      <w:r w:rsidRPr="00F04A11">
        <w:rPr>
          <w:rFonts w:eastAsia="游ゴシック Medium"/>
          <w:b/>
          <w:bCs/>
          <w:lang w:eastAsia="ja-JP"/>
        </w:rPr>
        <w:t>The information to be in the XNAP TA Information Transfer message, can be same as what in the existing F1AP e.g. DU-CU TA Information Transfer message</w:t>
      </w:r>
      <w:r w:rsidRPr="00F04A11">
        <w:rPr>
          <w:rFonts w:eastAsia="游ゴシック Medium" w:hint="eastAsia"/>
          <w:b/>
          <w:bCs/>
          <w:lang w:eastAsia="ja-JP"/>
        </w:rPr>
        <w:t>.</w:t>
      </w:r>
    </w:p>
    <w:p w14:paraId="345E5114" w14:textId="77777777" w:rsidR="00A92630" w:rsidRPr="00F04A11" w:rsidRDefault="00A92630" w:rsidP="00A92630">
      <w:pPr>
        <w:spacing w:after="120" w:line="240" w:lineRule="atLeast"/>
        <w:rPr>
          <w:rFonts w:eastAsia="游ゴシック Medium"/>
          <w:b/>
          <w:bCs/>
          <w:lang w:val="en-US" w:eastAsia="ja-JP"/>
        </w:rPr>
      </w:pPr>
      <w:r w:rsidRPr="00F04A11">
        <w:rPr>
          <w:rFonts w:eastAsia="游ゴシック Medium" w:hint="eastAsia"/>
          <w:b/>
          <w:bCs/>
          <w:lang w:val="en-US"/>
        </w:rPr>
        <w:t>P</w:t>
      </w:r>
      <w:r w:rsidRPr="00F04A11">
        <w:rPr>
          <w:rFonts w:eastAsia="游ゴシック Medium"/>
          <w:b/>
          <w:bCs/>
          <w:lang w:val="en-US"/>
        </w:rPr>
        <w:t xml:space="preserve">roposal </w:t>
      </w:r>
      <w:r w:rsidRPr="00F04A11">
        <w:rPr>
          <w:rFonts w:eastAsia="游ゴシック Medium" w:hint="eastAsia"/>
          <w:b/>
          <w:bCs/>
          <w:lang w:val="en-US" w:eastAsia="ja-JP"/>
        </w:rPr>
        <w:t>7a</w:t>
      </w:r>
      <w:r w:rsidRPr="00F04A11">
        <w:rPr>
          <w:rFonts w:eastAsia="游ゴシック Medium"/>
          <w:b/>
          <w:bCs/>
          <w:lang w:val="en-US"/>
        </w:rPr>
        <w:t xml:space="preserve">: To support subsequent inter-CU LTM, to sync up among candidate </w:t>
      </w:r>
      <w:proofErr w:type="spellStart"/>
      <w:r w:rsidRPr="00F04A11">
        <w:rPr>
          <w:rFonts w:eastAsia="游ゴシック Medium"/>
          <w:b/>
          <w:bCs/>
          <w:lang w:val="en-US"/>
        </w:rPr>
        <w:t>gNBs</w:t>
      </w:r>
      <w:proofErr w:type="spellEnd"/>
      <w:r w:rsidRPr="00F04A11">
        <w:rPr>
          <w:rFonts w:eastAsia="游ゴシック Medium" w:hint="eastAsia"/>
          <w:b/>
          <w:bCs/>
          <w:lang w:val="en-US"/>
        </w:rPr>
        <w:t xml:space="preserve"> </w:t>
      </w:r>
      <w:r w:rsidRPr="00F04A11">
        <w:rPr>
          <w:rFonts w:eastAsia="游ゴシック Medium" w:hint="eastAsia"/>
          <w:b/>
          <w:bCs/>
          <w:lang w:val="en-US" w:eastAsia="ja-JP"/>
        </w:rPr>
        <w:t>the LTM information, t</w:t>
      </w:r>
      <w:r w:rsidRPr="00F04A11">
        <w:rPr>
          <w:rFonts w:eastAsia="游ゴシック Medium"/>
          <w:b/>
          <w:bCs/>
          <w:lang w:val="en-US"/>
        </w:rPr>
        <w:t>o align with Rel-18 intra-CU LTM, to take all Option 1, 2 and 3, which then can be done by implementation</w:t>
      </w:r>
      <w:r w:rsidRPr="00F04A11">
        <w:rPr>
          <w:rFonts w:eastAsia="游ゴシック Medium" w:hint="eastAsia"/>
          <w:b/>
          <w:bCs/>
          <w:lang w:val="en-US" w:eastAsia="ja-JP"/>
        </w:rPr>
        <w:t xml:space="preserve">. </w:t>
      </w:r>
      <w:r w:rsidRPr="00F04A11">
        <w:rPr>
          <w:rFonts w:eastAsia="游ゴシック Medium"/>
          <w:b/>
          <w:bCs/>
          <w:lang w:val="en-US" w:eastAsia="ja-JP"/>
        </w:rPr>
        <w:t>T</w:t>
      </w:r>
      <w:r w:rsidRPr="00F04A11">
        <w:rPr>
          <w:rFonts w:eastAsia="游ゴシック Medium" w:hint="eastAsia"/>
          <w:b/>
          <w:bCs/>
          <w:lang w:val="en-US" w:eastAsia="ja-JP"/>
        </w:rPr>
        <w:t>he message to be used can be LTM Configuration Update message.</w:t>
      </w:r>
    </w:p>
    <w:p w14:paraId="21593C37" w14:textId="77777777" w:rsidR="00A92630" w:rsidRPr="00F04A11" w:rsidRDefault="00A92630" w:rsidP="00A92630">
      <w:pPr>
        <w:spacing w:after="120" w:line="240" w:lineRule="atLeast"/>
        <w:rPr>
          <w:rFonts w:eastAsia="游ゴシック Medium"/>
          <w:lang w:val="en-US" w:eastAsia="ja-JP"/>
        </w:rPr>
      </w:pPr>
      <w:r w:rsidRPr="00F04A11">
        <w:rPr>
          <w:rFonts w:eastAsia="游ゴシック Medium" w:hint="eastAsia"/>
          <w:b/>
          <w:bCs/>
          <w:lang w:val="en-US"/>
        </w:rPr>
        <w:t>P</w:t>
      </w:r>
      <w:r w:rsidRPr="00F04A11">
        <w:rPr>
          <w:rFonts w:eastAsia="游ゴシック Medium"/>
          <w:b/>
          <w:bCs/>
          <w:lang w:val="en-US"/>
        </w:rPr>
        <w:t xml:space="preserve">roposal </w:t>
      </w:r>
      <w:r w:rsidRPr="00F04A11">
        <w:rPr>
          <w:rFonts w:eastAsia="游ゴシック Medium" w:hint="eastAsia"/>
          <w:b/>
          <w:bCs/>
          <w:lang w:val="en-US" w:eastAsia="ja-JP"/>
        </w:rPr>
        <w:t>7b</w:t>
      </w:r>
      <w:r w:rsidRPr="00F04A11">
        <w:rPr>
          <w:rFonts w:eastAsia="游ゴシック Medium"/>
          <w:b/>
          <w:bCs/>
          <w:lang w:val="en-US"/>
        </w:rPr>
        <w:t>:</w:t>
      </w:r>
      <w:r w:rsidRPr="00F04A11">
        <w:rPr>
          <w:rFonts w:eastAsia="游ゴシック Medium" w:hint="eastAsia"/>
          <w:b/>
          <w:bCs/>
          <w:lang w:val="en-US" w:eastAsia="ja-JP"/>
        </w:rPr>
        <w:t xml:space="preserve"> </w:t>
      </w:r>
      <w:r w:rsidRPr="00F04A11">
        <w:rPr>
          <w:rFonts w:eastAsia="游ゴシック Medium"/>
          <w:b/>
          <w:bCs/>
          <w:lang w:val="en-US" w:eastAsia="ja-JP"/>
        </w:rPr>
        <w:t xml:space="preserve">The LTM information to be sync up are e.g. early sync configuration, LTM configuration ID, and data forwarding addresses of each candidate </w:t>
      </w:r>
      <w:proofErr w:type="spellStart"/>
      <w:r w:rsidRPr="00F04A11">
        <w:rPr>
          <w:rFonts w:eastAsia="游ゴシック Medium"/>
          <w:b/>
          <w:bCs/>
          <w:lang w:val="en-US" w:eastAsia="ja-JP"/>
        </w:rPr>
        <w:t>gNBs</w:t>
      </w:r>
      <w:proofErr w:type="spellEnd"/>
      <w:r w:rsidRPr="00F04A11">
        <w:rPr>
          <w:rFonts w:eastAsia="游ゴシック Medium"/>
          <w:b/>
          <w:bCs/>
          <w:lang w:val="en-US" w:eastAsia="ja-JP"/>
        </w:rPr>
        <w:t>.</w:t>
      </w:r>
    </w:p>
    <w:p w14:paraId="6684ED81" w14:textId="77777777" w:rsidR="00A92630" w:rsidRPr="00F04A11" w:rsidRDefault="00A92630" w:rsidP="00A92630">
      <w:pPr>
        <w:spacing w:after="120" w:line="240" w:lineRule="atLeast"/>
        <w:rPr>
          <w:rFonts w:eastAsia="游ゴシック Medium"/>
          <w:b/>
          <w:bCs/>
          <w:lang w:val="en-US" w:eastAsia="ja-JP"/>
        </w:rPr>
      </w:pPr>
      <w:r w:rsidRPr="00F04A11">
        <w:rPr>
          <w:rFonts w:eastAsia="游ゴシック Medium" w:hint="eastAsia"/>
          <w:b/>
          <w:bCs/>
          <w:lang w:val="en-US"/>
        </w:rPr>
        <w:t>P</w:t>
      </w:r>
      <w:r w:rsidRPr="00F04A11">
        <w:rPr>
          <w:rFonts w:eastAsia="游ゴシック Medium"/>
          <w:b/>
          <w:bCs/>
          <w:lang w:val="en-US"/>
        </w:rPr>
        <w:t xml:space="preserve">roposal </w:t>
      </w:r>
      <w:r w:rsidRPr="00F04A11">
        <w:rPr>
          <w:rFonts w:eastAsia="游ゴシック Medium" w:hint="eastAsia"/>
          <w:b/>
          <w:bCs/>
          <w:lang w:val="en-US" w:eastAsia="ja-JP"/>
        </w:rPr>
        <w:t>8</w:t>
      </w:r>
      <w:r w:rsidRPr="00F04A11">
        <w:rPr>
          <w:rFonts w:eastAsia="游ゴシック Medium"/>
          <w:b/>
          <w:bCs/>
          <w:lang w:val="en-US"/>
        </w:rPr>
        <w:t>: For the purpose of subsequent LTM, the prepared data forwarding addresses</w:t>
      </w:r>
      <w:r w:rsidRPr="00F04A11">
        <w:rPr>
          <w:rFonts w:eastAsia="游ゴシック Medium" w:hint="eastAsia"/>
          <w:b/>
          <w:bCs/>
          <w:lang w:val="en-US" w:eastAsia="ja-JP"/>
        </w:rPr>
        <w:t xml:space="preserve"> </w:t>
      </w:r>
      <w:r w:rsidRPr="00F04A11">
        <w:rPr>
          <w:rFonts w:eastAsia="游ゴシック Medium"/>
          <w:b/>
          <w:bCs/>
          <w:lang w:val="en-US" w:eastAsia="ja-JP"/>
        </w:rPr>
        <w:t xml:space="preserve">of each candidate </w:t>
      </w:r>
      <w:proofErr w:type="spellStart"/>
      <w:r w:rsidRPr="00F04A11">
        <w:rPr>
          <w:rFonts w:eastAsia="游ゴシック Medium"/>
          <w:b/>
          <w:bCs/>
          <w:lang w:val="en-US" w:eastAsia="ja-JP"/>
        </w:rPr>
        <w:t>gNB</w:t>
      </w:r>
      <w:proofErr w:type="spellEnd"/>
      <w:r w:rsidRPr="00F04A11">
        <w:rPr>
          <w:rFonts w:eastAsia="游ゴシック Medium"/>
          <w:b/>
          <w:bCs/>
          <w:lang w:val="en-US" w:eastAsia="ja-JP"/>
        </w:rPr>
        <w:t xml:space="preserve"> can be included in the LTM Configuration Update message, the timing of the transferring can be during the LTM preparation phase or during the cell switch execution, or after the successful cell switch, up to implementation.</w:t>
      </w:r>
    </w:p>
    <w:p w14:paraId="5A36F1C6" w14:textId="77777777" w:rsidR="0024595C" w:rsidRDefault="0024595C" w:rsidP="00576FA2">
      <w:pPr>
        <w:spacing w:after="120" w:line="240" w:lineRule="atLeast"/>
        <w:rPr>
          <w:rFonts w:eastAsia="游ゴシック Medium"/>
          <w:b/>
          <w:bCs/>
        </w:rPr>
      </w:pPr>
    </w:p>
    <w:p w14:paraId="7EF4AF84" w14:textId="77777777" w:rsidR="0024595C" w:rsidRPr="0024595C" w:rsidRDefault="0024595C" w:rsidP="00576FA2">
      <w:pPr>
        <w:spacing w:after="120" w:line="240" w:lineRule="atLeast"/>
        <w:rPr>
          <w:rFonts w:eastAsia="游ゴシック Medium"/>
          <w:b/>
          <w:bCs/>
        </w:rPr>
      </w:pPr>
    </w:p>
    <w:p w14:paraId="6C86C314" w14:textId="6DEE5F33" w:rsidR="00DD7D72" w:rsidRDefault="00DD7D72" w:rsidP="00DD7D72">
      <w:pPr>
        <w:spacing w:before="60" w:after="120" w:line="240" w:lineRule="atLeast"/>
        <w:rPr>
          <w:rFonts w:ascii="Arial" w:eastAsia="游ゴシック Medium" w:hAnsi="Arial"/>
          <w:b/>
          <w:lang w:val="en-US"/>
        </w:rPr>
      </w:pPr>
    </w:p>
    <w:p w14:paraId="19882D02" w14:textId="77777777" w:rsidR="00EA2522" w:rsidRPr="00CF4322" w:rsidRDefault="00EA2522" w:rsidP="00EA2522">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rPr>
      </w:pPr>
      <w:r w:rsidRPr="00CF4322">
        <w:rPr>
          <w:rFonts w:ascii="Arial" w:eastAsia="游ゴシック Medium" w:hAnsi="Arial"/>
          <w:sz w:val="32"/>
          <w:lang w:val="en-US"/>
        </w:rPr>
        <w:t>References</w:t>
      </w:r>
    </w:p>
    <w:p w14:paraId="7F599299" w14:textId="73DCE8F3" w:rsidR="00172DF8" w:rsidRPr="00CF4322" w:rsidRDefault="00EA2522" w:rsidP="00EA2522">
      <w:pPr>
        <w:adjustRightInd w:val="0"/>
        <w:spacing w:line="240" w:lineRule="atLeast"/>
        <w:rPr>
          <w:rFonts w:ascii="Arial" w:eastAsia="游ゴシック Medium" w:hAnsi="Arial"/>
          <w:lang w:val="en-US"/>
        </w:rPr>
      </w:pPr>
      <w:bookmarkStart w:id="6" w:name="_Hlk181467302"/>
      <w:r w:rsidRPr="00CF4322">
        <w:rPr>
          <w:rFonts w:ascii="Arial" w:eastAsia="游ゴシック Medium" w:hAnsi="Arial"/>
          <w:lang w:val="en-US"/>
        </w:rPr>
        <w:t xml:space="preserve">[1] </w:t>
      </w:r>
      <w:hyperlink r:id="rId12" w:history="1">
        <w:r w:rsidR="00B40529" w:rsidRPr="00B40529">
          <w:rPr>
            <w:rStyle w:val="af3"/>
            <w:rFonts w:ascii="Arial" w:hAnsi="Arial" w:cs="Arial"/>
          </w:rPr>
          <w:t>RP-242356</w:t>
        </w:r>
      </w:hyperlink>
      <w:r w:rsidR="00172DF8" w:rsidRPr="00B40529">
        <w:rPr>
          <w:rFonts w:ascii="Arial" w:eastAsia="游ゴシック Medium" w:hAnsi="Arial" w:cs="Arial"/>
          <w:lang w:val="en-US"/>
        </w:rPr>
        <w:t xml:space="preserve"> </w:t>
      </w:r>
      <w:r w:rsidR="00172DF8" w:rsidRPr="00CF4322">
        <w:rPr>
          <w:rFonts w:ascii="Arial" w:eastAsia="游ゴシック Medium" w:hAnsi="Arial"/>
          <w:lang w:val="en-US"/>
        </w:rPr>
        <w:t>Revised WID</w:t>
      </w:r>
      <w:r w:rsidR="00F81B31">
        <w:rPr>
          <w:rFonts w:ascii="Arial" w:eastAsia="游ゴシック Medium" w:hAnsi="Arial"/>
          <w:lang w:val="en-US"/>
        </w:rPr>
        <w:t xml:space="preserve">: </w:t>
      </w:r>
      <w:r w:rsidR="00F81B31" w:rsidRPr="00F81B31">
        <w:rPr>
          <w:rFonts w:ascii="Arial" w:eastAsia="游ゴシック Medium" w:hAnsi="Arial"/>
          <w:lang w:val="en-US"/>
        </w:rPr>
        <w:t>NR mobility enhancements Phase 4</w:t>
      </w:r>
      <w:r w:rsidR="0003186F">
        <w:rPr>
          <w:rFonts w:ascii="Arial" w:eastAsia="游ゴシック Medium" w:hAnsi="Arial" w:hint="eastAsia"/>
          <w:lang w:val="en-US"/>
        </w:rPr>
        <w:t xml:space="preserve"> (</w:t>
      </w:r>
      <w:r w:rsidR="0003186F" w:rsidRPr="0003186F">
        <w:rPr>
          <w:rFonts w:ascii="Arial" w:eastAsia="游ゴシック Medium" w:hAnsi="Arial"/>
          <w:lang w:val="en-US"/>
        </w:rPr>
        <w:t>WID [NR_Mob_Ph4-Core]</w:t>
      </w:r>
      <w:r w:rsidR="0003186F">
        <w:rPr>
          <w:rFonts w:ascii="Arial" w:eastAsia="游ゴシック Medium" w:hAnsi="Arial" w:hint="eastAsia"/>
          <w:lang w:val="en-US"/>
        </w:rPr>
        <w:t>)</w:t>
      </w:r>
    </w:p>
    <w:p w14:paraId="03F4FCF2" w14:textId="30CB845A" w:rsidR="00EA2522" w:rsidRDefault="00E64A0C" w:rsidP="00EA2522">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lang w:val="en-US"/>
        </w:rPr>
        <w:t>2]</w:t>
      </w:r>
      <w:r w:rsidR="00A13531" w:rsidRPr="00A13531">
        <w:t xml:space="preserve"> </w:t>
      </w:r>
      <w:hyperlink r:id="rId13" w:history="1">
        <w:r w:rsidR="00A13531" w:rsidRPr="00DF6DEA">
          <w:rPr>
            <w:rStyle w:val="af3"/>
            <w:rFonts w:ascii="Arial" w:hAnsi="Arial" w:cs="Arial"/>
          </w:rPr>
          <w:t>R3-24</w:t>
        </w:r>
        <w:r w:rsidR="00D062D5">
          <w:rPr>
            <w:rStyle w:val="af3"/>
            <w:rFonts w:ascii="Arial" w:hAnsi="Arial" w:cs="Arial" w:hint="eastAsia"/>
            <w:lang w:eastAsia="ja-JP"/>
          </w:rPr>
          <w:t>7824</w:t>
        </w:r>
      </w:hyperlink>
      <w:r>
        <w:rPr>
          <w:rFonts w:ascii="Arial" w:eastAsia="游ゴシック Medium" w:hAnsi="Arial"/>
          <w:lang w:val="en-US"/>
        </w:rPr>
        <w:t xml:space="preserve">, </w:t>
      </w:r>
      <w:r w:rsidR="00D062D5" w:rsidRPr="00D062D5">
        <w:rPr>
          <w:rFonts w:ascii="Arial" w:eastAsia="游ゴシック Medium" w:hAnsi="Arial"/>
          <w:lang w:val="en-US"/>
        </w:rPr>
        <w:t xml:space="preserve">Summary of offline discussion on </w:t>
      </w:r>
      <w:proofErr w:type="spellStart"/>
      <w:r w:rsidR="00D062D5" w:rsidRPr="00D062D5">
        <w:rPr>
          <w:rFonts w:ascii="Arial" w:eastAsia="游ゴシック Medium" w:hAnsi="Arial"/>
          <w:lang w:val="en-US"/>
        </w:rPr>
        <w:t>MobilityEnh</w:t>
      </w:r>
      <w:proofErr w:type="spellEnd"/>
    </w:p>
    <w:p w14:paraId="56C97873" w14:textId="3033B05D" w:rsidR="00A13531" w:rsidRDefault="00A13531" w:rsidP="00EA2522">
      <w:pPr>
        <w:spacing w:line="240" w:lineRule="atLeast"/>
        <w:rPr>
          <w:rFonts w:ascii="Arial" w:hAnsi="Arial" w:cs="Arial"/>
        </w:rPr>
      </w:pPr>
      <w:r>
        <w:rPr>
          <w:rFonts w:ascii="Arial" w:eastAsia="游ゴシック Medium" w:hAnsi="Arial" w:hint="eastAsia"/>
          <w:lang w:val="en-US"/>
        </w:rPr>
        <w:t>[</w:t>
      </w:r>
      <w:r>
        <w:rPr>
          <w:rFonts w:ascii="Arial" w:eastAsia="游ゴシック Medium" w:hAnsi="Arial"/>
          <w:lang w:val="en-US"/>
        </w:rPr>
        <w:t xml:space="preserve">3] </w:t>
      </w:r>
      <w:hyperlink r:id="rId14" w:history="1">
        <w:r w:rsidRPr="00DF6DEA">
          <w:rPr>
            <w:rStyle w:val="af3"/>
            <w:rFonts w:ascii="Arial" w:hAnsi="Arial" w:cs="Arial"/>
          </w:rPr>
          <w:t>R3-2</w:t>
        </w:r>
        <w:r w:rsidR="00D062D5">
          <w:rPr>
            <w:rStyle w:val="af3"/>
            <w:rFonts w:ascii="Arial" w:hAnsi="Arial" w:cs="Arial" w:hint="eastAsia"/>
            <w:lang w:eastAsia="ja-JP"/>
          </w:rPr>
          <w:t>50008</w:t>
        </w:r>
      </w:hyperlink>
      <w:r w:rsidR="00D062D5">
        <w:rPr>
          <w:rFonts w:ascii="Arial" w:hAnsi="Arial" w:cs="Arial" w:hint="eastAsia"/>
          <w:lang w:eastAsia="ja-JP"/>
        </w:rPr>
        <w:t>==</w:t>
      </w:r>
      <w:r w:rsidR="00D062D5" w:rsidRPr="00D062D5">
        <w:t xml:space="preserve"> </w:t>
      </w:r>
      <w:r w:rsidR="00D062D5" w:rsidRPr="00D062D5">
        <w:rPr>
          <w:rFonts w:ascii="Arial" w:hAnsi="Arial" w:cs="Arial"/>
          <w:lang w:eastAsia="ja-JP"/>
        </w:rPr>
        <w:t>R2-2411134</w:t>
      </w:r>
      <w:r w:rsidR="00D062D5">
        <w:rPr>
          <w:rFonts w:ascii="Arial" w:hAnsi="Arial" w:cs="Arial" w:hint="eastAsia"/>
          <w:lang w:eastAsia="ja-JP"/>
        </w:rPr>
        <w:t>,</w:t>
      </w:r>
      <w:r>
        <w:rPr>
          <w:rFonts w:ascii="Arial" w:hAnsi="Arial" w:cs="Arial"/>
        </w:rPr>
        <w:t xml:space="preserve"> </w:t>
      </w:r>
      <w:r w:rsidR="00D062D5" w:rsidRPr="00D062D5">
        <w:rPr>
          <w:rFonts w:ascii="Arial" w:hAnsi="Arial" w:cs="Arial"/>
        </w:rPr>
        <w:t>RAN2 agreements on Inter-CU LTM and Conditional LTM</w:t>
      </w:r>
    </w:p>
    <w:p w14:paraId="1921E997" w14:textId="774D55B3" w:rsidR="007A6EAB" w:rsidRPr="00CF4322" w:rsidRDefault="007A6EAB" w:rsidP="007A6EAB">
      <w:pPr>
        <w:spacing w:line="240" w:lineRule="atLeast"/>
        <w:rPr>
          <w:rFonts w:ascii="Arial" w:eastAsia="游ゴシック Medium" w:hAnsi="Arial"/>
          <w:lang w:val="en-US"/>
        </w:rPr>
      </w:pPr>
      <w:r>
        <w:rPr>
          <w:rFonts w:ascii="Arial" w:eastAsia="游ゴシック Medium" w:hAnsi="Arial" w:hint="eastAsia"/>
          <w:lang w:val="en-US"/>
        </w:rPr>
        <w:lastRenderedPageBreak/>
        <w:t>[</w:t>
      </w:r>
      <w:r w:rsidR="005509E5">
        <w:rPr>
          <w:rFonts w:ascii="Arial" w:eastAsia="游ゴシック Medium" w:hAnsi="Arial"/>
          <w:lang w:val="en-US"/>
        </w:rPr>
        <w:t>4</w:t>
      </w:r>
      <w:r>
        <w:rPr>
          <w:rFonts w:ascii="Arial" w:eastAsia="游ゴシック Medium" w:hAnsi="Arial"/>
          <w:lang w:val="en-US"/>
        </w:rPr>
        <w:t xml:space="preserve">] </w:t>
      </w:r>
      <w:hyperlink r:id="rId15" w:history="1">
        <w:r w:rsidRPr="00E64A0C">
          <w:rPr>
            <w:rStyle w:val="af3"/>
            <w:rFonts w:ascii="Arial" w:eastAsia="游ゴシック Medium" w:hAnsi="Arial"/>
            <w:lang w:val="en-US"/>
          </w:rPr>
          <w:t>R3-2</w:t>
        </w:r>
        <w:r w:rsidR="00D062D5">
          <w:rPr>
            <w:rStyle w:val="af3"/>
            <w:rFonts w:ascii="Arial" w:eastAsia="游ゴシック Medium" w:hAnsi="Arial" w:hint="eastAsia"/>
            <w:lang w:val="en-US" w:eastAsia="ja-JP"/>
          </w:rPr>
          <w:t>50050</w:t>
        </w:r>
      </w:hyperlink>
      <w:r w:rsidR="00A8320C">
        <w:rPr>
          <w:rFonts w:ascii="Arial" w:eastAsia="游ゴシック Medium" w:hAnsi="Arial"/>
          <w:lang w:val="en-US"/>
        </w:rPr>
        <w:t xml:space="preserve"> == </w:t>
      </w:r>
      <w:hyperlink r:id="rId16" w:history="1">
        <w:r w:rsidR="00D062D5" w:rsidRPr="00D062D5">
          <w:rPr>
            <w:rStyle w:val="af3"/>
            <w:rFonts w:ascii="Arial" w:hAnsi="Arial" w:cs="Arial"/>
          </w:rPr>
          <w:t>R3-247932</w:t>
        </w:r>
      </w:hyperlink>
      <w:r>
        <w:rPr>
          <w:rFonts w:ascii="Arial" w:eastAsia="游ゴシック Medium" w:hAnsi="Arial"/>
          <w:lang w:val="en-US"/>
        </w:rPr>
        <w:t xml:space="preserve"> </w:t>
      </w:r>
      <w:r w:rsidRPr="007A6EAB">
        <w:rPr>
          <w:rFonts w:ascii="Arial" w:eastAsia="游ゴシック Medium" w:hAnsi="Arial"/>
          <w:lang w:val="en-US"/>
        </w:rPr>
        <w:t>(BL CR to 38.300) Inter-CU LTM</w:t>
      </w:r>
    </w:p>
    <w:p w14:paraId="04D7727B" w14:textId="78E8C741" w:rsidR="005509E5" w:rsidRPr="00CF4322" w:rsidRDefault="005509E5" w:rsidP="005509E5">
      <w:pPr>
        <w:spacing w:line="240" w:lineRule="atLeast"/>
        <w:rPr>
          <w:rFonts w:ascii="Arial" w:eastAsia="游ゴシック Medium" w:hAnsi="Arial"/>
          <w:lang w:val="en-US" w:eastAsia="ja-JP"/>
        </w:rPr>
      </w:pPr>
      <w:r>
        <w:rPr>
          <w:rFonts w:ascii="Arial" w:eastAsia="游ゴシック Medium" w:hAnsi="Arial" w:hint="eastAsia"/>
          <w:lang w:val="en-US"/>
        </w:rPr>
        <w:t>[</w:t>
      </w:r>
      <w:r>
        <w:rPr>
          <w:rFonts w:ascii="Arial" w:eastAsia="游ゴシック Medium" w:hAnsi="Arial"/>
          <w:lang w:val="en-US"/>
        </w:rPr>
        <w:t xml:space="preserve">5] </w:t>
      </w:r>
      <w:hyperlink r:id="rId17" w:history="1">
        <w:r w:rsidRPr="00E64A0C">
          <w:rPr>
            <w:rStyle w:val="af3"/>
            <w:rFonts w:ascii="Arial" w:eastAsia="游ゴシック Medium" w:hAnsi="Arial"/>
            <w:lang w:val="en-US"/>
          </w:rPr>
          <w:t>R3-2</w:t>
        </w:r>
        <w:r w:rsidR="00D062D5">
          <w:rPr>
            <w:rStyle w:val="af3"/>
            <w:rFonts w:ascii="Arial" w:eastAsia="游ゴシック Medium" w:hAnsi="Arial" w:hint="eastAsia"/>
            <w:lang w:val="en-US" w:eastAsia="ja-JP"/>
          </w:rPr>
          <w:t>50051</w:t>
        </w:r>
      </w:hyperlink>
      <w:r>
        <w:rPr>
          <w:rFonts w:ascii="Arial" w:eastAsia="游ゴシック Medium" w:hAnsi="Arial"/>
          <w:lang w:val="en-US"/>
        </w:rPr>
        <w:t xml:space="preserve"> </w:t>
      </w:r>
      <w:r w:rsidR="00A8320C">
        <w:rPr>
          <w:rFonts w:ascii="Arial" w:eastAsia="游ゴシック Medium" w:hAnsi="Arial"/>
          <w:lang w:val="en-US"/>
        </w:rPr>
        <w:t xml:space="preserve">== </w:t>
      </w:r>
      <w:hyperlink r:id="rId18" w:history="1">
        <w:r w:rsidR="00A8320C" w:rsidRPr="00A8320C">
          <w:rPr>
            <w:rStyle w:val="af3"/>
            <w:rFonts w:ascii="Arial" w:eastAsia="游ゴシック Medium" w:hAnsi="Arial"/>
            <w:lang w:val="en-US"/>
          </w:rPr>
          <w:t>R3-24</w:t>
        </w:r>
        <w:r w:rsidR="00D062D5">
          <w:rPr>
            <w:rStyle w:val="af3"/>
            <w:rFonts w:ascii="Arial" w:eastAsia="游ゴシック Medium" w:hAnsi="Arial" w:hint="eastAsia"/>
            <w:lang w:val="en-US" w:eastAsia="ja-JP"/>
          </w:rPr>
          <w:t>7933</w:t>
        </w:r>
      </w:hyperlink>
      <w:r w:rsidR="00A8320C">
        <w:rPr>
          <w:rFonts w:ascii="Arial" w:eastAsia="游ゴシック Medium" w:hAnsi="Arial"/>
          <w:lang w:val="en-US"/>
        </w:rPr>
        <w:t xml:space="preserve"> </w:t>
      </w:r>
      <w:r w:rsidRPr="007A6EAB">
        <w:rPr>
          <w:rFonts w:ascii="Arial" w:eastAsia="游ゴシック Medium" w:hAnsi="Arial"/>
          <w:lang w:val="en-US"/>
        </w:rPr>
        <w:t>(BL CR to 38.</w:t>
      </w:r>
      <w:r>
        <w:rPr>
          <w:rFonts w:ascii="Arial" w:eastAsia="游ゴシック Medium" w:hAnsi="Arial"/>
          <w:lang w:val="en-US"/>
        </w:rPr>
        <w:t>423</w:t>
      </w:r>
      <w:r w:rsidRPr="007A6EAB">
        <w:rPr>
          <w:rFonts w:ascii="Arial" w:eastAsia="游ゴシック Medium" w:hAnsi="Arial"/>
          <w:lang w:val="en-US"/>
        </w:rPr>
        <w:t xml:space="preserve">) </w:t>
      </w:r>
      <w:proofErr w:type="spellStart"/>
      <w:r>
        <w:rPr>
          <w:rFonts w:ascii="Arial" w:eastAsia="游ゴシック Medium" w:hAnsi="Arial"/>
          <w:lang w:val="en-US"/>
        </w:rPr>
        <w:t>Xn</w:t>
      </w:r>
      <w:proofErr w:type="spellEnd"/>
      <w:r>
        <w:rPr>
          <w:rFonts w:ascii="Arial" w:eastAsia="游ゴシック Medium" w:hAnsi="Arial"/>
          <w:lang w:val="en-US"/>
        </w:rPr>
        <w:t xml:space="preserve"> Support for </w:t>
      </w:r>
      <w:r w:rsidRPr="007A6EAB">
        <w:rPr>
          <w:rFonts w:ascii="Arial" w:eastAsia="游ゴシック Medium" w:hAnsi="Arial"/>
          <w:lang w:val="en-US"/>
        </w:rPr>
        <w:t>Inter-CU LTM</w:t>
      </w:r>
    </w:p>
    <w:bookmarkEnd w:id="6"/>
    <w:p w14:paraId="194DBEC5" w14:textId="7F8D2C48" w:rsidR="00D062D5" w:rsidRDefault="00D062D5" w:rsidP="00D062D5">
      <w:pPr>
        <w:spacing w:line="240" w:lineRule="atLeast"/>
        <w:rPr>
          <w:rFonts w:ascii="Arial" w:eastAsia="游ゴシック Medium" w:hAnsi="Arial"/>
          <w:lang w:val="en-US" w:eastAsia="ja-JP"/>
        </w:rPr>
      </w:pPr>
      <w:r>
        <w:rPr>
          <w:rFonts w:ascii="Arial" w:eastAsia="游ゴシック Medium" w:hAnsi="Arial" w:hint="eastAsia"/>
          <w:lang w:val="en-US"/>
        </w:rPr>
        <w:t>[</w:t>
      </w:r>
      <w:r>
        <w:rPr>
          <w:rFonts w:ascii="Arial" w:eastAsia="游ゴシック Medium" w:hAnsi="Arial" w:hint="eastAsia"/>
          <w:lang w:val="en-US" w:eastAsia="ja-JP"/>
        </w:rPr>
        <w:t>6</w:t>
      </w:r>
      <w:r>
        <w:rPr>
          <w:rFonts w:ascii="Arial" w:eastAsia="游ゴシック Medium" w:hAnsi="Arial"/>
          <w:lang w:val="en-US"/>
        </w:rPr>
        <w:t xml:space="preserve">] </w:t>
      </w:r>
      <w:hyperlink r:id="rId19" w:history="1">
        <w:r w:rsidRPr="00E64A0C">
          <w:rPr>
            <w:rStyle w:val="af3"/>
            <w:rFonts w:ascii="Arial" w:eastAsia="游ゴシック Medium" w:hAnsi="Arial"/>
            <w:lang w:val="en-US"/>
          </w:rPr>
          <w:t>R3-2</w:t>
        </w:r>
        <w:r>
          <w:rPr>
            <w:rStyle w:val="af3"/>
            <w:rFonts w:ascii="Arial" w:eastAsia="游ゴシック Medium" w:hAnsi="Arial" w:hint="eastAsia"/>
            <w:lang w:val="en-US" w:eastAsia="ja-JP"/>
          </w:rPr>
          <w:t>50048</w:t>
        </w:r>
      </w:hyperlink>
      <w:r>
        <w:rPr>
          <w:rFonts w:ascii="Arial" w:eastAsia="游ゴシック Medium" w:hAnsi="Arial"/>
          <w:lang w:val="en-US"/>
        </w:rPr>
        <w:t xml:space="preserve"> == </w:t>
      </w:r>
      <w:hyperlink r:id="rId20" w:history="1">
        <w:r w:rsidRPr="00A8320C">
          <w:rPr>
            <w:rStyle w:val="af3"/>
            <w:rFonts w:ascii="Arial" w:eastAsia="游ゴシック Medium" w:hAnsi="Arial"/>
            <w:lang w:val="en-US"/>
          </w:rPr>
          <w:t>R3-24</w:t>
        </w:r>
        <w:r>
          <w:rPr>
            <w:rStyle w:val="af3"/>
            <w:rFonts w:ascii="Arial" w:eastAsia="游ゴシック Medium" w:hAnsi="Arial" w:hint="eastAsia"/>
            <w:lang w:val="en-US" w:eastAsia="ja-JP"/>
          </w:rPr>
          <w:t>7590</w:t>
        </w:r>
      </w:hyperlink>
      <w:r>
        <w:rPr>
          <w:rFonts w:ascii="Arial" w:eastAsia="游ゴシック Medium" w:hAnsi="Arial"/>
          <w:lang w:val="en-US"/>
        </w:rPr>
        <w:t xml:space="preserve"> </w:t>
      </w:r>
      <w:r w:rsidRPr="007A6EAB">
        <w:rPr>
          <w:rFonts w:ascii="Arial" w:eastAsia="游ゴシック Medium" w:hAnsi="Arial"/>
          <w:lang w:val="en-US"/>
        </w:rPr>
        <w:t>(BL CR to 3</w:t>
      </w:r>
      <w:r>
        <w:rPr>
          <w:rFonts w:ascii="Arial" w:eastAsia="游ゴシック Medium" w:hAnsi="Arial" w:hint="eastAsia"/>
          <w:lang w:val="en-US" w:eastAsia="ja-JP"/>
        </w:rPr>
        <w:t>7</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83</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3DC25B37" w14:textId="2860DAF9" w:rsidR="00EF407C" w:rsidRDefault="00D062D5" w:rsidP="00D062D5">
      <w:pPr>
        <w:spacing w:line="240" w:lineRule="atLeast"/>
        <w:rPr>
          <w:rFonts w:ascii="Arial" w:eastAsia="游ゴシック Medium" w:hAnsi="Arial"/>
          <w:lang w:val="en-US" w:eastAsia="ja-JP"/>
        </w:rPr>
      </w:pPr>
      <w:r>
        <w:rPr>
          <w:rFonts w:ascii="Arial" w:eastAsia="游ゴシック Medium" w:hAnsi="Arial" w:hint="eastAsia"/>
          <w:lang w:val="en-US"/>
        </w:rPr>
        <w:t>[</w:t>
      </w:r>
      <w:r w:rsidR="003A0CB6">
        <w:rPr>
          <w:rFonts w:ascii="Arial" w:eastAsia="游ゴシック Medium" w:hAnsi="Arial" w:hint="eastAsia"/>
          <w:lang w:val="en-US" w:eastAsia="ja-JP"/>
        </w:rPr>
        <w:t>7</w:t>
      </w:r>
      <w:r>
        <w:rPr>
          <w:rFonts w:ascii="Arial" w:eastAsia="游ゴシック Medium" w:hAnsi="Arial"/>
          <w:lang w:val="en-US"/>
        </w:rPr>
        <w:t xml:space="preserve">] </w:t>
      </w:r>
      <w:hyperlink r:id="rId21" w:history="1">
        <w:r w:rsidRPr="00E64A0C">
          <w:rPr>
            <w:rStyle w:val="af3"/>
            <w:rFonts w:ascii="Arial" w:eastAsia="游ゴシック Medium" w:hAnsi="Arial"/>
            <w:lang w:val="en-US"/>
          </w:rPr>
          <w:t>R3-2</w:t>
        </w:r>
        <w:r>
          <w:rPr>
            <w:rStyle w:val="af3"/>
            <w:rFonts w:ascii="Arial" w:eastAsia="游ゴシック Medium" w:hAnsi="Arial" w:hint="eastAsia"/>
            <w:lang w:val="en-US" w:eastAsia="ja-JP"/>
          </w:rPr>
          <w:t>50049</w:t>
        </w:r>
      </w:hyperlink>
      <w:r>
        <w:rPr>
          <w:rFonts w:ascii="Arial" w:eastAsia="游ゴシック Medium" w:hAnsi="Arial"/>
          <w:lang w:val="en-US"/>
        </w:rPr>
        <w:t xml:space="preserve"> == </w:t>
      </w:r>
      <w:hyperlink r:id="rId22" w:history="1">
        <w:r w:rsidRPr="00A8320C">
          <w:rPr>
            <w:rStyle w:val="af3"/>
            <w:rFonts w:ascii="Arial" w:eastAsia="游ゴシック Medium" w:hAnsi="Arial"/>
            <w:lang w:val="en-US"/>
          </w:rPr>
          <w:t>R3-24</w:t>
        </w:r>
        <w:r>
          <w:rPr>
            <w:rStyle w:val="af3"/>
            <w:rFonts w:ascii="Arial" w:eastAsia="游ゴシック Medium" w:hAnsi="Arial" w:hint="eastAsia"/>
            <w:lang w:val="en-US" w:eastAsia="ja-JP"/>
          </w:rPr>
          <w:t>7514</w:t>
        </w:r>
      </w:hyperlink>
      <w:r>
        <w:rPr>
          <w:rFonts w:ascii="Arial" w:eastAsia="游ゴシック Medium" w:hAnsi="Arial"/>
          <w:lang w:val="en-US"/>
        </w:rPr>
        <w:t xml:space="preserve"> </w:t>
      </w:r>
      <w:r w:rsidRPr="007A6EAB">
        <w:rPr>
          <w:rFonts w:ascii="Arial" w:eastAsia="游ゴシック Medium" w:hAnsi="Arial"/>
          <w:lang w:val="en-US"/>
        </w:rPr>
        <w:t>(BL CR to 3</w:t>
      </w:r>
      <w:r>
        <w:rPr>
          <w:rFonts w:ascii="Arial" w:eastAsia="游ゴシック Medium" w:hAnsi="Arial" w:hint="eastAsia"/>
          <w:lang w:val="en-US" w:eastAsia="ja-JP"/>
        </w:rPr>
        <w:t>8</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70</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74CDCACC" w14:textId="77777777" w:rsidR="00CD64F5" w:rsidRDefault="00CD64F5">
      <w:pPr>
        <w:rPr>
          <w:rFonts w:eastAsia="游ゴシック Medium"/>
          <w:lang w:val="en-US" w:eastAsia="ja-JP"/>
        </w:rPr>
      </w:pPr>
    </w:p>
    <w:p w14:paraId="739CBDC8" w14:textId="77777777" w:rsidR="00D062D5" w:rsidRDefault="00D062D5">
      <w:pPr>
        <w:rPr>
          <w:rFonts w:eastAsia="游ゴシック Medium"/>
          <w:lang w:val="en-US" w:eastAsia="ja-JP"/>
        </w:rPr>
      </w:pPr>
    </w:p>
    <w:p w14:paraId="7D880B10" w14:textId="77777777" w:rsidR="00F04A11" w:rsidRDefault="00F04A11" w:rsidP="00F04A11">
      <w:pPr>
        <w:rPr>
          <w:b/>
          <w:bCs/>
          <w:sz w:val="36"/>
          <w:szCs w:val="36"/>
          <w:lang w:eastAsia="ja-JP"/>
        </w:rPr>
      </w:pPr>
      <w:r>
        <w:rPr>
          <w:b/>
          <w:bCs/>
          <w:sz w:val="36"/>
          <w:szCs w:val="36"/>
        </w:rPr>
        <w:t>(TP to TS 38.423 on Inter-CU LTM) Inter-CU LTM</w:t>
      </w:r>
      <w:r>
        <w:rPr>
          <w:rFonts w:hint="eastAsia"/>
          <w:b/>
          <w:bCs/>
          <w:sz w:val="36"/>
          <w:szCs w:val="36"/>
          <w:lang w:eastAsia="ja-JP"/>
        </w:rPr>
        <w:t xml:space="preserve"> on top of R3-247933</w:t>
      </w:r>
    </w:p>
    <w:p w14:paraId="671D6071" w14:textId="77777777" w:rsidR="00F04A11" w:rsidRDefault="00F04A11" w:rsidP="00F04A11">
      <w:pPr>
        <w:spacing w:beforeLines="50" w:before="120"/>
        <w:rPr>
          <w:lang w:eastAsia="ja-JP"/>
        </w:rPr>
      </w:pPr>
    </w:p>
    <w:p w14:paraId="6D09C429" w14:textId="77777777" w:rsidR="00F04A11" w:rsidRDefault="00F04A11" w:rsidP="00F04A11">
      <w:pPr>
        <w:rPr>
          <w:lang w:eastAsia="zh-CN"/>
        </w:rPr>
      </w:pPr>
      <w:r>
        <w:rPr>
          <w:lang w:eastAsia="zh-CN"/>
        </w:rPr>
        <w:t>///////////////////////////////////////////////////////////////////////skip nrelated///////////////////////////////////////////////////////////////////////</w:t>
      </w:r>
    </w:p>
    <w:p w14:paraId="2AB7556D" w14:textId="77777777" w:rsidR="00F04A11" w:rsidRDefault="00F04A11" w:rsidP="00F04A11">
      <w:pPr>
        <w:pStyle w:val="3"/>
        <w:ind w:left="720" w:hanging="720"/>
      </w:pPr>
      <w:r>
        <w:t>9.1.1</w:t>
      </w:r>
      <w:r>
        <w:tab/>
        <w:t>Messages for Basic Mobility Procedures</w:t>
      </w:r>
    </w:p>
    <w:p w14:paraId="56550C3D" w14:textId="77777777" w:rsidR="00F04A11" w:rsidRDefault="00F04A11" w:rsidP="00F04A11">
      <w:pPr>
        <w:pStyle w:val="4"/>
        <w:ind w:left="864" w:hanging="864"/>
      </w:pPr>
      <w:bookmarkStart w:id="7" w:name="_Toc170755747"/>
      <w:r>
        <w:t>9.1.1.1</w:t>
      </w:r>
      <w:r>
        <w:tab/>
        <w:t>HANDOVER REQUEST</w:t>
      </w:r>
      <w:bookmarkEnd w:id="7"/>
    </w:p>
    <w:p w14:paraId="17C3719B" w14:textId="77777777" w:rsidR="00F04A11" w:rsidRDefault="00F04A11" w:rsidP="00F04A11">
      <w:r>
        <w:t>This message is sent by the source NG-RAN node to the target NG-RAN node to request the preparation of resources for a handover.</w:t>
      </w:r>
    </w:p>
    <w:p w14:paraId="3FE9FAEF" w14:textId="77777777" w:rsidR="00F04A11" w:rsidRDefault="00F04A11" w:rsidP="00F04A11">
      <w:pPr>
        <w:widowControl w:val="0"/>
      </w:pPr>
      <w:r>
        <w:t xml:space="preserve">Direction: source NG-RAN node </w:t>
      </w:r>
      <w:r>
        <w:sym w:font="Symbol" w:char="F0AE"/>
      </w:r>
      <w: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04A11" w14:paraId="4368C060" w14:textId="77777777" w:rsidTr="000A6BCF">
        <w:trPr>
          <w:tblHeader/>
        </w:trPr>
        <w:tc>
          <w:tcPr>
            <w:tcW w:w="2160" w:type="dxa"/>
          </w:tcPr>
          <w:p w14:paraId="0E4C8270" w14:textId="77777777" w:rsidR="00F04A11" w:rsidRDefault="00F04A11" w:rsidP="000A6BCF">
            <w:pPr>
              <w:pStyle w:val="TAH"/>
              <w:keepNext w:val="0"/>
              <w:keepLines w:val="0"/>
              <w:widowControl w:val="0"/>
              <w:rPr>
                <w:lang w:eastAsia="ja-JP"/>
              </w:rPr>
            </w:pPr>
            <w:r>
              <w:rPr>
                <w:lang w:eastAsia="ja-JP"/>
              </w:rPr>
              <w:t>IE/Group Name</w:t>
            </w:r>
          </w:p>
        </w:tc>
        <w:tc>
          <w:tcPr>
            <w:tcW w:w="1080" w:type="dxa"/>
          </w:tcPr>
          <w:p w14:paraId="2834AD79" w14:textId="77777777" w:rsidR="00F04A11" w:rsidRDefault="00F04A11" w:rsidP="000A6BCF">
            <w:pPr>
              <w:pStyle w:val="TAH"/>
              <w:keepNext w:val="0"/>
              <w:keepLines w:val="0"/>
              <w:widowControl w:val="0"/>
              <w:rPr>
                <w:lang w:eastAsia="ja-JP"/>
              </w:rPr>
            </w:pPr>
            <w:r>
              <w:rPr>
                <w:lang w:eastAsia="ja-JP"/>
              </w:rPr>
              <w:t>Presence</w:t>
            </w:r>
          </w:p>
        </w:tc>
        <w:tc>
          <w:tcPr>
            <w:tcW w:w="1080" w:type="dxa"/>
          </w:tcPr>
          <w:p w14:paraId="07EFC9EF" w14:textId="77777777" w:rsidR="00F04A11" w:rsidRDefault="00F04A11" w:rsidP="000A6BCF">
            <w:pPr>
              <w:pStyle w:val="TAH"/>
              <w:keepNext w:val="0"/>
              <w:keepLines w:val="0"/>
              <w:widowControl w:val="0"/>
              <w:rPr>
                <w:lang w:eastAsia="ja-JP"/>
              </w:rPr>
            </w:pPr>
            <w:r>
              <w:rPr>
                <w:lang w:eastAsia="ja-JP"/>
              </w:rPr>
              <w:t>Range</w:t>
            </w:r>
          </w:p>
        </w:tc>
        <w:tc>
          <w:tcPr>
            <w:tcW w:w="1512" w:type="dxa"/>
          </w:tcPr>
          <w:p w14:paraId="15229A89" w14:textId="77777777" w:rsidR="00F04A11" w:rsidRDefault="00F04A11" w:rsidP="000A6BCF">
            <w:pPr>
              <w:pStyle w:val="TAH"/>
              <w:keepNext w:val="0"/>
              <w:keepLines w:val="0"/>
              <w:widowControl w:val="0"/>
              <w:rPr>
                <w:lang w:eastAsia="ja-JP"/>
              </w:rPr>
            </w:pPr>
            <w:r>
              <w:rPr>
                <w:lang w:eastAsia="ja-JP"/>
              </w:rPr>
              <w:t>IE type and reference</w:t>
            </w:r>
          </w:p>
        </w:tc>
        <w:tc>
          <w:tcPr>
            <w:tcW w:w="1728" w:type="dxa"/>
          </w:tcPr>
          <w:p w14:paraId="6B8F42E6" w14:textId="77777777" w:rsidR="00F04A11" w:rsidRDefault="00F04A11" w:rsidP="000A6BCF">
            <w:pPr>
              <w:pStyle w:val="TAH"/>
              <w:keepNext w:val="0"/>
              <w:keepLines w:val="0"/>
              <w:widowControl w:val="0"/>
              <w:rPr>
                <w:lang w:eastAsia="ja-JP"/>
              </w:rPr>
            </w:pPr>
            <w:r>
              <w:rPr>
                <w:lang w:eastAsia="ja-JP"/>
              </w:rPr>
              <w:t>Semantics description</w:t>
            </w:r>
          </w:p>
        </w:tc>
        <w:tc>
          <w:tcPr>
            <w:tcW w:w="1080" w:type="dxa"/>
          </w:tcPr>
          <w:p w14:paraId="7206562E" w14:textId="77777777" w:rsidR="00F04A11" w:rsidRDefault="00F04A11" w:rsidP="000A6BCF">
            <w:pPr>
              <w:pStyle w:val="TAH"/>
              <w:keepNext w:val="0"/>
              <w:keepLines w:val="0"/>
              <w:widowControl w:val="0"/>
              <w:rPr>
                <w:b w:val="0"/>
                <w:lang w:eastAsia="ja-JP"/>
              </w:rPr>
            </w:pPr>
            <w:r>
              <w:rPr>
                <w:lang w:eastAsia="ja-JP"/>
              </w:rPr>
              <w:t>Criticality</w:t>
            </w:r>
          </w:p>
        </w:tc>
        <w:tc>
          <w:tcPr>
            <w:tcW w:w="1080" w:type="dxa"/>
          </w:tcPr>
          <w:p w14:paraId="782520D0" w14:textId="77777777" w:rsidR="00F04A11" w:rsidRDefault="00F04A11" w:rsidP="000A6BCF">
            <w:pPr>
              <w:pStyle w:val="TAH"/>
              <w:keepNext w:val="0"/>
              <w:keepLines w:val="0"/>
              <w:widowControl w:val="0"/>
              <w:rPr>
                <w:b w:val="0"/>
                <w:lang w:eastAsia="ja-JP"/>
              </w:rPr>
            </w:pPr>
            <w:r>
              <w:rPr>
                <w:lang w:eastAsia="ja-JP"/>
              </w:rPr>
              <w:t>Assigned Criticality</w:t>
            </w:r>
          </w:p>
        </w:tc>
      </w:tr>
      <w:tr w:rsidR="00F04A11" w14:paraId="1A6FB498" w14:textId="77777777" w:rsidTr="000A6BCF">
        <w:tc>
          <w:tcPr>
            <w:tcW w:w="2160" w:type="dxa"/>
          </w:tcPr>
          <w:p w14:paraId="24A9039C" w14:textId="77777777" w:rsidR="00F04A11" w:rsidRDefault="00F04A11" w:rsidP="000A6BCF">
            <w:pPr>
              <w:pStyle w:val="TAL"/>
              <w:keepNext w:val="0"/>
              <w:keepLines w:val="0"/>
              <w:widowControl w:val="0"/>
              <w:rPr>
                <w:lang w:eastAsia="ja-JP"/>
              </w:rPr>
            </w:pPr>
            <w:r>
              <w:rPr>
                <w:lang w:eastAsia="ja-JP"/>
              </w:rPr>
              <w:t>Message Type</w:t>
            </w:r>
          </w:p>
        </w:tc>
        <w:tc>
          <w:tcPr>
            <w:tcW w:w="1080" w:type="dxa"/>
          </w:tcPr>
          <w:p w14:paraId="02FC3E42" w14:textId="77777777" w:rsidR="00F04A11" w:rsidRDefault="00F04A11" w:rsidP="000A6BCF">
            <w:pPr>
              <w:pStyle w:val="TAL"/>
              <w:keepNext w:val="0"/>
              <w:keepLines w:val="0"/>
              <w:widowControl w:val="0"/>
              <w:rPr>
                <w:lang w:eastAsia="ja-JP"/>
              </w:rPr>
            </w:pPr>
            <w:r>
              <w:rPr>
                <w:lang w:eastAsia="ja-JP"/>
              </w:rPr>
              <w:t>M</w:t>
            </w:r>
          </w:p>
        </w:tc>
        <w:tc>
          <w:tcPr>
            <w:tcW w:w="1080" w:type="dxa"/>
          </w:tcPr>
          <w:p w14:paraId="21ED2180" w14:textId="77777777" w:rsidR="00F04A11" w:rsidRDefault="00F04A11" w:rsidP="000A6BCF">
            <w:pPr>
              <w:pStyle w:val="TAL"/>
              <w:keepNext w:val="0"/>
              <w:keepLines w:val="0"/>
              <w:widowControl w:val="0"/>
              <w:rPr>
                <w:lang w:eastAsia="ja-JP"/>
              </w:rPr>
            </w:pPr>
          </w:p>
        </w:tc>
        <w:tc>
          <w:tcPr>
            <w:tcW w:w="1512" w:type="dxa"/>
          </w:tcPr>
          <w:p w14:paraId="212AF5D5" w14:textId="77777777" w:rsidR="00F04A11" w:rsidRDefault="00F04A11" w:rsidP="000A6BCF">
            <w:pPr>
              <w:pStyle w:val="TAL"/>
              <w:keepNext w:val="0"/>
              <w:keepLines w:val="0"/>
              <w:widowControl w:val="0"/>
              <w:rPr>
                <w:lang w:eastAsia="ja-JP"/>
              </w:rPr>
            </w:pPr>
            <w:r>
              <w:rPr>
                <w:lang w:eastAsia="ja-JP"/>
              </w:rPr>
              <w:t>9.2.3.1</w:t>
            </w:r>
          </w:p>
        </w:tc>
        <w:tc>
          <w:tcPr>
            <w:tcW w:w="1728" w:type="dxa"/>
          </w:tcPr>
          <w:p w14:paraId="0825BE0E" w14:textId="77777777" w:rsidR="00F04A11" w:rsidRDefault="00F04A11" w:rsidP="000A6BCF">
            <w:pPr>
              <w:pStyle w:val="TAL"/>
              <w:keepNext w:val="0"/>
              <w:keepLines w:val="0"/>
              <w:widowControl w:val="0"/>
              <w:rPr>
                <w:lang w:eastAsia="ja-JP"/>
              </w:rPr>
            </w:pPr>
          </w:p>
        </w:tc>
        <w:tc>
          <w:tcPr>
            <w:tcW w:w="1080" w:type="dxa"/>
          </w:tcPr>
          <w:p w14:paraId="2AF8D21D"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26A170C3" w14:textId="77777777" w:rsidR="00F04A11" w:rsidRDefault="00F04A11" w:rsidP="000A6BCF">
            <w:pPr>
              <w:pStyle w:val="TAC"/>
              <w:keepNext w:val="0"/>
              <w:keepLines w:val="0"/>
              <w:widowControl w:val="0"/>
              <w:rPr>
                <w:lang w:eastAsia="ja-JP"/>
              </w:rPr>
            </w:pPr>
            <w:r>
              <w:rPr>
                <w:lang w:eastAsia="ja-JP"/>
              </w:rPr>
              <w:t>reject</w:t>
            </w:r>
          </w:p>
        </w:tc>
      </w:tr>
      <w:tr w:rsidR="00F04A11" w14:paraId="36DC41DD" w14:textId="77777777" w:rsidTr="000A6BCF">
        <w:tc>
          <w:tcPr>
            <w:tcW w:w="2160" w:type="dxa"/>
          </w:tcPr>
          <w:p w14:paraId="4A6FF732" w14:textId="77777777" w:rsidR="00F04A11" w:rsidRDefault="00F04A11" w:rsidP="000A6BCF">
            <w:pPr>
              <w:pStyle w:val="TAL"/>
              <w:keepNext w:val="0"/>
              <w:keepLines w:val="0"/>
              <w:widowControl w:val="0"/>
              <w:rPr>
                <w:lang w:eastAsia="ja-JP"/>
              </w:rPr>
            </w:pPr>
            <w:r>
              <w:rPr>
                <w:lang w:eastAsia="ja-JP"/>
              </w:rPr>
              <w:t xml:space="preserve">Source NG-RAN node UE </w:t>
            </w:r>
            <w:proofErr w:type="spellStart"/>
            <w:r>
              <w:rPr>
                <w:lang w:eastAsia="ja-JP"/>
              </w:rPr>
              <w:t>XnAP</w:t>
            </w:r>
            <w:proofErr w:type="spellEnd"/>
            <w:r>
              <w:rPr>
                <w:lang w:eastAsia="ja-JP"/>
              </w:rPr>
              <w:t xml:space="preserve"> ID reference</w:t>
            </w:r>
          </w:p>
        </w:tc>
        <w:tc>
          <w:tcPr>
            <w:tcW w:w="1080" w:type="dxa"/>
          </w:tcPr>
          <w:p w14:paraId="446B1A0C" w14:textId="77777777" w:rsidR="00F04A11" w:rsidRDefault="00F04A11" w:rsidP="000A6BCF">
            <w:pPr>
              <w:pStyle w:val="TAL"/>
              <w:keepNext w:val="0"/>
              <w:keepLines w:val="0"/>
              <w:widowControl w:val="0"/>
              <w:rPr>
                <w:lang w:eastAsia="ja-JP"/>
              </w:rPr>
            </w:pPr>
            <w:r>
              <w:rPr>
                <w:lang w:eastAsia="ja-JP"/>
              </w:rPr>
              <w:t>M</w:t>
            </w:r>
          </w:p>
        </w:tc>
        <w:tc>
          <w:tcPr>
            <w:tcW w:w="1080" w:type="dxa"/>
          </w:tcPr>
          <w:p w14:paraId="5BD312E1" w14:textId="77777777" w:rsidR="00F04A11" w:rsidRDefault="00F04A11" w:rsidP="000A6BCF">
            <w:pPr>
              <w:pStyle w:val="TAL"/>
              <w:keepNext w:val="0"/>
              <w:keepLines w:val="0"/>
              <w:widowControl w:val="0"/>
              <w:rPr>
                <w:lang w:eastAsia="ja-JP"/>
              </w:rPr>
            </w:pPr>
          </w:p>
        </w:tc>
        <w:tc>
          <w:tcPr>
            <w:tcW w:w="1512" w:type="dxa"/>
          </w:tcPr>
          <w:p w14:paraId="4B881762" w14:textId="77777777" w:rsidR="00F04A11" w:rsidRDefault="00F04A11" w:rsidP="000A6BCF">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3EF5D5AE" w14:textId="77777777" w:rsidR="00F04A11" w:rsidRDefault="00F04A11" w:rsidP="000A6BCF">
            <w:pPr>
              <w:pStyle w:val="TAL"/>
              <w:keepNext w:val="0"/>
              <w:keepLines w:val="0"/>
              <w:widowControl w:val="0"/>
              <w:rPr>
                <w:lang w:eastAsia="ja-JP"/>
              </w:rPr>
            </w:pPr>
            <w:r>
              <w:rPr>
                <w:lang w:eastAsia="ja-JP"/>
              </w:rPr>
              <w:t>Allocated at the source NG-RAN node</w:t>
            </w:r>
          </w:p>
        </w:tc>
        <w:tc>
          <w:tcPr>
            <w:tcW w:w="1080" w:type="dxa"/>
          </w:tcPr>
          <w:p w14:paraId="78134E32"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17ABDA23" w14:textId="77777777" w:rsidR="00F04A11" w:rsidRDefault="00F04A11" w:rsidP="000A6BCF">
            <w:pPr>
              <w:pStyle w:val="TAC"/>
              <w:keepNext w:val="0"/>
              <w:keepLines w:val="0"/>
              <w:widowControl w:val="0"/>
              <w:rPr>
                <w:lang w:eastAsia="ja-JP"/>
              </w:rPr>
            </w:pPr>
            <w:r>
              <w:rPr>
                <w:lang w:eastAsia="ja-JP"/>
              </w:rPr>
              <w:t>reject</w:t>
            </w:r>
          </w:p>
        </w:tc>
      </w:tr>
      <w:tr w:rsidR="00F04A11" w14:paraId="3D502AF6" w14:textId="77777777" w:rsidTr="000A6BCF">
        <w:tc>
          <w:tcPr>
            <w:tcW w:w="2160" w:type="dxa"/>
          </w:tcPr>
          <w:p w14:paraId="3AD78A43" w14:textId="77777777" w:rsidR="00F04A11" w:rsidRDefault="00F04A11" w:rsidP="000A6BCF">
            <w:pPr>
              <w:pStyle w:val="TAL"/>
              <w:keepNext w:val="0"/>
              <w:keepLines w:val="0"/>
              <w:widowControl w:val="0"/>
              <w:rPr>
                <w:lang w:eastAsia="ja-JP"/>
              </w:rPr>
            </w:pPr>
            <w:r>
              <w:rPr>
                <w:lang w:eastAsia="ja-JP"/>
              </w:rPr>
              <w:t>Cause</w:t>
            </w:r>
          </w:p>
        </w:tc>
        <w:tc>
          <w:tcPr>
            <w:tcW w:w="1080" w:type="dxa"/>
          </w:tcPr>
          <w:p w14:paraId="79DFF10C" w14:textId="77777777" w:rsidR="00F04A11" w:rsidRDefault="00F04A11" w:rsidP="000A6BCF">
            <w:pPr>
              <w:pStyle w:val="TAL"/>
              <w:keepNext w:val="0"/>
              <w:keepLines w:val="0"/>
              <w:widowControl w:val="0"/>
              <w:rPr>
                <w:lang w:eastAsia="ja-JP"/>
              </w:rPr>
            </w:pPr>
            <w:r>
              <w:rPr>
                <w:lang w:eastAsia="ja-JP"/>
              </w:rPr>
              <w:t>M</w:t>
            </w:r>
          </w:p>
        </w:tc>
        <w:tc>
          <w:tcPr>
            <w:tcW w:w="1080" w:type="dxa"/>
          </w:tcPr>
          <w:p w14:paraId="1F2F48DB" w14:textId="77777777" w:rsidR="00F04A11" w:rsidRDefault="00F04A11" w:rsidP="000A6BCF">
            <w:pPr>
              <w:pStyle w:val="TAL"/>
              <w:keepNext w:val="0"/>
              <w:keepLines w:val="0"/>
              <w:widowControl w:val="0"/>
              <w:rPr>
                <w:lang w:eastAsia="ja-JP"/>
              </w:rPr>
            </w:pPr>
          </w:p>
        </w:tc>
        <w:tc>
          <w:tcPr>
            <w:tcW w:w="1512" w:type="dxa"/>
          </w:tcPr>
          <w:p w14:paraId="740AB7D2" w14:textId="77777777" w:rsidR="00F04A11" w:rsidRDefault="00F04A11" w:rsidP="000A6BCF">
            <w:pPr>
              <w:pStyle w:val="TAL"/>
              <w:keepNext w:val="0"/>
              <w:keepLines w:val="0"/>
              <w:widowControl w:val="0"/>
              <w:rPr>
                <w:lang w:eastAsia="ja-JP"/>
              </w:rPr>
            </w:pPr>
            <w:r>
              <w:rPr>
                <w:lang w:eastAsia="ja-JP"/>
              </w:rPr>
              <w:t>9.2.3.2</w:t>
            </w:r>
          </w:p>
        </w:tc>
        <w:tc>
          <w:tcPr>
            <w:tcW w:w="1728" w:type="dxa"/>
          </w:tcPr>
          <w:p w14:paraId="5A3AF151" w14:textId="77777777" w:rsidR="00F04A11" w:rsidRDefault="00F04A11" w:rsidP="000A6BCF">
            <w:pPr>
              <w:pStyle w:val="TAL"/>
              <w:keepNext w:val="0"/>
              <w:keepLines w:val="0"/>
              <w:widowControl w:val="0"/>
              <w:rPr>
                <w:lang w:eastAsia="ja-JP"/>
              </w:rPr>
            </w:pPr>
          </w:p>
        </w:tc>
        <w:tc>
          <w:tcPr>
            <w:tcW w:w="1080" w:type="dxa"/>
          </w:tcPr>
          <w:p w14:paraId="22489E59"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56EF81B7" w14:textId="77777777" w:rsidR="00F04A11" w:rsidRDefault="00F04A11" w:rsidP="000A6BCF">
            <w:pPr>
              <w:pStyle w:val="TAC"/>
              <w:keepNext w:val="0"/>
              <w:keepLines w:val="0"/>
              <w:widowControl w:val="0"/>
              <w:rPr>
                <w:lang w:eastAsia="ja-JP"/>
              </w:rPr>
            </w:pPr>
            <w:r>
              <w:rPr>
                <w:lang w:eastAsia="ja-JP"/>
              </w:rPr>
              <w:t>reject</w:t>
            </w:r>
          </w:p>
        </w:tc>
      </w:tr>
      <w:tr w:rsidR="00F04A11" w14:paraId="05C3BA61" w14:textId="77777777" w:rsidTr="000A6BCF">
        <w:tc>
          <w:tcPr>
            <w:tcW w:w="2160" w:type="dxa"/>
          </w:tcPr>
          <w:p w14:paraId="478D0545" w14:textId="77777777" w:rsidR="00F04A11" w:rsidRDefault="00F04A11" w:rsidP="000A6BCF">
            <w:pPr>
              <w:pStyle w:val="TAL"/>
              <w:keepNext w:val="0"/>
              <w:keepLines w:val="0"/>
              <w:widowControl w:val="0"/>
              <w:rPr>
                <w:lang w:eastAsia="ja-JP"/>
              </w:rPr>
            </w:pPr>
            <w:r>
              <w:rPr>
                <w:lang w:eastAsia="ja-JP"/>
              </w:rPr>
              <w:t>Target Cell Global ID</w:t>
            </w:r>
          </w:p>
        </w:tc>
        <w:tc>
          <w:tcPr>
            <w:tcW w:w="1080" w:type="dxa"/>
          </w:tcPr>
          <w:p w14:paraId="0810031C" w14:textId="77777777" w:rsidR="00F04A11" w:rsidRDefault="00F04A11" w:rsidP="000A6BCF">
            <w:pPr>
              <w:pStyle w:val="TAL"/>
              <w:keepNext w:val="0"/>
              <w:keepLines w:val="0"/>
              <w:widowControl w:val="0"/>
              <w:rPr>
                <w:lang w:eastAsia="ja-JP"/>
              </w:rPr>
            </w:pPr>
            <w:r>
              <w:rPr>
                <w:lang w:eastAsia="ja-JP"/>
              </w:rPr>
              <w:t>M</w:t>
            </w:r>
          </w:p>
        </w:tc>
        <w:tc>
          <w:tcPr>
            <w:tcW w:w="1080" w:type="dxa"/>
          </w:tcPr>
          <w:p w14:paraId="6953F0E2" w14:textId="77777777" w:rsidR="00F04A11" w:rsidRDefault="00F04A11" w:rsidP="000A6BCF">
            <w:pPr>
              <w:pStyle w:val="TAL"/>
              <w:keepNext w:val="0"/>
              <w:keepLines w:val="0"/>
              <w:widowControl w:val="0"/>
              <w:rPr>
                <w:lang w:eastAsia="ja-JP"/>
              </w:rPr>
            </w:pPr>
          </w:p>
        </w:tc>
        <w:tc>
          <w:tcPr>
            <w:tcW w:w="1512" w:type="dxa"/>
          </w:tcPr>
          <w:p w14:paraId="544CF248" w14:textId="77777777" w:rsidR="00F04A11" w:rsidRDefault="00F04A11" w:rsidP="000A6BCF">
            <w:pPr>
              <w:pStyle w:val="TAL"/>
              <w:keepNext w:val="0"/>
              <w:keepLines w:val="0"/>
              <w:widowControl w:val="0"/>
              <w:rPr>
                <w:lang w:eastAsia="ja-JP"/>
              </w:rPr>
            </w:pPr>
            <w:r>
              <w:rPr>
                <w:lang w:eastAsia="ja-JP"/>
              </w:rPr>
              <w:t>9.2.3.25</w:t>
            </w:r>
          </w:p>
        </w:tc>
        <w:tc>
          <w:tcPr>
            <w:tcW w:w="1728" w:type="dxa"/>
          </w:tcPr>
          <w:p w14:paraId="26F78861" w14:textId="77777777" w:rsidR="00F04A11" w:rsidRDefault="00F04A11" w:rsidP="000A6BCF">
            <w:pPr>
              <w:pStyle w:val="TAL"/>
              <w:keepNext w:val="0"/>
              <w:keepLines w:val="0"/>
              <w:widowControl w:val="0"/>
              <w:rPr>
                <w:lang w:eastAsia="ja-JP"/>
              </w:rPr>
            </w:pPr>
            <w:r>
              <w:rPr>
                <w:lang w:eastAsia="ja-JP"/>
              </w:rPr>
              <w:t>Includes either an E-UTRA CGI or an NR CGI</w:t>
            </w:r>
          </w:p>
        </w:tc>
        <w:tc>
          <w:tcPr>
            <w:tcW w:w="1080" w:type="dxa"/>
          </w:tcPr>
          <w:p w14:paraId="0137AB03"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4FA8474A" w14:textId="77777777" w:rsidR="00F04A11" w:rsidRDefault="00F04A11" w:rsidP="000A6BCF">
            <w:pPr>
              <w:pStyle w:val="TAC"/>
              <w:keepNext w:val="0"/>
              <w:keepLines w:val="0"/>
              <w:widowControl w:val="0"/>
              <w:rPr>
                <w:lang w:eastAsia="ja-JP"/>
              </w:rPr>
            </w:pPr>
            <w:r>
              <w:rPr>
                <w:lang w:eastAsia="ja-JP"/>
              </w:rPr>
              <w:t>reject</w:t>
            </w:r>
          </w:p>
        </w:tc>
      </w:tr>
      <w:tr w:rsidR="00F04A11" w14:paraId="0B47BD0E" w14:textId="77777777" w:rsidTr="000A6BCF">
        <w:tc>
          <w:tcPr>
            <w:tcW w:w="2160" w:type="dxa"/>
          </w:tcPr>
          <w:p w14:paraId="40D1C7AC" w14:textId="77777777" w:rsidR="00F04A11" w:rsidRDefault="00F04A11" w:rsidP="000A6BCF">
            <w:pPr>
              <w:pStyle w:val="TAL"/>
              <w:keepNext w:val="0"/>
              <w:keepLines w:val="0"/>
              <w:widowControl w:val="0"/>
              <w:rPr>
                <w:lang w:eastAsia="ja-JP"/>
              </w:rPr>
            </w:pPr>
            <w:r>
              <w:rPr>
                <w:bCs/>
                <w:lang w:eastAsia="ja-JP"/>
              </w:rPr>
              <w:t>GUAMI</w:t>
            </w:r>
          </w:p>
        </w:tc>
        <w:tc>
          <w:tcPr>
            <w:tcW w:w="1080" w:type="dxa"/>
          </w:tcPr>
          <w:p w14:paraId="4AE5E04F" w14:textId="77777777" w:rsidR="00F04A11" w:rsidRDefault="00F04A11" w:rsidP="000A6BCF">
            <w:pPr>
              <w:pStyle w:val="TAL"/>
              <w:keepNext w:val="0"/>
              <w:keepLines w:val="0"/>
              <w:widowControl w:val="0"/>
              <w:rPr>
                <w:lang w:eastAsia="ja-JP"/>
              </w:rPr>
            </w:pPr>
            <w:r>
              <w:rPr>
                <w:lang w:eastAsia="ja-JP"/>
              </w:rPr>
              <w:t>M</w:t>
            </w:r>
          </w:p>
        </w:tc>
        <w:tc>
          <w:tcPr>
            <w:tcW w:w="1080" w:type="dxa"/>
          </w:tcPr>
          <w:p w14:paraId="6FDB13D5" w14:textId="77777777" w:rsidR="00F04A11" w:rsidRDefault="00F04A11" w:rsidP="000A6BCF">
            <w:pPr>
              <w:pStyle w:val="TAL"/>
              <w:keepNext w:val="0"/>
              <w:keepLines w:val="0"/>
              <w:widowControl w:val="0"/>
              <w:rPr>
                <w:lang w:eastAsia="ja-JP"/>
              </w:rPr>
            </w:pPr>
          </w:p>
        </w:tc>
        <w:tc>
          <w:tcPr>
            <w:tcW w:w="1512" w:type="dxa"/>
          </w:tcPr>
          <w:p w14:paraId="4294CA1D" w14:textId="77777777" w:rsidR="00F04A11" w:rsidRDefault="00F04A11" w:rsidP="000A6BCF">
            <w:pPr>
              <w:pStyle w:val="TAL"/>
              <w:keepNext w:val="0"/>
              <w:keepLines w:val="0"/>
              <w:widowControl w:val="0"/>
              <w:rPr>
                <w:lang w:eastAsia="ja-JP"/>
              </w:rPr>
            </w:pPr>
            <w:r>
              <w:rPr>
                <w:lang w:eastAsia="ja-JP"/>
              </w:rPr>
              <w:t>9.2.3.24</w:t>
            </w:r>
          </w:p>
        </w:tc>
        <w:tc>
          <w:tcPr>
            <w:tcW w:w="1728" w:type="dxa"/>
          </w:tcPr>
          <w:p w14:paraId="611A9E90" w14:textId="77777777" w:rsidR="00F04A11" w:rsidRDefault="00F04A11" w:rsidP="000A6BCF">
            <w:pPr>
              <w:pStyle w:val="TAL"/>
              <w:keepNext w:val="0"/>
              <w:keepLines w:val="0"/>
              <w:widowControl w:val="0"/>
              <w:rPr>
                <w:lang w:eastAsia="ja-JP"/>
              </w:rPr>
            </w:pPr>
          </w:p>
        </w:tc>
        <w:tc>
          <w:tcPr>
            <w:tcW w:w="1080" w:type="dxa"/>
          </w:tcPr>
          <w:p w14:paraId="5541E6F5"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5C462D61" w14:textId="77777777" w:rsidR="00F04A11" w:rsidRDefault="00F04A11" w:rsidP="000A6BCF">
            <w:pPr>
              <w:pStyle w:val="TAC"/>
              <w:keepNext w:val="0"/>
              <w:keepLines w:val="0"/>
              <w:widowControl w:val="0"/>
              <w:rPr>
                <w:lang w:eastAsia="ja-JP"/>
              </w:rPr>
            </w:pPr>
            <w:r>
              <w:rPr>
                <w:lang w:eastAsia="ja-JP"/>
              </w:rPr>
              <w:t>reject</w:t>
            </w:r>
          </w:p>
        </w:tc>
      </w:tr>
      <w:tr w:rsidR="00F04A11" w14:paraId="1F256FBF" w14:textId="77777777" w:rsidTr="000A6BCF">
        <w:tc>
          <w:tcPr>
            <w:tcW w:w="2160" w:type="dxa"/>
          </w:tcPr>
          <w:p w14:paraId="5A2C7B41" w14:textId="77777777" w:rsidR="00F04A11" w:rsidRDefault="00F04A11" w:rsidP="000A6BCF">
            <w:pPr>
              <w:pStyle w:val="TAL"/>
              <w:keepNext w:val="0"/>
              <w:keepLines w:val="0"/>
              <w:widowControl w:val="0"/>
              <w:rPr>
                <w:lang w:eastAsia="ja-JP"/>
              </w:rPr>
            </w:pPr>
            <w:r>
              <w:rPr>
                <w:b/>
                <w:bCs/>
                <w:lang w:eastAsia="ja-JP"/>
              </w:rPr>
              <w:t>UE Context Information</w:t>
            </w:r>
          </w:p>
        </w:tc>
        <w:tc>
          <w:tcPr>
            <w:tcW w:w="1080" w:type="dxa"/>
          </w:tcPr>
          <w:p w14:paraId="77815D27" w14:textId="77777777" w:rsidR="00F04A11" w:rsidRDefault="00F04A11" w:rsidP="000A6BCF">
            <w:pPr>
              <w:pStyle w:val="TAL"/>
              <w:keepNext w:val="0"/>
              <w:keepLines w:val="0"/>
              <w:widowControl w:val="0"/>
              <w:rPr>
                <w:lang w:eastAsia="ja-JP"/>
              </w:rPr>
            </w:pPr>
          </w:p>
        </w:tc>
        <w:tc>
          <w:tcPr>
            <w:tcW w:w="1080" w:type="dxa"/>
          </w:tcPr>
          <w:p w14:paraId="38DF9AA1" w14:textId="77777777" w:rsidR="00F04A11" w:rsidRDefault="00F04A11" w:rsidP="000A6BCF">
            <w:pPr>
              <w:pStyle w:val="TAL"/>
              <w:keepNext w:val="0"/>
              <w:keepLines w:val="0"/>
              <w:widowControl w:val="0"/>
              <w:rPr>
                <w:lang w:eastAsia="ja-JP"/>
              </w:rPr>
            </w:pPr>
            <w:r>
              <w:rPr>
                <w:i/>
                <w:lang w:eastAsia="ja-JP"/>
              </w:rPr>
              <w:t>1</w:t>
            </w:r>
          </w:p>
        </w:tc>
        <w:tc>
          <w:tcPr>
            <w:tcW w:w="1512" w:type="dxa"/>
          </w:tcPr>
          <w:p w14:paraId="753BD6E5" w14:textId="77777777" w:rsidR="00F04A11" w:rsidRDefault="00F04A11" w:rsidP="000A6BCF">
            <w:pPr>
              <w:pStyle w:val="TAL"/>
              <w:keepNext w:val="0"/>
              <w:keepLines w:val="0"/>
              <w:widowControl w:val="0"/>
              <w:rPr>
                <w:lang w:eastAsia="ja-JP"/>
              </w:rPr>
            </w:pPr>
          </w:p>
        </w:tc>
        <w:tc>
          <w:tcPr>
            <w:tcW w:w="1728" w:type="dxa"/>
          </w:tcPr>
          <w:p w14:paraId="13B0092D" w14:textId="77777777" w:rsidR="00F04A11" w:rsidRDefault="00F04A11" w:rsidP="000A6BCF">
            <w:pPr>
              <w:pStyle w:val="TAL"/>
              <w:keepNext w:val="0"/>
              <w:keepLines w:val="0"/>
              <w:widowControl w:val="0"/>
              <w:rPr>
                <w:lang w:eastAsia="ja-JP"/>
              </w:rPr>
            </w:pPr>
          </w:p>
        </w:tc>
        <w:tc>
          <w:tcPr>
            <w:tcW w:w="1080" w:type="dxa"/>
          </w:tcPr>
          <w:p w14:paraId="635CD218"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7AF4DF3F" w14:textId="77777777" w:rsidR="00F04A11" w:rsidRDefault="00F04A11" w:rsidP="000A6BCF">
            <w:pPr>
              <w:pStyle w:val="TAC"/>
              <w:keepNext w:val="0"/>
              <w:keepLines w:val="0"/>
              <w:widowControl w:val="0"/>
              <w:rPr>
                <w:lang w:eastAsia="ja-JP"/>
              </w:rPr>
            </w:pPr>
            <w:r>
              <w:rPr>
                <w:lang w:eastAsia="ja-JP"/>
              </w:rPr>
              <w:t>reject</w:t>
            </w:r>
          </w:p>
        </w:tc>
      </w:tr>
      <w:tr w:rsidR="00F04A11" w14:paraId="46233E21" w14:textId="77777777" w:rsidTr="000A6BCF">
        <w:tc>
          <w:tcPr>
            <w:tcW w:w="2160" w:type="dxa"/>
          </w:tcPr>
          <w:p w14:paraId="7A3CAF9A" w14:textId="77777777" w:rsidR="00F04A11" w:rsidRDefault="00F04A11" w:rsidP="000A6BCF">
            <w:pPr>
              <w:pStyle w:val="TAL"/>
              <w:keepNext w:val="0"/>
              <w:keepLines w:val="0"/>
              <w:widowControl w:val="0"/>
              <w:ind w:left="113"/>
              <w:rPr>
                <w:lang w:eastAsia="ja-JP"/>
              </w:rPr>
            </w:pPr>
            <w:r>
              <w:rPr>
                <w:lang w:eastAsia="ja-JP"/>
              </w:rPr>
              <w:t>&gt;NG-C UE associated Signalling reference</w:t>
            </w:r>
          </w:p>
        </w:tc>
        <w:tc>
          <w:tcPr>
            <w:tcW w:w="1080" w:type="dxa"/>
          </w:tcPr>
          <w:p w14:paraId="05299026" w14:textId="77777777" w:rsidR="00F04A11" w:rsidRDefault="00F04A11" w:rsidP="000A6BCF">
            <w:pPr>
              <w:pStyle w:val="TAL"/>
              <w:keepNext w:val="0"/>
              <w:keepLines w:val="0"/>
              <w:widowControl w:val="0"/>
              <w:rPr>
                <w:lang w:eastAsia="ja-JP"/>
              </w:rPr>
            </w:pPr>
            <w:r>
              <w:rPr>
                <w:lang w:eastAsia="ja-JP"/>
              </w:rPr>
              <w:t>M</w:t>
            </w:r>
          </w:p>
        </w:tc>
        <w:tc>
          <w:tcPr>
            <w:tcW w:w="1080" w:type="dxa"/>
          </w:tcPr>
          <w:p w14:paraId="268BB62E" w14:textId="77777777" w:rsidR="00F04A11" w:rsidRDefault="00F04A11" w:rsidP="000A6BCF">
            <w:pPr>
              <w:pStyle w:val="TAL"/>
              <w:keepNext w:val="0"/>
              <w:keepLines w:val="0"/>
              <w:widowControl w:val="0"/>
              <w:rPr>
                <w:lang w:eastAsia="ja-JP"/>
              </w:rPr>
            </w:pPr>
          </w:p>
        </w:tc>
        <w:tc>
          <w:tcPr>
            <w:tcW w:w="1512" w:type="dxa"/>
          </w:tcPr>
          <w:p w14:paraId="58D8DB46" w14:textId="77777777" w:rsidR="00F04A11" w:rsidRDefault="00F04A11" w:rsidP="000A6BCF">
            <w:pPr>
              <w:pStyle w:val="TAL"/>
              <w:keepNext w:val="0"/>
              <w:keepLines w:val="0"/>
              <w:widowControl w:val="0"/>
              <w:rPr>
                <w:lang w:eastAsia="ja-JP"/>
              </w:rPr>
            </w:pPr>
            <w:r>
              <w:rPr>
                <w:lang w:eastAsia="ja-JP"/>
              </w:rPr>
              <w:t>AMF UE NGAP ID</w:t>
            </w:r>
          </w:p>
          <w:p w14:paraId="12610119" w14:textId="77777777" w:rsidR="00F04A11" w:rsidRDefault="00F04A11" w:rsidP="000A6BCF">
            <w:pPr>
              <w:pStyle w:val="TAL"/>
              <w:keepNext w:val="0"/>
              <w:keepLines w:val="0"/>
              <w:widowControl w:val="0"/>
              <w:rPr>
                <w:lang w:eastAsia="ja-JP"/>
              </w:rPr>
            </w:pPr>
            <w:r>
              <w:rPr>
                <w:lang w:eastAsia="ja-JP"/>
              </w:rPr>
              <w:t>9.2.3.26</w:t>
            </w:r>
          </w:p>
        </w:tc>
        <w:tc>
          <w:tcPr>
            <w:tcW w:w="1728" w:type="dxa"/>
          </w:tcPr>
          <w:p w14:paraId="2E73C871" w14:textId="77777777" w:rsidR="00F04A11" w:rsidRDefault="00F04A11" w:rsidP="000A6BCF">
            <w:pPr>
              <w:pStyle w:val="TAL"/>
              <w:keepNext w:val="0"/>
              <w:keepLines w:val="0"/>
              <w:widowControl w:val="0"/>
              <w:rPr>
                <w:lang w:eastAsia="ja-JP"/>
              </w:rPr>
            </w:pPr>
            <w:r>
              <w:rPr>
                <w:lang w:eastAsia="ja-JP"/>
              </w:rPr>
              <w:t>Allocated at the AMF on the source NG-C connection.</w:t>
            </w:r>
          </w:p>
        </w:tc>
        <w:tc>
          <w:tcPr>
            <w:tcW w:w="1080" w:type="dxa"/>
          </w:tcPr>
          <w:p w14:paraId="2ADD5EE9" w14:textId="77777777" w:rsidR="00F04A11" w:rsidRDefault="00F04A11" w:rsidP="000A6BCF">
            <w:pPr>
              <w:pStyle w:val="TAC"/>
              <w:keepNext w:val="0"/>
              <w:keepLines w:val="0"/>
              <w:widowControl w:val="0"/>
              <w:rPr>
                <w:lang w:eastAsia="ja-JP"/>
              </w:rPr>
            </w:pPr>
            <w:r>
              <w:rPr>
                <w:lang w:eastAsia="ja-JP"/>
              </w:rPr>
              <w:t>–</w:t>
            </w:r>
          </w:p>
        </w:tc>
        <w:tc>
          <w:tcPr>
            <w:tcW w:w="1080" w:type="dxa"/>
          </w:tcPr>
          <w:p w14:paraId="098ECB8B" w14:textId="77777777" w:rsidR="00F04A11" w:rsidRDefault="00F04A11" w:rsidP="000A6BCF">
            <w:pPr>
              <w:pStyle w:val="TAC"/>
              <w:keepNext w:val="0"/>
              <w:keepLines w:val="0"/>
              <w:widowControl w:val="0"/>
              <w:rPr>
                <w:lang w:eastAsia="ja-JP"/>
              </w:rPr>
            </w:pPr>
          </w:p>
        </w:tc>
      </w:tr>
      <w:tr w:rsidR="00F04A11" w14:paraId="24D03BB4" w14:textId="77777777" w:rsidTr="000A6BCF">
        <w:tc>
          <w:tcPr>
            <w:tcW w:w="2160" w:type="dxa"/>
          </w:tcPr>
          <w:p w14:paraId="51135F63" w14:textId="77777777" w:rsidR="00F04A11" w:rsidRDefault="00F04A11" w:rsidP="000A6BCF">
            <w:pPr>
              <w:pStyle w:val="TAL"/>
              <w:keepNext w:val="0"/>
              <w:keepLines w:val="0"/>
              <w:widowControl w:val="0"/>
              <w:ind w:left="113"/>
              <w:rPr>
                <w:lang w:eastAsia="ja-JP"/>
              </w:rPr>
            </w:pPr>
            <w:r>
              <w:rPr>
                <w:lang w:eastAsia="ja-JP"/>
              </w:rPr>
              <w:t>&gt;Signalling TNL association address at source NG-C side</w:t>
            </w:r>
          </w:p>
        </w:tc>
        <w:tc>
          <w:tcPr>
            <w:tcW w:w="1080" w:type="dxa"/>
          </w:tcPr>
          <w:p w14:paraId="6F3F4C47" w14:textId="77777777" w:rsidR="00F04A11" w:rsidRDefault="00F04A11" w:rsidP="000A6BCF">
            <w:pPr>
              <w:pStyle w:val="TAL"/>
              <w:keepNext w:val="0"/>
              <w:keepLines w:val="0"/>
              <w:widowControl w:val="0"/>
              <w:rPr>
                <w:lang w:eastAsia="ja-JP"/>
              </w:rPr>
            </w:pPr>
            <w:r>
              <w:rPr>
                <w:lang w:eastAsia="ja-JP"/>
              </w:rPr>
              <w:t>M</w:t>
            </w:r>
          </w:p>
        </w:tc>
        <w:tc>
          <w:tcPr>
            <w:tcW w:w="1080" w:type="dxa"/>
          </w:tcPr>
          <w:p w14:paraId="6A5E2E89" w14:textId="77777777" w:rsidR="00F04A11" w:rsidRDefault="00F04A11" w:rsidP="000A6BCF">
            <w:pPr>
              <w:pStyle w:val="TAL"/>
              <w:keepNext w:val="0"/>
              <w:keepLines w:val="0"/>
              <w:widowControl w:val="0"/>
              <w:rPr>
                <w:lang w:eastAsia="ja-JP"/>
              </w:rPr>
            </w:pPr>
          </w:p>
        </w:tc>
        <w:tc>
          <w:tcPr>
            <w:tcW w:w="1512" w:type="dxa"/>
          </w:tcPr>
          <w:p w14:paraId="3A2C2998" w14:textId="77777777" w:rsidR="00F04A11" w:rsidRDefault="00F04A11" w:rsidP="000A6BCF">
            <w:pPr>
              <w:pStyle w:val="TAL"/>
              <w:keepNext w:val="0"/>
              <w:keepLines w:val="0"/>
              <w:widowControl w:val="0"/>
              <w:rPr>
                <w:lang w:eastAsia="ja-JP"/>
              </w:rPr>
            </w:pPr>
            <w:r>
              <w:rPr>
                <w:lang w:eastAsia="ja-JP"/>
              </w:rPr>
              <w:t>CP Transport Layer Information</w:t>
            </w:r>
          </w:p>
          <w:p w14:paraId="4B446E4E" w14:textId="77777777" w:rsidR="00F04A11" w:rsidRDefault="00F04A11" w:rsidP="000A6BCF">
            <w:pPr>
              <w:pStyle w:val="TAL"/>
              <w:keepNext w:val="0"/>
              <w:keepLines w:val="0"/>
              <w:widowControl w:val="0"/>
              <w:rPr>
                <w:lang w:eastAsia="ja-JP"/>
              </w:rPr>
            </w:pPr>
            <w:r>
              <w:rPr>
                <w:lang w:eastAsia="ja-JP"/>
              </w:rPr>
              <w:t>9.2.3.31</w:t>
            </w:r>
          </w:p>
        </w:tc>
        <w:tc>
          <w:tcPr>
            <w:tcW w:w="1728" w:type="dxa"/>
          </w:tcPr>
          <w:p w14:paraId="1B48881F" w14:textId="77777777" w:rsidR="00F04A11" w:rsidRDefault="00F04A11" w:rsidP="000A6BCF">
            <w:pPr>
              <w:pStyle w:val="TAL"/>
              <w:keepNext w:val="0"/>
              <w:keepLines w:val="0"/>
              <w:widowControl w:val="0"/>
              <w:rPr>
                <w:lang w:eastAsia="zh-CN"/>
              </w:rPr>
            </w:pPr>
            <w:r>
              <w:rPr>
                <w:lang w:eastAsia="ja-JP"/>
              </w:rPr>
              <w:t>This IE indicates the AMF’s IP address of the SCTP association used at the source NG-C interface instance.</w:t>
            </w:r>
          </w:p>
          <w:p w14:paraId="489AC250" w14:textId="77777777" w:rsidR="00F04A11" w:rsidRDefault="00F04A11" w:rsidP="000A6BCF">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w:t>
            </w:r>
            <w:r>
              <w:rPr>
                <w:lang w:eastAsia="zh-CN"/>
              </w:rPr>
              <w:lastRenderedPageBreak/>
              <w:t xml:space="preserve">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741D419D" w14:textId="77777777" w:rsidR="00F04A11" w:rsidRDefault="00F04A11" w:rsidP="000A6BCF">
            <w:pPr>
              <w:pStyle w:val="TAC"/>
              <w:keepNext w:val="0"/>
              <w:keepLines w:val="0"/>
              <w:widowControl w:val="0"/>
              <w:rPr>
                <w:lang w:eastAsia="ja-JP"/>
              </w:rPr>
            </w:pPr>
            <w:r>
              <w:rPr>
                <w:lang w:eastAsia="ja-JP"/>
              </w:rPr>
              <w:lastRenderedPageBreak/>
              <w:t>–</w:t>
            </w:r>
          </w:p>
        </w:tc>
        <w:tc>
          <w:tcPr>
            <w:tcW w:w="1080" w:type="dxa"/>
          </w:tcPr>
          <w:p w14:paraId="216B19F9" w14:textId="77777777" w:rsidR="00F04A11" w:rsidRDefault="00F04A11" w:rsidP="000A6BCF">
            <w:pPr>
              <w:pStyle w:val="TAC"/>
              <w:keepNext w:val="0"/>
              <w:keepLines w:val="0"/>
              <w:widowControl w:val="0"/>
              <w:rPr>
                <w:lang w:eastAsia="ja-JP"/>
              </w:rPr>
            </w:pPr>
          </w:p>
        </w:tc>
      </w:tr>
      <w:tr w:rsidR="00F04A11" w14:paraId="6E6B9CEC" w14:textId="77777777" w:rsidTr="000A6BCF">
        <w:tc>
          <w:tcPr>
            <w:tcW w:w="2160" w:type="dxa"/>
          </w:tcPr>
          <w:p w14:paraId="638F1E7D" w14:textId="77777777" w:rsidR="00F04A11" w:rsidRDefault="00F04A11" w:rsidP="000A6BCF">
            <w:pPr>
              <w:pStyle w:val="TAL"/>
              <w:keepNext w:val="0"/>
              <w:keepLines w:val="0"/>
              <w:widowControl w:val="0"/>
              <w:ind w:left="113"/>
              <w:rPr>
                <w:lang w:eastAsia="ja-JP"/>
              </w:rPr>
            </w:pPr>
            <w:r>
              <w:rPr>
                <w:lang w:eastAsia="ja-JP"/>
              </w:rPr>
              <w:t>&gt;UE Security Capabilities</w:t>
            </w:r>
          </w:p>
        </w:tc>
        <w:tc>
          <w:tcPr>
            <w:tcW w:w="1080" w:type="dxa"/>
          </w:tcPr>
          <w:p w14:paraId="049180CC" w14:textId="77777777" w:rsidR="00F04A11" w:rsidRDefault="00F04A11" w:rsidP="000A6BCF">
            <w:pPr>
              <w:pStyle w:val="TAL"/>
              <w:keepNext w:val="0"/>
              <w:keepLines w:val="0"/>
              <w:widowControl w:val="0"/>
              <w:rPr>
                <w:lang w:eastAsia="ja-JP"/>
              </w:rPr>
            </w:pPr>
            <w:r>
              <w:rPr>
                <w:lang w:eastAsia="ja-JP"/>
              </w:rPr>
              <w:t>M</w:t>
            </w:r>
          </w:p>
        </w:tc>
        <w:tc>
          <w:tcPr>
            <w:tcW w:w="1080" w:type="dxa"/>
          </w:tcPr>
          <w:p w14:paraId="5D06CE5A" w14:textId="77777777" w:rsidR="00F04A11" w:rsidRDefault="00F04A11" w:rsidP="000A6BCF">
            <w:pPr>
              <w:pStyle w:val="TAL"/>
              <w:keepNext w:val="0"/>
              <w:keepLines w:val="0"/>
              <w:widowControl w:val="0"/>
              <w:rPr>
                <w:lang w:eastAsia="ja-JP"/>
              </w:rPr>
            </w:pPr>
          </w:p>
        </w:tc>
        <w:tc>
          <w:tcPr>
            <w:tcW w:w="1512" w:type="dxa"/>
          </w:tcPr>
          <w:p w14:paraId="69272E08" w14:textId="77777777" w:rsidR="00F04A11" w:rsidRDefault="00F04A11" w:rsidP="000A6BCF">
            <w:pPr>
              <w:pStyle w:val="TAL"/>
              <w:keepNext w:val="0"/>
              <w:keepLines w:val="0"/>
              <w:widowControl w:val="0"/>
              <w:rPr>
                <w:lang w:eastAsia="ja-JP"/>
              </w:rPr>
            </w:pPr>
            <w:r>
              <w:rPr>
                <w:lang w:eastAsia="ja-JP"/>
              </w:rPr>
              <w:t>9.2.3.49</w:t>
            </w:r>
          </w:p>
        </w:tc>
        <w:tc>
          <w:tcPr>
            <w:tcW w:w="1728" w:type="dxa"/>
          </w:tcPr>
          <w:p w14:paraId="1F1DD2DB" w14:textId="77777777" w:rsidR="00F04A11" w:rsidRDefault="00F04A11" w:rsidP="000A6BCF">
            <w:pPr>
              <w:pStyle w:val="TAL"/>
              <w:keepNext w:val="0"/>
              <w:keepLines w:val="0"/>
              <w:widowControl w:val="0"/>
              <w:rPr>
                <w:lang w:eastAsia="ja-JP"/>
              </w:rPr>
            </w:pPr>
          </w:p>
        </w:tc>
        <w:tc>
          <w:tcPr>
            <w:tcW w:w="1080" w:type="dxa"/>
          </w:tcPr>
          <w:p w14:paraId="562EEF41" w14:textId="77777777" w:rsidR="00F04A11" w:rsidRDefault="00F04A11" w:rsidP="000A6BCF">
            <w:pPr>
              <w:pStyle w:val="TAC"/>
              <w:keepNext w:val="0"/>
              <w:keepLines w:val="0"/>
              <w:widowControl w:val="0"/>
              <w:rPr>
                <w:lang w:eastAsia="ja-JP"/>
              </w:rPr>
            </w:pPr>
            <w:r>
              <w:rPr>
                <w:lang w:eastAsia="ja-JP"/>
              </w:rPr>
              <w:t>–</w:t>
            </w:r>
          </w:p>
        </w:tc>
        <w:tc>
          <w:tcPr>
            <w:tcW w:w="1080" w:type="dxa"/>
          </w:tcPr>
          <w:p w14:paraId="619D6654" w14:textId="77777777" w:rsidR="00F04A11" w:rsidRDefault="00F04A11" w:rsidP="000A6BCF">
            <w:pPr>
              <w:pStyle w:val="TAC"/>
              <w:keepNext w:val="0"/>
              <w:keepLines w:val="0"/>
              <w:widowControl w:val="0"/>
              <w:rPr>
                <w:lang w:eastAsia="ja-JP"/>
              </w:rPr>
            </w:pPr>
          </w:p>
        </w:tc>
      </w:tr>
      <w:tr w:rsidR="00F04A11" w14:paraId="4F1FA159" w14:textId="77777777" w:rsidTr="000A6BCF">
        <w:tc>
          <w:tcPr>
            <w:tcW w:w="2160" w:type="dxa"/>
          </w:tcPr>
          <w:p w14:paraId="317005F7" w14:textId="77777777" w:rsidR="00F04A11" w:rsidRDefault="00F04A11" w:rsidP="000A6BCF">
            <w:pPr>
              <w:pStyle w:val="TAL"/>
              <w:keepNext w:val="0"/>
              <w:keepLines w:val="0"/>
              <w:widowControl w:val="0"/>
              <w:ind w:left="113"/>
              <w:rPr>
                <w:lang w:eastAsia="ja-JP"/>
              </w:rPr>
            </w:pPr>
            <w:r>
              <w:rPr>
                <w:lang w:eastAsia="ja-JP"/>
              </w:rPr>
              <w:t>&gt;AS Security Information</w:t>
            </w:r>
          </w:p>
        </w:tc>
        <w:tc>
          <w:tcPr>
            <w:tcW w:w="1080" w:type="dxa"/>
          </w:tcPr>
          <w:p w14:paraId="31A1B4DD" w14:textId="77777777" w:rsidR="00F04A11" w:rsidRDefault="00F04A11" w:rsidP="000A6BCF">
            <w:pPr>
              <w:pStyle w:val="TAL"/>
              <w:keepNext w:val="0"/>
              <w:keepLines w:val="0"/>
              <w:widowControl w:val="0"/>
              <w:rPr>
                <w:lang w:eastAsia="ja-JP"/>
              </w:rPr>
            </w:pPr>
            <w:r>
              <w:rPr>
                <w:lang w:eastAsia="ja-JP"/>
              </w:rPr>
              <w:t>M</w:t>
            </w:r>
          </w:p>
        </w:tc>
        <w:tc>
          <w:tcPr>
            <w:tcW w:w="1080" w:type="dxa"/>
          </w:tcPr>
          <w:p w14:paraId="23A45DD9" w14:textId="77777777" w:rsidR="00F04A11" w:rsidRDefault="00F04A11" w:rsidP="000A6BCF">
            <w:pPr>
              <w:pStyle w:val="TAL"/>
              <w:keepNext w:val="0"/>
              <w:keepLines w:val="0"/>
              <w:widowControl w:val="0"/>
              <w:rPr>
                <w:lang w:eastAsia="ja-JP"/>
              </w:rPr>
            </w:pPr>
          </w:p>
        </w:tc>
        <w:tc>
          <w:tcPr>
            <w:tcW w:w="1512" w:type="dxa"/>
          </w:tcPr>
          <w:p w14:paraId="73B12652" w14:textId="77777777" w:rsidR="00F04A11" w:rsidRDefault="00F04A11" w:rsidP="000A6BCF">
            <w:pPr>
              <w:pStyle w:val="TAL"/>
              <w:keepNext w:val="0"/>
              <w:keepLines w:val="0"/>
              <w:widowControl w:val="0"/>
              <w:rPr>
                <w:lang w:eastAsia="ja-JP"/>
              </w:rPr>
            </w:pPr>
            <w:r>
              <w:rPr>
                <w:lang w:eastAsia="ja-JP"/>
              </w:rPr>
              <w:t>9.2.3.50</w:t>
            </w:r>
          </w:p>
        </w:tc>
        <w:tc>
          <w:tcPr>
            <w:tcW w:w="1728" w:type="dxa"/>
          </w:tcPr>
          <w:p w14:paraId="6E18057B" w14:textId="77777777" w:rsidR="00F04A11" w:rsidRDefault="00F04A11" w:rsidP="000A6BCF">
            <w:pPr>
              <w:pStyle w:val="TAL"/>
              <w:keepNext w:val="0"/>
              <w:keepLines w:val="0"/>
              <w:widowControl w:val="0"/>
              <w:rPr>
                <w:lang w:eastAsia="ja-JP"/>
              </w:rPr>
            </w:pPr>
          </w:p>
        </w:tc>
        <w:tc>
          <w:tcPr>
            <w:tcW w:w="1080" w:type="dxa"/>
          </w:tcPr>
          <w:p w14:paraId="2A973CE4" w14:textId="77777777" w:rsidR="00F04A11" w:rsidRDefault="00F04A11" w:rsidP="000A6BCF">
            <w:pPr>
              <w:pStyle w:val="TAC"/>
              <w:keepNext w:val="0"/>
              <w:keepLines w:val="0"/>
              <w:widowControl w:val="0"/>
              <w:rPr>
                <w:lang w:eastAsia="ja-JP"/>
              </w:rPr>
            </w:pPr>
            <w:r>
              <w:rPr>
                <w:lang w:eastAsia="ja-JP"/>
              </w:rPr>
              <w:t>–</w:t>
            </w:r>
          </w:p>
        </w:tc>
        <w:tc>
          <w:tcPr>
            <w:tcW w:w="1080" w:type="dxa"/>
          </w:tcPr>
          <w:p w14:paraId="0707BE63" w14:textId="77777777" w:rsidR="00F04A11" w:rsidRDefault="00F04A11" w:rsidP="000A6BCF">
            <w:pPr>
              <w:pStyle w:val="TAC"/>
              <w:keepNext w:val="0"/>
              <w:keepLines w:val="0"/>
              <w:widowControl w:val="0"/>
              <w:rPr>
                <w:lang w:eastAsia="ja-JP"/>
              </w:rPr>
            </w:pPr>
          </w:p>
        </w:tc>
      </w:tr>
      <w:tr w:rsidR="00F04A11" w14:paraId="248FB38B" w14:textId="77777777" w:rsidTr="000A6BCF">
        <w:tc>
          <w:tcPr>
            <w:tcW w:w="2160" w:type="dxa"/>
          </w:tcPr>
          <w:p w14:paraId="0B7DB4D1" w14:textId="77777777" w:rsidR="00F04A11" w:rsidRDefault="00F04A11" w:rsidP="000A6BCF">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708E7576" w14:textId="77777777" w:rsidR="00F04A11" w:rsidRDefault="00F04A11" w:rsidP="000A6BCF">
            <w:pPr>
              <w:pStyle w:val="TAL"/>
              <w:keepNext w:val="0"/>
              <w:keepLines w:val="0"/>
              <w:widowControl w:val="0"/>
              <w:rPr>
                <w:lang w:eastAsia="ja-JP"/>
              </w:rPr>
            </w:pPr>
            <w:r>
              <w:rPr>
                <w:lang w:eastAsia="ja-JP"/>
              </w:rPr>
              <w:t>O</w:t>
            </w:r>
          </w:p>
        </w:tc>
        <w:tc>
          <w:tcPr>
            <w:tcW w:w="1080" w:type="dxa"/>
          </w:tcPr>
          <w:p w14:paraId="243D3145" w14:textId="77777777" w:rsidR="00F04A11" w:rsidRDefault="00F04A11" w:rsidP="000A6BCF">
            <w:pPr>
              <w:pStyle w:val="TAL"/>
              <w:keepNext w:val="0"/>
              <w:keepLines w:val="0"/>
              <w:widowControl w:val="0"/>
              <w:rPr>
                <w:lang w:eastAsia="ja-JP"/>
              </w:rPr>
            </w:pPr>
          </w:p>
        </w:tc>
        <w:tc>
          <w:tcPr>
            <w:tcW w:w="1512" w:type="dxa"/>
          </w:tcPr>
          <w:p w14:paraId="5A97F237" w14:textId="77777777" w:rsidR="00F04A11" w:rsidRDefault="00F04A11" w:rsidP="000A6BCF">
            <w:pPr>
              <w:pStyle w:val="TAL"/>
              <w:keepNext w:val="0"/>
              <w:keepLines w:val="0"/>
              <w:widowControl w:val="0"/>
              <w:rPr>
                <w:lang w:eastAsia="ja-JP"/>
              </w:rPr>
            </w:pPr>
            <w:r>
              <w:rPr>
                <w:lang w:eastAsia="ja-JP"/>
              </w:rPr>
              <w:t>9.2.3.23</w:t>
            </w:r>
          </w:p>
        </w:tc>
        <w:tc>
          <w:tcPr>
            <w:tcW w:w="1728" w:type="dxa"/>
          </w:tcPr>
          <w:p w14:paraId="12341322" w14:textId="77777777" w:rsidR="00F04A11" w:rsidRDefault="00F04A11" w:rsidP="000A6BCF">
            <w:pPr>
              <w:pStyle w:val="TAL"/>
              <w:keepNext w:val="0"/>
              <w:keepLines w:val="0"/>
              <w:widowControl w:val="0"/>
              <w:rPr>
                <w:lang w:eastAsia="ja-JP"/>
              </w:rPr>
            </w:pPr>
          </w:p>
        </w:tc>
        <w:tc>
          <w:tcPr>
            <w:tcW w:w="1080" w:type="dxa"/>
          </w:tcPr>
          <w:p w14:paraId="72CEA915" w14:textId="77777777" w:rsidR="00F04A11" w:rsidRDefault="00F04A11" w:rsidP="000A6BCF">
            <w:pPr>
              <w:pStyle w:val="TAC"/>
              <w:keepNext w:val="0"/>
              <w:keepLines w:val="0"/>
              <w:widowControl w:val="0"/>
              <w:rPr>
                <w:lang w:eastAsia="ja-JP"/>
              </w:rPr>
            </w:pPr>
            <w:r>
              <w:rPr>
                <w:lang w:eastAsia="ja-JP"/>
              </w:rPr>
              <w:t>–</w:t>
            </w:r>
          </w:p>
        </w:tc>
        <w:tc>
          <w:tcPr>
            <w:tcW w:w="1080" w:type="dxa"/>
          </w:tcPr>
          <w:p w14:paraId="7D39917F" w14:textId="77777777" w:rsidR="00F04A11" w:rsidRDefault="00F04A11" w:rsidP="000A6BCF">
            <w:pPr>
              <w:pStyle w:val="TAC"/>
              <w:keepNext w:val="0"/>
              <w:keepLines w:val="0"/>
              <w:widowControl w:val="0"/>
              <w:rPr>
                <w:lang w:eastAsia="ja-JP"/>
              </w:rPr>
            </w:pPr>
          </w:p>
        </w:tc>
      </w:tr>
      <w:tr w:rsidR="00F04A11" w14:paraId="440659EA" w14:textId="77777777" w:rsidTr="000A6BCF">
        <w:tc>
          <w:tcPr>
            <w:tcW w:w="2160" w:type="dxa"/>
          </w:tcPr>
          <w:p w14:paraId="37E79F75" w14:textId="77777777" w:rsidR="00F04A11" w:rsidRDefault="00F04A11" w:rsidP="000A6BCF">
            <w:pPr>
              <w:pStyle w:val="TAL"/>
              <w:keepNext w:val="0"/>
              <w:keepLines w:val="0"/>
              <w:widowControl w:val="0"/>
              <w:ind w:left="113"/>
              <w:rPr>
                <w:lang w:eastAsia="ja-JP"/>
              </w:rPr>
            </w:pPr>
            <w:r>
              <w:rPr>
                <w:rFonts w:cs="Arial" w:hint="eastAsia"/>
                <w:lang w:eastAsia="zh-CN"/>
              </w:rPr>
              <w:t>&gt;</w:t>
            </w:r>
            <w:bookmarkStart w:id="8" w:name="OLE_LINK30"/>
            <w:bookmarkStart w:id="9" w:name="OLE_LINK29"/>
            <w:r>
              <w:rPr>
                <w:rFonts w:cs="Arial"/>
                <w:lang w:eastAsia="ja-JP"/>
              </w:rPr>
              <w:t>UE Aggregate Maximum Bit Rate</w:t>
            </w:r>
            <w:bookmarkEnd w:id="8"/>
            <w:bookmarkEnd w:id="9"/>
          </w:p>
        </w:tc>
        <w:tc>
          <w:tcPr>
            <w:tcW w:w="1080" w:type="dxa"/>
          </w:tcPr>
          <w:p w14:paraId="4BDD1BAD" w14:textId="77777777" w:rsidR="00F04A11" w:rsidRDefault="00F04A11" w:rsidP="000A6BCF">
            <w:pPr>
              <w:pStyle w:val="TAL"/>
              <w:keepNext w:val="0"/>
              <w:keepLines w:val="0"/>
              <w:widowControl w:val="0"/>
              <w:rPr>
                <w:lang w:eastAsia="ja-JP"/>
              </w:rPr>
            </w:pPr>
            <w:r>
              <w:rPr>
                <w:rFonts w:cs="Arial"/>
                <w:lang w:eastAsia="zh-CN"/>
              </w:rPr>
              <w:t>M</w:t>
            </w:r>
          </w:p>
        </w:tc>
        <w:tc>
          <w:tcPr>
            <w:tcW w:w="1080" w:type="dxa"/>
          </w:tcPr>
          <w:p w14:paraId="7C7BA352" w14:textId="77777777" w:rsidR="00F04A11" w:rsidRDefault="00F04A11" w:rsidP="000A6BCF">
            <w:pPr>
              <w:pStyle w:val="TAL"/>
              <w:keepNext w:val="0"/>
              <w:keepLines w:val="0"/>
              <w:widowControl w:val="0"/>
              <w:rPr>
                <w:lang w:eastAsia="ja-JP"/>
              </w:rPr>
            </w:pPr>
          </w:p>
        </w:tc>
        <w:tc>
          <w:tcPr>
            <w:tcW w:w="1512" w:type="dxa"/>
          </w:tcPr>
          <w:p w14:paraId="2E357B13" w14:textId="77777777" w:rsidR="00F04A11" w:rsidRDefault="00F04A11" w:rsidP="000A6BCF">
            <w:pPr>
              <w:pStyle w:val="TAL"/>
              <w:keepNext w:val="0"/>
              <w:keepLines w:val="0"/>
              <w:widowControl w:val="0"/>
              <w:rPr>
                <w:lang w:eastAsia="ja-JP"/>
              </w:rPr>
            </w:pPr>
            <w:r>
              <w:rPr>
                <w:lang w:eastAsia="zh-CN"/>
              </w:rPr>
              <w:t>9.2.3.17</w:t>
            </w:r>
          </w:p>
        </w:tc>
        <w:tc>
          <w:tcPr>
            <w:tcW w:w="1728" w:type="dxa"/>
          </w:tcPr>
          <w:p w14:paraId="54BF4C29" w14:textId="77777777" w:rsidR="00F04A11" w:rsidRDefault="00F04A11" w:rsidP="000A6BCF">
            <w:pPr>
              <w:pStyle w:val="TAL"/>
              <w:keepNext w:val="0"/>
              <w:keepLines w:val="0"/>
              <w:widowControl w:val="0"/>
              <w:rPr>
                <w:lang w:eastAsia="ja-JP"/>
              </w:rPr>
            </w:pPr>
          </w:p>
        </w:tc>
        <w:tc>
          <w:tcPr>
            <w:tcW w:w="1080" w:type="dxa"/>
          </w:tcPr>
          <w:p w14:paraId="49D9ACF1" w14:textId="77777777" w:rsidR="00F04A11" w:rsidRDefault="00F04A11" w:rsidP="000A6BCF">
            <w:pPr>
              <w:pStyle w:val="TAC"/>
              <w:keepNext w:val="0"/>
              <w:keepLines w:val="0"/>
              <w:widowControl w:val="0"/>
              <w:rPr>
                <w:lang w:eastAsia="ja-JP"/>
              </w:rPr>
            </w:pPr>
            <w:r>
              <w:rPr>
                <w:lang w:eastAsia="ja-JP"/>
              </w:rPr>
              <w:t>–</w:t>
            </w:r>
          </w:p>
        </w:tc>
        <w:tc>
          <w:tcPr>
            <w:tcW w:w="1080" w:type="dxa"/>
          </w:tcPr>
          <w:p w14:paraId="3ECC708B" w14:textId="77777777" w:rsidR="00F04A11" w:rsidRDefault="00F04A11" w:rsidP="000A6BCF">
            <w:pPr>
              <w:pStyle w:val="TAC"/>
              <w:keepNext w:val="0"/>
              <w:keepLines w:val="0"/>
              <w:widowControl w:val="0"/>
              <w:rPr>
                <w:lang w:eastAsia="ja-JP"/>
              </w:rPr>
            </w:pPr>
          </w:p>
        </w:tc>
      </w:tr>
      <w:tr w:rsidR="00F04A11" w14:paraId="5DC7549E" w14:textId="77777777" w:rsidTr="000A6BCF">
        <w:tc>
          <w:tcPr>
            <w:tcW w:w="2160" w:type="dxa"/>
          </w:tcPr>
          <w:p w14:paraId="42B4428B" w14:textId="77777777" w:rsidR="00F04A11" w:rsidRDefault="00F04A11" w:rsidP="000A6BCF">
            <w:pPr>
              <w:pStyle w:val="TAL"/>
              <w:keepNext w:val="0"/>
              <w:keepLines w:val="0"/>
              <w:widowControl w:val="0"/>
              <w:ind w:left="113"/>
              <w:rPr>
                <w:lang w:eastAsia="ja-JP"/>
              </w:rPr>
            </w:pPr>
            <w:r>
              <w:rPr>
                <w:lang w:eastAsia="ja-JP"/>
              </w:rPr>
              <w:t xml:space="preserve">&gt;PDU Session Resources </w:t>
            </w:r>
            <w:proofErr w:type="gramStart"/>
            <w:r>
              <w:rPr>
                <w:lang w:eastAsia="ja-JP"/>
              </w:rPr>
              <w:t>To</w:t>
            </w:r>
            <w:proofErr w:type="gramEnd"/>
            <w:r>
              <w:rPr>
                <w:lang w:eastAsia="ja-JP"/>
              </w:rPr>
              <w:t xml:space="preserve"> </w:t>
            </w:r>
            <w:r>
              <w:rPr>
                <w:rFonts w:eastAsia="ＭＳ 明朝"/>
                <w:lang w:eastAsia="ja-JP"/>
              </w:rPr>
              <w:t>B</w:t>
            </w:r>
            <w:r>
              <w:rPr>
                <w:lang w:eastAsia="ja-JP"/>
              </w:rPr>
              <w:t>e Setup List</w:t>
            </w:r>
          </w:p>
        </w:tc>
        <w:tc>
          <w:tcPr>
            <w:tcW w:w="1080" w:type="dxa"/>
          </w:tcPr>
          <w:p w14:paraId="1869B4DA" w14:textId="77777777" w:rsidR="00F04A11" w:rsidRDefault="00F04A11" w:rsidP="000A6BCF">
            <w:pPr>
              <w:pStyle w:val="TAL"/>
              <w:keepNext w:val="0"/>
              <w:keepLines w:val="0"/>
              <w:widowControl w:val="0"/>
              <w:rPr>
                <w:lang w:eastAsia="ja-JP"/>
              </w:rPr>
            </w:pPr>
          </w:p>
        </w:tc>
        <w:tc>
          <w:tcPr>
            <w:tcW w:w="1080" w:type="dxa"/>
          </w:tcPr>
          <w:p w14:paraId="2A4BC751" w14:textId="77777777" w:rsidR="00F04A11" w:rsidRDefault="00F04A11" w:rsidP="000A6BCF">
            <w:pPr>
              <w:pStyle w:val="TAL"/>
              <w:keepNext w:val="0"/>
              <w:keepLines w:val="0"/>
              <w:widowControl w:val="0"/>
              <w:rPr>
                <w:lang w:eastAsia="ja-JP"/>
              </w:rPr>
            </w:pPr>
            <w:r>
              <w:rPr>
                <w:i/>
                <w:lang w:eastAsia="ja-JP"/>
              </w:rPr>
              <w:t>1</w:t>
            </w:r>
          </w:p>
        </w:tc>
        <w:tc>
          <w:tcPr>
            <w:tcW w:w="1512" w:type="dxa"/>
          </w:tcPr>
          <w:p w14:paraId="382A4A24" w14:textId="77777777" w:rsidR="00F04A11" w:rsidRDefault="00F04A11" w:rsidP="000A6BCF">
            <w:pPr>
              <w:pStyle w:val="TAL"/>
              <w:keepNext w:val="0"/>
              <w:keepLines w:val="0"/>
              <w:widowControl w:val="0"/>
              <w:rPr>
                <w:lang w:eastAsia="ja-JP"/>
              </w:rPr>
            </w:pPr>
            <w:r>
              <w:rPr>
                <w:lang w:eastAsia="ja-JP"/>
              </w:rPr>
              <w:t>9.2.1.1</w:t>
            </w:r>
          </w:p>
        </w:tc>
        <w:tc>
          <w:tcPr>
            <w:tcW w:w="1728" w:type="dxa"/>
          </w:tcPr>
          <w:p w14:paraId="496B0724" w14:textId="77777777" w:rsidR="00F04A11" w:rsidRDefault="00F04A11" w:rsidP="000A6BCF">
            <w:pPr>
              <w:pStyle w:val="TAL"/>
              <w:keepNext w:val="0"/>
              <w:keepLines w:val="0"/>
              <w:widowControl w:val="0"/>
              <w:rPr>
                <w:lang w:eastAsia="ja-JP"/>
              </w:rPr>
            </w:pPr>
            <w:r>
              <w:rPr>
                <w:lang w:eastAsia="ja-JP"/>
              </w:rPr>
              <w:t xml:space="preserve">Similar to NG-C signalling, containing UL tunnel information per PDU Session </w:t>
            </w:r>
            <w:proofErr w:type="gramStart"/>
            <w:r>
              <w:rPr>
                <w:lang w:eastAsia="ja-JP"/>
              </w:rPr>
              <w:t>Resource;</w:t>
            </w:r>
            <w:proofErr w:type="gramEnd"/>
          </w:p>
          <w:p w14:paraId="29FDD588" w14:textId="77777777" w:rsidR="00F04A11" w:rsidRDefault="00F04A11" w:rsidP="000A6BCF">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09F59A00" w14:textId="77777777" w:rsidR="00F04A11" w:rsidRDefault="00F04A11" w:rsidP="000A6BCF">
            <w:pPr>
              <w:pStyle w:val="TAC"/>
              <w:keepNext w:val="0"/>
              <w:keepLines w:val="0"/>
              <w:widowControl w:val="0"/>
              <w:rPr>
                <w:lang w:eastAsia="ja-JP"/>
              </w:rPr>
            </w:pPr>
            <w:r>
              <w:rPr>
                <w:lang w:eastAsia="ja-JP"/>
              </w:rPr>
              <w:t>–</w:t>
            </w:r>
          </w:p>
        </w:tc>
        <w:tc>
          <w:tcPr>
            <w:tcW w:w="1080" w:type="dxa"/>
          </w:tcPr>
          <w:p w14:paraId="2E21B271" w14:textId="77777777" w:rsidR="00F04A11" w:rsidRDefault="00F04A11" w:rsidP="000A6BCF">
            <w:pPr>
              <w:pStyle w:val="TAC"/>
              <w:keepNext w:val="0"/>
              <w:keepLines w:val="0"/>
              <w:widowControl w:val="0"/>
              <w:rPr>
                <w:lang w:eastAsia="ja-JP"/>
              </w:rPr>
            </w:pPr>
          </w:p>
        </w:tc>
      </w:tr>
      <w:tr w:rsidR="00F04A11" w14:paraId="2CA61DF1" w14:textId="77777777" w:rsidTr="000A6BCF">
        <w:tc>
          <w:tcPr>
            <w:tcW w:w="2160" w:type="dxa"/>
          </w:tcPr>
          <w:p w14:paraId="43061ABF" w14:textId="77777777" w:rsidR="00F04A11" w:rsidRDefault="00F04A11" w:rsidP="000A6BCF">
            <w:pPr>
              <w:pStyle w:val="TAL"/>
              <w:keepNext w:val="0"/>
              <w:keepLines w:val="0"/>
              <w:widowControl w:val="0"/>
              <w:ind w:left="113"/>
              <w:rPr>
                <w:lang w:eastAsia="ja-JP"/>
              </w:rPr>
            </w:pPr>
            <w:r>
              <w:rPr>
                <w:lang w:eastAsia="ja-JP"/>
              </w:rPr>
              <w:t>&gt;RRC Context</w:t>
            </w:r>
          </w:p>
        </w:tc>
        <w:tc>
          <w:tcPr>
            <w:tcW w:w="1080" w:type="dxa"/>
          </w:tcPr>
          <w:p w14:paraId="5C3CFA0F" w14:textId="77777777" w:rsidR="00F04A11" w:rsidRDefault="00F04A11" w:rsidP="000A6BCF">
            <w:pPr>
              <w:pStyle w:val="TAL"/>
              <w:keepNext w:val="0"/>
              <w:keepLines w:val="0"/>
              <w:widowControl w:val="0"/>
              <w:rPr>
                <w:lang w:eastAsia="ja-JP"/>
              </w:rPr>
            </w:pPr>
            <w:r>
              <w:rPr>
                <w:lang w:eastAsia="ja-JP"/>
              </w:rPr>
              <w:t>M</w:t>
            </w:r>
          </w:p>
        </w:tc>
        <w:tc>
          <w:tcPr>
            <w:tcW w:w="1080" w:type="dxa"/>
          </w:tcPr>
          <w:p w14:paraId="2A520823" w14:textId="77777777" w:rsidR="00F04A11" w:rsidRDefault="00F04A11" w:rsidP="000A6BCF">
            <w:pPr>
              <w:pStyle w:val="TAL"/>
              <w:keepNext w:val="0"/>
              <w:keepLines w:val="0"/>
              <w:widowControl w:val="0"/>
              <w:rPr>
                <w:lang w:eastAsia="ja-JP"/>
              </w:rPr>
            </w:pPr>
          </w:p>
        </w:tc>
        <w:tc>
          <w:tcPr>
            <w:tcW w:w="1512" w:type="dxa"/>
          </w:tcPr>
          <w:p w14:paraId="280EF5C4" w14:textId="77777777" w:rsidR="00F04A11" w:rsidRDefault="00F04A11" w:rsidP="000A6BCF">
            <w:pPr>
              <w:pStyle w:val="TAL"/>
              <w:keepNext w:val="0"/>
              <w:keepLines w:val="0"/>
              <w:widowControl w:val="0"/>
              <w:rPr>
                <w:lang w:eastAsia="ja-JP"/>
              </w:rPr>
            </w:pPr>
            <w:r>
              <w:rPr>
                <w:snapToGrid w:val="0"/>
                <w:lang w:eastAsia="ja-JP"/>
              </w:rPr>
              <w:t>OCTET STRING</w:t>
            </w:r>
          </w:p>
        </w:tc>
        <w:tc>
          <w:tcPr>
            <w:tcW w:w="1728" w:type="dxa"/>
          </w:tcPr>
          <w:p w14:paraId="60F72BE1" w14:textId="77777777" w:rsidR="00F04A11" w:rsidRDefault="00F04A11" w:rsidP="000A6BCF">
            <w:pPr>
              <w:pStyle w:val="TAL"/>
              <w:keepNext w:val="0"/>
              <w:keepLines w:val="0"/>
              <w:widowControl w:val="0"/>
              <w:rPr>
                <w:lang w:eastAsia="ja-JP"/>
              </w:rPr>
            </w:pPr>
            <w:r>
              <w:rPr>
                <w:lang w:eastAsia="ja-JP"/>
              </w:rPr>
              <w:t xml:space="preserve">Either includes the </w:t>
            </w:r>
            <w:proofErr w:type="spellStart"/>
            <w:r>
              <w:rPr>
                <w:i/>
              </w:rPr>
              <w:t>HandoverPreparationInformation</w:t>
            </w:r>
            <w:proofErr w:type="spellEnd"/>
            <w:r>
              <w:rPr>
                <w:lang w:eastAsia="ja-JP"/>
              </w:rPr>
              <w:t xml:space="preserve"> message as defined in subclause 10.2.2. of TS 36.331 [14],</w:t>
            </w:r>
            <w:r>
              <w:rPr>
                <w:rFonts w:hint="eastAsia"/>
                <w:lang w:eastAsia="zh-CN"/>
              </w:rPr>
              <w:t xml:space="preserve"> </w:t>
            </w:r>
            <w:r>
              <w:rPr>
                <w:lang w:eastAsia="ja-JP"/>
              </w:rPr>
              <w:t xml:space="preserve">or the </w:t>
            </w:r>
            <w:proofErr w:type="spellStart"/>
            <w:r>
              <w:rPr>
                <w:i/>
                <w:lang w:eastAsia="ja-JP"/>
              </w:rPr>
              <w:t>HandoverPreparationInformation</w:t>
            </w:r>
            <w:proofErr w:type="spellEnd"/>
            <w:r>
              <w:rPr>
                <w:i/>
                <w:lang w:eastAsia="ja-JP"/>
              </w:rPr>
              <w:t>-NB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w:t>
            </w:r>
            <w:proofErr w:type="spellStart"/>
            <w:r>
              <w:rPr>
                <w:rFonts w:hint="eastAsia"/>
                <w:lang w:eastAsia="zh-CN"/>
              </w:rPr>
              <w:t>eNB</w:t>
            </w:r>
            <w:proofErr w:type="spellEnd"/>
            <w:r>
              <w:rPr>
                <w:lang w:eastAsia="ja-JP"/>
              </w:rPr>
              <w:t>,</w:t>
            </w:r>
          </w:p>
          <w:p w14:paraId="055B421D" w14:textId="77777777" w:rsidR="00F04A11" w:rsidRDefault="00F04A11" w:rsidP="000A6BCF">
            <w:pPr>
              <w:pStyle w:val="TAL"/>
              <w:keepNext w:val="0"/>
              <w:keepLines w:val="0"/>
              <w:widowControl w:val="0"/>
              <w:rPr>
                <w:lang w:eastAsia="ja-JP"/>
              </w:rPr>
            </w:pPr>
            <w:r>
              <w:rPr>
                <w:lang w:eastAsia="ja-JP"/>
              </w:rPr>
              <w:t xml:space="preserve">or the </w:t>
            </w:r>
            <w:proofErr w:type="spellStart"/>
            <w:r>
              <w:rPr>
                <w:i/>
              </w:rPr>
              <w:t>HandoverPreparationInformation</w:t>
            </w:r>
            <w:proofErr w:type="spellEnd"/>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proofErr w:type="spellStart"/>
            <w:r>
              <w:rPr>
                <w:rFonts w:hint="eastAsia"/>
                <w:lang w:eastAsia="zh-CN"/>
              </w:rPr>
              <w:t>gNB</w:t>
            </w:r>
            <w:proofErr w:type="spellEnd"/>
            <w:r>
              <w:rPr>
                <w:lang w:eastAsia="ja-JP"/>
              </w:rPr>
              <w:t>.</w:t>
            </w:r>
          </w:p>
        </w:tc>
        <w:tc>
          <w:tcPr>
            <w:tcW w:w="1080" w:type="dxa"/>
          </w:tcPr>
          <w:p w14:paraId="1904112E" w14:textId="77777777" w:rsidR="00F04A11" w:rsidRDefault="00F04A11" w:rsidP="000A6BCF">
            <w:pPr>
              <w:pStyle w:val="TAC"/>
              <w:keepNext w:val="0"/>
              <w:keepLines w:val="0"/>
              <w:widowControl w:val="0"/>
              <w:rPr>
                <w:lang w:eastAsia="ja-JP"/>
              </w:rPr>
            </w:pPr>
            <w:r>
              <w:rPr>
                <w:lang w:eastAsia="ja-JP"/>
              </w:rPr>
              <w:t>–</w:t>
            </w:r>
          </w:p>
        </w:tc>
        <w:tc>
          <w:tcPr>
            <w:tcW w:w="1080" w:type="dxa"/>
          </w:tcPr>
          <w:p w14:paraId="4C13BF7E" w14:textId="77777777" w:rsidR="00F04A11" w:rsidRDefault="00F04A11" w:rsidP="000A6BCF">
            <w:pPr>
              <w:pStyle w:val="TAC"/>
              <w:keepNext w:val="0"/>
              <w:keepLines w:val="0"/>
              <w:widowControl w:val="0"/>
              <w:rPr>
                <w:lang w:eastAsia="ja-JP"/>
              </w:rPr>
            </w:pPr>
          </w:p>
        </w:tc>
      </w:tr>
      <w:tr w:rsidR="00F04A11" w14:paraId="7F420962" w14:textId="77777777" w:rsidTr="000A6BCF">
        <w:tc>
          <w:tcPr>
            <w:tcW w:w="2160" w:type="dxa"/>
          </w:tcPr>
          <w:p w14:paraId="7BD75FDE" w14:textId="77777777" w:rsidR="00F04A11" w:rsidRDefault="00F04A11" w:rsidP="000A6BCF">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1085C621" w14:textId="77777777" w:rsidR="00F04A11" w:rsidRDefault="00F04A11" w:rsidP="000A6BCF">
            <w:pPr>
              <w:pStyle w:val="TAL"/>
              <w:keepNext w:val="0"/>
              <w:keepLines w:val="0"/>
              <w:widowControl w:val="0"/>
              <w:rPr>
                <w:lang w:eastAsia="ja-JP"/>
              </w:rPr>
            </w:pPr>
            <w:r>
              <w:rPr>
                <w:rFonts w:eastAsia="Batang" w:cs="Arial"/>
                <w:lang w:eastAsia="ja-JP"/>
              </w:rPr>
              <w:t>O</w:t>
            </w:r>
          </w:p>
        </w:tc>
        <w:tc>
          <w:tcPr>
            <w:tcW w:w="1080" w:type="dxa"/>
          </w:tcPr>
          <w:p w14:paraId="770EAAD7" w14:textId="77777777" w:rsidR="00F04A11" w:rsidRDefault="00F04A11" w:rsidP="000A6BCF">
            <w:pPr>
              <w:pStyle w:val="TAL"/>
              <w:keepNext w:val="0"/>
              <w:keepLines w:val="0"/>
              <w:widowControl w:val="0"/>
              <w:rPr>
                <w:lang w:eastAsia="ja-JP"/>
              </w:rPr>
            </w:pPr>
          </w:p>
        </w:tc>
        <w:tc>
          <w:tcPr>
            <w:tcW w:w="1512" w:type="dxa"/>
          </w:tcPr>
          <w:p w14:paraId="08BCE58E" w14:textId="77777777" w:rsidR="00F04A11" w:rsidRDefault="00F04A11" w:rsidP="000A6BCF">
            <w:pPr>
              <w:pStyle w:val="TAL"/>
              <w:keepNext w:val="0"/>
              <w:keepLines w:val="0"/>
              <w:widowControl w:val="0"/>
              <w:rPr>
                <w:snapToGrid w:val="0"/>
                <w:lang w:eastAsia="ja-JP"/>
              </w:rPr>
            </w:pPr>
            <w:r>
              <w:rPr>
                <w:rFonts w:eastAsia="Batang" w:cs="Arial"/>
                <w:lang w:eastAsia="ja-JP"/>
              </w:rPr>
              <w:t>9.2.3.47</w:t>
            </w:r>
          </w:p>
        </w:tc>
        <w:tc>
          <w:tcPr>
            <w:tcW w:w="1728" w:type="dxa"/>
          </w:tcPr>
          <w:p w14:paraId="51BF3E58" w14:textId="77777777" w:rsidR="00F04A11" w:rsidRDefault="00F04A11" w:rsidP="000A6BCF">
            <w:pPr>
              <w:pStyle w:val="TAL"/>
              <w:keepNext w:val="0"/>
              <w:keepLines w:val="0"/>
              <w:widowControl w:val="0"/>
              <w:rPr>
                <w:lang w:eastAsia="ja-JP"/>
              </w:rPr>
            </w:pPr>
            <w:r>
              <w:rPr>
                <w:rFonts w:eastAsia="Batang" w:cs="Arial"/>
                <w:lang w:eastAsia="ja-JP"/>
              </w:rPr>
              <w:t xml:space="preserve">Includes the necessary parameters for </w:t>
            </w:r>
            <w:r>
              <w:rPr>
                <w:rFonts w:eastAsia="Batang" w:cs="Arial"/>
                <w:lang w:eastAsia="ja-JP"/>
              </w:rPr>
              <w:lastRenderedPageBreak/>
              <w:t>location reporting.</w:t>
            </w:r>
          </w:p>
        </w:tc>
        <w:tc>
          <w:tcPr>
            <w:tcW w:w="1080" w:type="dxa"/>
          </w:tcPr>
          <w:p w14:paraId="30C793EE" w14:textId="77777777" w:rsidR="00F04A11" w:rsidRDefault="00F04A11" w:rsidP="000A6BCF">
            <w:pPr>
              <w:pStyle w:val="TAC"/>
              <w:keepNext w:val="0"/>
              <w:keepLines w:val="0"/>
              <w:widowControl w:val="0"/>
              <w:rPr>
                <w:lang w:eastAsia="ja-JP"/>
              </w:rPr>
            </w:pPr>
            <w:r>
              <w:rPr>
                <w:rFonts w:eastAsia="Batang" w:cs="Arial"/>
                <w:lang w:eastAsia="ja-JP"/>
              </w:rPr>
              <w:lastRenderedPageBreak/>
              <w:t>–</w:t>
            </w:r>
          </w:p>
        </w:tc>
        <w:tc>
          <w:tcPr>
            <w:tcW w:w="1080" w:type="dxa"/>
          </w:tcPr>
          <w:p w14:paraId="7382E2C1" w14:textId="77777777" w:rsidR="00F04A11" w:rsidRDefault="00F04A11" w:rsidP="000A6BCF">
            <w:pPr>
              <w:pStyle w:val="TAC"/>
              <w:keepNext w:val="0"/>
              <w:keepLines w:val="0"/>
              <w:widowControl w:val="0"/>
              <w:rPr>
                <w:lang w:eastAsia="ja-JP"/>
              </w:rPr>
            </w:pPr>
          </w:p>
        </w:tc>
      </w:tr>
      <w:tr w:rsidR="00F04A11" w14:paraId="1F91A22D" w14:textId="77777777" w:rsidTr="000A6BCF">
        <w:tc>
          <w:tcPr>
            <w:tcW w:w="2160" w:type="dxa"/>
          </w:tcPr>
          <w:p w14:paraId="236EFDCC" w14:textId="77777777" w:rsidR="00F04A11" w:rsidRDefault="00F04A11" w:rsidP="000A6BCF">
            <w:pPr>
              <w:pStyle w:val="TAL"/>
              <w:keepNext w:val="0"/>
              <w:keepLines w:val="0"/>
              <w:widowControl w:val="0"/>
              <w:ind w:left="113"/>
              <w:rPr>
                <w:lang w:eastAsia="ja-JP"/>
              </w:rPr>
            </w:pPr>
            <w:r>
              <w:rPr>
                <w:lang w:eastAsia="ja-JP"/>
              </w:rPr>
              <w:t>&gt;Mobility Restriction List</w:t>
            </w:r>
          </w:p>
        </w:tc>
        <w:tc>
          <w:tcPr>
            <w:tcW w:w="1080" w:type="dxa"/>
          </w:tcPr>
          <w:p w14:paraId="740B4510" w14:textId="77777777" w:rsidR="00F04A11" w:rsidRDefault="00F04A11" w:rsidP="000A6BCF">
            <w:pPr>
              <w:pStyle w:val="TAL"/>
              <w:keepNext w:val="0"/>
              <w:keepLines w:val="0"/>
              <w:widowControl w:val="0"/>
              <w:rPr>
                <w:lang w:eastAsia="ja-JP"/>
              </w:rPr>
            </w:pPr>
            <w:r>
              <w:rPr>
                <w:lang w:eastAsia="ja-JP"/>
              </w:rPr>
              <w:t>O</w:t>
            </w:r>
          </w:p>
        </w:tc>
        <w:tc>
          <w:tcPr>
            <w:tcW w:w="1080" w:type="dxa"/>
          </w:tcPr>
          <w:p w14:paraId="6F655B5D" w14:textId="77777777" w:rsidR="00F04A11" w:rsidRDefault="00F04A11" w:rsidP="000A6BCF">
            <w:pPr>
              <w:pStyle w:val="TAL"/>
              <w:keepNext w:val="0"/>
              <w:keepLines w:val="0"/>
              <w:widowControl w:val="0"/>
              <w:rPr>
                <w:lang w:eastAsia="ja-JP"/>
              </w:rPr>
            </w:pPr>
          </w:p>
        </w:tc>
        <w:tc>
          <w:tcPr>
            <w:tcW w:w="1512" w:type="dxa"/>
          </w:tcPr>
          <w:p w14:paraId="1E6EF600" w14:textId="77777777" w:rsidR="00F04A11" w:rsidRDefault="00F04A11" w:rsidP="000A6BCF">
            <w:pPr>
              <w:pStyle w:val="TAL"/>
              <w:keepNext w:val="0"/>
              <w:keepLines w:val="0"/>
              <w:widowControl w:val="0"/>
              <w:rPr>
                <w:lang w:eastAsia="ja-JP"/>
              </w:rPr>
            </w:pPr>
            <w:r>
              <w:rPr>
                <w:lang w:eastAsia="ja-JP"/>
              </w:rPr>
              <w:t>9.2.3.53</w:t>
            </w:r>
          </w:p>
        </w:tc>
        <w:tc>
          <w:tcPr>
            <w:tcW w:w="1728" w:type="dxa"/>
          </w:tcPr>
          <w:p w14:paraId="21E0112E" w14:textId="77777777" w:rsidR="00F04A11" w:rsidRDefault="00F04A11" w:rsidP="000A6BCF">
            <w:pPr>
              <w:pStyle w:val="TAL"/>
              <w:keepNext w:val="0"/>
              <w:keepLines w:val="0"/>
              <w:widowControl w:val="0"/>
              <w:rPr>
                <w:lang w:eastAsia="ja-JP"/>
              </w:rPr>
            </w:pPr>
          </w:p>
        </w:tc>
        <w:tc>
          <w:tcPr>
            <w:tcW w:w="1080" w:type="dxa"/>
          </w:tcPr>
          <w:p w14:paraId="2BFFC783" w14:textId="77777777" w:rsidR="00F04A11" w:rsidRDefault="00F04A11" w:rsidP="000A6BCF">
            <w:pPr>
              <w:pStyle w:val="TAC"/>
              <w:keepNext w:val="0"/>
              <w:keepLines w:val="0"/>
              <w:widowControl w:val="0"/>
              <w:rPr>
                <w:lang w:eastAsia="ja-JP"/>
              </w:rPr>
            </w:pPr>
            <w:r>
              <w:rPr>
                <w:lang w:eastAsia="ja-JP"/>
              </w:rPr>
              <w:t>–</w:t>
            </w:r>
          </w:p>
        </w:tc>
        <w:tc>
          <w:tcPr>
            <w:tcW w:w="1080" w:type="dxa"/>
          </w:tcPr>
          <w:p w14:paraId="0E95B01B" w14:textId="77777777" w:rsidR="00F04A11" w:rsidRDefault="00F04A11" w:rsidP="000A6BCF">
            <w:pPr>
              <w:pStyle w:val="TAC"/>
              <w:keepNext w:val="0"/>
              <w:keepLines w:val="0"/>
              <w:widowControl w:val="0"/>
              <w:rPr>
                <w:lang w:eastAsia="ja-JP"/>
              </w:rPr>
            </w:pPr>
          </w:p>
        </w:tc>
      </w:tr>
      <w:tr w:rsidR="00F04A11" w14:paraId="5B105A15" w14:textId="77777777" w:rsidTr="000A6BCF">
        <w:tc>
          <w:tcPr>
            <w:tcW w:w="2160" w:type="dxa"/>
          </w:tcPr>
          <w:p w14:paraId="31074BD3" w14:textId="77777777" w:rsidR="00F04A11" w:rsidRDefault="00F04A11" w:rsidP="000A6BCF">
            <w:pPr>
              <w:pStyle w:val="TAL"/>
              <w:keepNext w:val="0"/>
              <w:keepLines w:val="0"/>
              <w:widowControl w:val="0"/>
              <w:ind w:left="113"/>
              <w:rPr>
                <w:lang w:eastAsia="ja-JP"/>
              </w:rPr>
            </w:pPr>
            <w:r>
              <w:rPr>
                <w:lang w:eastAsia="ja-JP"/>
              </w:rPr>
              <w:t>&gt;5GC Mobility Restriction List Container</w:t>
            </w:r>
          </w:p>
        </w:tc>
        <w:tc>
          <w:tcPr>
            <w:tcW w:w="1080" w:type="dxa"/>
          </w:tcPr>
          <w:p w14:paraId="7FF4AF52" w14:textId="77777777" w:rsidR="00F04A11" w:rsidRDefault="00F04A11" w:rsidP="000A6BCF">
            <w:pPr>
              <w:pStyle w:val="TAL"/>
              <w:keepNext w:val="0"/>
              <w:keepLines w:val="0"/>
              <w:widowControl w:val="0"/>
              <w:rPr>
                <w:lang w:eastAsia="ja-JP"/>
              </w:rPr>
            </w:pPr>
            <w:r>
              <w:rPr>
                <w:lang w:eastAsia="ja-JP"/>
              </w:rPr>
              <w:t>O</w:t>
            </w:r>
          </w:p>
        </w:tc>
        <w:tc>
          <w:tcPr>
            <w:tcW w:w="1080" w:type="dxa"/>
          </w:tcPr>
          <w:p w14:paraId="68F6DC8A" w14:textId="77777777" w:rsidR="00F04A11" w:rsidRDefault="00F04A11" w:rsidP="000A6BCF">
            <w:pPr>
              <w:pStyle w:val="TAL"/>
              <w:keepNext w:val="0"/>
              <w:keepLines w:val="0"/>
              <w:widowControl w:val="0"/>
              <w:rPr>
                <w:lang w:eastAsia="ja-JP"/>
              </w:rPr>
            </w:pPr>
          </w:p>
        </w:tc>
        <w:tc>
          <w:tcPr>
            <w:tcW w:w="1512" w:type="dxa"/>
          </w:tcPr>
          <w:p w14:paraId="61778ECB" w14:textId="77777777" w:rsidR="00F04A11" w:rsidRDefault="00F04A11" w:rsidP="000A6BCF">
            <w:pPr>
              <w:pStyle w:val="TAL"/>
              <w:keepNext w:val="0"/>
              <w:keepLines w:val="0"/>
              <w:widowControl w:val="0"/>
              <w:rPr>
                <w:lang w:eastAsia="ja-JP"/>
              </w:rPr>
            </w:pPr>
            <w:r>
              <w:rPr>
                <w:lang w:eastAsia="ja-JP"/>
              </w:rPr>
              <w:t>9.2.3.100</w:t>
            </w:r>
          </w:p>
        </w:tc>
        <w:tc>
          <w:tcPr>
            <w:tcW w:w="1728" w:type="dxa"/>
          </w:tcPr>
          <w:p w14:paraId="42ADFAD5" w14:textId="77777777" w:rsidR="00F04A11" w:rsidRDefault="00F04A11" w:rsidP="000A6BCF">
            <w:pPr>
              <w:pStyle w:val="TAL"/>
              <w:keepNext w:val="0"/>
              <w:keepLines w:val="0"/>
              <w:widowControl w:val="0"/>
              <w:rPr>
                <w:lang w:eastAsia="ja-JP"/>
              </w:rPr>
            </w:pPr>
          </w:p>
        </w:tc>
        <w:tc>
          <w:tcPr>
            <w:tcW w:w="1080" w:type="dxa"/>
          </w:tcPr>
          <w:p w14:paraId="277C853D"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6F10300D" w14:textId="77777777" w:rsidR="00F04A11" w:rsidRDefault="00F04A11" w:rsidP="000A6BCF">
            <w:pPr>
              <w:pStyle w:val="TAC"/>
              <w:keepNext w:val="0"/>
              <w:keepLines w:val="0"/>
              <w:widowControl w:val="0"/>
              <w:rPr>
                <w:lang w:eastAsia="ja-JP"/>
              </w:rPr>
            </w:pPr>
            <w:r>
              <w:rPr>
                <w:lang w:eastAsia="ja-JP"/>
              </w:rPr>
              <w:t>ignore</w:t>
            </w:r>
          </w:p>
        </w:tc>
      </w:tr>
      <w:tr w:rsidR="00F04A11" w14:paraId="350C54A9" w14:textId="77777777" w:rsidTr="000A6BCF">
        <w:tc>
          <w:tcPr>
            <w:tcW w:w="2160" w:type="dxa"/>
          </w:tcPr>
          <w:p w14:paraId="1D5CBF1B" w14:textId="77777777" w:rsidR="00F04A11" w:rsidRDefault="00F04A11" w:rsidP="000A6BCF">
            <w:pPr>
              <w:pStyle w:val="TAL"/>
              <w:keepNext w:val="0"/>
              <w:keepLines w:val="0"/>
              <w:widowControl w:val="0"/>
              <w:ind w:left="113"/>
              <w:rPr>
                <w:lang w:eastAsia="ja-JP"/>
              </w:rPr>
            </w:pPr>
            <w:r>
              <w:rPr>
                <w:rFonts w:cs="Arial"/>
                <w:szCs w:val="18"/>
              </w:rPr>
              <w:t xml:space="preserve">&gt;NR UE </w:t>
            </w:r>
            <w:proofErr w:type="spellStart"/>
            <w:r>
              <w:rPr>
                <w:rFonts w:cs="Arial"/>
                <w:szCs w:val="18"/>
              </w:rPr>
              <w:t>Sidelink</w:t>
            </w:r>
            <w:proofErr w:type="spellEnd"/>
            <w:r>
              <w:rPr>
                <w:rFonts w:cs="Arial"/>
                <w:szCs w:val="18"/>
              </w:rPr>
              <w:t xml:space="preserve"> Aggregate Maximum Bit Rate</w:t>
            </w:r>
          </w:p>
        </w:tc>
        <w:tc>
          <w:tcPr>
            <w:tcW w:w="1080" w:type="dxa"/>
          </w:tcPr>
          <w:p w14:paraId="0A1C42BB" w14:textId="77777777" w:rsidR="00F04A11" w:rsidRDefault="00F04A11" w:rsidP="000A6BCF">
            <w:pPr>
              <w:pStyle w:val="TAL"/>
              <w:keepNext w:val="0"/>
              <w:keepLines w:val="0"/>
              <w:widowControl w:val="0"/>
              <w:rPr>
                <w:lang w:eastAsia="ja-JP"/>
              </w:rPr>
            </w:pPr>
            <w:r>
              <w:rPr>
                <w:rFonts w:cs="Arial"/>
                <w:szCs w:val="18"/>
              </w:rPr>
              <w:t>O</w:t>
            </w:r>
          </w:p>
        </w:tc>
        <w:tc>
          <w:tcPr>
            <w:tcW w:w="1080" w:type="dxa"/>
          </w:tcPr>
          <w:p w14:paraId="7938C431" w14:textId="77777777" w:rsidR="00F04A11" w:rsidRDefault="00F04A11" w:rsidP="000A6BCF">
            <w:pPr>
              <w:pStyle w:val="TAL"/>
              <w:keepNext w:val="0"/>
              <w:keepLines w:val="0"/>
              <w:widowControl w:val="0"/>
              <w:rPr>
                <w:lang w:eastAsia="ja-JP"/>
              </w:rPr>
            </w:pPr>
          </w:p>
        </w:tc>
        <w:tc>
          <w:tcPr>
            <w:tcW w:w="1512" w:type="dxa"/>
          </w:tcPr>
          <w:p w14:paraId="11CB77DA" w14:textId="77777777" w:rsidR="00F04A11" w:rsidRDefault="00F04A11" w:rsidP="000A6BCF">
            <w:pPr>
              <w:pStyle w:val="TAL"/>
              <w:keepNext w:val="0"/>
              <w:keepLines w:val="0"/>
              <w:widowControl w:val="0"/>
              <w:rPr>
                <w:lang w:eastAsia="ja-JP"/>
              </w:rPr>
            </w:pPr>
            <w:r>
              <w:rPr>
                <w:rFonts w:cs="Arial"/>
                <w:szCs w:val="18"/>
              </w:rPr>
              <w:t>9.2.3.107</w:t>
            </w:r>
          </w:p>
        </w:tc>
        <w:tc>
          <w:tcPr>
            <w:tcW w:w="1728" w:type="dxa"/>
          </w:tcPr>
          <w:p w14:paraId="45C196F9" w14:textId="77777777" w:rsidR="00F04A11" w:rsidRDefault="00F04A11" w:rsidP="000A6BCF">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2EC9B1D0" w14:textId="77777777" w:rsidR="00F04A11" w:rsidRDefault="00F04A11" w:rsidP="000A6BCF">
            <w:pPr>
              <w:pStyle w:val="TAC"/>
              <w:keepNext w:val="0"/>
              <w:keepLines w:val="0"/>
              <w:widowControl w:val="0"/>
              <w:rPr>
                <w:lang w:eastAsia="ja-JP"/>
              </w:rPr>
            </w:pPr>
            <w:r>
              <w:rPr>
                <w:rFonts w:cs="Arial"/>
                <w:szCs w:val="18"/>
              </w:rPr>
              <w:t>YES</w:t>
            </w:r>
          </w:p>
        </w:tc>
        <w:tc>
          <w:tcPr>
            <w:tcW w:w="1080" w:type="dxa"/>
          </w:tcPr>
          <w:p w14:paraId="0AB74CDC" w14:textId="77777777" w:rsidR="00F04A11" w:rsidRDefault="00F04A11" w:rsidP="000A6BCF">
            <w:pPr>
              <w:pStyle w:val="TAC"/>
              <w:keepNext w:val="0"/>
              <w:keepLines w:val="0"/>
              <w:widowControl w:val="0"/>
              <w:rPr>
                <w:lang w:eastAsia="ja-JP"/>
              </w:rPr>
            </w:pPr>
            <w:r>
              <w:rPr>
                <w:rFonts w:cs="Arial"/>
                <w:szCs w:val="18"/>
              </w:rPr>
              <w:t>ignore</w:t>
            </w:r>
          </w:p>
        </w:tc>
      </w:tr>
      <w:tr w:rsidR="00F04A11" w14:paraId="2BB85D88" w14:textId="77777777" w:rsidTr="000A6BCF">
        <w:tc>
          <w:tcPr>
            <w:tcW w:w="2160" w:type="dxa"/>
          </w:tcPr>
          <w:p w14:paraId="3518AED6" w14:textId="77777777" w:rsidR="00F04A11" w:rsidRDefault="00F04A11" w:rsidP="000A6BCF">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 xml:space="preserve">LTE UE </w:t>
            </w:r>
            <w:proofErr w:type="spellStart"/>
            <w:r>
              <w:rPr>
                <w:rFonts w:cs="Arial"/>
                <w:szCs w:val="18"/>
                <w:lang w:eastAsia="zh-CN"/>
              </w:rPr>
              <w:t>Sidelink</w:t>
            </w:r>
            <w:proofErr w:type="spellEnd"/>
            <w:r>
              <w:rPr>
                <w:rFonts w:cs="Arial"/>
                <w:szCs w:val="18"/>
                <w:lang w:eastAsia="zh-CN"/>
              </w:rPr>
              <w:t xml:space="preserve"> Aggregate Maximum Bit Rate</w:t>
            </w:r>
          </w:p>
        </w:tc>
        <w:tc>
          <w:tcPr>
            <w:tcW w:w="1080" w:type="dxa"/>
          </w:tcPr>
          <w:p w14:paraId="0EF8209C" w14:textId="77777777" w:rsidR="00F04A11" w:rsidRDefault="00F04A11" w:rsidP="000A6BCF">
            <w:pPr>
              <w:pStyle w:val="TAL"/>
              <w:keepNext w:val="0"/>
              <w:keepLines w:val="0"/>
              <w:widowControl w:val="0"/>
              <w:rPr>
                <w:lang w:eastAsia="ja-JP"/>
              </w:rPr>
            </w:pPr>
            <w:r>
              <w:rPr>
                <w:rFonts w:cs="Arial"/>
                <w:szCs w:val="18"/>
                <w:lang w:eastAsia="zh-CN"/>
              </w:rPr>
              <w:t>O</w:t>
            </w:r>
          </w:p>
        </w:tc>
        <w:tc>
          <w:tcPr>
            <w:tcW w:w="1080" w:type="dxa"/>
          </w:tcPr>
          <w:p w14:paraId="6007C47B" w14:textId="77777777" w:rsidR="00F04A11" w:rsidRDefault="00F04A11" w:rsidP="000A6BCF">
            <w:pPr>
              <w:pStyle w:val="TAL"/>
              <w:keepNext w:val="0"/>
              <w:keepLines w:val="0"/>
              <w:widowControl w:val="0"/>
              <w:rPr>
                <w:lang w:eastAsia="ja-JP"/>
              </w:rPr>
            </w:pPr>
          </w:p>
        </w:tc>
        <w:tc>
          <w:tcPr>
            <w:tcW w:w="1512" w:type="dxa"/>
          </w:tcPr>
          <w:p w14:paraId="25098B49" w14:textId="77777777" w:rsidR="00F04A11" w:rsidRDefault="00F04A11" w:rsidP="000A6BCF">
            <w:pPr>
              <w:pStyle w:val="TAL"/>
              <w:keepNext w:val="0"/>
              <w:keepLines w:val="0"/>
              <w:widowControl w:val="0"/>
              <w:rPr>
                <w:lang w:eastAsia="ja-JP"/>
              </w:rPr>
            </w:pPr>
            <w:r>
              <w:rPr>
                <w:rFonts w:cs="Arial"/>
                <w:szCs w:val="18"/>
              </w:rPr>
              <w:t>9.2.3.108</w:t>
            </w:r>
          </w:p>
        </w:tc>
        <w:tc>
          <w:tcPr>
            <w:tcW w:w="1728" w:type="dxa"/>
          </w:tcPr>
          <w:p w14:paraId="7A3138DF" w14:textId="77777777" w:rsidR="00F04A11" w:rsidRDefault="00F04A11" w:rsidP="000A6BCF">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4D5FBC8C" w14:textId="77777777" w:rsidR="00F04A11" w:rsidRDefault="00F04A11" w:rsidP="000A6BCF">
            <w:pPr>
              <w:pStyle w:val="TAC"/>
              <w:keepNext w:val="0"/>
              <w:keepLines w:val="0"/>
              <w:widowControl w:val="0"/>
              <w:rPr>
                <w:lang w:eastAsia="ja-JP"/>
              </w:rPr>
            </w:pPr>
            <w:r>
              <w:rPr>
                <w:rFonts w:cs="Arial"/>
                <w:szCs w:val="18"/>
              </w:rPr>
              <w:t>YES</w:t>
            </w:r>
          </w:p>
        </w:tc>
        <w:tc>
          <w:tcPr>
            <w:tcW w:w="1080" w:type="dxa"/>
          </w:tcPr>
          <w:p w14:paraId="6CD1124F" w14:textId="77777777" w:rsidR="00F04A11" w:rsidRDefault="00F04A11" w:rsidP="000A6BCF">
            <w:pPr>
              <w:pStyle w:val="TAC"/>
              <w:keepNext w:val="0"/>
              <w:keepLines w:val="0"/>
              <w:widowControl w:val="0"/>
              <w:rPr>
                <w:lang w:eastAsia="ja-JP"/>
              </w:rPr>
            </w:pPr>
            <w:r>
              <w:rPr>
                <w:rFonts w:cs="Arial"/>
                <w:szCs w:val="18"/>
              </w:rPr>
              <w:t>ignore</w:t>
            </w:r>
          </w:p>
        </w:tc>
      </w:tr>
      <w:tr w:rsidR="00F04A11" w14:paraId="29F2A7AC" w14:textId="77777777" w:rsidTr="000A6BCF">
        <w:tc>
          <w:tcPr>
            <w:tcW w:w="2160" w:type="dxa"/>
          </w:tcPr>
          <w:p w14:paraId="5AE8F58F" w14:textId="77777777" w:rsidR="00F04A11" w:rsidRDefault="00F04A11" w:rsidP="000A6BCF">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36214FE8" w14:textId="77777777" w:rsidR="00F04A11" w:rsidRDefault="00F04A11" w:rsidP="000A6BCF">
            <w:pPr>
              <w:pStyle w:val="TAL"/>
              <w:keepNext w:val="0"/>
              <w:keepLines w:val="0"/>
              <w:widowControl w:val="0"/>
              <w:rPr>
                <w:rFonts w:cs="Arial"/>
                <w:szCs w:val="18"/>
                <w:lang w:eastAsia="zh-CN"/>
              </w:rPr>
            </w:pPr>
            <w:r>
              <w:rPr>
                <w:lang w:eastAsia="ja-JP"/>
              </w:rPr>
              <w:t>O</w:t>
            </w:r>
          </w:p>
        </w:tc>
        <w:tc>
          <w:tcPr>
            <w:tcW w:w="1080" w:type="dxa"/>
          </w:tcPr>
          <w:p w14:paraId="370352C5" w14:textId="77777777" w:rsidR="00F04A11" w:rsidRDefault="00F04A11" w:rsidP="000A6BCF">
            <w:pPr>
              <w:pStyle w:val="TAL"/>
              <w:keepNext w:val="0"/>
              <w:keepLines w:val="0"/>
              <w:widowControl w:val="0"/>
              <w:rPr>
                <w:lang w:eastAsia="ja-JP"/>
              </w:rPr>
            </w:pPr>
          </w:p>
        </w:tc>
        <w:tc>
          <w:tcPr>
            <w:tcW w:w="1512" w:type="dxa"/>
          </w:tcPr>
          <w:p w14:paraId="158B2117" w14:textId="77777777" w:rsidR="00F04A11" w:rsidRDefault="00F04A11" w:rsidP="000A6BCF">
            <w:pPr>
              <w:pStyle w:val="TAL"/>
              <w:keepNext w:val="0"/>
              <w:keepLines w:val="0"/>
              <w:widowControl w:val="0"/>
              <w:rPr>
                <w:lang w:eastAsia="ja-JP"/>
              </w:rPr>
            </w:pPr>
            <w:r>
              <w:rPr>
                <w:lang w:eastAsia="ja-JP"/>
              </w:rPr>
              <w:t>MDT PLMN List</w:t>
            </w:r>
          </w:p>
          <w:p w14:paraId="15813AD0" w14:textId="77777777" w:rsidR="00F04A11" w:rsidRDefault="00F04A11" w:rsidP="000A6BCF">
            <w:pPr>
              <w:pStyle w:val="TAL"/>
              <w:keepNext w:val="0"/>
              <w:keepLines w:val="0"/>
              <w:widowControl w:val="0"/>
              <w:rPr>
                <w:rFonts w:cs="Arial"/>
                <w:szCs w:val="18"/>
              </w:rPr>
            </w:pPr>
            <w:r>
              <w:rPr>
                <w:lang w:eastAsia="ja-JP"/>
              </w:rPr>
              <w:t>9.2.3.133</w:t>
            </w:r>
          </w:p>
        </w:tc>
        <w:tc>
          <w:tcPr>
            <w:tcW w:w="1728" w:type="dxa"/>
          </w:tcPr>
          <w:p w14:paraId="19B9EDAB" w14:textId="77777777" w:rsidR="00F04A11" w:rsidRDefault="00F04A11" w:rsidP="000A6BCF">
            <w:pPr>
              <w:pStyle w:val="TAL"/>
              <w:keepNext w:val="0"/>
              <w:keepLines w:val="0"/>
              <w:widowControl w:val="0"/>
              <w:rPr>
                <w:rFonts w:eastAsia="Malgun Gothic" w:cs="Arial"/>
                <w:szCs w:val="18"/>
                <w:lang w:eastAsia="ja-JP"/>
              </w:rPr>
            </w:pPr>
          </w:p>
        </w:tc>
        <w:tc>
          <w:tcPr>
            <w:tcW w:w="1080" w:type="dxa"/>
          </w:tcPr>
          <w:p w14:paraId="0CDF8421" w14:textId="77777777" w:rsidR="00F04A11" w:rsidRDefault="00F04A11" w:rsidP="000A6BCF">
            <w:pPr>
              <w:pStyle w:val="TAC"/>
              <w:keepNext w:val="0"/>
              <w:keepLines w:val="0"/>
              <w:widowControl w:val="0"/>
              <w:rPr>
                <w:rFonts w:cs="Arial"/>
                <w:szCs w:val="18"/>
              </w:rPr>
            </w:pPr>
            <w:r>
              <w:t>YES</w:t>
            </w:r>
          </w:p>
        </w:tc>
        <w:tc>
          <w:tcPr>
            <w:tcW w:w="1080" w:type="dxa"/>
          </w:tcPr>
          <w:p w14:paraId="75DC92A5" w14:textId="77777777" w:rsidR="00F04A11" w:rsidRDefault="00F04A11" w:rsidP="000A6BCF">
            <w:pPr>
              <w:pStyle w:val="TAC"/>
              <w:keepNext w:val="0"/>
              <w:keepLines w:val="0"/>
              <w:widowControl w:val="0"/>
              <w:rPr>
                <w:rFonts w:cs="Arial"/>
                <w:szCs w:val="18"/>
              </w:rPr>
            </w:pPr>
            <w:r>
              <w:t>ignore</w:t>
            </w:r>
          </w:p>
        </w:tc>
      </w:tr>
      <w:tr w:rsidR="00F04A11" w14:paraId="723EE984" w14:textId="77777777" w:rsidTr="000A6BCF">
        <w:tc>
          <w:tcPr>
            <w:tcW w:w="2160" w:type="dxa"/>
          </w:tcPr>
          <w:p w14:paraId="5D174255" w14:textId="77777777" w:rsidR="00F04A11" w:rsidRDefault="00F04A11" w:rsidP="000A6BCF">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60589057" w14:textId="77777777" w:rsidR="00F04A11" w:rsidRDefault="00F04A11" w:rsidP="000A6BCF">
            <w:pPr>
              <w:pStyle w:val="TAL"/>
              <w:keepNext w:val="0"/>
              <w:keepLines w:val="0"/>
              <w:widowControl w:val="0"/>
              <w:rPr>
                <w:rFonts w:cs="Arial"/>
                <w:szCs w:val="18"/>
                <w:lang w:eastAsia="zh-CN"/>
              </w:rPr>
            </w:pPr>
            <w:r>
              <w:rPr>
                <w:rFonts w:hint="eastAsia"/>
                <w:lang w:eastAsia="zh-CN"/>
              </w:rPr>
              <w:t>O</w:t>
            </w:r>
          </w:p>
        </w:tc>
        <w:tc>
          <w:tcPr>
            <w:tcW w:w="1080" w:type="dxa"/>
          </w:tcPr>
          <w:p w14:paraId="40A6552A" w14:textId="77777777" w:rsidR="00F04A11" w:rsidRDefault="00F04A11" w:rsidP="000A6BCF">
            <w:pPr>
              <w:pStyle w:val="TAL"/>
              <w:keepNext w:val="0"/>
              <w:keepLines w:val="0"/>
              <w:widowControl w:val="0"/>
              <w:rPr>
                <w:lang w:eastAsia="ja-JP"/>
              </w:rPr>
            </w:pPr>
          </w:p>
        </w:tc>
        <w:tc>
          <w:tcPr>
            <w:tcW w:w="1512" w:type="dxa"/>
          </w:tcPr>
          <w:p w14:paraId="481DF3E4" w14:textId="77777777" w:rsidR="00F04A11" w:rsidRDefault="00F04A11" w:rsidP="000A6BCF">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40223E2E" w14:textId="77777777" w:rsidR="00F04A11" w:rsidRDefault="00F04A11" w:rsidP="000A6BCF">
            <w:pPr>
              <w:pStyle w:val="TAL"/>
              <w:keepNext w:val="0"/>
              <w:keepLines w:val="0"/>
              <w:widowControl w:val="0"/>
              <w:rPr>
                <w:rFonts w:eastAsia="Malgun Gothic" w:cs="Arial"/>
                <w:szCs w:val="18"/>
                <w:lang w:eastAsia="ja-JP"/>
              </w:rPr>
            </w:pPr>
          </w:p>
        </w:tc>
        <w:tc>
          <w:tcPr>
            <w:tcW w:w="1080" w:type="dxa"/>
          </w:tcPr>
          <w:p w14:paraId="7CB84811" w14:textId="77777777" w:rsidR="00F04A11" w:rsidRDefault="00F04A11" w:rsidP="000A6BCF">
            <w:pPr>
              <w:pStyle w:val="TAC"/>
              <w:keepNext w:val="0"/>
              <w:keepLines w:val="0"/>
              <w:widowControl w:val="0"/>
              <w:rPr>
                <w:rFonts w:cs="Arial"/>
                <w:szCs w:val="18"/>
              </w:rPr>
            </w:pPr>
            <w:r>
              <w:rPr>
                <w:rFonts w:hint="eastAsia"/>
                <w:lang w:eastAsia="zh-CN"/>
              </w:rPr>
              <w:t>YES</w:t>
            </w:r>
          </w:p>
        </w:tc>
        <w:tc>
          <w:tcPr>
            <w:tcW w:w="1080" w:type="dxa"/>
          </w:tcPr>
          <w:p w14:paraId="44B1C0D1" w14:textId="77777777" w:rsidR="00F04A11" w:rsidRDefault="00F04A11" w:rsidP="000A6BCF">
            <w:pPr>
              <w:pStyle w:val="TAC"/>
              <w:keepNext w:val="0"/>
              <w:keepLines w:val="0"/>
              <w:widowControl w:val="0"/>
              <w:rPr>
                <w:rFonts w:cs="Arial"/>
                <w:szCs w:val="18"/>
              </w:rPr>
            </w:pPr>
            <w:r>
              <w:rPr>
                <w:rFonts w:hint="eastAsia"/>
                <w:lang w:eastAsia="zh-CN"/>
              </w:rPr>
              <w:t>reject</w:t>
            </w:r>
          </w:p>
        </w:tc>
      </w:tr>
      <w:tr w:rsidR="00F04A11" w14:paraId="7F31BFA8" w14:textId="77777777" w:rsidTr="000A6BCF">
        <w:tc>
          <w:tcPr>
            <w:tcW w:w="2160" w:type="dxa"/>
          </w:tcPr>
          <w:p w14:paraId="729153C1" w14:textId="77777777" w:rsidR="00F04A11" w:rsidRDefault="00F04A11" w:rsidP="000A6BCF">
            <w:pPr>
              <w:pStyle w:val="TAL"/>
              <w:keepNext w:val="0"/>
              <w:keepLines w:val="0"/>
              <w:widowControl w:val="0"/>
              <w:ind w:left="113"/>
              <w:rPr>
                <w:lang w:eastAsia="zh-CN"/>
              </w:rPr>
            </w:pPr>
            <w:r>
              <w:rPr>
                <w:rFonts w:eastAsia="CG Times (WN)"/>
              </w:rPr>
              <w:t>&gt;MBS Session Information List</w:t>
            </w:r>
          </w:p>
        </w:tc>
        <w:tc>
          <w:tcPr>
            <w:tcW w:w="1080" w:type="dxa"/>
          </w:tcPr>
          <w:p w14:paraId="4C46F50B" w14:textId="77777777" w:rsidR="00F04A11" w:rsidRDefault="00F04A11" w:rsidP="000A6BCF">
            <w:pPr>
              <w:pStyle w:val="TAL"/>
              <w:keepNext w:val="0"/>
              <w:keepLines w:val="0"/>
              <w:widowControl w:val="0"/>
              <w:rPr>
                <w:lang w:eastAsia="zh-CN"/>
              </w:rPr>
            </w:pPr>
            <w:r>
              <w:rPr>
                <w:lang w:eastAsia="zh-CN"/>
              </w:rPr>
              <w:t>O</w:t>
            </w:r>
          </w:p>
        </w:tc>
        <w:tc>
          <w:tcPr>
            <w:tcW w:w="1080" w:type="dxa"/>
          </w:tcPr>
          <w:p w14:paraId="5933906B" w14:textId="77777777" w:rsidR="00F04A11" w:rsidRDefault="00F04A11" w:rsidP="000A6BCF">
            <w:pPr>
              <w:pStyle w:val="TAL"/>
              <w:keepNext w:val="0"/>
              <w:keepLines w:val="0"/>
              <w:widowControl w:val="0"/>
              <w:rPr>
                <w:lang w:eastAsia="ja-JP"/>
              </w:rPr>
            </w:pPr>
          </w:p>
        </w:tc>
        <w:tc>
          <w:tcPr>
            <w:tcW w:w="1512" w:type="dxa"/>
          </w:tcPr>
          <w:p w14:paraId="2A384884" w14:textId="77777777" w:rsidR="00F04A11" w:rsidRDefault="00F04A11" w:rsidP="000A6BCF">
            <w:pPr>
              <w:pStyle w:val="TAL"/>
              <w:keepNext w:val="0"/>
              <w:keepLines w:val="0"/>
              <w:widowControl w:val="0"/>
              <w:rPr>
                <w:lang w:eastAsia="zh-CN"/>
              </w:rPr>
            </w:pPr>
            <w:r>
              <w:rPr>
                <w:lang w:eastAsia="ja-JP"/>
              </w:rPr>
              <w:t>9.2.1.36</w:t>
            </w:r>
          </w:p>
        </w:tc>
        <w:tc>
          <w:tcPr>
            <w:tcW w:w="1728" w:type="dxa"/>
          </w:tcPr>
          <w:p w14:paraId="4C42BC28" w14:textId="77777777" w:rsidR="00F04A11" w:rsidRDefault="00F04A11" w:rsidP="000A6BCF">
            <w:pPr>
              <w:pStyle w:val="TAL"/>
              <w:keepNext w:val="0"/>
              <w:keepLines w:val="0"/>
              <w:widowControl w:val="0"/>
              <w:rPr>
                <w:rFonts w:eastAsia="Malgun Gothic" w:cs="Arial"/>
                <w:szCs w:val="18"/>
                <w:lang w:eastAsia="ja-JP"/>
              </w:rPr>
            </w:pPr>
          </w:p>
        </w:tc>
        <w:tc>
          <w:tcPr>
            <w:tcW w:w="1080" w:type="dxa"/>
          </w:tcPr>
          <w:p w14:paraId="373919F5" w14:textId="77777777" w:rsidR="00F04A11" w:rsidRDefault="00F04A11" w:rsidP="000A6BCF">
            <w:pPr>
              <w:pStyle w:val="TAC"/>
              <w:keepNext w:val="0"/>
              <w:keepLines w:val="0"/>
              <w:widowControl w:val="0"/>
              <w:rPr>
                <w:lang w:eastAsia="zh-CN"/>
              </w:rPr>
            </w:pPr>
            <w:r>
              <w:rPr>
                <w:lang w:eastAsia="ja-JP"/>
              </w:rPr>
              <w:t>YES</w:t>
            </w:r>
          </w:p>
        </w:tc>
        <w:tc>
          <w:tcPr>
            <w:tcW w:w="1080" w:type="dxa"/>
          </w:tcPr>
          <w:p w14:paraId="24A59429" w14:textId="77777777" w:rsidR="00F04A11" w:rsidRDefault="00F04A11" w:rsidP="000A6BCF">
            <w:pPr>
              <w:pStyle w:val="TAC"/>
              <w:keepNext w:val="0"/>
              <w:keepLines w:val="0"/>
              <w:widowControl w:val="0"/>
              <w:rPr>
                <w:lang w:eastAsia="zh-CN"/>
              </w:rPr>
            </w:pPr>
            <w:r>
              <w:rPr>
                <w:rFonts w:eastAsia="CG Times (WN)"/>
                <w:lang w:eastAsia="ja-JP"/>
              </w:rPr>
              <w:t>ignore</w:t>
            </w:r>
          </w:p>
        </w:tc>
      </w:tr>
      <w:tr w:rsidR="00F04A11" w14:paraId="2F9ACF46" w14:textId="77777777" w:rsidTr="000A6BCF">
        <w:tc>
          <w:tcPr>
            <w:tcW w:w="2160" w:type="dxa"/>
          </w:tcPr>
          <w:p w14:paraId="32929D46" w14:textId="77777777" w:rsidR="00F04A11" w:rsidRDefault="00F04A11" w:rsidP="000A6BCF">
            <w:pPr>
              <w:pStyle w:val="TAL"/>
              <w:keepNext w:val="0"/>
              <w:keepLines w:val="0"/>
              <w:widowControl w:val="0"/>
              <w:ind w:left="113"/>
              <w:rPr>
                <w:rFonts w:eastAsia="CG Times (WN)"/>
              </w:rPr>
            </w:pPr>
            <w:r>
              <w:rPr>
                <w:rFonts w:hint="eastAsia"/>
                <w:lang w:eastAsia="zh-CN"/>
              </w:rPr>
              <w:t>&gt;</w:t>
            </w:r>
            <w:r>
              <w:rPr>
                <w:lang w:eastAsia="zh-CN"/>
              </w:rPr>
              <w:t xml:space="preserve">5G </w:t>
            </w:r>
            <w:proofErr w:type="spellStart"/>
            <w:r>
              <w:rPr>
                <w:lang w:eastAsia="zh-CN"/>
              </w:rPr>
              <w:t>ProSe</w:t>
            </w:r>
            <w:proofErr w:type="spellEnd"/>
            <w:r>
              <w:rPr>
                <w:lang w:eastAsia="zh-CN"/>
              </w:rPr>
              <w:t xml:space="preserve"> UE PC5 Aggregate Maximum Bit Rate</w:t>
            </w:r>
          </w:p>
        </w:tc>
        <w:tc>
          <w:tcPr>
            <w:tcW w:w="1080" w:type="dxa"/>
          </w:tcPr>
          <w:p w14:paraId="3DA8490B" w14:textId="77777777" w:rsidR="00F04A11" w:rsidRDefault="00F04A11" w:rsidP="000A6BCF">
            <w:pPr>
              <w:pStyle w:val="TAL"/>
              <w:keepNext w:val="0"/>
              <w:keepLines w:val="0"/>
              <w:widowControl w:val="0"/>
              <w:rPr>
                <w:lang w:eastAsia="zh-CN"/>
              </w:rPr>
            </w:pPr>
            <w:r>
              <w:rPr>
                <w:lang w:eastAsia="ja-JP"/>
              </w:rPr>
              <w:t>O</w:t>
            </w:r>
          </w:p>
        </w:tc>
        <w:tc>
          <w:tcPr>
            <w:tcW w:w="1080" w:type="dxa"/>
          </w:tcPr>
          <w:p w14:paraId="7C06F0D3" w14:textId="77777777" w:rsidR="00F04A11" w:rsidRDefault="00F04A11" w:rsidP="000A6BCF">
            <w:pPr>
              <w:pStyle w:val="TAL"/>
              <w:keepNext w:val="0"/>
              <w:keepLines w:val="0"/>
              <w:widowControl w:val="0"/>
              <w:rPr>
                <w:lang w:eastAsia="ja-JP"/>
              </w:rPr>
            </w:pPr>
          </w:p>
        </w:tc>
        <w:tc>
          <w:tcPr>
            <w:tcW w:w="1512" w:type="dxa"/>
          </w:tcPr>
          <w:p w14:paraId="3151D9F2" w14:textId="77777777" w:rsidR="00F04A11" w:rsidRDefault="00F04A11" w:rsidP="000A6BCF">
            <w:pPr>
              <w:pStyle w:val="TAL"/>
              <w:keepNext w:val="0"/>
              <w:keepLines w:val="0"/>
              <w:widowControl w:val="0"/>
              <w:rPr>
                <w:lang w:eastAsia="ja-JP"/>
              </w:rPr>
            </w:pPr>
            <w:r>
              <w:rPr>
                <w:lang w:eastAsia="ja-JP"/>
              </w:rPr>
              <w:t xml:space="preserve">NR UE </w:t>
            </w:r>
            <w:proofErr w:type="spellStart"/>
            <w:r>
              <w:rPr>
                <w:lang w:eastAsia="ja-JP"/>
              </w:rPr>
              <w:t>Sidelink</w:t>
            </w:r>
            <w:proofErr w:type="spellEnd"/>
            <w:r>
              <w:rPr>
                <w:lang w:eastAsia="ja-JP"/>
              </w:rPr>
              <w:t xml:space="preserve"> Aggregate Maximum Bit Rate</w:t>
            </w:r>
          </w:p>
          <w:p w14:paraId="2C22E62B" w14:textId="77777777" w:rsidR="00F04A11" w:rsidRDefault="00F04A11" w:rsidP="000A6BCF">
            <w:pPr>
              <w:pStyle w:val="TAL"/>
              <w:keepNext w:val="0"/>
              <w:keepLines w:val="0"/>
              <w:widowControl w:val="0"/>
              <w:rPr>
                <w:lang w:eastAsia="ja-JP"/>
              </w:rPr>
            </w:pPr>
            <w:r>
              <w:rPr>
                <w:lang w:eastAsia="ja-JP"/>
              </w:rPr>
              <w:t>9.2.3.107</w:t>
            </w:r>
          </w:p>
        </w:tc>
        <w:tc>
          <w:tcPr>
            <w:tcW w:w="1728" w:type="dxa"/>
          </w:tcPr>
          <w:p w14:paraId="51E4BD83" w14:textId="77777777" w:rsidR="00F04A11" w:rsidRDefault="00F04A11" w:rsidP="000A6BCF">
            <w:pPr>
              <w:pStyle w:val="TAL"/>
              <w:keepNext w:val="0"/>
              <w:keepLines w:val="0"/>
              <w:widowControl w:val="0"/>
              <w:rPr>
                <w:rFonts w:eastAsia="Malgun Gothic" w:cs="Arial"/>
                <w:szCs w:val="18"/>
                <w:lang w:eastAsia="ja-JP"/>
              </w:rPr>
            </w:pPr>
            <w:r>
              <w:rPr>
                <w:rFonts w:eastAsia="Malgun Gothic" w:cs="Arial"/>
                <w:lang w:eastAsia="ja-JP"/>
              </w:rPr>
              <w:t xml:space="preserve">This IE applies only if the UE is authorized for 5G </w:t>
            </w:r>
            <w:proofErr w:type="spellStart"/>
            <w:r>
              <w:rPr>
                <w:rFonts w:eastAsia="Malgun Gothic" w:cs="Arial"/>
                <w:lang w:eastAsia="ja-JP"/>
              </w:rPr>
              <w:t>ProSe</w:t>
            </w:r>
            <w:proofErr w:type="spellEnd"/>
            <w:r>
              <w:rPr>
                <w:rFonts w:eastAsia="Malgun Gothic" w:cs="Arial"/>
                <w:lang w:eastAsia="ja-JP"/>
              </w:rPr>
              <w:t xml:space="preserve"> services.</w:t>
            </w:r>
          </w:p>
        </w:tc>
        <w:tc>
          <w:tcPr>
            <w:tcW w:w="1080" w:type="dxa"/>
          </w:tcPr>
          <w:p w14:paraId="4F4725C7" w14:textId="77777777" w:rsidR="00F04A11" w:rsidRDefault="00F04A11" w:rsidP="000A6BCF">
            <w:pPr>
              <w:pStyle w:val="TAC"/>
              <w:keepNext w:val="0"/>
              <w:keepLines w:val="0"/>
              <w:widowControl w:val="0"/>
              <w:rPr>
                <w:lang w:eastAsia="ja-JP"/>
              </w:rPr>
            </w:pPr>
            <w:r>
              <w:t>YES</w:t>
            </w:r>
          </w:p>
        </w:tc>
        <w:tc>
          <w:tcPr>
            <w:tcW w:w="1080" w:type="dxa"/>
          </w:tcPr>
          <w:p w14:paraId="77811F4D" w14:textId="77777777" w:rsidR="00F04A11" w:rsidRDefault="00F04A11" w:rsidP="000A6BCF">
            <w:pPr>
              <w:pStyle w:val="TAC"/>
              <w:keepNext w:val="0"/>
              <w:keepLines w:val="0"/>
              <w:widowControl w:val="0"/>
              <w:rPr>
                <w:rFonts w:eastAsia="CG Times (WN)"/>
                <w:lang w:eastAsia="ja-JP"/>
              </w:rPr>
            </w:pPr>
            <w:r>
              <w:rPr>
                <w:lang w:eastAsia="ja-JP"/>
              </w:rPr>
              <w:t>ignore</w:t>
            </w:r>
          </w:p>
        </w:tc>
      </w:tr>
      <w:tr w:rsidR="00F04A11" w14:paraId="26AADEC0" w14:textId="77777777" w:rsidTr="000A6BCF">
        <w:tc>
          <w:tcPr>
            <w:tcW w:w="2160" w:type="dxa"/>
          </w:tcPr>
          <w:p w14:paraId="610E8579" w14:textId="77777777" w:rsidR="00F04A11" w:rsidRDefault="00F04A11" w:rsidP="000A6BCF">
            <w:pPr>
              <w:pStyle w:val="TAL"/>
              <w:keepNext w:val="0"/>
              <w:keepLines w:val="0"/>
              <w:widowControl w:val="0"/>
              <w:ind w:left="113"/>
              <w:rPr>
                <w:lang w:eastAsia="zh-CN"/>
              </w:rPr>
            </w:pPr>
            <w:r>
              <w:rPr>
                <w:rFonts w:hint="eastAsia"/>
                <w:lang w:eastAsia="zh-CN"/>
              </w:rPr>
              <w:t>&gt;</w:t>
            </w:r>
            <w:r>
              <w:rPr>
                <w:rFonts w:eastAsia="ＭＳ 明朝" w:cs="Arial"/>
                <w:lang w:eastAsia="ja-JP"/>
              </w:rPr>
              <w:t>UE Slice Maximum Bit Rate List</w:t>
            </w:r>
          </w:p>
        </w:tc>
        <w:tc>
          <w:tcPr>
            <w:tcW w:w="1080" w:type="dxa"/>
          </w:tcPr>
          <w:p w14:paraId="05235305" w14:textId="77777777" w:rsidR="00F04A11" w:rsidRDefault="00F04A11" w:rsidP="000A6BCF">
            <w:pPr>
              <w:pStyle w:val="TAL"/>
              <w:keepNext w:val="0"/>
              <w:keepLines w:val="0"/>
              <w:widowControl w:val="0"/>
              <w:rPr>
                <w:lang w:eastAsia="ja-JP"/>
              </w:rPr>
            </w:pPr>
            <w:r>
              <w:rPr>
                <w:rFonts w:eastAsia="Malgun Gothic" w:cs="Arial" w:hint="eastAsia"/>
                <w:lang w:eastAsia="zh-CN"/>
              </w:rPr>
              <w:t>O</w:t>
            </w:r>
          </w:p>
        </w:tc>
        <w:tc>
          <w:tcPr>
            <w:tcW w:w="1080" w:type="dxa"/>
          </w:tcPr>
          <w:p w14:paraId="3734950C" w14:textId="77777777" w:rsidR="00F04A11" w:rsidRDefault="00F04A11" w:rsidP="000A6BCF">
            <w:pPr>
              <w:pStyle w:val="TAL"/>
              <w:keepNext w:val="0"/>
              <w:keepLines w:val="0"/>
              <w:widowControl w:val="0"/>
              <w:rPr>
                <w:lang w:eastAsia="ja-JP"/>
              </w:rPr>
            </w:pPr>
          </w:p>
        </w:tc>
        <w:tc>
          <w:tcPr>
            <w:tcW w:w="1512" w:type="dxa"/>
          </w:tcPr>
          <w:p w14:paraId="7746C9F8" w14:textId="77777777" w:rsidR="00F04A11" w:rsidRDefault="00F04A11" w:rsidP="000A6BCF">
            <w:pPr>
              <w:pStyle w:val="TAL"/>
              <w:keepNext w:val="0"/>
              <w:keepLines w:val="0"/>
              <w:widowControl w:val="0"/>
              <w:rPr>
                <w:lang w:eastAsia="ja-JP"/>
              </w:rPr>
            </w:pPr>
            <w:r>
              <w:rPr>
                <w:rFonts w:eastAsia="Malgun Gothic"/>
                <w:lang w:eastAsia="zh-CN"/>
              </w:rPr>
              <w:t>9.2.3.167</w:t>
            </w:r>
          </w:p>
        </w:tc>
        <w:tc>
          <w:tcPr>
            <w:tcW w:w="1728" w:type="dxa"/>
          </w:tcPr>
          <w:p w14:paraId="71BF1C69" w14:textId="77777777" w:rsidR="00F04A11" w:rsidRDefault="00F04A11" w:rsidP="000A6BCF">
            <w:pPr>
              <w:pStyle w:val="TAL"/>
              <w:keepNext w:val="0"/>
              <w:keepLines w:val="0"/>
              <w:widowControl w:val="0"/>
              <w:rPr>
                <w:rFonts w:eastAsia="Malgun Gothic" w:cs="Arial"/>
                <w:lang w:eastAsia="ja-JP"/>
              </w:rPr>
            </w:pPr>
          </w:p>
        </w:tc>
        <w:tc>
          <w:tcPr>
            <w:tcW w:w="1080" w:type="dxa"/>
          </w:tcPr>
          <w:p w14:paraId="4BB1E8F2" w14:textId="77777777" w:rsidR="00F04A11" w:rsidRDefault="00F04A11" w:rsidP="000A6BCF">
            <w:pPr>
              <w:pStyle w:val="TAC"/>
              <w:keepNext w:val="0"/>
              <w:keepLines w:val="0"/>
              <w:widowControl w:val="0"/>
            </w:pPr>
            <w:r>
              <w:rPr>
                <w:lang w:eastAsia="ja-JP"/>
              </w:rPr>
              <w:t>YES</w:t>
            </w:r>
          </w:p>
        </w:tc>
        <w:tc>
          <w:tcPr>
            <w:tcW w:w="1080" w:type="dxa"/>
          </w:tcPr>
          <w:p w14:paraId="03426F0C" w14:textId="77777777" w:rsidR="00F04A11" w:rsidRDefault="00F04A11" w:rsidP="000A6BCF">
            <w:pPr>
              <w:pStyle w:val="TAC"/>
              <w:keepNext w:val="0"/>
              <w:keepLines w:val="0"/>
              <w:widowControl w:val="0"/>
              <w:rPr>
                <w:lang w:eastAsia="ja-JP"/>
              </w:rPr>
            </w:pPr>
            <w:r>
              <w:rPr>
                <w:lang w:eastAsia="ja-JP"/>
              </w:rPr>
              <w:t>ignore</w:t>
            </w:r>
          </w:p>
        </w:tc>
      </w:tr>
      <w:tr w:rsidR="00F04A11" w14:paraId="1BB8B627" w14:textId="77777777" w:rsidTr="000A6BCF">
        <w:tc>
          <w:tcPr>
            <w:tcW w:w="2160" w:type="dxa"/>
          </w:tcPr>
          <w:p w14:paraId="043038DC" w14:textId="77777777" w:rsidR="00F04A11" w:rsidRDefault="00F04A11" w:rsidP="000A6BCF">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4901F084" w14:textId="77777777" w:rsidR="00F04A11" w:rsidRDefault="00F04A11" w:rsidP="000A6BCF">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A74D250" w14:textId="77777777" w:rsidR="00F04A11" w:rsidRDefault="00F04A11" w:rsidP="000A6BCF">
            <w:pPr>
              <w:pStyle w:val="TAL"/>
              <w:keepNext w:val="0"/>
              <w:keepLines w:val="0"/>
              <w:widowControl w:val="0"/>
              <w:rPr>
                <w:lang w:eastAsia="ja-JP"/>
              </w:rPr>
            </w:pPr>
          </w:p>
        </w:tc>
        <w:tc>
          <w:tcPr>
            <w:tcW w:w="1512" w:type="dxa"/>
          </w:tcPr>
          <w:p w14:paraId="1EB54984" w14:textId="77777777" w:rsidR="00F04A11" w:rsidRDefault="00F04A11" w:rsidP="000A6BCF">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2BD2097F" w14:textId="77777777" w:rsidR="00F04A11" w:rsidRDefault="00F04A11" w:rsidP="000A6BCF">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33C31DFC" w14:textId="77777777" w:rsidR="00F04A11" w:rsidRDefault="00F04A11" w:rsidP="000A6BCF">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5F622602" w14:textId="77777777" w:rsidR="00F04A11" w:rsidRDefault="00F04A11" w:rsidP="000A6BCF">
            <w:pPr>
              <w:pStyle w:val="TAC"/>
              <w:keepNext w:val="0"/>
              <w:keepLines w:val="0"/>
              <w:widowControl w:val="0"/>
              <w:rPr>
                <w:lang w:eastAsia="ja-JP"/>
              </w:rPr>
            </w:pPr>
            <w:r>
              <w:rPr>
                <w:rFonts w:hint="eastAsia"/>
                <w:lang w:val="en-US" w:eastAsia="zh-CN"/>
              </w:rPr>
              <w:t>YES</w:t>
            </w:r>
          </w:p>
        </w:tc>
        <w:tc>
          <w:tcPr>
            <w:tcW w:w="1080" w:type="dxa"/>
          </w:tcPr>
          <w:p w14:paraId="53591648" w14:textId="77777777" w:rsidR="00F04A11" w:rsidRDefault="00F04A11" w:rsidP="000A6BCF">
            <w:pPr>
              <w:pStyle w:val="TAC"/>
              <w:keepNext w:val="0"/>
              <w:keepLines w:val="0"/>
              <w:widowControl w:val="0"/>
              <w:rPr>
                <w:lang w:eastAsia="ja-JP"/>
              </w:rPr>
            </w:pPr>
            <w:r>
              <w:rPr>
                <w:rFonts w:hint="eastAsia"/>
                <w:lang w:val="en-US" w:eastAsia="zh-CN"/>
              </w:rPr>
              <w:t>ignore</w:t>
            </w:r>
          </w:p>
        </w:tc>
      </w:tr>
      <w:tr w:rsidR="00F04A11" w14:paraId="419FB213" w14:textId="77777777" w:rsidTr="000A6BCF">
        <w:tc>
          <w:tcPr>
            <w:tcW w:w="2160" w:type="dxa"/>
          </w:tcPr>
          <w:p w14:paraId="1830C286" w14:textId="77777777" w:rsidR="00F04A11" w:rsidRDefault="00F04A11" w:rsidP="000A6BCF">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21A345AE" w14:textId="77777777" w:rsidR="00F04A11" w:rsidRDefault="00F04A11" w:rsidP="000A6BCF">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0FB4E421" w14:textId="77777777" w:rsidR="00F04A11" w:rsidRDefault="00F04A11" w:rsidP="000A6BCF">
            <w:pPr>
              <w:pStyle w:val="TAL"/>
              <w:keepNext w:val="0"/>
              <w:keepLines w:val="0"/>
              <w:widowControl w:val="0"/>
              <w:rPr>
                <w:lang w:eastAsia="ja-JP"/>
              </w:rPr>
            </w:pPr>
          </w:p>
        </w:tc>
        <w:tc>
          <w:tcPr>
            <w:tcW w:w="1512" w:type="dxa"/>
          </w:tcPr>
          <w:p w14:paraId="29A07725" w14:textId="77777777" w:rsidR="00F04A11" w:rsidRDefault="00F04A11" w:rsidP="000A6BCF">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0C077FEA" w14:textId="77777777" w:rsidR="00F04A11" w:rsidRDefault="00F04A11" w:rsidP="000A6BCF">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16C2F3B3" w14:textId="77777777" w:rsidR="00F04A11" w:rsidRDefault="00F04A11" w:rsidP="000A6BCF">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500BDCA3" w14:textId="77777777" w:rsidR="00F04A11" w:rsidRDefault="00F04A11" w:rsidP="000A6BCF">
            <w:pPr>
              <w:pStyle w:val="TAC"/>
              <w:keepNext w:val="0"/>
              <w:keepLines w:val="0"/>
              <w:widowControl w:val="0"/>
              <w:rPr>
                <w:lang w:eastAsia="ja-JP"/>
              </w:rPr>
            </w:pPr>
            <w:r>
              <w:rPr>
                <w:rFonts w:hint="eastAsia"/>
                <w:lang w:val="en-US" w:eastAsia="zh-CN"/>
              </w:rPr>
              <w:t>YES</w:t>
            </w:r>
          </w:p>
        </w:tc>
        <w:tc>
          <w:tcPr>
            <w:tcW w:w="1080" w:type="dxa"/>
          </w:tcPr>
          <w:p w14:paraId="721C4569" w14:textId="77777777" w:rsidR="00F04A11" w:rsidRDefault="00F04A11" w:rsidP="000A6BCF">
            <w:pPr>
              <w:pStyle w:val="TAC"/>
              <w:keepNext w:val="0"/>
              <w:keepLines w:val="0"/>
              <w:widowControl w:val="0"/>
              <w:rPr>
                <w:lang w:eastAsia="ja-JP"/>
              </w:rPr>
            </w:pPr>
            <w:r>
              <w:rPr>
                <w:rFonts w:hint="eastAsia"/>
                <w:lang w:val="en-US" w:eastAsia="zh-CN"/>
              </w:rPr>
              <w:t>ignore</w:t>
            </w:r>
          </w:p>
        </w:tc>
      </w:tr>
      <w:tr w:rsidR="00F04A11" w14:paraId="6158C747" w14:textId="77777777" w:rsidTr="000A6BCF">
        <w:tc>
          <w:tcPr>
            <w:tcW w:w="2160" w:type="dxa"/>
          </w:tcPr>
          <w:p w14:paraId="267F5028" w14:textId="77777777" w:rsidR="00F04A11" w:rsidRDefault="00F04A11" w:rsidP="000A6BCF">
            <w:pPr>
              <w:pStyle w:val="TAL"/>
              <w:keepNext w:val="0"/>
              <w:keepLines w:val="0"/>
              <w:widowControl w:val="0"/>
            </w:pPr>
            <w:r>
              <w:rPr>
                <w:rFonts w:eastAsia="Batang"/>
              </w:rPr>
              <w:t>Trace Activation</w:t>
            </w:r>
          </w:p>
        </w:tc>
        <w:tc>
          <w:tcPr>
            <w:tcW w:w="1080" w:type="dxa"/>
          </w:tcPr>
          <w:p w14:paraId="7D32CC6B" w14:textId="77777777" w:rsidR="00F04A11" w:rsidRDefault="00F04A11" w:rsidP="000A6BCF">
            <w:pPr>
              <w:pStyle w:val="TAL"/>
              <w:keepNext w:val="0"/>
              <w:keepLines w:val="0"/>
              <w:widowControl w:val="0"/>
              <w:rPr>
                <w:lang w:eastAsia="ja-JP"/>
              </w:rPr>
            </w:pPr>
            <w:r>
              <w:rPr>
                <w:rFonts w:eastAsia="Batang" w:cs="Arial"/>
                <w:lang w:eastAsia="ja-JP"/>
              </w:rPr>
              <w:t>O</w:t>
            </w:r>
          </w:p>
        </w:tc>
        <w:tc>
          <w:tcPr>
            <w:tcW w:w="1080" w:type="dxa"/>
          </w:tcPr>
          <w:p w14:paraId="20D9266D" w14:textId="77777777" w:rsidR="00F04A11" w:rsidRDefault="00F04A11" w:rsidP="000A6BCF">
            <w:pPr>
              <w:pStyle w:val="TAL"/>
              <w:keepNext w:val="0"/>
              <w:keepLines w:val="0"/>
              <w:widowControl w:val="0"/>
              <w:rPr>
                <w:lang w:eastAsia="ja-JP"/>
              </w:rPr>
            </w:pPr>
          </w:p>
        </w:tc>
        <w:tc>
          <w:tcPr>
            <w:tcW w:w="1512" w:type="dxa"/>
          </w:tcPr>
          <w:p w14:paraId="45A3D952" w14:textId="77777777" w:rsidR="00F04A11" w:rsidRDefault="00F04A11" w:rsidP="000A6BCF">
            <w:pPr>
              <w:pStyle w:val="TAL"/>
              <w:keepNext w:val="0"/>
              <w:keepLines w:val="0"/>
              <w:widowControl w:val="0"/>
              <w:rPr>
                <w:lang w:eastAsia="ja-JP"/>
              </w:rPr>
            </w:pPr>
            <w:r>
              <w:rPr>
                <w:rFonts w:eastAsia="Batang" w:cs="Arial"/>
                <w:lang w:eastAsia="ja-JP"/>
              </w:rPr>
              <w:t>9.2.3.55</w:t>
            </w:r>
          </w:p>
        </w:tc>
        <w:tc>
          <w:tcPr>
            <w:tcW w:w="1728" w:type="dxa"/>
          </w:tcPr>
          <w:p w14:paraId="39D501B2" w14:textId="77777777" w:rsidR="00F04A11" w:rsidRDefault="00F04A11" w:rsidP="000A6BCF">
            <w:pPr>
              <w:pStyle w:val="TAL"/>
              <w:keepNext w:val="0"/>
              <w:keepLines w:val="0"/>
              <w:widowControl w:val="0"/>
            </w:pPr>
          </w:p>
        </w:tc>
        <w:tc>
          <w:tcPr>
            <w:tcW w:w="1080" w:type="dxa"/>
          </w:tcPr>
          <w:p w14:paraId="3BAEDA83" w14:textId="77777777" w:rsidR="00F04A11" w:rsidRDefault="00F04A11" w:rsidP="000A6BCF">
            <w:pPr>
              <w:pStyle w:val="TAC"/>
              <w:keepNext w:val="0"/>
              <w:keepLines w:val="0"/>
              <w:widowControl w:val="0"/>
              <w:rPr>
                <w:lang w:eastAsia="ja-JP"/>
              </w:rPr>
            </w:pPr>
            <w:r>
              <w:rPr>
                <w:rFonts w:eastAsia="Batang" w:cs="Arial"/>
                <w:lang w:eastAsia="ja-JP"/>
              </w:rPr>
              <w:t>YES</w:t>
            </w:r>
          </w:p>
        </w:tc>
        <w:tc>
          <w:tcPr>
            <w:tcW w:w="1080" w:type="dxa"/>
          </w:tcPr>
          <w:p w14:paraId="3E01AD0E" w14:textId="77777777" w:rsidR="00F04A11" w:rsidRDefault="00F04A11" w:rsidP="000A6BCF">
            <w:pPr>
              <w:pStyle w:val="TAC"/>
              <w:keepNext w:val="0"/>
              <w:keepLines w:val="0"/>
              <w:widowControl w:val="0"/>
              <w:rPr>
                <w:lang w:eastAsia="ja-JP"/>
              </w:rPr>
            </w:pPr>
            <w:r>
              <w:rPr>
                <w:rFonts w:eastAsia="Batang" w:cs="Arial"/>
                <w:lang w:eastAsia="ja-JP"/>
              </w:rPr>
              <w:t>ignore</w:t>
            </w:r>
          </w:p>
        </w:tc>
      </w:tr>
      <w:tr w:rsidR="00F04A11" w14:paraId="2AEA7CFC" w14:textId="77777777" w:rsidTr="000A6BCF">
        <w:tc>
          <w:tcPr>
            <w:tcW w:w="2160" w:type="dxa"/>
          </w:tcPr>
          <w:p w14:paraId="25E1DCCA" w14:textId="77777777" w:rsidR="00F04A11" w:rsidRDefault="00F04A11" w:rsidP="000A6BCF">
            <w:pPr>
              <w:pStyle w:val="TAL"/>
              <w:keepNext w:val="0"/>
              <w:keepLines w:val="0"/>
              <w:widowControl w:val="0"/>
            </w:pPr>
            <w:r>
              <w:rPr>
                <w:rFonts w:eastAsia="Batang"/>
              </w:rPr>
              <w:t>Masked IMEISV</w:t>
            </w:r>
          </w:p>
        </w:tc>
        <w:tc>
          <w:tcPr>
            <w:tcW w:w="1080" w:type="dxa"/>
          </w:tcPr>
          <w:p w14:paraId="64DFFDBC" w14:textId="77777777" w:rsidR="00F04A11" w:rsidRDefault="00F04A11" w:rsidP="000A6BCF">
            <w:pPr>
              <w:pStyle w:val="TAL"/>
              <w:keepNext w:val="0"/>
              <w:keepLines w:val="0"/>
              <w:widowControl w:val="0"/>
              <w:rPr>
                <w:lang w:eastAsia="ja-JP"/>
              </w:rPr>
            </w:pPr>
            <w:r>
              <w:rPr>
                <w:rFonts w:eastAsia="Batang" w:cs="Arial"/>
                <w:lang w:eastAsia="ja-JP"/>
              </w:rPr>
              <w:t>O</w:t>
            </w:r>
          </w:p>
        </w:tc>
        <w:tc>
          <w:tcPr>
            <w:tcW w:w="1080" w:type="dxa"/>
          </w:tcPr>
          <w:p w14:paraId="0015F2A9" w14:textId="77777777" w:rsidR="00F04A11" w:rsidRDefault="00F04A11" w:rsidP="000A6BCF">
            <w:pPr>
              <w:pStyle w:val="TAL"/>
              <w:keepNext w:val="0"/>
              <w:keepLines w:val="0"/>
              <w:widowControl w:val="0"/>
              <w:rPr>
                <w:lang w:eastAsia="ja-JP"/>
              </w:rPr>
            </w:pPr>
          </w:p>
        </w:tc>
        <w:tc>
          <w:tcPr>
            <w:tcW w:w="1512" w:type="dxa"/>
          </w:tcPr>
          <w:p w14:paraId="650AFD4E" w14:textId="77777777" w:rsidR="00F04A11" w:rsidRDefault="00F04A11" w:rsidP="000A6BCF">
            <w:pPr>
              <w:pStyle w:val="TAL"/>
              <w:keepNext w:val="0"/>
              <w:keepLines w:val="0"/>
              <w:widowControl w:val="0"/>
              <w:rPr>
                <w:lang w:eastAsia="ja-JP"/>
              </w:rPr>
            </w:pPr>
            <w:r>
              <w:rPr>
                <w:rFonts w:eastAsia="Batang" w:cs="Arial"/>
                <w:lang w:eastAsia="ja-JP"/>
              </w:rPr>
              <w:t>9.2.3.32</w:t>
            </w:r>
          </w:p>
        </w:tc>
        <w:tc>
          <w:tcPr>
            <w:tcW w:w="1728" w:type="dxa"/>
          </w:tcPr>
          <w:p w14:paraId="71A49737" w14:textId="77777777" w:rsidR="00F04A11" w:rsidRDefault="00F04A11" w:rsidP="000A6BCF">
            <w:pPr>
              <w:pStyle w:val="TAL"/>
              <w:keepNext w:val="0"/>
              <w:keepLines w:val="0"/>
              <w:widowControl w:val="0"/>
              <w:rPr>
                <w:lang w:eastAsia="ja-JP"/>
              </w:rPr>
            </w:pPr>
          </w:p>
        </w:tc>
        <w:tc>
          <w:tcPr>
            <w:tcW w:w="1080" w:type="dxa"/>
          </w:tcPr>
          <w:p w14:paraId="524A0673" w14:textId="77777777" w:rsidR="00F04A11" w:rsidRDefault="00F04A11" w:rsidP="000A6BCF">
            <w:pPr>
              <w:pStyle w:val="TAC"/>
              <w:keepNext w:val="0"/>
              <w:keepLines w:val="0"/>
              <w:widowControl w:val="0"/>
              <w:rPr>
                <w:lang w:eastAsia="ja-JP"/>
              </w:rPr>
            </w:pPr>
            <w:r>
              <w:rPr>
                <w:rFonts w:eastAsia="Batang" w:cs="Arial"/>
                <w:lang w:eastAsia="ja-JP"/>
              </w:rPr>
              <w:t>YES</w:t>
            </w:r>
          </w:p>
        </w:tc>
        <w:tc>
          <w:tcPr>
            <w:tcW w:w="1080" w:type="dxa"/>
          </w:tcPr>
          <w:p w14:paraId="7CE65226" w14:textId="77777777" w:rsidR="00F04A11" w:rsidRDefault="00F04A11" w:rsidP="000A6BCF">
            <w:pPr>
              <w:pStyle w:val="TAC"/>
              <w:keepNext w:val="0"/>
              <w:keepLines w:val="0"/>
              <w:widowControl w:val="0"/>
              <w:rPr>
                <w:lang w:eastAsia="ja-JP"/>
              </w:rPr>
            </w:pPr>
            <w:r>
              <w:rPr>
                <w:rFonts w:eastAsia="Batang" w:cs="Arial"/>
                <w:lang w:eastAsia="ja-JP"/>
              </w:rPr>
              <w:t>ignore</w:t>
            </w:r>
          </w:p>
        </w:tc>
      </w:tr>
      <w:tr w:rsidR="00F04A11" w14:paraId="51AED482" w14:textId="77777777" w:rsidTr="000A6BCF">
        <w:tc>
          <w:tcPr>
            <w:tcW w:w="2160" w:type="dxa"/>
          </w:tcPr>
          <w:p w14:paraId="00C988B9" w14:textId="77777777" w:rsidR="00F04A11" w:rsidRDefault="00F04A11" w:rsidP="000A6BCF">
            <w:pPr>
              <w:pStyle w:val="TAL"/>
              <w:keepNext w:val="0"/>
              <w:keepLines w:val="0"/>
              <w:widowControl w:val="0"/>
              <w:rPr>
                <w:rFonts w:eastAsia="Batang"/>
              </w:rPr>
            </w:pPr>
            <w:r>
              <w:rPr>
                <w:rFonts w:eastAsia="Batang"/>
              </w:rPr>
              <w:t>UE History Information</w:t>
            </w:r>
          </w:p>
        </w:tc>
        <w:tc>
          <w:tcPr>
            <w:tcW w:w="1080" w:type="dxa"/>
          </w:tcPr>
          <w:p w14:paraId="4E8EC506" w14:textId="77777777" w:rsidR="00F04A11" w:rsidRDefault="00F04A11" w:rsidP="000A6BCF">
            <w:pPr>
              <w:pStyle w:val="TAL"/>
              <w:keepNext w:val="0"/>
              <w:keepLines w:val="0"/>
              <w:widowControl w:val="0"/>
              <w:rPr>
                <w:rFonts w:eastAsia="Batang" w:cs="Arial"/>
                <w:lang w:eastAsia="ja-JP"/>
              </w:rPr>
            </w:pPr>
            <w:r>
              <w:rPr>
                <w:rFonts w:eastAsia="Batang" w:cs="Arial"/>
                <w:lang w:eastAsia="ja-JP"/>
              </w:rPr>
              <w:t>M</w:t>
            </w:r>
          </w:p>
        </w:tc>
        <w:tc>
          <w:tcPr>
            <w:tcW w:w="1080" w:type="dxa"/>
          </w:tcPr>
          <w:p w14:paraId="56294A46" w14:textId="77777777" w:rsidR="00F04A11" w:rsidRDefault="00F04A11" w:rsidP="000A6BCF">
            <w:pPr>
              <w:pStyle w:val="TAL"/>
              <w:keepNext w:val="0"/>
              <w:keepLines w:val="0"/>
              <w:widowControl w:val="0"/>
              <w:rPr>
                <w:lang w:eastAsia="ja-JP"/>
              </w:rPr>
            </w:pPr>
          </w:p>
        </w:tc>
        <w:tc>
          <w:tcPr>
            <w:tcW w:w="1512" w:type="dxa"/>
          </w:tcPr>
          <w:p w14:paraId="09135598" w14:textId="77777777" w:rsidR="00F04A11" w:rsidRDefault="00F04A11" w:rsidP="000A6BCF">
            <w:pPr>
              <w:pStyle w:val="TAL"/>
              <w:keepNext w:val="0"/>
              <w:keepLines w:val="0"/>
              <w:widowControl w:val="0"/>
              <w:rPr>
                <w:rFonts w:eastAsia="Batang" w:cs="Arial"/>
                <w:lang w:eastAsia="ja-JP"/>
              </w:rPr>
            </w:pPr>
            <w:r>
              <w:rPr>
                <w:rFonts w:eastAsia="Batang" w:cs="Arial"/>
                <w:lang w:eastAsia="ja-JP"/>
              </w:rPr>
              <w:t>9.2.3.64</w:t>
            </w:r>
          </w:p>
        </w:tc>
        <w:tc>
          <w:tcPr>
            <w:tcW w:w="1728" w:type="dxa"/>
          </w:tcPr>
          <w:p w14:paraId="45C76CDA" w14:textId="77777777" w:rsidR="00F04A11" w:rsidRDefault="00F04A11" w:rsidP="000A6BCF">
            <w:pPr>
              <w:pStyle w:val="TAL"/>
              <w:keepNext w:val="0"/>
              <w:keepLines w:val="0"/>
              <w:widowControl w:val="0"/>
              <w:rPr>
                <w:lang w:eastAsia="ja-JP"/>
              </w:rPr>
            </w:pPr>
          </w:p>
        </w:tc>
        <w:tc>
          <w:tcPr>
            <w:tcW w:w="1080" w:type="dxa"/>
          </w:tcPr>
          <w:p w14:paraId="0EA7CFB9" w14:textId="77777777" w:rsidR="00F04A11" w:rsidRDefault="00F04A11" w:rsidP="000A6BCF">
            <w:pPr>
              <w:pStyle w:val="TAC"/>
              <w:keepNext w:val="0"/>
              <w:keepLines w:val="0"/>
              <w:widowControl w:val="0"/>
              <w:rPr>
                <w:rFonts w:eastAsia="Batang" w:cs="Arial"/>
                <w:lang w:eastAsia="ja-JP"/>
              </w:rPr>
            </w:pPr>
            <w:r>
              <w:rPr>
                <w:rFonts w:eastAsia="Batang" w:cs="Arial"/>
                <w:lang w:eastAsia="ja-JP"/>
              </w:rPr>
              <w:t>YES</w:t>
            </w:r>
          </w:p>
        </w:tc>
        <w:tc>
          <w:tcPr>
            <w:tcW w:w="1080" w:type="dxa"/>
          </w:tcPr>
          <w:p w14:paraId="56D8AE98" w14:textId="77777777" w:rsidR="00F04A11" w:rsidRDefault="00F04A11" w:rsidP="000A6BCF">
            <w:pPr>
              <w:pStyle w:val="TAC"/>
              <w:keepNext w:val="0"/>
              <w:keepLines w:val="0"/>
              <w:widowControl w:val="0"/>
              <w:rPr>
                <w:rFonts w:eastAsia="Batang" w:cs="Arial"/>
                <w:lang w:eastAsia="ja-JP"/>
              </w:rPr>
            </w:pPr>
            <w:r>
              <w:rPr>
                <w:rFonts w:eastAsia="Batang" w:cs="Arial"/>
                <w:lang w:eastAsia="ja-JP"/>
              </w:rPr>
              <w:t>ignore</w:t>
            </w:r>
          </w:p>
        </w:tc>
      </w:tr>
      <w:tr w:rsidR="00F04A11" w14:paraId="2B5527BC" w14:textId="77777777" w:rsidTr="000A6BCF">
        <w:tc>
          <w:tcPr>
            <w:tcW w:w="2160" w:type="dxa"/>
          </w:tcPr>
          <w:p w14:paraId="3B1B7085" w14:textId="77777777" w:rsidR="00F04A11" w:rsidRDefault="00F04A11" w:rsidP="000A6BCF">
            <w:pPr>
              <w:pStyle w:val="TAL"/>
              <w:keepNext w:val="0"/>
              <w:keepLines w:val="0"/>
              <w:widowControl w:val="0"/>
              <w:rPr>
                <w:rFonts w:eastAsia="Batang"/>
                <w:b/>
              </w:rPr>
            </w:pPr>
            <w:r>
              <w:rPr>
                <w:rFonts w:eastAsia="Batang"/>
                <w:b/>
              </w:rPr>
              <w:t>UE Context Reference at the S-NG-RAN node</w:t>
            </w:r>
          </w:p>
        </w:tc>
        <w:tc>
          <w:tcPr>
            <w:tcW w:w="1080" w:type="dxa"/>
          </w:tcPr>
          <w:p w14:paraId="26B86A5F" w14:textId="77777777" w:rsidR="00F04A11" w:rsidRDefault="00F04A11" w:rsidP="000A6BCF">
            <w:pPr>
              <w:pStyle w:val="TAL"/>
              <w:keepNext w:val="0"/>
              <w:keepLines w:val="0"/>
              <w:widowControl w:val="0"/>
              <w:rPr>
                <w:rFonts w:eastAsia="Batang" w:cs="Arial"/>
                <w:lang w:eastAsia="ja-JP"/>
              </w:rPr>
            </w:pPr>
            <w:r>
              <w:rPr>
                <w:rFonts w:eastAsia="Batang" w:cs="Arial"/>
                <w:lang w:eastAsia="ja-JP"/>
              </w:rPr>
              <w:t>O</w:t>
            </w:r>
          </w:p>
        </w:tc>
        <w:tc>
          <w:tcPr>
            <w:tcW w:w="1080" w:type="dxa"/>
          </w:tcPr>
          <w:p w14:paraId="0BD58001" w14:textId="77777777" w:rsidR="00F04A11" w:rsidRDefault="00F04A11" w:rsidP="000A6BCF">
            <w:pPr>
              <w:pStyle w:val="TAL"/>
              <w:keepNext w:val="0"/>
              <w:keepLines w:val="0"/>
              <w:widowControl w:val="0"/>
              <w:rPr>
                <w:lang w:eastAsia="ja-JP"/>
              </w:rPr>
            </w:pPr>
          </w:p>
        </w:tc>
        <w:tc>
          <w:tcPr>
            <w:tcW w:w="1512" w:type="dxa"/>
          </w:tcPr>
          <w:p w14:paraId="189C5067" w14:textId="77777777" w:rsidR="00F04A11" w:rsidRDefault="00F04A11" w:rsidP="000A6BCF">
            <w:pPr>
              <w:pStyle w:val="TAL"/>
              <w:keepNext w:val="0"/>
              <w:keepLines w:val="0"/>
              <w:widowControl w:val="0"/>
              <w:rPr>
                <w:rFonts w:eastAsia="Batang" w:cs="Arial"/>
                <w:lang w:eastAsia="ja-JP"/>
              </w:rPr>
            </w:pPr>
          </w:p>
        </w:tc>
        <w:tc>
          <w:tcPr>
            <w:tcW w:w="1728" w:type="dxa"/>
          </w:tcPr>
          <w:p w14:paraId="3FC52F13" w14:textId="77777777" w:rsidR="00F04A11" w:rsidRDefault="00F04A11" w:rsidP="000A6BCF">
            <w:pPr>
              <w:pStyle w:val="TAL"/>
              <w:keepNext w:val="0"/>
              <w:keepLines w:val="0"/>
              <w:widowControl w:val="0"/>
              <w:rPr>
                <w:lang w:eastAsia="ja-JP"/>
              </w:rPr>
            </w:pPr>
          </w:p>
        </w:tc>
        <w:tc>
          <w:tcPr>
            <w:tcW w:w="1080" w:type="dxa"/>
          </w:tcPr>
          <w:p w14:paraId="0AABB376" w14:textId="77777777" w:rsidR="00F04A11" w:rsidRDefault="00F04A11" w:rsidP="000A6BCF">
            <w:pPr>
              <w:pStyle w:val="TAC"/>
              <w:keepNext w:val="0"/>
              <w:keepLines w:val="0"/>
              <w:widowControl w:val="0"/>
              <w:rPr>
                <w:rFonts w:eastAsia="Batang" w:cs="Arial"/>
                <w:lang w:eastAsia="ja-JP"/>
              </w:rPr>
            </w:pPr>
            <w:r>
              <w:rPr>
                <w:rFonts w:eastAsia="Batang" w:cs="Arial"/>
                <w:lang w:eastAsia="ja-JP"/>
              </w:rPr>
              <w:t>YES</w:t>
            </w:r>
          </w:p>
        </w:tc>
        <w:tc>
          <w:tcPr>
            <w:tcW w:w="1080" w:type="dxa"/>
          </w:tcPr>
          <w:p w14:paraId="78107B3F" w14:textId="77777777" w:rsidR="00F04A11" w:rsidRDefault="00F04A11" w:rsidP="000A6BCF">
            <w:pPr>
              <w:pStyle w:val="TAC"/>
              <w:keepNext w:val="0"/>
              <w:keepLines w:val="0"/>
              <w:widowControl w:val="0"/>
              <w:rPr>
                <w:rFonts w:eastAsia="Batang" w:cs="Arial"/>
                <w:lang w:eastAsia="ja-JP"/>
              </w:rPr>
            </w:pPr>
            <w:r>
              <w:rPr>
                <w:rFonts w:eastAsia="Batang" w:cs="Arial"/>
                <w:lang w:eastAsia="ja-JP"/>
              </w:rPr>
              <w:t>ignore</w:t>
            </w:r>
          </w:p>
        </w:tc>
      </w:tr>
      <w:tr w:rsidR="00F04A11" w14:paraId="79523798" w14:textId="77777777" w:rsidTr="000A6BCF">
        <w:tc>
          <w:tcPr>
            <w:tcW w:w="2160" w:type="dxa"/>
          </w:tcPr>
          <w:p w14:paraId="7CE216E8" w14:textId="77777777" w:rsidR="00F04A11" w:rsidRDefault="00F04A11" w:rsidP="000A6BCF">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0895CAA8" w14:textId="77777777" w:rsidR="00F04A11" w:rsidRDefault="00F04A11" w:rsidP="000A6BCF">
            <w:pPr>
              <w:pStyle w:val="TAL"/>
              <w:keepNext w:val="0"/>
              <w:keepLines w:val="0"/>
              <w:widowControl w:val="0"/>
              <w:rPr>
                <w:rFonts w:eastAsia="Batang" w:cs="Arial"/>
                <w:lang w:eastAsia="ja-JP"/>
              </w:rPr>
            </w:pPr>
            <w:r>
              <w:rPr>
                <w:rFonts w:eastAsia="Batang" w:cs="Arial"/>
                <w:lang w:eastAsia="ja-JP"/>
              </w:rPr>
              <w:t>M</w:t>
            </w:r>
          </w:p>
        </w:tc>
        <w:tc>
          <w:tcPr>
            <w:tcW w:w="1080" w:type="dxa"/>
          </w:tcPr>
          <w:p w14:paraId="758C329F" w14:textId="77777777" w:rsidR="00F04A11" w:rsidRDefault="00F04A11" w:rsidP="000A6BCF">
            <w:pPr>
              <w:pStyle w:val="TAL"/>
              <w:keepNext w:val="0"/>
              <w:keepLines w:val="0"/>
              <w:widowControl w:val="0"/>
              <w:rPr>
                <w:lang w:eastAsia="ja-JP"/>
              </w:rPr>
            </w:pPr>
          </w:p>
        </w:tc>
        <w:tc>
          <w:tcPr>
            <w:tcW w:w="1512" w:type="dxa"/>
          </w:tcPr>
          <w:p w14:paraId="1E7EE251" w14:textId="77777777" w:rsidR="00F04A11" w:rsidRDefault="00F04A11" w:rsidP="000A6BCF">
            <w:pPr>
              <w:pStyle w:val="TAL"/>
              <w:keepNext w:val="0"/>
              <w:keepLines w:val="0"/>
              <w:widowControl w:val="0"/>
              <w:rPr>
                <w:rFonts w:eastAsia="Batang" w:cs="Arial"/>
                <w:lang w:eastAsia="ja-JP"/>
              </w:rPr>
            </w:pPr>
            <w:r>
              <w:rPr>
                <w:rFonts w:eastAsia="Batang" w:cs="Arial"/>
                <w:lang w:eastAsia="ja-JP"/>
              </w:rPr>
              <w:t>9.2.2.3</w:t>
            </w:r>
          </w:p>
        </w:tc>
        <w:tc>
          <w:tcPr>
            <w:tcW w:w="1728" w:type="dxa"/>
          </w:tcPr>
          <w:p w14:paraId="04BD0E47" w14:textId="77777777" w:rsidR="00F04A11" w:rsidRDefault="00F04A11" w:rsidP="000A6BCF">
            <w:pPr>
              <w:pStyle w:val="TAL"/>
              <w:keepNext w:val="0"/>
              <w:keepLines w:val="0"/>
              <w:widowControl w:val="0"/>
              <w:rPr>
                <w:lang w:eastAsia="ja-JP"/>
              </w:rPr>
            </w:pPr>
          </w:p>
        </w:tc>
        <w:tc>
          <w:tcPr>
            <w:tcW w:w="1080" w:type="dxa"/>
          </w:tcPr>
          <w:p w14:paraId="63D96CE4" w14:textId="77777777" w:rsidR="00F04A11" w:rsidRDefault="00F04A11" w:rsidP="000A6BCF">
            <w:pPr>
              <w:pStyle w:val="TAC"/>
              <w:keepNext w:val="0"/>
              <w:keepLines w:val="0"/>
              <w:widowControl w:val="0"/>
              <w:rPr>
                <w:rFonts w:eastAsia="Batang" w:cs="Arial"/>
                <w:lang w:eastAsia="ja-JP"/>
              </w:rPr>
            </w:pPr>
            <w:r>
              <w:rPr>
                <w:lang w:eastAsia="ja-JP"/>
              </w:rPr>
              <w:t>–</w:t>
            </w:r>
          </w:p>
        </w:tc>
        <w:tc>
          <w:tcPr>
            <w:tcW w:w="1080" w:type="dxa"/>
          </w:tcPr>
          <w:p w14:paraId="27336263" w14:textId="77777777" w:rsidR="00F04A11" w:rsidRDefault="00F04A11" w:rsidP="000A6BCF">
            <w:pPr>
              <w:pStyle w:val="TAC"/>
              <w:keepNext w:val="0"/>
              <w:keepLines w:val="0"/>
              <w:widowControl w:val="0"/>
              <w:rPr>
                <w:rFonts w:eastAsia="Batang" w:cs="Arial"/>
                <w:lang w:eastAsia="ja-JP"/>
              </w:rPr>
            </w:pPr>
          </w:p>
        </w:tc>
      </w:tr>
      <w:tr w:rsidR="00F04A11" w14:paraId="6CE543A8" w14:textId="77777777" w:rsidTr="000A6BCF">
        <w:tc>
          <w:tcPr>
            <w:tcW w:w="2160" w:type="dxa"/>
          </w:tcPr>
          <w:p w14:paraId="622BB4EF" w14:textId="77777777" w:rsidR="00F04A11" w:rsidRDefault="00F04A11" w:rsidP="000A6BCF">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w:t>
            </w:r>
            <w:proofErr w:type="spellStart"/>
            <w:r>
              <w:rPr>
                <w:rFonts w:cs="Arial"/>
                <w:lang w:eastAsia="ja-JP"/>
              </w:rPr>
              <w:lastRenderedPageBreak/>
              <w:t>XnAP</w:t>
            </w:r>
            <w:proofErr w:type="spellEnd"/>
            <w:r>
              <w:rPr>
                <w:rFonts w:cs="Arial"/>
                <w:lang w:eastAsia="ja-JP"/>
              </w:rPr>
              <w:t xml:space="preserve"> ID</w:t>
            </w:r>
          </w:p>
        </w:tc>
        <w:tc>
          <w:tcPr>
            <w:tcW w:w="1080" w:type="dxa"/>
          </w:tcPr>
          <w:p w14:paraId="41C91243" w14:textId="77777777" w:rsidR="00F04A11" w:rsidRDefault="00F04A11" w:rsidP="000A6BCF">
            <w:pPr>
              <w:pStyle w:val="TAL"/>
              <w:keepNext w:val="0"/>
              <w:keepLines w:val="0"/>
              <w:widowControl w:val="0"/>
              <w:rPr>
                <w:rFonts w:eastAsia="Batang" w:cs="Arial"/>
                <w:lang w:eastAsia="ja-JP"/>
              </w:rPr>
            </w:pPr>
            <w:r>
              <w:rPr>
                <w:rFonts w:eastAsia="Batang" w:cs="Arial"/>
                <w:lang w:eastAsia="ja-JP"/>
              </w:rPr>
              <w:lastRenderedPageBreak/>
              <w:t>M</w:t>
            </w:r>
          </w:p>
        </w:tc>
        <w:tc>
          <w:tcPr>
            <w:tcW w:w="1080" w:type="dxa"/>
          </w:tcPr>
          <w:p w14:paraId="59CE5B39" w14:textId="77777777" w:rsidR="00F04A11" w:rsidRDefault="00F04A11" w:rsidP="000A6BCF">
            <w:pPr>
              <w:pStyle w:val="TAL"/>
              <w:keepNext w:val="0"/>
              <w:keepLines w:val="0"/>
              <w:widowControl w:val="0"/>
              <w:rPr>
                <w:lang w:eastAsia="ja-JP"/>
              </w:rPr>
            </w:pPr>
          </w:p>
        </w:tc>
        <w:tc>
          <w:tcPr>
            <w:tcW w:w="1512" w:type="dxa"/>
          </w:tcPr>
          <w:p w14:paraId="5C8E6D1A" w14:textId="77777777" w:rsidR="00F04A11" w:rsidRDefault="00F04A11" w:rsidP="000A6BCF">
            <w:pPr>
              <w:pStyle w:val="TAL"/>
              <w:keepNext w:val="0"/>
              <w:keepLines w:val="0"/>
              <w:widowControl w:val="0"/>
              <w:rPr>
                <w:rFonts w:cs="Arial"/>
                <w:lang w:eastAsia="ja-JP"/>
              </w:rPr>
            </w:pPr>
            <w:r>
              <w:rPr>
                <w:rFonts w:cs="Arial"/>
                <w:lang w:eastAsia="ja-JP"/>
              </w:rPr>
              <w:t xml:space="preserve">NG-RAN node </w:t>
            </w:r>
            <w:r>
              <w:rPr>
                <w:rFonts w:cs="Arial"/>
                <w:lang w:eastAsia="ja-JP"/>
              </w:rPr>
              <w:lastRenderedPageBreak/>
              <w:t xml:space="preserve">UE </w:t>
            </w:r>
            <w:proofErr w:type="spellStart"/>
            <w:r>
              <w:rPr>
                <w:rFonts w:cs="Arial"/>
                <w:lang w:eastAsia="ja-JP"/>
              </w:rPr>
              <w:t>XnAP</w:t>
            </w:r>
            <w:proofErr w:type="spellEnd"/>
            <w:r>
              <w:rPr>
                <w:rFonts w:cs="Arial"/>
                <w:lang w:eastAsia="ja-JP"/>
              </w:rPr>
              <w:t xml:space="preserve"> ID</w:t>
            </w:r>
          </w:p>
          <w:p w14:paraId="5EFC5EA7" w14:textId="77777777" w:rsidR="00F04A11" w:rsidRDefault="00F04A11" w:rsidP="000A6BCF">
            <w:pPr>
              <w:pStyle w:val="TAL"/>
              <w:keepNext w:val="0"/>
              <w:keepLines w:val="0"/>
              <w:widowControl w:val="0"/>
              <w:rPr>
                <w:rFonts w:eastAsia="Batang" w:cs="Arial"/>
                <w:lang w:eastAsia="ja-JP"/>
              </w:rPr>
            </w:pPr>
            <w:r>
              <w:rPr>
                <w:lang w:eastAsia="ja-JP"/>
              </w:rPr>
              <w:t>9.2.3.16</w:t>
            </w:r>
          </w:p>
        </w:tc>
        <w:tc>
          <w:tcPr>
            <w:tcW w:w="1728" w:type="dxa"/>
          </w:tcPr>
          <w:p w14:paraId="12C80F34" w14:textId="77777777" w:rsidR="00F04A11" w:rsidRDefault="00F04A11" w:rsidP="000A6BCF">
            <w:pPr>
              <w:pStyle w:val="TAL"/>
              <w:keepNext w:val="0"/>
              <w:keepLines w:val="0"/>
              <w:widowControl w:val="0"/>
              <w:rPr>
                <w:lang w:eastAsia="ja-JP"/>
              </w:rPr>
            </w:pPr>
          </w:p>
        </w:tc>
        <w:tc>
          <w:tcPr>
            <w:tcW w:w="1080" w:type="dxa"/>
          </w:tcPr>
          <w:p w14:paraId="1FFBEBE6" w14:textId="77777777" w:rsidR="00F04A11" w:rsidRDefault="00F04A11" w:rsidP="000A6BCF">
            <w:pPr>
              <w:pStyle w:val="TAC"/>
              <w:keepNext w:val="0"/>
              <w:keepLines w:val="0"/>
              <w:widowControl w:val="0"/>
              <w:rPr>
                <w:rFonts w:eastAsia="Batang" w:cs="Arial"/>
                <w:lang w:eastAsia="ja-JP"/>
              </w:rPr>
            </w:pPr>
            <w:r>
              <w:rPr>
                <w:lang w:eastAsia="ja-JP"/>
              </w:rPr>
              <w:t>–</w:t>
            </w:r>
          </w:p>
        </w:tc>
        <w:tc>
          <w:tcPr>
            <w:tcW w:w="1080" w:type="dxa"/>
          </w:tcPr>
          <w:p w14:paraId="1E959E43" w14:textId="77777777" w:rsidR="00F04A11" w:rsidRDefault="00F04A11" w:rsidP="000A6BCF">
            <w:pPr>
              <w:pStyle w:val="TAC"/>
              <w:keepNext w:val="0"/>
              <w:keepLines w:val="0"/>
              <w:widowControl w:val="0"/>
              <w:rPr>
                <w:rFonts w:eastAsia="Batang" w:cs="Arial"/>
                <w:lang w:eastAsia="ja-JP"/>
              </w:rPr>
            </w:pPr>
          </w:p>
        </w:tc>
      </w:tr>
      <w:tr w:rsidR="00F04A11" w14:paraId="7055E33F" w14:textId="77777777" w:rsidTr="000A6BCF">
        <w:tc>
          <w:tcPr>
            <w:tcW w:w="2160" w:type="dxa"/>
          </w:tcPr>
          <w:p w14:paraId="326183A3" w14:textId="77777777" w:rsidR="00F04A11" w:rsidRDefault="00F04A11" w:rsidP="000A6BCF">
            <w:pPr>
              <w:pStyle w:val="TAL"/>
              <w:keepNext w:val="0"/>
              <w:keepLines w:val="0"/>
              <w:widowControl w:val="0"/>
              <w:rPr>
                <w:rFonts w:eastAsia="Batang"/>
              </w:rPr>
            </w:pPr>
            <w:r>
              <w:rPr>
                <w:rFonts w:eastAsia="Batang"/>
                <w:b/>
              </w:rPr>
              <w:t>Conditional Handover Information Request</w:t>
            </w:r>
          </w:p>
        </w:tc>
        <w:tc>
          <w:tcPr>
            <w:tcW w:w="1080" w:type="dxa"/>
          </w:tcPr>
          <w:p w14:paraId="6203C494" w14:textId="77777777" w:rsidR="00F04A11" w:rsidRDefault="00F04A11" w:rsidP="000A6BCF">
            <w:pPr>
              <w:pStyle w:val="TAL"/>
              <w:keepNext w:val="0"/>
              <w:keepLines w:val="0"/>
              <w:widowControl w:val="0"/>
              <w:rPr>
                <w:rFonts w:eastAsia="Batang" w:cs="Arial"/>
                <w:lang w:eastAsia="ja-JP"/>
              </w:rPr>
            </w:pPr>
            <w:r>
              <w:rPr>
                <w:rFonts w:eastAsia="Batang" w:cs="Arial"/>
                <w:lang w:eastAsia="ja-JP"/>
              </w:rPr>
              <w:t>O</w:t>
            </w:r>
          </w:p>
        </w:tc>
        <w:tc>
          <w:tcPr>
            <w:tcW w:w="1080" w:type="dxa"/>
          </w:tcPr>
          <w:p w14:paraId="45993CBB" w14:textId="77777777" w:rsidR="00F04A11" w:rsidRDefault="00F04A11" w:rsidP="000A6BCF">
            <w:pPr>
              <w:pStyle w:val="TAL"/>
              <w:keepNext w:val="0"/>
              <w:keepLines w:val="0"/>
              <w:widowControl w:val="0"/>
              <w:rPr>
                <w:lang w:eastAsia="ja-JP"/>
              </w:rPr>
            </w:pPr>
          </w:p>
        </w:tc>
        <w:tc>
          <w:tcPr>
            <w:tcW w:w="1512" w:type="dxa"/>
          </w:tcPr>
          <w:p w14:paraId="22BB990B" w14:textId="77777777" w:rsidR="00F04A11" w:rsidRDefault="00F04A11" w:rsidP="000A6BCF">
            <w:pPr>
              <w:pStyle w:val="TAL"/>
              <w:keepNext w:val="0"/>
              <w:keepLines w:val="0"/>
              <w:widowControl w:val="0"/>
              <w:rPr>
                <w:rFonts w:cs="Arial"/>
                <w:lang w:eastAsia="ja-JP"/>
              </w:rPr>
            </w:pPr>
          </w:p>
        </w:tc>
        <w:tc>
          <w:tcPr>
            <w:tcW w:w="1728" w:type="dxa"/>
          </w:tcPr>
          <w:p w14:paraId="11EAFCF0" w14:textId="77777777" w:rsidR="00F04A11" w:rsidRDefault="00F04A11" w:rsidP="000A6BCF">
            <w:pPr>
              <w:pStyle w:val="TAL"/>
              <w:keepNext w:val="0"/>
              <w:keepLines w:val="0"/>
              <w:widowControl w:val="0"/>
              <w:rPr>
                <w:lang w:eastAsia="ja-JP"/>
              </w:rPr>
            </w:pPr>
          </w:p>
        </w:tc>
        <w:tc>
          <w:tcPr>
            <w:tcW w:w="1080" w:type="dxa"/>
          </w:tcPr>
          <w:p w14:paraId="7EF630AA"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45B5F3C7" w14:textId="77777777" w:rsidR="00F04A11" w:rsidRDefault="00F04A11" w:rsidP="000A6BCF">
            <w:pPr>
              <w:pStyle w:val="TAC"/>
              <w:keepNext w:val="0"/>
              <w:keepLines w:val="0"/>
              <w:widowControl w:val="0"/>
              <w:rPr>
                <w:rFonts w:eastAsia="Batang" w:cs="Arial"/>
                <w:lang w:eastAsia="ja-JP"/>
              </w:rPr>
            </w:pPr>
            <w:r>
              <w:rPr>
                <w:rFonts w:eastAsia="Batang" w:cs="Arial"/>
                <w:lang w:eastAsia="ja-JP"/>
              </w:rPr>
              <w:t>reject</w:t>
            </w:r>
          </w:p>
        </w:tc>
      </w:tr>
      <w:tr w:rsidR="00F04A11" w14:paraId="78E029F1" w14:textId="77777777" w:rsidTr="000A6BCF">
        <w:tc>
          <w:tcPr>
            <w:tcW w:w="2160" w:type="dxa"/>
          </w:tcPr>
          <w:p w14:paraId="29FBCC71" w14:textId="77777777" w:rsidR="00F04A11" w:rsidRDefault="00F04A11" w:rsidP="000A6BCF">
            <w:pPr>
              <w:pStyle w:val="TAL"/>
              <w:keepNext w:val="0"/>
              <w:keepLines w:val="0"/>
              <w:widowControl w:val="0"/>
              <w:ind w:left="113"/>
              <w:rPr>
                <w:rFonts w:eastAsia="Batang"/>
              </w:rPr>
            </w:pPr>
            <w:r>
              <w:rPr>
                <w:rFonts w:eastAsia="Batang"/>
              </w:rPr>
              <w:t>&gt;CHO Trigger</w:t>
            </w:r>
          </w:p>
        </w:tc>
        <w:tc>
          <w:tcPr>
            <w:tcW w:w="1080" w:type="dxa"/>
          </w:tcPr>
          <w:p w14:paraId="3BDEDBE6" w14:textId="77777777" w:rsidR="00F04A11" w:rsidRDefault="00F04A11" w:rsidP="000A6BCF">
            <w:pPr>
              <w:pStyle w:val="TAL"/>
              <w:keepNext w:val="0"/>
              <w:keepLines w:val="0"/>
              <w:widowControl w:val="0"/>
              <w:rPr>
                <w:rFonts w:eastAsia="Batang" w:cs="Arial"/>
                <w:lang w:eastAsia="ja-JP"/>
              </w:rPr>
            </w:pPr>
            <w:r>
              <w:rPr>
                <w:rFonts w:eastAsia="Batang" w:cs="Arial"/>
                <w:lang w:eastAsia="ja-JP"/>
              </w:rPr>
              <w:t>M</w:t>
            </w:r>
          </w:p>
        </w:tc>
        <w:tc>
          <w:tcPr>
            <w:tcW w:w="1080" w:type="dxa"/>
          </w:tcPr>
          <w:p w14:paraId="6FA6E004" w14:textId="77777777" w:rsidR="00F04A11" w:rsidRDefault="00F04A11" w:rsidP="000A6BCF">
            <w:pPr>
              <w:pStyle w:val="TAL"/>
              <w:keepNext w:val="0"/>
              <w:keepLines w:val="0"/>
              <w:widowControl w:val="0"/>
              <w:rPr>
                <w:lang w:eastAsia="ja-JP"/>
              </w:rPr>
            </w:pPr>
          </w:p>
        </w:tc>
        <w:tc>
          <w:tcPr>
            <w:tcW w:w="1512" w:type="dxa"/>
          </w:tcPr>
          <w:p w14:paraId="6FECF502" w14:textId="77777777" w:rsidR="00F04A11" w:rsidRDefault="00F04A11" w:rsidP="000A6BCF">
            <w:pPr>
              <w:pStyle w:val="TAL"/>
              <w:keepNext w:val="0"/>
              <w:keepLines w:val="0"/>
              <w:widowControl w:val="0"/>
              <w:rPr>
                <w:rFonts w:cs="Arial"/>
                <w:lang w:eastAsia="ja-JP"/>
              </w:rPr>
            </w:pPr>
            <w:r>
              <w:rPr>
                <w:rFonts w:cs="Arial"/>
                <w:lang w:eastAsia="ja-JP"/>
              </w:rPr>
              <w:t>ENUMERATED (CHO-initiation, CHO-replace, …)</w:t>
            </w:r>
          </w:p>
        </w:tc>
        <w:tc>
          <w:tcPr>
            <w:tcW w:w="1728" w:type="dxa"/>
          </w:tcPr>
          <w:p w14:paraId="70803BCB" w14:textId="77777777" w:rsidR="00F04A11" w:rsidRDefault="00F04A11" w:rsidP="000A6BCF">
            <w:pPr>
              <w:pStyle w:val="TAL"/>
              <w:keepNext w:val="0"/>
              <w:keepLines w:val="0"/>
              <w:widowControl w:val="0"/>
              <w:rPr>
                <w:lang w:eastAsia="ja-JP"/>
              </w:rPr>
            </w:pPr>
          </w:p>
        </w:tc>
        <w:tc>
          <w:tcPr>
            <w:tcW w:w="1080" w:type="dxa"/>
          </w:tcPr>
          <w:p w14:paraId="0282D482" w14:textId="77777777" w:rsidR="00F04A11" w:rsidRDefault="00F04A11" w:rsidP="000A6BCF">
            <w:pPr>
              <w:pStyle w:val="TAC"/>
              <w:keepNext w:val="0"/>
              <w:keepLines w:val="0"/>
              <w:widowControl w:val="0"/>
              <w:rPr>
                <w:lang w:eastAsia="ja-JP"/>
              </w:rPr>
            </w:pPr>
            <w:r>
              <w:rPr>
                <w:lang w:eastAsia="ja-JP"/>
              </w:rPr>
              <w:t>–</w:t>
            </w:r>
          </w:p>
        </w:tc>
        <w:tc>
          <w:tcPr>
            <w:tcW w:w="1080" w:type="dxa"/>
          </w:tcPr>
          <w:p w14:paraId="701F3925" w14:textId="77777777" w:rsidR="00F04A11" w:rsidRDefault="00F04A11" w:rsidP="000A6BCF">
            <w:pPr>
              <w:pStyle w:val="TAC"/>
              <w:keepNext w:val="0"/>
              <w:keepLines w:val="0"/>
              <w:widowControl w:val="0"/>
              <w:rPr>
                <w:rFonts w:eastAsia="Batang" w:cs="Arial"/>
                <w:lang w:eastAsia="ja-JP"/>
              </w:rPr>
            </w:pPr>
          </w:p>
        </w:tc>
      </w:tr>
      <w:tr w:rsidR="00F04A11" w14:paraId="11F873ED" w14:textId="77777777" w:rsidTr="000A6BCF">
        <w:tc>
          <w:tcPr>
            <w:tcW w:w="2160" w:type="dxa"/>
          </w:tcPr>
          <w:p w14:paraId="4AB5E9E0" w14:textId="77777777" w:rsidR="00F04A11" w:rsidRDefault="00F04A11" w:rsidP="000A6BCF">
            <w:pPr>
              <w:pStyle w:val="TAL"/>
              <w:keepNext w:val="0"/>
              <w:keepLines w:val="0"/>
              <w:widowControl w:val="0"/>
              <w:ind w:left="113"/>
              <w:rPr>
                <w:rFonts w:eastAsia="Batang"/>
              </w:rPr>
            </w:pPr>
            <w:r>
              <w:rPr>
                <w:rFonts w:eastAsia="Batang"/>
              </w:rPr>
              <w:t xml:space="preserve">&gt;Target NG-RAN node UE </w:t>
            </w:r>
            <w:proofErr w:type="spellStart"/>
            <w:r>
              <w:rPr>
                <w:rFonts w:eastAsia="Batang"/>
              </w:rPr>
              <w:t>XnAP</w:t>
            </w:r>
            <w:proofErr w:type="spellEnd"/>
            <w:r>
              <w:rPr>
                <w:rFonts w:eastAsia="Batang"/>
              </w:rPr>
              <w:t xml:space="preserve"> ID</w:t>
            </w:r>
          </w:p>
        </w:tc>
        <w:tc>
          <w:tcPr>
            <w:tcW w:w="1080" w:type="dxa"/>
          </w:tcPr>
          <w:p w14:paraId="3FDA22CC" w14:textId="77777777" w:rsidR="00F04A11" w:rsidRDefault="00F04A11" w:rsidP="000A6BCF">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2E75BF95" w14:textId="77777777" w:rsidR="00F04A11" w:rsidRDefault="00F04A11" w:rsidP="000A6BCF">
            <w:pPr>
              <w:pStyle w:val="TAL"/>
              <w:keepNext w:val="0"/>
              <w:keepLines w:val="0"/>
              <w:widowControl w:val="0"/>
              <w:rPr>
                <w:lang w:eastAsia="ja-JP"/>
              </w:rPr>
            </w:pPr>
          </w:p>
        </w:tc>
        <w:tc>
          <w:tcPr>
            <w:tcW w:w="1512" w:type="dxa"/>
          </w:tcPr>
          <w:p w14:paraId="764377F0" w14:textId="77777777" w:rsidR="00F04A11" w:rsidRDefault="00F04A11" w:rsidP="000A6BCF">
            <w:pPr>
              <w:pStyle w:val="TAL"/>
              <w:keepNext w:val="0"/>
              <w:keepLines w:val="0"/>
              <w:widowControl w:val="0"/>
              <w:rPr>
                <w:rFonts w:cs="Arial"/>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155D36F7" w14:textId="77777777" w:rsidR="00F04A11" w:rsidRDefault="00F04A11" w:rsidP="000A6BCF">
            <w:pPr>
              <w:pStyle w:val="TAL"/>
              <w:keepNext w:val="0"/>
              <w:keepLines w:val="0"/>
              <w:widowControl w:val="0"/>
              <w:rPr>
                <w:lang w:eastAsia="ja-JP"/>
              </w:rPr>
            </w:pPr>
            <w:r>
              <w:rPr>
                <w:szCs w:val="18"/>
                <w:lang w:eastAsia="ja-JP"/>
              </w:rPr>
              <w:t>Allocated at the target NG-RAN node</w:t>
            </w:r>
          </w:p>
        </w:tc>
        <w:tc>
          <w:tcPr>
            <w:tcW w:w="1080" w:type="dxa"/>
          </w:tcPr>
          <w:p w14:paraId="3412501D" w14:textId="77777777" w:rsidR="00F04A11" w:rsidRDefault="00F04A11" w:rsidP="000A6BCF">
            <w:pPr>
              <w:pStyle w:val="TAC"/>
              <w:keepNext w:val="0"/>
              <w:keepLines w:val="0"/>
              <w:widowControl w:val="0"/>
              <w:rPr>
                <w:lang w:eastAsia="ja-JP"/>
              </w:rPr>
            </w:pPr>
            <w:r>
              <w:rPr>
                <w:lang w:eastAsia="ja-JP"/>
              </w:rPr>
              <w:t>–</w:t>
            </w:r>
          </w:p>
        </w:tc>
        <w:tc>
          <w:tcPr>
            <w:tcW w:w="1080" w:type="dxa"/>
          </w:tcPr>
          <w:p w14:paraId="3D982CB8" w14:textId="77777777" w:rsidR="00F04A11" w:rsidRDefault="00F04A11" w:rsidP="000A6BCF">
            <w:pPr>
              <w:pStyle w:val="TAC"/>
              <w:keepNext w:val="0"/>
              <w:keepLines w:val="0"/>
              <w:widowControl w:val="0"/>
              <w:rPr>
                <w:rFonts w:eastAsia="Batang" w:cs="Arial"/>
                <w:lang w:eastAsia="ja-JP"/>
              </w:rPr>
            </w:pPr>
          </w:p>
        </w:tc>
      </w:tr>
      <w:tr w:rsidR="00F04A11" w14:paraId="19AF4A8D" w14:textId="77777777" w:rsidTr="000A6BCF">
        <w:tc>
          <w:tcPr>
            <w:tcW w:w="2160" w:type="dxa"/>
          </w:tcPr>
          <w:p w14:paraId="0383FFDA" w14:textId="77777777" w:rsidR="00F04A11" w:rsidRDefault="00F04A11" w:rsidP="000A6BCF">
            <w:pPr>
              <w:pStyle w:val="TAL"/>
              <w:keepNext w:val="0"/>
              <w:keepLines w:val="0"/>
              <w:widowControl w:val="0"/>
              <w:ind w:left="113"/>
              <w:rPr>
                <w:rFonts w:eastAsia="Batang"/>
              </w:rPr>
            </w:pPr>
            <w:r>
              <w:rPr>
                <w:rFonts w:eastAsia="Batang"/>
              </w:rPr>
              <w:t>&gt;Estimated Arrival Probability</w:t>
            </w:r>
          </w:p>
        </w:tc>
        <w:tc>
          <w:tcPr>
            <w:tcW w:w="1080" w:type="dxa"/>
          </w:tcPr>
          <w:p w14:paraId="79FAFCDF" w14:textId="77777777" w:rsidR="00F04A11" w:rsidRDefault="00F04A11" w:rsidP="000A6BCF">
            <w:pPr>
              <w:pStyle w:val="TAL"/>
              <w:keepNext w:val="0"/>
              <w:keepLines w:val="0"/>
              <w:widowControl w:val="0"/>
              <w:rPr>
                <w:rFonts w:eastAsia="Batang" w:cs="Arial"/>
                <w:lang w:eastAsia="ja-JP"/>
              </w:rPr>
            </w:pPr>
            <w:r>
              <w:rPr>
                <w:rFonts w:eastAsia="Batang" w:cs="Arial"/>
                <w:lang w:eastAsia="ja-JP"/>
              </w:rPr>
              <w:t>O</w:t>
            </w:r>
          </w:p>
        </w:tc>
        <w:tc>
          <w:tcPr>
            <w:tcW w:w="1080" w:type="dxa"/>
          </w:tcPr>
          <w:p w14:paraId="2CC3FD6F" w14:textId="77777777" w:rsidR="00F04A11" w:rsidRDefault="00F04A11" w:rsidP="000A6BCF">
            <w:pPr>
              <w:pStyle w:val="TAL"/>
              <w:keepNext w:val="0"/>
              <w:keepLines w:val="0"/>
              <w:widowControl w:val="0"/>
              <w:rPr>
                <w:lang w:eastAsia="ja-JP"/>
              </w:rPr>
            </w:pPr>
          </w:p>
        </w:tc>
        <w:tc>
          <w:tcPr>
            <w:tcW w:w="1512" w:type="dxa"/>
          </w:tcPr>
          <w:p w14:paraId="75DE6011" w14:textId="77777777" w:rsidR="00F04A11" w:rsidRDefault="00F04A11" w:rsidP="000A6BCF">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6F1856B9" w14:textId="77777777" w:rsidR="00F04A11" w:rsidRDefault="00F04A11" w:rsidP="000A6BCF">
            <w:pPr>
              <w:pStyle w:val="TAL"/>
              <w:keepNext w:val="0"/>
              <w:keepLines w:val="0"/>
              <w:widowControl w:val="0"/>
              <w:rPr>
                <w:lang w:eastAsia="ja-JP"/>
              </w:rPr>
            </w:pPr>
          </w:p>
        </w:tc>
        <w:tc>
          <w:tcPr>
            <w:tcW w:w="1080" w:type="dxa"/>
          </w:tcPr>
          <w:p w14:paraId="13C3DC70" w14:textId="77777777" w:rsidR="00F04A11" w:rsidRDefault="00F04A11" w:rsidP="000A6BCF">
            <w:pPr>
              <w:pStyle w:val="TAC"/>
              <w:keepNext w:val="0"/>
              <w:keepLines w:val="0"/>
              <w:widowControl w:val="0"/>
              <w:rPr>
                <w:lang w:eastAsia="ja-JP"/>
              </w:rPr>
            </w:pPr>
            <w:r>
              <w:rPr>
                <w:lang w:eastAsia="ja-JP"/>
              </w:rPr>
              <w:t>–</w:t>
            </w:r>
          </w:p>
        </w:tc>
        <w:tc>
          <w:tcPr>
            <w:tcW w:w="1080" w:type="dxa"/>
          </w:tcPr>
          <w:p w14:paraId="5BEC7772" w14:textId="77777777" w:rsidR="00F04A11" w:rsidRDefault="00F04A11" w:rsidP="000A6BCF">
            <w:pPr>
              <w:pStyle w:val="TAC"/>
              <w:keepNext w:val="0"/>
              <w:keepLines w:val="0"/>
              <w:widowControl w:val="0"/>
              <w:rPr>
                <w:rFonts w:eastAsia="Batang" w:cs="Arial"/>
                <w:lang w:eastAsia="ja-JP"/>
              </w:rPr>
            </w:pPr>
          </w:p>
        </w:tc>
      </w:tr>
      <w:tr w:rsidR="00F04A11" w14:paraId="74DB123D" w14:textId="77777777" w:rsidTr="000A6BCF">
        <w:tc>
          <w:tcPr>
            <w:tcW w:w="2160" w:type="dxa"/>
          </w:tcPr>
          <w:p w14:paraId="74CBB98B" w14:textId="77777777" w:rsidR="00F04A11" w:rsidRDefault="00F04A11" w:rsidP="000A6BCF">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4699FDC9" w14:textId="77777777" w:rsidR="00F04A11" w:rsidRDefault="00F04A11" w:rsidP="000A6BCF">
            <w:pPr>
              <w:pStyle w:val="TAL"/>
              <w:keepNext w:val="0"/>
              <w:keepLines w:val="0"/>
              <w:widowControl w:val="0"/>
              <w:rPr>
                <w:rFonts w:eastAsia="Batang" w:cs="Arial"/>
                <w:lang w:eastAsia="ja-JP"/>
              </w:rPr>
            </w:pPr>
            <w:r>
              <w:rPr>
                <w:rFonts w:eastAsia="Batang" w:cs="Arial"/>
                <w:lang w:eastAsia="ja-JP"/>
              </w:rPr>
              <w:t>O</w:t>
            </w:r>
          </w:p>
        </w:tc>
        <w:tc>
          <w:tcPr>
            <w:tcW w:w="1080" w:type="dxa"/>
          </w:tcPr>
          <w:p w14:paraId="1CA9DE44" w14:textId="77777777" w:rsidR="00F04A11" w:rsidRDefault="00F04A11" w:rsidP="000A6BCF">
            <w:pPr>
              <w:pStyle w:val="TAL"/>
              <w:keepNext w:val="0"/>
              <w:keepLines w:val="0"/>
              <w:widowControl w:val="0"/>
              <w:rPr>
                <w:lang w:eastAsia="ja-JP"/>
              </w:rPr>
            </w:pPr>
          </w:p>
        </w:tc>
        <w:tc>
          <w:tcPr>
            <w:tcW w:w="1512" w:type="dxa"/>
          </w:tcPr>
          <w:p w14:paraId="3BC08CCD" w14:textId="77777777" w:rsidR="00F04A11" w:rsidRDefault="00F04A11" w:rsidP="000A6BCF">
            <w:pPr>
              <w:pStyle w:val="TAL"/>
              <w:keepNext w:val="0"/>
              <w:keepLines w:val="0"/>
              <w:widowControl w:val="0"/>
              <w:rPr>
                <w:rFonts w:cs="Arial"/>
                <w:lang w:eastAsia="ja-JP"/>
              </w:rPr>
            </w:pPr>
          </w:p>
        </w:tc>
        <w:tc>
          <w:tcPr>
            <w:tcW w:w="1728" w:type="dxa"/>
          </w:tcPr>
          <w:p w14:paraId="64E673DB" w14:textId="77777777" w:rsidR="00F04A11" w:rsidRDefault="00F04A11" w:rsidP="000A6BCF">
            <w:pPr>
              <w:pStyle w:val="TAL"/>
              <w:keepNext w:val="0"/>
              <w:keepLines w:val="0"/>
              <w:widowControl w:val="0"/>
              <w:rPr>
                <w:lang w:eastAsia="ja-JP"/>
              </w:rPr>
            </w:pPr>
            <w:r>
              <w:rPr>
                <w:rFonts w:cs="Arial"/>
                <w:szCs w:val="18"/>
                <w:lang w:eastAsia="ja-JP"/>
              </w:rPr>
              <w:t>This IE only applies to NTN.</w:t>
            </w:r>
          </w:p>
        </w:tc>
        <w:tc>
          <w:tcPr>
            <w:tcW w:w="1080" w:type="dxa"/>
          </w:tcPr>
          <w:p w14:paraId="77F77B29" w14:textId="77777777" w:rsidR="00F04A11" w:rsidRDefault="00F04A11" w:rsidP="000A6BCF">
            <w:pPr>
              <w:pStyle w:val="TAC"/>
              <w:keepNext w:val="0"/>
              <w:keepLines w:val="0"/>
              <w:widowControl w:val="0"/>
              <w:rPr>
                <w:lang w:eastAsia="ja-JP"/>
              </w:rPr>
            </w:pPr>
            <w:r>
              <w:rPr>
                <w:rFonts w:eastAsia="DengXian" w:cs="Arial"/>
                <w:lang w:val="fr-FR" w:eastAsia="ja-JP"/>
              </w:rPr>
              <w:t>YES</w:t>
            </w:r>
          </w:p>
        </w:tc>
        <w:tc>
          <w:tcPr>
            <w:tcW w:w="1080" w:type="dxa"/>
          </w:tcPr>
          <w:p w14:paraId="6C3CD598" w14:textId="77777777" w:rsidR="00F04A11" w:rsidRDefault="00F04A11" w:rsidP="000A6BCF">
            <w:pPr>
              <w:pStyle w:val="TAC"/>
              <w:keepNext w:val="0"/>
              <w:keepLines w:val="0"/>
              <w:widowControl w:val="0"/>
              <w:rPr>
                <w:rFonts w:eastAsia="Batang" w:cs="Arial"/>
                <w:lang w:eastAsia="ja-JP"/>
              </w:rPr>
            </w:pPr>
            <w:r>
              <w:rPr>
                <w:rFonts w:eastAsia="Batang" w:cs="Arial"/>
                <w:lang w:val="fr-FR" w:eastAsia="ja-JP"/>
              </w:rPr>
              <w:t>reject</w:t>
            </w:r>
          </w:p>
        </w:tc>
      </w:tr>
      <w:tr w:rsidR="00F04A11" w14:paraId="12410945" w14:textId="77777777" w:rsidTr="000A6BCF">
        <w:tc>
          <w:tcPr>
            <w:tcW w:w="2160" w:type="dxa"/>
          </w:tcPr>
          <w:p w14:paraId="1357AF44" w14:textId="77777777" w:rsidR="00F04A11" w:rsidRDefault="00F04A11" w:rsidP="000A6BCF">
            <w:pPr>
              <w:pStyle w:val="TAL"/>
              <w:keepNext w:val="0"/>
              <w:keepLines w:val="0"/>
              <w:widowControl w:val="0"/>
              <w:ind w:left="227"/>
              <w:rPr>
                <w:rFonts w:eastAsia="Batang"/>
              </w:rPr>
            </w:pPr>
            <w:r>
              <w:rPr>
                <w:rFonts w:eastAsia="Batang" w:cs="Arial"/>
              </w:rPr>
              <w:t>&gt;&gt;Handover Window Start</w:t>
            </w:r>
          </w:p>
        </w:tc>
        <w:tc>
          <w:tcPr>
            <w:tcW w:w="1080" w:type="dxa"/>
          </w:tcPr>
          <w:p w14:paraId="25EB75FB" w14:textId="77777777" w:rsidR="00F04A11" w:rsidRDefault="00F04A11" w:rsidP="000A6BCF">
            <w:pPr>
              <w:pStyle w:val="TAL"/>
              <w:keepNext w:val="0"/>
              <w:keepLines w:val="0"/>
              <w:widowControl w:val="0"/>
              <w:rPr>
                <w:rFonts w:eastAsia="Batang" w:cs="Arial"/>
                <w:lang w:eastAsia="ja-JP"/>
              </w:rPr>
            </w:pPr>
            <w:r>
              <w:rPr>
                <w:rFonts w:eastAsia="Batang" w:cs="Arial"/>
                <w:lang w:eastAsia="ja-JP"/>
              </w:rPr>
              <w:t>M</w:t>
            </w:r>
          </w:p>
        </w:tc>
        <w:tc>
          <w:tcPr>
            <w:tcW w:w="1080" w:type="dxa"/>
          </w:tcPr>
          <w:p w14:paraId="5519F373" w14:textId="77777777" w:rsidR="00F04A11" w:rsidRDefault="00F04A11" w:rsidP="000A6BCF">
            <w:pPr>
              <w:pStyle w:val="TAL"/>
              <w:keepNext w:val="0"/>
              <w:keepLines w:val="0"/>
              <w:widowControl w:val="0"/>
              <w:rPr>
                <w:lang w:eastAsia="ja-JP"/>
              </w:rPr>
            </w:pPr>
          </w:p>
        </w:tc>
        <w:tc>
          <w:tcPr>
            <w:tcW w:w="1512" w:type="dxa"/>
          </w:tcPr>
          <w:p w14:paraId="5F9D77BD" w14:textId="77777777" w:rsidR="00F04A11" w:rsidRDefault="00F04A11" w:rsidP="000A6BCF">
            <w:pPr>
              <w:pStyle w:val="TAL"/>
              <w:keepNext w:val="0"/>
              <w:keepLines w:val="0"/>
              <w:widowControl w:val="0"/>
              <w:rPr>
                <w:rFonts w:cs="Arial"/>
                <w:lang w:eastAsia="ja-JP"/>
              </w:rPr>
            </w:pPr>
            <w:r>
              <w:rPr>
                <w:rFonts w:cs="Arial"/>
                <w:lang w:eastAsia="ja-JP"/>
              </w:rPr>
              <w:t>INTEGER (</w:t>
            </w:r>
            <w:proofErr w:type="gramStart"/>
            <w:r>
              <w:rPr>
                <w:rFonts w:cs="Arial"/>
                <w:lang w:eastAsia="ja-JP"/>
              </w:rPr>
              <w:t>0..</w:t>
            </w:r>
            <w:proofErr w:type="gramEnd"/>
            <w:r>
              <w:rPr>
                <w:rFonts w:cs="Arial"/>
                <w:lang w:eastAsia="ja-JP"/>
              </w:rPr>
              <w:t>549755813887)</w:t>
            </w:r>
          </w:p>
        </w:tc>
        <w:tc>
          <w:tcPr>
            <w:tcW w:w="1728" w:type="dxa"/>
          </w:tcPr>
          <w:p w14:paraId="37077C41" w14:textId="77777777" w:rsidR="00F04A11" w:rsidRDefault="00F04A11" w:rsidP="000A6BCF">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as defined in TS 38.331 [10]</w:t>
            </w:r>
          </w:p>
        </w:tc>
        <w:tc>
          <w:tcPr>
            <w:tcW w:w="1080" w:type="dxa"/>
          </w:tcPr>
          <w:p w14:paraId="3536A759" w14:textId="77777777" w:rsidR="00F04A11" w:rsidRDefault="00F04A11" w:rsidP="000A6BCF">
            <w:pPr>
              <w:pStyle w:val="TAC"/>
              <w:keepNext w:val="0"/>
              <w:keepLines w:val="0"/>
              <w:widowControl w:val="0"/>
              <w:rPr>
                <w:lang w:eastAsia="ja-JP"/>
              </w:rPr>
            </w:pPr>
            <w:r>
              <w:rPr>
                <w:rFonts w:cs="Arial"/>
                <w:lang w:eastAsia="ja-JP"/>
              </w:rPr>
              <w:t>–</w:t>
            </w:r>
          </w:p>
        </w:tc>
        <w:tc>
          <w:tcPr>
            <w:tcW w:w="1080" w:type="dxa"/>
          </w:tcPr>
          <w:p w14:paraId="0CBEE417" w14:textId="77777777" w:rsidR="00F04A11" w:rsidRDefault="00F04A11" w:rsidP="000A6BCF">
            <w:pPr>
              <w:pStyle w:val="TAC"/>
              <w:keepNext w:val="0"/>
              <w:keepLines w:val="0"/>
              <w:widowControl w:val="0"/>
              <w:rPr>
                <w:rFonts w:eastAsia="Batang" w:cs="Arial"/>
                <w:lang w:eastAsia="ja-JP"/>
              </w:rPr>
            </w:pPr>
          </w:p>
        </w:tc>
      </w:tr>
      <w:tr w:rsidR="00F04A11" w14:paraId="483430E8" w14:textId="77777777" w:rsidTr="000A6BCF">
        <w:tc>
          <w:tcPr>
            <w:tcW w:w="2160" w:type="dxa"/>
          </w:tcPr>
          <w:p w14:paraId="640D5768" w14:textId="77777777" w:rsidR="00F04A11" w:rsidRDefault="00F04A11" w:rsidP="000A6BCF">
            <w:pPr>
              <w:pStyle w:val="TAL"/>
              <w:keepNext w:val="0"/>
              <w:keepLines w:val="0"/>
              <w:widowControl w:val="0"/>
              <w:ind w:left="227"/>
              <w:rPr>
                <w:rFonts w:eastAsia="Batang"/>
              </w:rPr>
            </w:pPr>
            <w:r>
              <w:rPr>
                <w:rFonts w:eastAsia="Batang" w:cs="Arial"/>
              </w:rPr>
              <w:t>&gt;&gt;Handover Window Duration</w:t>
            </w:r>
          </w:p>
        </w:tc>
        <w:tc>
          <w:tcPr>
            <w:tcW w:w="1080" w:type="dxa"/>
          </w:tcPr>
          <w:p w14:paraId="6EDF2B96" w14:textId="77777777" w:rsidR="00F04A11" w:rsidRDefault="00F04A11" w:rsidP="000A6BCF">
            <w:pPr>
              <w:pStyle w:val="TAL"/>
              <w:keepNext w:val="0"/>
              <w:keepLines w:val="0"/>
              <w:widowControl w:val="0"/>
              <w:rPr>
                <w:rFonts w:eastAsia="Batang" w:cs="Arial"/>
                <w:lang w:eastAsia="ja-JP"/>
              </w:rPr>
            </w:pPr>
            <w:r>
              <w:rPr>
                <w:rFonts w:eastAsia="Batang" w:cs="Arial"/>
                <w:lang w:eastAsia="ja-JP"/>
              </w:rPr>
              <w:t>M</w:t>
            </w:r>
          </w:p>
        </w:tc>
        <w:tc>
          <w:tcPr>
            <w:tcW w:w="1080" w:type="dxa"/>
          </w:tcPr>
          <w:p w14:paraId="02980E89" w14:textId="77777777" w:rsidR="00F04A11" w:rsidRDefault="00F04A11" w:rsidP="000A6BCF">
            <w:pPr>
              <w:pStyle w:val="TAL"/>
              <w:keepNext w:val="0"/>
              <w:keepLines w:val="0"/>
              <w:widowControl w:val="0"/>
              <w:rPr>
                <w:lang w:eastAsia="ja-JP"/>
              </w:rPr>
            </w:pPr>
          </w:p>
        </w:tc>
        <w:tc>
          <w:tcPr>
            <w:tcW w:w="1512" w:type="dxa"/>
          </w:tcPr>
          <w:p w14:paraId="1E7246C2" w14:textId="77777777" w:rsidR="00F04A11" w:rsidRDefault="00F04A11" w:rsidP="000A6BCF">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6000)</w:t>
            </w:r>
          </w:p>
        </w:tc>
        <w:tc>
          <w:tcPr>
            <w:tcW w:w="1728" w:type="dxa"/>
          </w:tcPr>
          <w:p w14:paraId="211141AB" w14:textId="77777777" w:rsidR="00F04A11" w:rsidRDefault="00F04A11" w:rsidP="000A6BCF">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proofErr w:type="spellStart"/>
            <w:r>
              <w:rPr>
                <w:i/>
                <w:iCs/>
              </w:rPr>
              <w:t>ReportConfigNR</w:t>
            </w:r>
            <w:proofErr w:type="spellEnd"/>
            <w:r>
              <w:t xml:space="preserve"> IE as </w:t>
            </w:r>
            <w:r>
              <w:rPr>
                <w:rFonts w:cs="Arial"/>
                <w:szCs w:val="18"/>
                <w:lang w:eastAsia="ja-JP"/>
              </w:rPr>
              <w:t>defined in TS 38.331 [10]</w:t>
            </w:r>
          </w:p>
        </w:tc>
        <w:tc>
          <w:tcPr>
            <w:tcW w:w="1080" w:type="dxa"/>
          </w:tcPr>
          <w:p w14:paraId="2E1108A6" w14:textId="77777777" w:rsidR="00F04A11" w:rsidRDefault="00F04A11" w:rsidP="000A6BCF">
            <w:pPr>
              <w:pStyle w:val="TAC"/>
              <w:keepNext w:val="0"/>
              <w:keepLines w:val="0"/>
              <w:widowControl w:val="0"/>
              <w:rPr>
                <w:lang w:eastAsia="ja-JP"/>
              </w:rPr>
            </w:pPr>
            <w:r>
              <w:rPr>
                <w:rFonts w:cs="Arial"/>
                <w:lang w:eastAsia="ja-JP"/>
              </w:rPr>
              <w:t>–</w:t>
            </w:r>
          </w:p>
        </w:tc>
        <w:tc>
          <w:tcPr>
            <w:tcW w:w="1080" w:type="dxa"/>
          </w:tcPr>
          <w:p w14:paraId="5E85A5BD" w14:textId="77777777" w:rsidR="00F04A11" w:rsidRDefault="00F04A11" w:rsidP="000A6BCF">
            <w:pPr>
              <w:pStyle w:val="TAC"/>
              <w:keepNext w:val="0"/>
              <w:keepLines w:val="0"/>
              <w:widowControl w:val="0"/>
              <w:rPr>
                <w:rFonts w:eastAsia="Batang" w:cs="Arial"/>
                <w:lang w:eastAsia="ja-JP"/>
              </w:rPr>
            </w:pPr>
          </w:p>
        </w:tc>
      </w:tr>
      <w:tr w:rsidR="00F04A11" w14:paraId="3731CF90" w14:textId="77777777" w:rsidTr="000A6BCF">
        <w:tc>
          <w:tcPr>
            <w:tcW w:w="2160" w:type="dxa"/>
          </w:tcPr>
          <w:p w14:paraId="154507AE" w14:textId="77777777" w:rsidR="00F04A11" w:rsidRDefault="00F04A11" w:rsidP="000A6BCF">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1444580F" w14:textId="77777777" w:rsidR="00F04A11" w:rsidRDefault="00F04A11" w:rsidP="000A6BCF">
            <w:pPr>
              <w:pStyle w:val="TAL"/>
              <w:keepNext w:val="0"/>
              <w:keepLines w:val="0"/>
              <w:widowControl w:val="0"/>
              <w:rPr>
                <w:rFonts w:eastAsia="Batang" w:cs="Arial"/>
                <w:lang w:eastAsia="ja-JP"/>
              </w:rPr>
            </w:pPr>
            <w:r>
              <w:rPr>
                <w:rFonts w:eastAsia="Batang" w:cs="Arial"/>
                <w:lang w:eastAsia="ja-JP"/>
              </w:rPr>
              <w:t>O</w:t>
            </w:r>
          </w:p>
        </w:tc>
        <w:tc>
          <w:tcPr>
            <w:tcW w:w="1080" w:type="dxa"/>
          </w:tcPr>
          <w:p w14:paraId="1CF2F39E" w14:textId="77777777" w:rsidR="00F04A11" w:rsidRDefault="00F04A11" w:rsidP="000A6BCF">
            <w:pPr>
              <w:pStyle w:val="TAL"/>
              <w:keepNext w:val="0"/>
              <w:keepLines w:val="0"/>
              <w:widowControl w:val="0"/>
              <w:rPr>
                <w:lang w:eastAsia="ja-JP"/>
              </w:rPr>
            </w:pPr>
          </w:p>
        </w:tc>
        <w:tc>
          <w:tcPr>
            <w:tcW w:w="1512" w:type="dxa"/>
          </w:tcPr>
          <w:p w14:paraId="2F78C8C5" w14:textId="77777777" w:rsidR="00F04A11" w:rsidRDefault="00F04A11" w:rsidP="000A6BCF">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8 , …)</w:t>
            </w:r>
          </w:p>
        </w:tc>
        <w:tc>
          <w:tcPr>
            <w:tcW w:w="1728" w:type="dxa"/>
          </w:tcPr>
          <w:p w14:paraId="47BAF546" w14:textId="77777777" w:rsidR="00F04A11" w:rsidRDefault="00F04A11" w:rsidP="000A6BCF">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Pr>
          <w:p w14:paraId="6A6051BF" w14:textId="77777777" w:rsidR="00F04A11" w:rsidRDefault="00F04A11" w:rsidP="000A6BCF">
            <w:pPr>
              <w:pStyle w:val="TAC"/>
              <w:keepNext w:val="0"/>
              <w:keepLines w:val="0"/>
              <w:widowControl w:val="0"/>
              <w:rPr>
                <w:rFonts w:cs="Arial"/>
                <w:lang w:eastAsia="ja-JP"/>
              </w:rPr>
            </w:pPr>
            <w:r>
              <w:rPr>
                <w:lang w:val="en-US" w:eastAsia="ja-JP"/>
              </w:rPr>
              <w:t>YES</w:t>
            </w:r>
          </w:p>
        </w:tc>
        <w:tc>
          <w:tcPr>
            <w:tcW w:w="1080" w:type="dxa"/>
          </w:tcPr>
          <w:p w14:paraId="0C2D0BFE" w14:textId="77777777" w:rsidR="00F04A11" w:rsidRDefault="00F04A11" w:rsidP="000A6BCF">
            <w:pPr>
              <w:pStyle w:val="TAC"/>
              <w:keepNext w:val="0"/>
              <w:keepLines w:val="0"/>
              <w:widowControl w:val="0"/>
              <w:rPr>
                <w:rFonts w:eastAsia="Batang" w:cs="Arial"/>
                <w:lang w:eastAsia="ja-JP"/>
              </w:rPr>
            </w:pPr>
            <w:r>
              <w:rPr>
                <w:rFonts w:eastAsia="Batang" w:cs="Arial"/>
                <w:lang w:val="en-US" w:eastAsia="ja-JP"/>
              </w:rPr>
              <w:t>reject</w:t>
            </w:r>
          </w:p>
        </w:tc>
      </w:tr>
      <w:tr w:rsidR="00F04A11" w14:paraId="19E99AE9" w14:textId="77777777" w:rsidTr="000A6BCF">
        <w:tc>
          <w:tcPr>
            <w:tcW w:w="2160" w:type="dxa"/>
          </w:tcPr>
          <w:p w14:paraId="0CF49B50" w14:textId="77777777" w:rsidR="00F04A11" w:rsidRDefault="00F04A11" w:rsidP="000A6BCF">
            <w:pPr>
              <w:pStyle w:val="TAL"/>
              <w:keepNext w:val="0"/>
              <w:keepLines w:val="0"/>
              <w:widowControl w:val="0"/>
              <w:rPr>
                <w:rFonts w:eastAsia="Batang" w:cs="Arial"/>
              </w:rPr>
            </w:pPr>
            <w:r>
              <w:rPr>
                <w:rFonts w:eastAsia="Batang" w:cs="Arial"/>
              </w:rPr>
              <w:t>NR V2X Services Authorized</w:t>
            </w:r>
          </w:p>
        </w:tc>
        <w:tc>
          <w:tcPr>
            <w:tcW w:w="1080" w:type="dxa"/>
          </w:tcPr>
          <w:p w14:paraId="1EF6F0EE" w14:textId="77777777" w:rsidR="00F04A11" w:rsidRDefault="00F04A11" w:rsidP="000A6BCF">
            <w:pPr>
              <w:pStyle w:val="TAL"/>
              <w:keepNext w:val="0"/>
              <w:keepLines w:val="0"/>
              <w:widowControl w:val="0"/>
              <w:rPr>
                <w:rFonts w:eastAsia="Batang" w:cs="Arial"/>
                <w:lang w:eastAsia="ja-JP"/>
              </w:rPr>
            </w:pPr>
            <w:r>
              <w:rPr>
                <w:rFonts w:cs="Arial"/>
              </w:rPr>
              <w:t>O</w:t>
            </w:r>
          </w:p>
        </w:tc>
        <w:tc>
          <w:tcPr>
            <w:tcW w:w="1080" w:type="dxa"/>
          </w:tcPr>
          <w:p w14:paraId="02859C07" w14:textId="77777777" w:rsidR="00F04A11" w:rsidRDefault="00F04A11" w:rsidP="000A6BCF">
            <w:pPr>
              <w:pStyle w:val="TAL"/>
              <w:keepNext w:val="0"/>
              <w:keepLines w:val="0"/>
              <w:widowControl w:val="0"/>
              <w:rPr>
                <w:lang w:eastAsia="ja-JP"/>
              </w:rPr>
            </w:pPr>
          </w:p>
        </w:tc>
        <w:tc>
          <w:tcPr>
            <w:tcW w:w="1512" w:type="dxa"/>
          </w:tcPr>
          <w:p w14:paraId="5ABF698B" w14:textId="77777777" w:rsidR="00F04A11" w:rsidRDefault="00F04A11" w:rsidP="000A6BCF">
            <w:pPr>
              <w:pStyle w:val="TAL"/>
              <w:keepNext w:val="0"/>
              <w:keepLines w:val="0"/>
              <w:widowControl w:val="0"/>
              <w:rPr>
                <w:rFonts w:cs="Arial"/>
                <w:lang w:eastAsia="ja-JP"/>
              </w:rPr>
            </w:pPr>
            <w:bookmarkStart w:id="10" w:name="_Hlk44414243"/>
            <w:r>
              <w:rPr>
                <w:rFonts w:cs="Arial"/>
              </w:rPr>
              <w:t>9.2.3.</w:t>
            </w:r>
            <w:bookmarkEnd w:id="10"/>
            <w:r>
              <w:rPr>
                <w:rFonts w:cs="Arial"/>
              </w:rPr>
              <w:t>105</w:t>
            </w:r>
          </w:p>
        </w:tc>
        <w:tc>
          <w:tcPr>
            <w:tcW w:w="1728" w:type="dxa"/>
          </w:tcPr>
          <w:p w14:paraId="7C40F1C1" w14:textId="77777777" w:rsidR="00F04A11" w:rsidRDefault="00F04A11" w:rsidP="000A6BCF">
            <w:pPr>
              <w:pStyle w:val="TAL"/>
              <w:keepNext w:val="0"/>
              <w:keepLines w:val="0"/>
              <w:widowControl w:val="0"/>
              <w:rPr>
                <w:lang w:eastAsia="ja-JP"/>
              </w:rPr>
            </w:pPr>
          </w:p>
        </w:tc>
        <w:tc>
          <w:tcPr>
            <w:tcW w:w="1080" w:type="dxa"/>
          </w:tcPr>
          <w:p w14:paraId="62877E69" w14:textId="77777777" w:rsidR="00F04A11" w:rsidRDefault="00F04A11" w:rsidP="000A6BCF">
            <w:pPr>
              <w:pStyle w:val="TAC"/>
              <w:keepNext w:val="0"/>
              <w:keepLines w:val="0"/>
              <w:widowControl w:val="0"/>
              <w:rPr>
                <w:lang w:eastAsia="ja-JP"/>
              </w:rPr>
            </w:pPr>
            <w:r>
              <w:rPr>
                <w:rFonts w:cs="Arial"/>
              </w:rPr>
              <w:t>YES</w:t>
            </w:r>
          </w:p>
        </w:tc>
        <w:tc>
          <w:tcPr>
            <w:tcW w:w="1080" w:type="dxa"/>
          </w:tcPr>
          <w:p w14:paraId="03096162" w14:textId="77777777" w:rsidR="00F04A11" w:rsidRDefault="00F04A11" w:rsidP="000A6BCF">
            <w:pPr>
              <w:pStyle w:val="TAC"/>
              <w:keepNext w:val="0"/>
              <w:keepLines w:val="0"/>
              <w:widowControl w:val="0"/>
              <w:rPr>
                <w:rFonts w:eastAsia="Batang" w:cs="Arial"/>
                <w:lang w:eastAsia="ja-JP"/>
              </w:rPr>
            </w:pPr>
            <w:r>
              <w:rPr>
                <w:rFonts w:cs="Arial"/>
              </w:rPr>
              <w:t>ignore</w:t>
            </w:r>
          </w:p>
        </w:tc>
      </w:tr>
      <w:tr w:rsidR="00F04A11" w14:paraId="74D5D05E" w14:textId="77777777" w:rsidTr="000A6BCF">
        <w:tc>
          <w:tcPr>
            <w:tcW w:w="2160" w:type="dxa"/>
          </w:tcPr>
          <w:p w14:paraId="31E899DD" w14:textId="77777777" w:rsidR="00F04A11" w:rsidRDefault="00F04A11" w:rsidP="000A6BCF">
            <w:pPr>
              <w:pStyle w:val="TAL"/>
              <w:keepNext w:val="0"/>
              <w:keepLines w:val="0"/>
              <w:widowControl w:val="0"/>
              <w:rPr>
                <w:rFonts w:eastAsia="Batang" w:cs="Arial"/>
              </w:rPr>
            </w:pPr>
            <w:r>
              <w:rPr>
                <w:rFonts w:eastAsia="Batang" w:cs="Arial"/>
              </w:rPr>
              <w:t>LTE V2X Services Authorized</w:t>
            </w:r>
          </w:p>
        </w:tc>
        <w:tc>
          <w:tcPr>
            <w:tcW w:w="1080" w:type="dxa"/>
          </w:tcPr>
          <w:p w14:paraId="43638D20" w14:textId="77777777" w:rsidR="00F04A11" w:rsidRDefault="00F04A11" w:rsidP="000A6BCF">
            <w:pPr>
              <w:pStyle w:val="TAL"/>
              <w:keepNext w:val="0"/>
              <w:keepLines w:val="0"/>
              <w:widowControl w:val="0"/>
              <w:rPr>
                <w:rFonts w:eastAsia="Batang" w:cs="Arial"/>
                <w:lang w:eastAsia="ja-JP"/>
              </w:rPr>
            </w:pPr>
            <w:r>
              <w:rPr>
                <w:rFonts w:cs="Arial"/>
              </w:rPr>
              <w:t>O</w:t>
            </w:r>
          </w:p>
        </w:tc>
        <w:tc>
          <w:tcPr>
            <w:tcW w:w="1080" w:type="dxa"/>
          </w:tcPr>
          <w:p w14:paraId="5D29D64C" w14:textId="77777777" w:rsidR="00F04A11" w:rsidRDefault="00F04A11" w:rsidP="000A6BCF">
            <w:pPr>
              <w:pStyle w:val="TAL"/>
              <w:keepNext w:val="0"/>
              <w:keepLines w:val="0"/>
              <w:widowControl w:val="0"/>
              <w:rPr>
                <w:lang w:eastAsia="ja-JP"/>
              </w:rPr>
            </w:pPr>
          </w:p>
        </w:tc>
        <w:tc>
          <w:tcPr>
            <w:tcW w:w="1512" w:type="dxa"/>
          </w:tcPr>
          <w:p w14:paraId="290EFB00" w14:textId="77777777" w:rsidR="00F04A11" w:rsidRDefault="00F04A11" w:rsidP="000A6BCF">
            <w:pPr>
              <w:pStyle w:val="TAL"/>
              <w:keepNext w:val="0"/>
              <w:keepLines w:val="0"/>
              <w:widowControl w:val="0"/>
              <w:rPr>
                <w:rFonts w:cs="Arial"/>
                <w:lang w:eastAsia="ja-JP"/>
              </w:rPr>
            </w:pPr>
            <w:r>
              <w:rPr>
                <w:rFonts w:cs="Arial"/>
              </w:rPr>
              <w:t>9.2.3.106</w:t>
            </w:r>
          </w:p>
        </w:tc>
        <w:tc>
          <w:tcPr>
            <w:tcW w:w="1728" w:type="dxa"/>
          </w:tcPr>
          <w:p w14:paraId="3EBFFD3A" w14:textId="77777777" w:rsidR="00F04A11" w:rsidRDefault="00F04A11" w:rsidP="000A6BCF">
            <w:pPr>
              <w:pStyle w:val="TAL"/>
              <w:keepNext w:val="0"/>
              <w:keepLines w:val="0"/>
              <w:widowControl w:val="0"/>
              <w:rPr>
                <w:lang w:eastAsia="ja-JP"/>
              </w:rPr>
            </w:pPr>
          </w:p>
        </w:tc>
        <w:tc>
          <w:tcPr>
            <w:tcW w:w="1080" w:type="dxa"/>
          </w:tcPr>
          <w:p w14:paraId="666265D2" w14:textId="77777777" w:rsidR="00F04A11" w:rsidRDefault="00F04A11" w:rsidP="000A6BCF">
            <w:pPr>
              <w:pStyle w:val="TAC"/>
              <w:keepNext w:val="0"/>
              <w:keepLines w:val="0"/>
              <w:widowControl w:val="0"/>
              <w:rPr>
                <w:lang w:eastAsia="ja-JP"/>
              </w:rPr>
            </w:pPr>
            <w:r>
              <w:rPr>
                <w:rFonts w:cs="Arial"/>
              </w:rPr>
              <w:t>YES</w:t>
            </w:r>
          </w:p>
        </w:tc>
        <w:tc>
          <w:tcPr>
            <w:tcW w:w="1080" w:type="dxa"/>
          </w:tcPr>
          <w:p w14:paraId="67E91BA1" w14:textId="77777777" w:rsidR="00F04A11" w:rsidRDefault="00F04A11" w:rsidP="000A6BCF">
            <w:pPr>
              <w:pStyle w:val="TAC"/>
              <w:keepNext w:val="0"/>
              <w:keepLines w:val="0"/>
              <w:widowControl w:val="0"/>
              <w:rPr>
                <w:rFonts w:eastAsia="Batang" w:cs="Arial"/>
                <w:lang w:eastAsia="ja-JP"/>
              </w:rPr>
            </w:pPr>
            <w:r>
              <w:rPr>
                <w:rFonts w:cs="Arial"/>
              </w:rPr>
              <w:t>ignore</w:t>
            </w:r>
          </w:p>
        </w:tc>
      </w:tr>
      <w:tr w:rsidR="00F04A11" w14:paraId="66ADA340" w14:textId="77777777" w:rsidTr="000A6BCF">
        <w:tc>
          <w:tcPr>
            <w:tcW w:w="2160" w:type="dxa"/>
          </w:tcPr>
          <w:p w14:paraId="49A7A108" w14:textId="77777777" w:rsidR="00F04A11" w:rsidRDefault="00F04A11" w:rsidP="000A6BCF">
            <w:pPr>
              <w:pStyle w:val="TAL"/>
              <w:keepNext w:val="0"/>
              <w:keepLines w:val="0"/>
              <w:widowControl w:val="0"/>
              <w:rPr>
                <w:rFonts w:eastAsia="Batang"/>
              </w:rPr>
            </w:pPr>
            <w:r>
              <w:rPr>
                <w:rFonts w:eastAsia="Batang" w:cs="Arial" w:hint="eastAsia"/>
              </w:rPr>
              <w:t>PC5 QoS Parameters</w:t>
            </w:r>
          </w:p>
        </w:tc>
        <w:tc>
          <w:tcPr>
            <w:tcW w:w="1080" w:type="dxa"/>
          </w:tcPr>
          <w:p w14:paraId="3ED9858D" w14:textId="77777777" w:rsidR="00F04A11" w:rsidRDefault="00F04A11" w:rsidP="000A6BCF">
            <w:pPr>
              <w:pStyle w:val="TAL"/>
              <w:keepNext w:val="0"/>
              <w:keepLines w:val="0"/>
              <w:widowControl w:val="0"/>
              <w:rPr>
                <w:rFonts w:eastAsia="Batang" w:cs="Arial"/>
                <w:lang w:eastAsia="ja-JP"/>
              </w:rPr>
            </w:pPr>
            <w:r>
              <w:rPr>
                <w:rFonts w:cs="Arial" w:hint="eastAsia"/>
              </w:rPr>
              <w:t>O</w:t>
            </w:r>
          </w:p>
        </w:tc>
        <w:tc>
          <w:tcPr>
            <w:tcW w:w="1080" w:type="dxa"/>
          </w:tcPr>
          <w:p w14:paraId="39E53D4D" w14:textId="77777777" w:rsidR="00F04A11" w:rsidRDefault="00F04A11" w:rsidP="000A6BCF">
            <w:pPr>
              <w:pStyle w:val="TAL"/>
              <w:keepNext w:val="0"/>
              <w:keepLines w:val="0"/>
              <w:widowControl w:val="0"/>
              <w:rPr>
                <w:lang w:eastAsia="ja-JP"/>
              </w:rPr>
            </w:pPr>
          </w:p>
        </w:tc>
        <w:tc>
          <w:tcPr>
            <w:tcW w:w="1512" w:type="dxa"/>
          </w:tcPr>
          <w:p w14:paraId="2A6D8CF7" w14:textId="77777777" w:rsidR="00F04A11" w:rsidRDefault="00F04A11" w:rsidP="000A6BCF">
            <w:pPr>
              <w:pStyle w:val="TAL"/>
              <w:keepNext w:val="0"/>
              <w:keepLines w:val="0"/>
              <w:widowControl w:val="0"/>
              <w:rPr>
                <w:rFonts w:cs="Arial"/>
                <w:lang w:eastAsia="ja-JP"/>
              </w:rPr>
            </w:pPr>
            <w:r>
              <w:rPr>
                <w:rFonts w:cs="Arial" w:hint="eastAsia"/>
              </w:rPr>
              <w:t>9.2.3.</w:t>
            </w:r>
            <w:r>
              <w:rPr>
                <w:rFonts w:cs="Arial"/>
              </w:rPr>
              <w:t>109</w:t>
            </w:r>
          </w:p>
        </w:tc>
        <w:tc>
          <w:tcPr>
            <w:tcW w:w="1728" w:type="dxa"/>
          </w:tcPr>
          <w:p w14:paraId="47C598FA" w14:textId="77777777" w:rsidR="00F04A11" w:rsidRDefault="00F04A11" w:rsidP="000A6BCF">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lastRenderedPageBreak/>
              <w:t>V2X services</w:t>
            </w:r>
            <w:r>
              <w:rPr>
                <w:rFonts w:eastAsia="Malgun Gothic" w:cs="Arial"/>
                <w:lang w:eastAsia="ja-JP"/>
              </w:rPr>
              <w:t>.</w:t>
            </w:r>
          </w:p>
        </w:tc>
        <w:tc>
          <w:tcPr>
            <w:tcW w:w="1080" w:type="dxa"/>
          </w:tcPr>
          <w:p w14:paraId="028A7FF9" w14:textId="77777777" w:rsidR="00F04A11" w:rsidRDefault="00F04A11" w:rsidP="000A6BCF">
            <w:pPr>
              <w:pStyle w:val="TAC"/>
              <w:keepNext w:val="0"/>
              <w:keepLines w:val="0"/>
              <w:widowControl w:val="0"/>
              <w:rPr>
                <w:lang w:eastAsia="ja-JP"/>
              </w:rPr>
            </w:pPr>
            <w:r>
              <w:rPr>
                <w:rFonts w:cs="Arial"/>
              </w:rPr>
              <w:lastRenderedPageBreak/>
              <w:t>YES</w:t>
            </w:r>
          </w:p>
        </w:tc>
        <w:tc>
          <w:tcPr>
            <w:tcW w:w="1080" w:type="dxa"/>
          </w:tcPr>
          <w:p w14:paraId="165C1C12" w14:textId="77777777" w:rsidR="00F04A11" w:rsidRDefault="00F04A11" w:rsidP="000A6BCF">
            <w:pPr>
              <w:pStyle w:val="TAC"/>
              <w:keepNext w:val="0"/>
              <w:keepLines w:val="0"/>
              <w:widowControl w:val="0"/>
              <w:rPr>
                <w:rFonts w:eastAsia="Batang" w:cs="Arial"/>
                <w:lang w:eastAsia="ja-JP"/>
              </w:rPr>
            </w:pPr>
            <w:r>
              <w:rPr>
                <w:rFonts w:cs="Arial"/>
              </w:rPr>
              <w:t>ignore</w:t>
            </w:r>
          </w:p>
        </w:tc>
      </w:tr>
      <w:tr w:rsidR="00F04A11" w14:paraId="1B0DCDD6" w14:textId="77777777" w:rsidTr="000A6BCF">
        <w:tc>
          <w:tcPr>
            <w:tcW w:w="2160" w:type="dxa"/>
          </w:tcPr>
          <w:p w14:paraId="2E5CAE62" w14:textId="77777777" w:rsidR="00F04A11" w:rsidRDefault="00F04A11" w:rsidP="000A6BCF">
            <w:pPr>
              <w:pStyle w:val="TAL"/>
              <w:keepNext w:val="0"/>
              <w:keepLines w:val="0"/>
              <w:widowControl w:val="0"/>
              <w:rPr>
                <w:rFonts w:eastAsia="Batang" w:cs="Arial"/>
              </w:rPr>
            </w:pPr>
            <w:r>
              <w:rPr>
                <w:rFonts w:eastAsia="Batang"/>
              </w:rPr>
              <w:t>Mobility Information</w:t>
            </w:r>
          </w:p>
        </w:tc>
        <w:tc>
          <w:tcPr>
            <w:tcW w:w="1080" w:type="dxa"/>
          </w:tcPr>
          <w:p w14:paraId="349AC12A" w14:textId="77777777" w:rsidR="00F04A11" w:rsidRDefault="00F04A11" w:rsidP="000A6BCF">
            <w:pPr>
              <w:pStyle w:val="TAL"/>
              <w:keepNext w:val="0"/>
              <w:keepLines w:val="0"/>
              <w:widowControl w:val="0"/>
              <w:rPr>
                <w:rFonts w:cs="Arial"/>
              </w:rPr>
            </w:pPr>
            <w:r>
              <w:rPr>
                <w:rFonts w:eastAsia="Batang" w:cs="Arial"/>
                <w:lang w:eastAsia="ja-JP"/>
              </w:rPr>
              <w:t>O</w:t>
            </w:r>
          </w:p>
        </w:tc>
        <w:tc>
          <w:tcPr>
            <w:tcW w:w="1080" w:type="dxa"/>
          </w:tcPr>
          <w:p w14:paraId="2FF140C0" w14:textId="77777777" w:rsidR="00F04A11" w:rsidRDefault="00F04A11" w:rsidP="000A6BCF">
            <w:pPr>
              <w:pStyle w:val="TAL"/>
              <w:keepNext w:val="0"/>
              <w:keepLines w:val="0"/>
              <w:widowControl w:val="0"/>
              <w:rPr>
                <w:lang w:eastAsia="ja-JP"/>
              </w:rPr>
            </w:pPr>
          </w:p>
        </w:tc>
        <w:tc>
          <w:tcPr>
            <w:tcW w:w="1512" w:type="dxa"/>
          </w:tcPr>
          <w:p w14:paraId="554DCD15" w14:textId="77777777" w:rsidR="00F04A11" w:rsidRDefault="00F04A11" w:rsidP="000A6BCF">
            <w:pPr>
              <w:pStyle w:val="TAL"/>
              <w:keepNext w:val="0"/>
              <w:keepLines w:val="0"/>
              <w:widowControl w:val="0"/>
              <w:rPr>
                <w:rFonts w:cs="Arial"/>
              </w:rPr>
            </w:pPr>
            <w:r>
              <w:rPr>
                <w:rFonts w:cs="Arial"/>
                <w:lang w:eastAsia="ja-JP"/>
              </w:rPr>
              <w:t>BIT STRING (SIZE (32))</w:t>
            </w:r>
          </w:p>
        </w:tc>
        <w:tc>
          <w:tcPr>
            <w:tcW w:w="1728" w:type="dxa"/>
          </w:tcPr>
          <w:p w14:paraId="24C17579" w14:textId="77777777" w:rsidR="00F04A11" w:rsidRDefault="00F04A11" w:rsidP="000A6BCF">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2CC46A71" w14:textId="77777777" w:rsidR="00F04A11" w:rsidRDefault="00F04A11" w:rsidP="000A6BCF">
            <w:pPr>
              <w:pStyle w:val="TAC"/>
              <w:keepNext w:val="0"/>
              <w:keepLines w:val="0"/>
              <w:widowControl w:val="0"/>
              <w:rPr>
                <w:rFonts w:cs="Arial"/>
              </w:rPr>
            </w:pPr>
            <w:r>
              <w:rPr>
                <w:lang w:eastAsia="ja-JP"/>
              </w:rPr>
              <w:t>YES</w:t>
            </w:r>
          </w:p>
        </w:tc>
        <w:tc>
          <w:tcPr>
            <w:tcW w:w="1080" w:type="dxa"/>
          </w:tcPr>
          <w:p w14:paraId="06342F78" w14:textId="77777777" w:rsidR="00F04A11" w:rsidRDefault="00F04A11" w:rsidP="000A6BCF">
            <w:pPr>
              <w:pStyle w:val="TAC"/>
              <w:keepNext w:val="0"/>
              <w:keepLines w:val="0"/>
              <w:widowControl w:val="0"/>
              <w:rPr>
                <w:rFonts w:cs="Arial"/>
              </w:rPr>
            </w:pPr>
            <w:r>
              <w:rPr>
                <w:rFonts w:eastAsia="Batang" w:cs="Arial"/>
                <w:lang w:eastAsia="ja-JP"/>
              </w:rPr>
              <w:t>ignore</w:t>
            </w:r>
          </w:p>
        </w:tc>
      </w:tr>
      <w:tr w:rsidR="00F04A11" w14:paraId="2D48F445" w14:textId="77777777" w:rsidTr="000A6BCF">
        <w:tc>
          <w:tcPr>
            <w:tcW w:w="2160" w:type="dxa"/>
          </w:tcPr>
          <w:p w14:paraId="7B9E49E7" w14:textId="77777777" w:rsidR="00F04A11" w:rsidRDefault="00F04A11" w:rsidP="000A6BCF">
            <w:pPr>
              <w:pStyle w:val="TAL"/>
              <w:keepNext w:val="0"/>
              <w:keepLines w:val="0"/>
              <w:widowControl w:val="0"/>
              <w:rPr>
                <w:rFonts w:eastAsia="Batang" w:cs="Arial"/>
              </w:rPr>
            </w:pPr>
            <w:r>
              <w:rPr>
                <w:rFonts w:eastAsia="Batang"/>
              </w:rPr>
              <w:t>UE History Information from the UE</w:t>
            </w:r>
          </w:p>
        </w:tc>
        <w:tc>
          <w:tcPr>
            <w:tcW w:w="1080" w:type="dxa"/>
          </w:tcPr>
          <w:p w14:paraId="028627D8" w14:textId="77777777" w:rsidR="00F04A11" w:rsidRDefault="00F04A11" w:rsidP="000A6BCF">
            <w:pPr>
              <w:pStyle w:val="TAL"/>
              <w:keepNext w:val="0"/>
              <w:keepLines w:val="0"/>
              <w:widowControl w:val="0"/>
              <w:rPr>
                <w:rFonts w:cs="Arial"/>
              </w:rPr>
            </w:pPr>
            <w:r>
              <w:rPr>
                <w:rFonts w:eastAsia="Batang" w:cs="Arial"/>
                <w:lang w:eastAsia="ja-JP"/>
              </w:rPr>
              <w:t>O</w:t>
            </w:r>
          </w:p>
        </w:tc>
        <w:tc>
          <w:tcPr>
            <w:tcW w:w="1080" w:type="dxa"/>
          </w:tcPr>
          <w:p w14:paraId="6FB345EF" w14:textId="77777777" w:rsidR="00F04A11" w:rsidRDefault="00F04A11" w:rsidP="000A6BCF">
            <w:pPr>
              <w:pStyle w:val="TAL"/>
              <w:keepNext w:val="0"/>
              <w:keepLines w:val="0"/>
              <w:widowControl w:val="0"/>
              <w:rPr>
                <w:lang w:eastAsia="ja-JP"/>
              </w:rPr>
            </w:pPr>
          </w:p>
        </w:tc>
        <w:tc>
          <w:tcPr>
            <w:tcW w:w="1512" w:type="dxa"/>
          </w:tcPr>
          <w:p w14:paraId="4B8ED212" w14:textId="77777777" w:rsidR="00F04A11" w:rsidRDefault="00F04A11" w:rsidP="000A6BCF">
            <w:pPr>
              <w:pStyle w:val="TAL"/>
              <w:keepNext w:val="0"/>
              <w:keepLines w:val="0"/>
              <w:widowControl w:val="0"/>
              <w:rPr>
                <w:rFonts w:cs="Arial"/>
              </w:rPr>
            </w:pPr>
            <w:bookmarkStart w:id="11" w:name="_Hlk44418955"/>
            <w:r>
              <w:rPr>
                <w:rFonts w:eastAsia="Batang" w:cs="Arial"/>
                <w:lang w:eastAsia="ja-JP"/>
              </w:rPr>
              <w:t>9.2.3.</w:t>
            </w:r>
            <w:bookmarkEnd w:id="11"/>
            <w:r>
              <w:rPr>
                <w:rFonts w:eastAsia="Batang" w:cs="Arial"/>
                <w:lang w:eastAsia="ja-JP"/>
              </w:rPr>
              <w:t>110</w:t>
            </w:r>
          </w:p>
        </w:tc>
        <w:tc>
          <w:tcPr>
            <w:tcW w:w="1728" w:type="dxa"/>
          </w:tcPr>
          <w:p w14:paraId="411DCAD7" w14:textId="77777777" w:rsidR="00F04A11" w:rsidRDefault="00F04A11" w:rsidP="000A6BCF">
            <w:pPr>
              <w:pStyle w:val="TAL"/>
              <w:keepNext w:val="0"/>
              <w:keepLines w:val="0"/>
              <w:widowControl w:val="0"/>
              <w:rPr>
                <w:rFonts w:eastAsia="Malgun Gothic" w:cs="Arial"/>
                <w:lang w:eastAsia="ja-JP"/>
              </w:rPr>
            </w:pPr>
          </w:p>
        </w:tc>
        <w:tc>
          <w:tcPr>
            <w:tcW w:w="1080" w:type="dxa"/>
          </w:tcPr>
          <w:p w14:paraId="2EFB6CD4" w14:textId="77777777" w:rsidR="00F04A11" w:rsidRDefault="00F04A11" w:rsidP="000A6BCF">
            <w:pPr>
              <w:pStyle w:val="TAC"/>
              <w:keepNext w:val="0"/>
              <w:keepLines w:val="0"/>
              <w:widowControl w:val="0"/>
              <w:rPr>
                <w:rFonts w:cs="Arial"/>
              </w:rPr>
            </w:pPr>
            <w:r>
              <w:rPr>
                <w:lang w:eastAsia="ja-JP"/>
              </w:rPr>
              <w:t>YES</w:t>
            </w:r>
          </w:p>
        </w:tc>
        <w:tc>
          <w:tcPr>
            <w:tcW w:w="1080" w:type="dxa"/>
          </w:tcPr>
          <w:p w14:paraId="7E8AC8DE" w14:textId="77777777" w:rsidR="00F04A11" w:rsidRDefault="00F04A11" w:rsidP="000A6BCF">
            <w:pPr>
              <w:pStyle w:val="TAC"/>
              <w:keepNext w:val="0"/>
              <w:keepLines w:val="0"/>
              <w:widowControl w:val="0"/>
              <w:rPr>
                <w:rFonts w:cs="Arial"/>
              </w:rPr>
            </w:pPr>
            <w:r>
              <w:rPr>
                <w:rFonts w:eastAsia="Batang" w:cs="Arial"/>
                <w:lang w:eastAsia="ja-JP"/>
              </w:rPr>
              <w:t>ignore</w:t>
            </w:r>
          </w:p>
        </w:tc>
      </w:tr>
      <w:tr w:rsidR="00F04A11" w14:paraId="1EDC4B40" w14:textId="77777777" w:rsidTr="000A6BCF">
        <w:tc>
          <w:tcPr>
            <w:tcW w:w="2160" w:type="dxa"/>
          </w:tcPr>
          <w:p w14:paraId="62CFCC36" w14:textId="77777777" w:rsidR="00F04A11" w:rsidRDefault="00F04A11" w:rsidP="000A6BCF">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58DA28F4" w14:textId="77777777" w:rsidR="00F04A11" w:rsidRDefault="00F04A11" w:rsidP="000A6BCF">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446203B7" w14:textId="77777777" w:rsidR="00F04A11" w:rsidRDefault="00F04A11" w:rsidP="000A6BCF">
            <w:pPr>
              <w:pStyle w:val="TAL"/>
              <w:keepNext w:val="0"/>
              <w:keepLines w:val="0"/>
              <w:widowControl w:val="0"/>
              <w:rPr>
                <w:lang w:eastAsia="ja-JP"/>
              </w:rPr>
            </w:pPr>
          </w:p>
        </w:tc>
        <w:tc>
          <w:tcPr>
            <w:tcW w:w="1512" w:type="dxa"/>
          </w:tcPr>
          <w:p w14:paraId="7F354C9B" w14:textId="77777777" w:rsidR="00F04A11" w:rsidRDefault="00F04A11" w:rsidP="000A6BCF">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3AC8E14D" w14:textId="77777777" w:rsidR="00F04A11" w:rsidRDefault="00F04A11" w:rsidP="000A6BCF">
            <w:pPr>
              <w:pStyle w:val="TAL"/>
              <w:keepNext w:val="0"/>
              <w:keepLines w:val="0"/>
              <w:widowControl w:val="0"/>
              <w:rPr>
                <w:rFonts w:eastAsia="Malgun Gothic" w:cs="Arial"/>
                <w:lang w:eastAsia="ja-JP"/>
              </w:rPr>
            </w:pPr>
          </w:p>
        </w:tc>
        <w:tc>
          <w:tcPr>
            <w:tcW w:w="1080" w:type="dxa"/>
          </w:tcPr>
          <w:p w14:paraId="47781EB7" w14:textId="77777777" w:rsidR="00F04A11" w:rsidRDefault="00F04A11" w:rsidP="000A6BCF">
            <w:pPr>
              <w:pStyle w:val="TAC"/>
              <w:keepNext w:val="0"/>
              <w:keepLines w:val="0"/>
              <w:widowControl w:val="0"/>
              <w:rPr>
                <w:lang w:eastAsia="ja-JP"/>
              </w:rPr>
            </w:pPr>
            <w:r>
              <w:rPr>
                <w:rFonts w:hint="eastAsia"/>
                <w:lang w:eastAsia="ja-JP"/>
              </w:rPr>
              <w:t>Y</w:t>
            </w:r>
            <w:r>
              <w:rPr>
                <w:lang w:eastAsia="ja-JP"/>
              </w:rPr>
              <w:t>ES</w:t>
            </w:r>
          </w:p>
        </w:tc>
        <w:tc>
          <w:tcPr>
            <w:tcW w:w="1080" w:type="dxa"/>
          </w:tcPr>
          <w:p w14:paraId="663F20DA" w14:textId="77777777" w:rsidR="00F04A11" w:rsidRDefault="00F04A11" w:rsidP="000A6BCF">
            <w:pPr>
              <w:pStyle w:val="TAC"/>
              <w:keepNext w:val="0"/>
              <w:keepLines w:val="0"/>
              <w:widowControl w:val="0"/>
              <w:rPr>
                <w:rFonts w:eastAsia="Batang" w:cs="Arial"/>
                <w:lang w:eastAsia="ja-JP"/>
              </w:rPr>
            </w:pPr>
            <w:r>
              <w:rPr>
                <w:rFonts w:eastAsia="Batang" w:cs="Arial"/>
                <w:lang w:eastAsia="ja-JP"/>
              </w:rPr>
              <w:t>reject</w:t>
            </w:r>
          </w:p>
        </w:tc>
      </w:tr>
      <w:tr w:rsidR="00F04A11" w14:paraId="193CC42F" w14:textId="77777777" w:rsidTr="000A6BCF">
        <w:tc>
          <w:tcPr>
            <w:tcW w:w="2160" w:type="dxa"/>
          </w:tcPr>
          <w:p w14:paraId="043F99FD" w14:textId="77777777" w:rsidR="00F04A11" w:rsidRDefault="00F04A11" w:rsidP="000A6BCF">
            <w:pPr>
              <w:pStyle w:val="TAL"/>
              <w:keepNext w:val="0"/>
              <w:keepLines w:val="0"/>
              <w:widowControl w:val="0"/>
              <w:rPr>
                <w:rFonts w:eastAsia="Batang"/>
              </w:rPr>
            </w:pPr>
            <w:r>
              <w:rPr>
                <w:rFonts w:hint="eastAsia"/>
              </w:rPr>
              <w:t>N</w:t>
            </w:r>
            <w:r>
              <w:t>o PDU Session Indication</w:t>
            </w:r>
          </w:p>
        </w:tc>
        <w:tc>
          <w:tcPr>
            <w:tcW w:w="1080" w:type="dxa"/>
          </w:tcPr>
          <w:p w14:paraId="17033A2E" w14:textId="77777777" w:rsidR="00F04A11" w:rsidRDefault="00F04A11" w:rsidP="000A6BCF">
            <w:pPr>
              <w:pStyle w:val="TAL"/>
              <w:keepNext w:val="0"/>
              <w:keepLines w:val="0"/>
              <w:widowControl w:val="0"/>
              <w:rPr>
                <w:rFonts w:eastAsia="Batang" w:cs="Arial"/>
                <w:lang w:eastAsia="ja-JP"/>
              </w:rPr>
            </w:pPr>
            <w:r>
              <w:rPr>
                <w:rFonts w:cs="Arial" w:hint="eastAsia"/>
                <w:lang w:eastAsia="ja-JP"/>
              </w:rPr>
              <w:t>O</w:t>
            </w:r>
          </w:p>
        </w:tc>
        <w:tc>
          <w:tcPr>
            <w:tcW w:w="1080" w:type="dxa"/>
          </w:tcPr>
          <w:p w14:paraId="71DBC42F" w14:textId="77777777" w:rsidR="00F04A11" w:rsidRDefault="00F04A11" w:rsidP="000A6BCF">
            <w:pPr>
              <w:pStyle w:val="TAL"/>
              <w:keepNext w:val="0"/>
              <w:keepLines w:val="0"/>
              <w:widowControl w:val="0"/>
              <w:rPr>
                <w:lang w:eastAsia="ja-JP"/>
              </w:rPr>
            </w:pPr>
          </w:p>
        </w:tc>
        <w:tc>
          <w:tcPr>
            <w:tcW w:w="1512" w:type="dxa"/>
          </w:tcPr>
          <w:p w14:paraId="1702383C" w14:textId="77777777" w:rsidR="00F04A11" w:rsidRDefault="00F04A11" w:rsidP="000A6BCF">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4B3424B2" w14:textId="77777777" w:rsidR="00F04A11" w:rsidRDefault="00F04A11" w:rsidP="000A6BCF">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2A70A4C5" w14:textId="77777777" w:rsidR="00F04A11" w:rsidRDefault="00F04A11" w:rsidP="000A6BCF">
            <w:pPr>
              <w:pStyle w:val="TAC"/>
              <w:keepNext w:val="0"/>
              <w:keepLines w:val="0"/>
              <w:widowControl w:val="0"/>
              <w:rPr>
                <w:lang w:eastAsia="ja-JP"/>
              </w:rPr>
            </w:pPr>
            <w:r>
              <w:rPr>
                <w:rFonts w:hint="eastAsia"/>
              </w:rPr>
              <w:t>Y</w:t>
            </w:r>
            <w:r>
              <w:t>ES</w:t>
            </w:r>
          </w:p>
        </w:tc>
        <w:tc>
          <w:tcPr>
            <w:tcW w:w="1080" w:type="dxa"/>
          </w:tcPr>
          <w:p w14:paraId="3E6DE6D1" w14:textId="77777777" w:rsidR="00F04A11" w:rsidRDefault="00F04A11" w:rsidP="000A6BCF">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F04A11" w14:paraId="158DBE98" w14:textId="77777777" w:rsidTr="000A6BCF">
        <w:tc>
          <w:tcPr>
            <w:tcW w:w="2160" w:type="dxa"/>
          </w:tcPr>
          <w:p w14:paraId="4B3EF3E6" w14:textId="77777777" w:rsidR="00F04A11" w:rsidRDefault="00F04A11" w:rsidP="000A6BCF">
            <w:pPr>
              <w:pStyle w:val="TAL"/>
              <w:keepNext w:val="0"/>
              <w:keepLines w:val="0"/>
              <w:widowControl w:val="0"/>
            </w:pPr>
            <w:r>
              <w:t xml:space="preserve">Time Synchronisation Assistance Information </w:t>
            </w:r>
          </w:p>
        </w:tc>
        <w:tc>
          <w:tcPr>
            <w:tcW w:w="1080" w:type="dxa"/>
          </w:tcPr>
          <w:p w14:paraId="491F9A91" w14:textId="77777777" w:rsidR="00F04A11" w:rsidRDefault="00F04A11" w:rsidP="000A6BCF">
            <w:pPr>
              <w:pStyle w:val="TAL"/>
              <w:keepNext w:val="0"/>
              <w:keepLines w:val="0"/>
              <w:widowControl w:val="0"/>
              <w:rPr>
                <w:rFonts w:cs="Arial"/>
                <w:lang w:eastAsia="ja-JP"/>
              </w:rPr>
            </w:pPr>
            <w:r>
              <w:rPr>
                <w:rFonts w:cs="Arial"/>
                <w:lang w:eastAsia="ja-JP"/>
              </w:rPr>
              <w:t>O</w:t>
            </w:r>
          </w:p>
        </w:tc>
        <w:tc>
          <w:tcPr>
            <w:tcW w:w="1080" w:type="dxa"/>
          </w:tcPr>
          <w:p w14:paraId="5C79889D" w14:textId="77777777" w:rsidR="00F04A11" w:rsidRDefault="00F04A11" w:rsidP="000A6BCF">
            <w:pPr>
              <w:pStyle w:val="TAL"/>
              <w:keepNext w:val="0"/>
              <w:keepLines w:val="0"/>
              <w:widowControl w:val="0"/>
              <w:rPr>
                <w:lang w:eastAsia="ja-JP"/>
              </w:rPr>
            </w:pPr>
          </w:p>
        </w:tc>
        <w:tc>
          <w:tcPr>
            <w:tcW w:w="1512" w:type="dxa"/>
          </w:tcPr>
          <w:p w14:paraId="3D7AC401" w14:textId="77777777" w:rsidR="00F04A11" w:rsidRDefault="00F04A11" w:rsidP="000A6BCF">
            <w:pPr>
              <w:pStyle w:val="TAL"/>
              <w:keepNext w:val="0"/>
              <w:keepLines w:val="0"/>
              <w:widowControl w:val="0"/>
              <w:rPr>
                <w:rFonts w:cs="Arial"/>
                <w:lang w:eastAsia="ja-JP"/>
              </w:rPr>
            </w:pPr>
            <w:r>
              <w:rPr>
                <w:rFonts w:cs="Arial"/>
                <w:lang w:eastAsia="ja-JP"/>
              </w:rPr>
              <w:t>9.2.3.153</w:t>
            </w:r>
          </w:p>
        </w:tc>
        <w:tc>
          <w:tcPr>
            <w:tcW w:w="1728" w:type="dxa"/>
          </w:tcPr>
          <w:p w14:paraId="29BE3374" w14:textId="77777777" w:rsidR="00F04A11" w:rsidRDefault="00F04A11" w:rsidP="000A6BCF">
            <w:pPr>
              <w:pStyle w:val="TAL"/>
              <w:keepNext w:val="0"/>
              <w:keepLines w:val="0"/>
              <w:widowControl w:val="0"/>
              <w:rPr>
                <w:rFonts w:eastAsia="Malgun Gothic" w:cs="Arial"/>
                <w:lang w:eastAsia="ja-JP"/>
              </w:rPr>
            </w:pPr>
          </w:p>
        </w:tc>
        <w:tc>
          <w:tcPr>
            <w:tcW w:w="1080" w:type="dxa"/>
          </w:tcPr>
          <w:p w14:paraId="00C8C1DC" w14:textId="77777777" w:rsidR="00F04A11" w:rsidRDefault="00F04A11" w:rsidP="000A6BCF">
            <w:pPr>
              <w:pStyle w:val="TAC"/>
              <w:keepNext w:val="0"/>
              <w:keepLines w:val="0"/>
              <w:widowControl w:val="0"/>
            </w:pPr>
            <w:r>
              <w:rPr>
                <w:lang w:eastAsia="zh-CN"/>
              </w:rPr>
              <w:t>YES</w:t>
            </w:r>
          </w:p>
        </w:tc>
        <w:tc>
          <w:tcPr>
            <w:tcW w:w="1080" w:type="dxa"/>
          </w:tcPr>
          <w:p w14:paraId="30C1CACC" w14:textId="77777777" w:rsidR="00F04A11" w:rsidRDefault="00F04A11" w:rsidP="000A6BCF">
            <w:pPr>
              <w:pStyle w:val="TAC"/>
              <w:keepNext w:val="0"/>
              <w:keepLines w:val="0"/>
              <w:widowControl w:val="0"/>
              <w:rPr>
                <w:rFonts w:eastAsia="Batang" w:cs="Arial"/>
              </w:rPr>
            </w:pPr>
            <w:r>
              <w:rPr>
                <w:lang w:eastAsia="ja-JP"/>
              </w:rPr>
              <w:t>ignore</w:t>
            </w:r>
          </w:p>
        </w:tc>
      </w:tr>
      <w:tr w:rsidR="00F04A11" w14:paraId="0C2E9ED9" w14:textId="77777777" w:rsidTr="000A6BCF">
        <w:tc>
          <w:tcPr>
            <w:tcW w:w="2160" w:type="dxa"/>
          </w:tcPr>
          <w:p w14:paraId="79D57AF6" w14:textId="77777777" w:rsidR="00F04A11" w:rsidRDefault="00F04A11" w:rsidP="000A6BCF">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0DDB183C" w14:textId="77777777" w:rsidR="00F04A11" w:rsidRDefault="00F04A11" w:rsidP="000A6BCF">
            <w:pPr>
              <w:pStyle w:val="TAL"/>
              <w:keepNext w:val="0"/>
              <w:keepLines w:val="0"/>
              <w:widowControl w:val="0"/>
              <w:rPr>
                <w:rFonts w:cs="Arial"/>
                <w:lang w:eastAsia="ja-JP"/>
              </w:rPr>
            </w:pPr>
            <w:r>
              <w:rPr>
                <w:lang w:eastAsia="ja-JP"/>
              </w:rPr>
              <w:t>O</w:t>
            </w:r>
          </w:p>
        </w:tc>
        <w:tc>
          <w:tcPr>
            <w:tcW w:w="1080" w:type="dxa"/>
          </w:tcPr>
          <w:p w14:paraId="293D5E09" w14:textId="77777777" w:rsidR="00F04A11" w:rsidRDefault="00F04A11" w:rsidP="000A6BCF">
            <w:pPr>
              <w:pStyle w:val="TAL"/>
              <w:keepNext w:val="0"/>
              <w:keepLines w:val="0"/>
              <w:widowControl w:val="0"/>
              <w:rPr>
                <w:lang w:eastAsia="ja-JP"/>
              </w:rPr>
            </w:pPr>
          </w:p>
        </w:tc>
        <w:tc>
          <w:tcPr>
            <w:tcW w:w="1512" w:type="dxa"/>
          </w:tcPr>
          <w:p w14:paraId="324D4780" w14:textId="77777777" w:rsidR="00F04A11" w:rsidRDefault="00F04A11" w:rsidP="000A6BCF">
            <w:pPr>
              <w:pStyle w:val="TAL"/>
              <w:keepNext w:val="0"/>
              <w:keepLines w:val="0"/>
              <w:widowControl w:val="0"/>
              <w:rPr>
                <w:rFonts w:cs="Arial"/>
                <w:lang w:eastAsia="ja-JP"/>
              </w:rPr>
            </w:pPr>
            <w:r>
              <w:rPr>
                <w:lang w:eastAsia="ja-JP"/>
              </w:rPr>
              <w:t>9.2.3.156</w:t>
            </w:r>
          </w:p>
        </w:tc>
        <w:tc>
          <w:tcPr>
            <w:tcW w:w="1728" w:type="dxa"/>
          </w:tcPr>
          <w:p w14:paraId="59BCD73C" w14:textId="77777777" w:rsidR="00F04A11" w:rsidRDefault="00F04A11" w:rsidP="000A6BCF">
            <w:pPr>
              <w:pStyle w:val="TAL"/>
              <w:keepNext w:val="0"/>
              <w:keepLines w:val="0"/>
              <w:widowControl w:val="0"/>
              <w:rPr>
                <w:rFonts w:eastAsia="Malgun Gothic" w:cs="Arial"/>
                <w:lang w:eastAsia="ja-JP"/>
              </w:rPr>
            </w:pPr>
          </w:p>
        </w:tc>
        <w:tc>
          <w:tcPr>
            <w:tcW w:w="1080" w:type="dxa"/>
          </w:tcPr>
          <w:p w14:paraId="3C99FB8E" w14:textId="77777777" w:rsidR="00F04A11" w:rsidRDefault="00F04A11" w:rsidP="000A6BCF">
            <w:pPr>
              <w:pStyle w:val="TAC"/>
              <w:keepNext w:val="0"/>
              <w:keepLines w:val="0"/>
              <w:widowControl w:val="0"/>
              <w:rPr>
                <w:lang w:eastAsia="zh-CN"/>
              </w:rPr>
            </w:pPr>
            <w:r>
              <w:t>YES</w:t>
            </w:r>
          </w:p>
        </w:tc>
        <w:tc>
          <w:tcPr>
            <w:tcW w:w="1080" w:type="dxa"/>
          </w:tcPr>
          <w:p w14:paraId="7A54397E" w14:textId="77777777" w:rsidR="00F04A11" w:rsidRDefault="00F04A11" w:rsidP="000A6BCF">
            <w:pPr>
              <w:pStyle w:val="TAC"/>
              <w:keepNext w:val="0"/>
              <w:keepLines w:val="0"/>
              <w:widowControl w:val="0"/>
              <w:rPr>
                <w:lang w:eastAsia="ja-JP"/>
              </w:rPr>
            </w:pPr>
            <w:r>
              <w:t>ignore</w:t>
            </w:r>
          </w:p>
        </w:tc>
      </w:tr>
      <w:tr w:rsidR="00F04A11" w14:paraId="3F2425A5" w14:textId="77777777" w:rsidTr="000A6BCF">
        <w:tc>
          <w:tcPr>
            <w:tcW w:w="2160" w:type="dxa"/>
          </w:tcPr>
          <w:p w14:paraId="739098E9" w14:textId="77777777" w:rsidR="00F04A11" w:rsidRDefault="00F04A11" w:rsidP="000A6BCF">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0D4717B0" w14:textId="77777777" w:rsidR="00F04A11" w:rsidRDefault="00F04A11" w:rsidP="000A6BCF">
            <w:pPr>
              <w:pStyle w:val="TAL"/>
              <w:keepNext w:val="0"/>
              <w:keepLines w:val="0"/>
              <w:widowControl w:val="0"/>
              <w:rPr>
                <w:lang w:eastAsia="ja-JP"/>
              </w:rPr>
            </w:pPr>
            <w:r>
              <w:rPr>
                <w:lang w:eastAsia="ja-JP"/>
              </w:rPr>
              <w:t>O</w:t>
            </w:r>
          </w:p>
        </w:tc>
        <w:tc>
          <w:tcPr>
            <w:tcW w:w="1080" w:type="dxa"/>
          </w:tcPr>
          <w:p w14:paraId="7B6463EC" w14:textId="77777777" w:rsidR="00F04A11" w:rsidRDefault="00F04A11" w:rsidP="000A6BCF">
            <w:pPr>
              <w:pStyle w:val="TAL"/>
              <w:keepNext w:val="0"/>
              <w:keepLines w:val="0"/>
              <w:widowControl w:val="0"/>
              <w:rPr>
                <w:lang w:eastAsia="ja-JP"/>
              </w:rPr>
            </w:pPr>
          </w:p>
        </w:tc>
        <w:tc>
          <w:tcPr>
            <w:tcW w:w="1512" w:type="dxa"/>
          </w:tcPr>
          <w:p w14:paraId="555A3C49" w14:textId="77777777" w:rsidR="00F04A11" w:rsidRDefault="00F04A11" w:rsidP="000A6BCF">
            <w:pPr>
              <w:pStyle w:val="TAL"/>
              <w:keepNext w:val="0"/>
              <w:keepLines w:val="0"/>
              <w:widowControl w:val="0"/>
              <w:rPr>
                <w:lang w:eastAsia="ja-JP"/>
              </w:rPr>
            </w:pPr>
            <w:r>
              <w:rPr>
                <w:lang w:eastAsia="ja-JP"/>
              </w:rPr>
              <w:t>9.2.3.159</w:t>
            </w:r>
          </w:p>
        </w:tc>
        <w:tc>
          <w:tcPr>
            <w:tcW w:w="1728" w:type="dxa"/>
          </w:tcPr>
          <w:p w14:paraId="01C79790" w14:textId="77777777" w:rsidR="00F04A11" w:rsidRDefault="00F04A11" w:rsidP="000A6BCF">
            <w:pPr>
              <w:pStyle w:val="TAL"/>
              <w:keepNext w:val="0"/>
              <w:keepLines w:val="0"/>
              <w:widowControl w:val="0"/>
              <w:rPr>
                <w:rFonts w:eastAsia="Malgun Gothic" w:cs="Arial"/>
                <w:lang w:eastAsia="ja-JP"/>
              </w:rPr>
            </w:pPr>
          </w:p>
        </w:tc>
        <w:tc>
          <w:tcPr>
            <w:tcW w:w="1080" w:type="dxa"/>
          </w:tcPr>
          <w:p w14:paraId="610E1706" w14:textId="77777777" w:rsidR="00F04A11" w:rsidRDefault="00F04A11" w:rsidP="000A6BCF">
            <w:pPr>
              <w:pStyle w:val="TAC"/>
              <w:keepNext w:val="0"/>
              <w:keepLines w:val="0"/>
              <w:widowControl w:val="0"/>
            </w:pPr>
            <w:r>
              <w:t>YES</w:t>
            </w:r>
          </w:p>
        </w:tc>
        <w:tc>
          <w:tcPr>
            <w:tcW w:w="1080" w:type="dxa"/>
          </w:tcPr>
          <w:p w14:paraId="7496255C" w14:textId="77777777" w:rsidR="00F04A11" w:rsidRDefault="00F04A11" w:rsidP="000A6BCF">
            <w:pPr>
              <w:pStyle w:val="TAC"/>
              <w:keepNext w:val="0"/>
              <w:keepLines w:val="0"/>
              <w:widowControl w:val="0"/>
            </w:pPr>
            <w:r>
              <w:rPr>
                <w:lang w:eastAsia="ja-JP"/>
              </w:rPr>
              <w:t>ignore</w:t>
            </w:r>
          </w:p>
        </w:tc>
      </w:tr>
      <w:tr w:rsidR="00F04A11" w14:paraId="1C5EF895" w14:textId="77777777" w:rsidTr="000A6BCF">
        <w:tc>
          <w:tcPr>
            <w:tcW w:w="2160" w:type="dxa"/>
          </w:tcPr>
          <w:p w14:paraId="68C50215" w14:textId="77777777" w:rsidR="00F04A11" w:rsidRDefault="00F04A11" w:rsidP="000A6BCF">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PC5</w:t>
            </w:r>
            <w:r>
              <w:rPr>
                <w:rFonts w:hint="eastAsia"/>
                <w:lang w:eastAsia="zh-CN"/>
              </w:rPr>
              <w:t xml:space="preserve"> QoS Parameters</w:t>
            </w:r>
          </w:p>
        </w:tc>
        <w:tc>
          <w:tcPr>
            <w:tcW w:w="1080" w:type="dxa"/>
          </w:tcPr>
          <w:p w14:paraId="68EDC2FB" w14:textId="77777777" w:rsidR="00F04A11" w:rsidRDefault="00F04A11" w:rsidP="000A6BCF">
            <w:pPr>
              <w:pStyle w:val="TAL"/>
              <w:keepNext w:val="0"/>
              <w:keepLines w:val="0"/>
              <w:widowControl w:val="0"/>
              <w:rPr>
                <w:lang w:eastAsia="ja-JP"/>
              </w:rPr>
            </w:pPr>
            <w:r>
              <w:rPr>
                <w:rFonts w:hint="eastAsia"/>
                <w:lang w:eastAsia="ja-JP"/>
              </w:rPr>
              <w:t>O</w:t>
            </w:r>
          </w:p>
        </w:tc>
        <w:tc>
          <w:tcPr>
            <w:tcW w:w="1080" w:type="dxa"/>
          </w:tcPr>
          <w:p w14:paraId="045E11D8" w14:textId="77777777" w:rsidR="00F04A11" w:rsidRDefault="00F04A11" w:rsidP="000A6BCF">
            <w:pPr>
              <w:pStyle w:val="TAL"/>
              <w:keepNext w:val="0"/>
              <w:keepLines w:val="0"/>
              <w:widowControl w:val="0"/>
              <w:rPr>
                <w:lang w:eastAsia="ja-JP"/>
              </w:rPr>
            </w:pPr>
          </w:p>
        </w:tc>
        <w:tc>
          <w:tcPr>
            <w:tcW w:w="1512" w:type="dxa"/>
          </w:tcPr>
          <w:p w14:paraId="27DF4C35" w14:textId="77777777" w:rsidR="00F04A11" w:rsidRDefault="00F04A11" w:rsidP="000A6BCF">
            <w:pPr>
              <w:pStyle w:val="TAL"/>
              <w:keepNext w:val="0"/>
              <w:keepLines w:val="0"/>
              <w:widowControl w:val="0"/>
              <w:rPr>
                <w:lang w:eastAsia="ja-JP"/>
              </w:rPr>
            </w:pPr>
            <w:r>
              <w:rPr>
                <w:lang w:eastAsia="ja-JP"/>
              </w:rPr>
              <w:t>9.2.3.160</w:t>
            </w:r>
          </w:p>
        </w:tc>
        <w:tc>
          <w:tcPr>
            <w:tcW w:w="1728" w:type="dxa"/>
          </w:tcPr>
          <w:p w14:paraId="3C7B64B2" w14:textId="77777777" w:rsidR="00F04A11" w:rsidRDefault="00F04A11" w:rsidP="000A6BCF">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Pr>
                <w:rFonts w:eastAsia="Malgun Gothic" w:cs="Arial" w:hint="eastAsia"/>
                <w:lang w:eastAsia="ja-JP"/>
              </w:rPr>
              <w:t xml:space="preserve"> services</w:t>
            </w:r>
            <w:r>
              <w:rPr>
                <w:rFonts w:eastAsia="Malgun Gothic" w:cs="Arial"/>
                <w:lang w:eastAsia="ja-JP"/>
              </w:rPr>
              <w:t>.</w:t>
            </w:r>
          </w:p>
        </w:tc>
        <w:tc>
          <w:tcPr>
            <w:tcW w:w="1080" w:type="dxa"/>
          </w:tcPr>
          <w:p w14:paraId="64D2D987" w14:textId="77777777" w:rsidR="00F04A11" w:rsidRDefault="00F04A11" w:rsidP="000A6BCF">
            <w:pPr>
              <w:pStyle w:val="TAC"/>
              <w:keepNext w:val="0"/>
              <w:keepLines w:val="0"/>
              <w:widowControl w:val="0"/>
            </w:pPr>
            <w:r>
              <w:t>YES</w:t>
            </w:r>
          </w:p>
        </w:tc>
        <w:tc>
          <w:tcPr>
            <w:tcW w:w="1080" w:type="dxa"/>
          </w:tcPr>
          <w:p w14:paraId="07EFFA38" w14:textId="77777777" w:rsidR="00F04A11" w:rsidRDefault="00F04A11" w:rsidP="000A6BCF">
            <w:pPr>
              <w:pStyle w:val="TAC"/>
              <w:keepNext w:val="0"/>
              <w:keepLines w:val="0"/>
              <w:widowControl w:val="0"/>
            </w:pPr>
            <w:r>
              <w:rPr>
                <w:lang w:eastAsia="ja-JP"/>
              </w:rPr>
              <w:t>ignore</w:t>
            </w:r>
          </w:p>
        </w:tc>
      </w:tr>
      <w:tr w:rsidR="00F04A11" w14:paraId="45661DF3" w14:textId="77777777" w:rsidTr="000A6BCF">
        <w:tc>
          <w:tcPr>
            <w:tcW w:w="2160" w:type="dxa"/>
          </w:tcPr>
          <w:p w14:paraId="0273357D" w14:textId="77777777" w:rsidR="00F04A11" w:rsidRDefault="00F04A11" w:rsidP="000A6BCF">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18D7A938" w14:textId="77777777" w:rsidR="00F04A11" w:rsidRDefault="00F04A11" w:rsidP="000A6BCF">
            <w:pPr>
              <w:pStyle w:val="TAL"/>
              <w:keepNext w:val="0"/>
              <w:keepLines w:val="0"/>
              <w:widowControl w:val="0"/>
              <w:rPr>
                <w:lang w:eastAsia="ja-JP"/>
              </w:rPr>
            </w:pPr>
            <w:r>
              <w:rPr>
                <w:rFonts w:hint="eastAsia"/>
                <w:lang w:val="en-US"/>
              </w:rPr>
              <w:t>O</w:t>
            </w:r>
          </w:p>
        </w:tc>
        <w:tc>
          <w:tcPr>
            <w:tcW w:w="1080" w:type="dxa"/>
          </w:tcPr>
          <w:p w14:paraId="248394A7" w14:textId="77777777" w:rsidR="00F04A11" w:rsidRDefault="00F04A11" w:rsidP="000A6BCF">
            <w:pPr>
              <w:pStyle w:val="TAL"/>
              <w:keepNext w:val="0"/>
              <w:keepLines w:val="0"/>
              <w:widowControl w:val="0"/>
              <w:rPr>
                <w:lang w:eastAsia="ja-JP"/>
              </w:rPr>
            </w:pPr>
          </w:p>
        </w:tc>
        <w:tc>
          <w:tcPr>
            <w:tcW w:w="1512" w:type="dxa"/>
          </w:tcPr>
          <w:p w14:paraId="66EA83D6" w14:textId="77777777" w:rsidR="00F04A11" w:rsidRDefault="00F04A11" w:rsidP="000A6BCF">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4DD09949" w14:textId="77777777" w:rsidR="00F04A11" w:rsidRDefault="00F04A11" w:rsidP="000A6BCF">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5695589D" w14:textId="77777777" w:rsidR="00F04A11" w:rsidRDefault="00F04A11" w:rsidP="000A6BCF">
            <w:pPr>
              <w:pStyle w:val="TAC"/>
              <w:keepNext w:val="0"/>
              <w:keepLines w:val="0"/>
              <w:widowControl w:val="0"/>
            </w:pPr>
            <w:r>
              <w:rPr>
                <w:rFonts w:hint="eastAsia"/>
                <w:lang w:val="en-US"/>
              </w:rPr>
              <w:t>YES</w:t>
            </w:r>
          </w:p>
        </w:tc>
        <w:tc>
          <w:tcPr>
            <w:tcW w:w="1080" w:type="dxa"/>
          </w:tcPr>
          <w:p w14:paraId="3A7569BC" w14:textId="77777777" w:rsidR="00F04A11" w:rsidRDefault="00F04A11" w:rsidP="000A6BCF">
            <w:pPr>
              <w:pStyle w:val="TAC"/>
              <w:keepNext w:val="0"/>
              <w:keepLines w:val="0"/>
              <w:widowControl w:val="0"/>
              <w:rPr>
                <w:lang w:eastAsia="ja-JP"/>
              </w:rPr>
            </w:pPr>
            <w:r>
              <w:rPr>
                <w:rFonts w:eastAsia="Batang" w:cs="Arial" w:hint="eastAsia"/>
              </w:rPr>
              <w:t>i</w:t>
            </w:r>
            <w:r>
              <w:rPr>
                <w:rFonts w:eastAsia="Batang" w:cs="Arial"/>
              </w:rPr>
              <w:t>gnore</w:t>
            </w:r>
          </w:p>
        </w:tc>
      </w:tr>
      <w:tr w:rsidR="00F04A11" w14:paraId="0C64BF6E" w14:textId="77777777" w:rsidTr="000A6BCF">
        <w:tc>
          <w:tcPr>
            <w:tcW w:w="2160" w:type="dxa"/>
          </w:tcPr>
          <w:p w14:paraId="7997C625" w14:textId="77777777" w:rsidR="00F04A11" w:rsidRDefault="00F04A11" w:rsidP="000A6BCF">
            <w:pPr>
              <w:pStyle w:val="TAL"/>
              <w:keepNext w:val="0"/>
              <w:keepLines w:val="0"/>
              <w:widowControl w:val="0"/>
              <w:rPr>
                <w:lang w:eastAsia="zh-CN"/>
              </w:rPr>
            </w:pPr>
            <w:r>
              <w:rPr>
                <w:lang w:eastAsia="zh-CN"/>
              </w:rPr>
              <w:t>DL LBT Failure Information Request</w:t>
            </w:r>
          </w:p>
        </w:tc>
        <w:tc>
          <w:tcPr>
            <w:tcW w:w="1080" w:type="dxa"/>
          </w:tcPr>
          <w:p w14:paraId="4E997599" w14:textId="77777777" w:rsidR="00F04A11" w:rsidRDefault="00F04A11" w:rsidP="000A6BCF">
            <w:pPr>
              <w:pStyle w:val="TAL"/>
              <w:keepNext w:val="0"/>
              <w:keepLines w:val="0"/>
              <w:widowControl w:val="0"/>
              <w:rPr>
                <w:lang w:eastAsia="ja-JP"/>
              </w:rPr>
            </w:pPr>
            <w:r>
              <w:rPr>
                <w:lang w:eastAsia="ja-JP"/>
              </w:rPr>
              <w:t>O</w:t>
            </w:r>
          </w:p>
        </w:tc>
        <w:tc>
          <w:tcPr>
            <w:tcW w:w="1080" w:type="dxa"/>
          </w:tcPr>
          <w:p w14:paraId="704147AB" w14:textId="77777777" w:rsidR="00F04A11" w:rsidRDefault="00F04A11" w:rsidP="000A6BCF">
            <w:pPr>
              <w:pStyle w:val="TAL"/>
              <w:keepNext w:val="0"/>
              <w:keepLines w:val="0"/>
              <w:widowControl w:val="0"/>
              <w:rPr>
                <w:lang w:eastAsia="ja-JP"/>
              </w:rPr>
            </w:pPr>
          </w:p>
        </w:tc>
        <w:tc>
          <w:tcPr>
            <w:tcW w:w="1512" w:type="dxa"/>
          </w:tcPr>
          <w:p w14:paraId="13676A34" w14:textId="77777777" w:rsidR="00F04A11" w:rsidRDefault="00F04A11" w:rsidP="000A6BCF">
            <w:pPr>
              <w:pStyle w:val="TAL"/>
              <w:keepNext w:val="0"/>
              <w:keepLines w:val="0"/>
              <w:widowControl w:val="0"/>
              <w:rPr>
                <w:lang w:eastAsia="ja-JP"/>
              </w:rPr>
            </w:pPr>
            <w:r>
              <w:rPr>
                <w:lang w:eastAsia="ja-JP"/>
              </w:rPr>
              <w:t>ENUMERATED (inquiry, …)</w:t>
            </w:r>
          </w:p>
        </w:tc>
        <w:tc>
          <w:tcPr>
            <w:tcW w:w="1728" w:type="dxa"/>
          </w:tcPr>
          <w:p w14:paraId="016202C5" w14:textId="77777777" w:rsidR="00F04A11" w:rsidRDefault="00F04A11" w:rsidP="000A6BCF">
            <w:pPr>
              <w:pStyle w:val="TAL"/>
              <w:keepNext w:val="0"/>
              <w:keepLines w:val="0"/>
              <w:widowControl w:val="0"/>
              <w:rPr>
                <w:rFonts w:eastAsia="Malgun Gothic" w:cs="Arial"/>
                <w:lang w:eastAsia="ja-JP"/>
              </w:rPr>
            </w:pPr>
            <w:r>
              <w:rPr>
                <w:rFonts w:eastAsia="Malgun Gothic" w:cs="Arial"/>
                <w:lang w:eastAsia="ja-JP"/>
              </w:rPr>
              <w:t xml:space="preserve">This IE indicates that information on DL LBT Failures occurring at the target </w:t>
            </w:r>
            <w:proofErr w:type="spellStart"/>
            <w:r>
              <w:rPr>
                <w:rFonts w:eastAsia="Malgun Gothic" w:cs="Arial"/>
                <w:lang w:eastAsia="ja-JP"/>
              </w:rPr>
              <w:t>gNB</w:t>
            </w:r>
            <w:proofErr w:type="spellEnd"/>
            <w:r>
              <w:rPr>
                <w:rFonts w:eastAsia="Malgun Gothic" w:cs="Arial"/>
                <w:lang w:eastAsia="ja-JP"/>
              </w:rPr>
              <w:t xml:space="preserve"> during handover execution that results in mobility failure is requested</w:t>
            </w:r>
          </w:p>
        </w:tc>
        <w:tc>
          <w:tcPr>
            <w:tcW w:w="1080" w:type="dxa"/>
          </w:tcPr>
          <w:p w14:paraId="2810E3AF" w14:textId="77777777" w:rsidR="00F04A11" w:rsidRDefault="00F04A11" w:rsidP="000A6BCF">
            <w:pPr>
              <w:pStyle w:val="TAC"/>
              <w:keepNext w:val="0"/>
              <w:keepLines w:val="0"/>
              <w:widowControl w:val="0"/>
            </w:pPr>
            <w:r>
              <w:t>YES</w:t>
            </w:r>
          </w:p>
        </w:tc>
        <w:tc>
          <w:tcPr>
            <w:tcW w:w="1080" w:type="dxa"/>
          </w:tcPr>
          <w:p w14:paraId="2AFB792F" w14:textId="77777777" w:rsidR="00F04A11" w:rsidRDefault="00F04A11" w:rsidP="000A6BCF">
            <w:pPr>
              <w:pStyle w:val="TAC"/>
              <w:keepNext w:val="0"/>
              <w:keepLines w:val="0"/>
              <w:widowControl w:val="0"/>
              <w:rPr>
                <w:lang w:eastAsia="ja-JP"/>
              </w:rPr>
            </w:pPr>
            <w:r>
              <w:rPr>
                <w:lang w:eastAsia="ja-JP"/>
              </w:rPr>
              <w:t>ignore</w:t>
            </w:r>
          </w:p>
        </w:tc>
      </w:tr>
      <w:tr w:rsidR="00F04A11" w14:paraId="48B85ABD" w14:textId="77777777" w:rsidTr="000A6BCF">
        <w:tc>
          <w:tcPr>
            <w:tcW w:w="2160" w:type="dxa"/>
          </w:tcPr>
          <w:p w14:paraId="10109566" w14:textId="77777777" w:rsidR="00F04A11" w:rsidRDefault="00F04A11" w:rsidP="000A6BCF">
            <w:pPr>
              <w:pStyle w:val="TAL"/>
              <w:keepNext w:val="0"/>
              <w:keepLines w:val="0"/>
              <w:widowControl w:val="0"/>
              <w:rPr>
                <w:lang w:eastAsia="zh-CN"/>
              </w:rPr>
            </w:pPr>
            <w:r>
              <w:rPr>
                <w:lang w:eastAsia="zh-CN"/>
              </w:rPr>
              <w:t>Aerial UE Subscription Information</w:t>
            </w:r>
          </w:p>
        </w:tc>
        <w:tc>
          <w:tcPr>
            <w:tcW w:w="1080" w:type="dxa"/>
          </w:tcPr>
          <w:p w14:paraId="67402F40" w14:textId="77777777" w:rsidR="00F04A11" w:rsidRDefault="00F04A11" w:rsidP="000A6BCF">
            <w:pPr>
              <w:pStyle w:val="TAL"/>
              <w:keepNext w:val="0"/>
              <w:keepLines w:val="0"/>
              <w:widowControl w:val="0"/>
              <w:rPr>
                <w:lang w:eastAsia="ja-JP"/>
              </w:rPr>
            </w:pPr>
            <w:r>
              <w:rPr>
                <w:lang w:eastAsia="ja-JP"/>
              </w:rPr>
              <w:t>O</w:t>
            </w:r>
          </w:p>
        </w:tc>
        <w:tc>
          <w:tcPr>
            <w:tcW w:w="1080" w:type="dxa"/>
          </w:tcPr>
          <w:p w14:paraId="24618D7F" w14:textId="77777777" w:rsidR="00F04A11" w:rsidRDefault="00F04A11" w:rsidP="000A6BCF">
            <w:pPr>
              <w:pStyle w:val="TAL"/>
              <w:keepNext w:val="0"/>
              <w:keepLines w:val="0"/>
              <w:widowControl w:val="0"/>
              <w:rPr>
                <w:lang w:eastAsia="ja-JP"/>
              </w:rPr>
            </w:pPr>
          </w:p>
        </w:tc>
        <w:tc>
          <w:tcPr>
            <w:tcW w:w="1512" w:type="dxa"/>
          </w:tcPr>
          <w:p w14:paraId="4D7DF7D5" w14:textId="77777777" w:rsidR="00F04A11" w:rsidRDefault="00F04A11" w:rsidP="000A6BCF">
            <w:pPr>
              <w:pStyle w:val="TAL"/>
              <w:keepNext w:val="0"/>
              <w:keepLines w:val="0"/>
              <w:widowControl w:val="0"/>
              <w:rPr>
                <w:lang w:eastAsia="ja-JP"/>
              </w:rPr>
            </w:pPr>
            <w:r>
              <w:rPr>
                <w:lang w:eastAsia="ja-JP"/>
              </w:rPr>
              <w:t>9.2.3.175</w:t>
            </w:r>
          </w:p>
        </w:tc>
        <w:tc>
          <w:tcPr>
            <w:tcW w:w="1728" w:type="dxa"/>
          </w:tcPr>
          <w:p w14:paraId="74999725" w14:textId="77777777" w:rsidR="00F04A11" w:rsidRDefault="00F04A11" w:rsidP="000A6BCF">
            <w:pPr>
              <w:pStyle w:val="TAL"/>
              <w:keepNext w:val="0"/>
              <w:keepLines w:val="0"/>
              <w:widowControl w:val="0"/>
              <w:rPr>
                <w:rFonts w:eastAsia="Malgun Gothic" w:cs="Arial"/>
                <w:lang w:eastAsia="ja-JP"/>
              </w:rPr>
            </w:pPr>
          </w:p>
        </w:tc>
        <w:tc>
          <w:tcPr>
            <w:tcW w:w="1080" w:type="dxa"/>
          </w:tcPr>
          <w:p w14:paraId="43484E71" w14:textId="77777777" w:rsidR="00F04A11" w:rsidRDefault="00F04A11" w:rsidP="000A6BCF">
            <w:pPr>
              <w:pStyle w:val="TAC"/>
              <w:keepNext w:val="0"/>
              <w:keepLines w:val="0"/>
              <w:widowControl w:val="0"/>
            </w:pPr>
            <w:r>
              <w:t>YES</w:t>
            </w:r>
          </w:p>
        </w:tc>
        <w:tc>
          <w:tcPr>
            <w:tcW w:w="1080" w:type="dxa"/>
          </w:tcPr>
          <w:p w14:paraId="47F62363" w14:textId="77777777" w:rsidR="00F04A11" w:rsidRDefault="00F04A11" w:rsidP="000A6BCF">
            <w:pPr>
              <w:pStyle w:val="TAC"/>
              <w:keepNext w:val="0"/>
              <w:keepLines w:val="0"/>
              <w:widowControl w:val="0"/>
              <w:rPr>
                <w:lang w:eastAsia="ja-JP"/>
              </w:rPr>
            </w:pPr>
            <w:r>
              <w:rPr>
                <w:lang w:eastAsia="ja-JP"/>
              </w:rPr>
              <w:t>ignore</w:t>
            </w:r>
          </w:p>
        </w:tc>
      </w:tr>
      <w:tr w:rsidR="00F04A11" w14:paraId="24938DE6" w14:textId="77777777" w:rsidTr="000A6BCF">
        <w:tc>
          <w:tcPr>
            <w:tcW w:w="2160" w:type="dxa"/>
          </w:tcPr>
          <w:p w14:paraId="637DF354" w14:textId="77777777" w:rsidR="00F04A11" w:rsidRDefault="00F04A11" w:rsidP="000A6BCF">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71ECC237" w14:textId="77777777" w:rsidR="00F04A11" w:rsidRDefault="00F04A11" w:rsidP="000A6BCF">
            <w:pPr>
              <w:pStyle w:val="TAL"/>
              <w:keepNext w:val="0"/>
              <w:keepLines w:val="0"/>
              <w:widowControl w:val="0"/>
              <w:rPr>
                <w:lang w:eastAsia="ja-JP"/>
              </w:rPr>
            </w:pPr>
            <w:r>
              <w:rPr>
                <w:lang w:val="en-US" w:eastAsia="ja-JP"/>
              </w:rPr>
              <w:t>O</w:t>
            </w:r>
          </w:p>
        </w:tc>
        <w:tc>
          <w:tcPr>
            <w:tcW w:w="1080" w:type="dxa"/>
          </w:tcPr>
          <w:p w14:paraId="22E3BCFB" w14:textId="77777777" w:rsidR="00F04A11" w:rsidRDefault="00F04A11" w:rsidP="000A6BCF">
            <w:pPr>
              <w:pStyle w:val="TAL"/>
              <w:keepNext w:val="0"/>
              <w:keepLines w:val="0"/>
              <w:widowControl w:val="0"/>
              <w:rPr>
                <w:lang w:eastAsia="ja-JP"/>
              </w:rPr>
            </w:pPr>
          </w:p>
        </w:tc>
        <w:tc>
          <w:tcPr>
            <w:tcW w:w="1512" w:type="dxa"/>
          </w:tcPr>
          <w:p w14:paraId="15D5AC8C" w14:textId="77777777" w:rsidR="00F04A11" w:rsidRDefault="00F04A11" w:rsidP="000A6BCF">
            <w:pPr>
              <w:pStyle w:val="TAL"/>
              <w:keepNext w:val="0"/>
              <w:keepLines w:val="0"/>
              <w:widowControl w:val="0"/>
              <w:rPr>
                <w:lang w:eastAsia="ja-JP"/>
              </w:rPr>
            </w:pPr>
            <w:r>
              <w:rPr>
                <w:lang w:val="en-US" w:eastAsia="ja-JP"/>
              </w:rPr>
              <w:t>9.2.3.176</w:t>
            </w:r>
          </w:p>
        </w:tc>
        <w:tc>
          <w:tcPr>
            <w:tcW w:w="1728" w:type="dxa"/>
          </w:tcPr>
          <w:p w14:paraId="414935A6" w14:textId="77777777" w:rsidR="00F04A11" w:rsidRDefault="00F04A11" w:rsidP="000A6BCF">
            <w:pPr>
              <w:pStyle w:val="TAL"/>
              <w:keepNext w:val="0"/>
              <w:keepLines w:val="0"/>
              <w:widowControl w:val="0"/>
              <w:rPr>
                <w:rFonts w:eastAsia="Malgun Gothic" w:cs="Arial"/>
                <w:lang w:eastAsia="ja-JP"/>
              </w:rPr>
            </w:pPr>
          </w:p>
        </w:tc>
        <w:tc>
          <w:tcPr>
            <w:tcW w:w="1080" w:type="dxa"/>
          </w:tcPr>
          <w:p w14:paraId="309C0363" w14:textId="77777777" w:rsidR="00F04A11" w:rsidRDefault="00F04A11" w:rsidP="000A6BCF">
            <w:pPr>
              <w:pStyle w:val="TAC"/>
              <w:keepNext w:val="0"/>
              <w:keepLines w:val="0"/>
              <w:widowControl w:val="0"/>
            </w:pPr>
            <w:r>
              <w:rPr>
                <w:lang w:val="en-US"/>
              </w:rPr>
              <w:t>YES</w:t>
            </w:r>
          </w:p>
        </w:tc>
        <w:tc>
          <w:tcPr>
            <w:tcW w:w="1080" w:type="dxa"/>
          </w:tcPr>
          <w:p w14:paraId="6C3ABDE3" w14:textId="77777777" w:rsidR="00F04A11" w:rsidRDefault="00F04A11" w:rsidP="000A6BCF">
            <w:pPr>
              <w:pStyle w:val="TAC"/>
              <w:keepNext w:val="0"/>
              <w:keepLines w:val="0"/>
              <w:widowControl w:val="0"/>
              <w:rPr>
                <w:lang w:eastAsia="ja-JP"/>
              </w:rPr>
            </w:pPr>
            <w:r>
              <w:rPr>
                <w:lang w:val="en-US" w:eastAsia="ja-JP"/>
              </w:rPr>
              <w:t>ignore</w:t>
            </w:r>
          </w:p>
        </w:tc>
      </w:tr>
      <w:tr w:rsidR="00F04A11" w14:paraId="1019579D" w14:textId="77777777" w:rsidTr="000A6BCF">
        <w:tc>
          <w:tcPr>
            <w:tcW w:w="2160" w:type="dxa"/>
          </w:tcPr>
          <w:p w14:paraId="4BB781B4" w14:textId="77777777" w:rsidR="00F04A11" w:rsidRDefault="00F04A11" w:rsidP="000A6BCF">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59F7A55D" w14:textId="77777777" w:rsidR="00F04A11" w:rsidRDefault="00F04A11" w:rsidP="000A6BCF">
            <w:pPr>
              <w:pStyle w:val="TAL"/>
              <w:keepNext w:val="0"/>
              <w:keepLines w:val="0"/>
              <w:widowControl w:val="0"/>
              <w:rPr>
                <w:lang w:eastAsia="ja-JP"/>
              </w:rPr>
            </w:pPr>
            <w:r>
              <w:rPr>
                <w:rFonts w:hint="eastAsia"/>
                <w:lang w:val="en-US" w:eastAsia="zh-CN"/>
              </w:rPr>
              <w:t>O</w:t>
            </w:r>
          </w:p>
        </w:tc>
        <w:tc>
          <w:tcPr>
            <w:tcW w:w="1080" w:type="dxa"/>
          </w:tcPr>
          <w:p w14:paraId="0C8FCBDC" w14:textId="77777777" w:rsidR="00F04A11" w:rsidRDefault="00F04A11" w:rsidP="000A6BCF">
            <w:pPr>
              <w:pStyle w:val="TAL"/>
              <w:keepNext w:val="0"/>
              <w:keepLines w:val="0"/>
              <w:widowControl w:val="0"/>
              <w:rPr>
                <w:lang w:eastAsia="ja-JP"/>
              </w:rPr>
            </w:pPr>
          </w:p>
        </w:tc>
        <w:tc>
          <w:tcPr>
            <w:tcW w:w="1512" w:type="dxa"/>
          </w:tcPr>
          <w:p w14:paraId="038C800E" w14:textId="77777777" w:rsidR="00F04A11" w:rsidRDefault="00F04A11" w:rsidP="000A6BCF">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4019575A" w14:textId="77777777" w:rsidR="00F04A11" w:rsidRDefault="00F04A11" w:rsidP="000A6BCF">
            <w:pPr>
              <w:pStyle w:val="TAL"/>
              <w:keepNext w:val="0"/>
              <w:keepLines w:val="0"/>
              <w:widowControl w:val="0"/>
              <w:rPr>
                <w:rFonts w:eastAsia="Malgun Gothic" w:cs="Arial"/>
                <w:lang w:eastAsia="ja-JP"/>
              </w:rPr>
            </w:pPr>
          </w:p>
        </w:tc>
        <w:tc>
          <w:tcPr>
            <w:tcW w:w="1080" w:type="dxa"/>
          </w:tcPr>
          <w:p w14:paraId="2738EF5D" w14:textId="77777777" w:rsidR="00F04A11" w:rsidRDefault="00F04A11" w:rsidP="000A6BCF">
            <w:pPr>
              <w:pStyle w:val="TAC"/>
              <w:keepNext w:val="0"/>
              <w:keepLines w:val="0"/>
              <w:widowControl w:val="0"/>
            </w:pPr>
            <w:r>
              <w:rPr>
                <w:rFonts w:hint="eastAsia"/>
                <w:lang w:val="en-US" w:eastAsia="zh-CN"/>
              </w:rPr>
              <w:t>YES</w:t>
            </w:r>
          </w:p>
        </w:tc>
        <w:tc>
          <w:tcPr>
            <w:tcW w:w="1080" w:type="dxa"/>
          </w:tcPr>
          <w:p w14:paraId="4E438A31" w14:textId="77777777" w:rsidR="00F04A11" w:rsidRDefault="00F04A11" w:rsidP="000A6BCF">
            <w:pPr>
              <w:pStyle w:val="TAC"/>
              <w:keepNext w:val="0"/>
              <w:keepLines w:val="0"/>
              <w:widowControl w:val="0"/>
              <w:rPr>
                <w:lang w:eastAsia="ja-JP"/>
              </w:rPr>
            </w:pPr>
            <w:r>
              <w:rPr>
                <w:lang w:val="en-US" w:eastAsia="ja-JP"/>
              </w:rPr>
              <w:t>ignore</w:t>
            </w:r>
          </w:p>
        </w:tc>
      </w:tr>
      <w:tr w:rsidR="00F04A11" w14:paraId="5610BBE4" w14:textId="77777777" w:rsidTr="000A6BCF">
        <w:tc>
          <w:tcPr>
            <w:tcW w:w="2160" w:type="dxa"/>
          </w:tcPr>
          <w:p w14:paraId="3742E566" w14:textId="77777777" w:rsidR="00F04A11" w:rsidRDefault="00F04A11" w:rsidP="000A6BCF">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1C6738D9" w14:textId="77777777" w:rsidR="00F04A11" w:rsidRDefault="00F04A11" w:rsidP="000A6BCF">
            <w:pPr>
              <w:pStyle w:val="TAL"/>
              <w:keepNext w:val="0"/>
              <w:keepLines w:val="0"/>
              <w:widowControl w:val="0"/>
              <w:rPr>
                <w:lang w:eastAsia="ja-JP"/>
              </w:rPr>
            </w:pPr>
            <w:r>
              <w:rPr>
                <w:lang w:val="en-US" w:eastAsia="ja-JP"/>
              </w:rPr>
              <w:t>O</w:t>
            </w:r>
          </w:p>
        </w:tc>
        <w:tc>
          <w:tcPr>
            <w:tcW w:w="1080" w:type="dxa"/>
          </w:tcPr>
          <w:p w14:paraId="3EFC988D" w14:textId="77777777" w:rsidR="00F04A11" w:rsidRDefault="00F04A11" w:rsidP="000A6BCF">
            <w:pPr>
              <w:pStyle w:val="TAL"/>
              <w:keepNext w:val="0"/>
              <w:keepLines w:val="0"/>
              <w:widowControl w:val="0"/>
              <w:rPr>
                <w:lang w:eastAsia="ja-JP"/>
              </w:rPr>
            </w:pPr>
          </w:p>
        </w:tc>
        <w:tc>
          <w:tcPr>
            <w:tcW w:w="1512" w:type="dxa"/>
          </w:tcPr>
          <w:p w14:paraId="7B752A24" w14:textId="77777777" w:rsidR="00F04A11" w:rsidRDefault="00F04A11" w:rsidP="000A6BCF">
            <w:pPr>
              <w:pStyle w:val="TAL"/>
              <w:keepNext w:val="0"/>
              <w:keepLines w:val="0"/>
              <w:widowControl w:val="0"/>
              <w:rPr>
                <w:lang w:eastAsia="ja-JP"/>
              </w:rPr>
            </w:pPr>
            <w:r>
              <w:rPr>
                <w:lang w:val="en-US" w:eastAsia="ja-JP"/>
              </w:rPr>
              <w:t>9.2.3.</w:t>
            </w:r>
            <w:r>
              <w:rPr>
                <w:lang w:val="en-US" w:eastAsia="zh-CN"/>
              </w:rPr>
              <w:t>178</w:t>
            </w:r>
          </w:p>
        </w:tc>
        <w:tc>
          <w:tcPr>
            <w:tcW w:w="1728" w:type="dxa"/>
          </w:tcPr>
          <w:p w14:paraId="58DEADDF" w14:textId="77777777" w:rsidR="00F04A11" w:rsidRDefault="00F04A11" w:rsidP="000A6BCF">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71C13B85" w14:textId="77777777" w:rsidR="00F04A11" w:rsidRDefault="00F04A11" w:rsidP="000A6BCF">
            <w:pPr>
              <w:pStyle w:val="TAC"/>
              <w:keepNext w:val="0"/>
              <w:keepLines w:val="0"/>
              <w:widowControl w:val="0"/>
            </w:pPr>
            <w:r>
              <w:rPr>
                <w:lang w:val="en-US"/>
              </w:rPr>
              <w:t>YES</w:t>
            </w:r>
          </w:p>
        </w:tc>
        <w:tc>
          <w:tcPr>
            <w:tcW w:w="1080" w:type="dxa"/>
          </w:tcPr>
          <w:p w14:paraId="1D1552A8" w14:textId="77777777" w:rsidR="00F04A11" w:rsidRDefault="00F04A11" w:rsidP="000A6BCF">
            <w:pPr>
              <w:pStyle w:val="TAC"/>
              <w:keepNext w:val="0"/>
              <w:keepLines w:val="0"/>
              <w:widowControl w:val="0"/>
              <w:rPr>
                <w:lang w:eastAsia="ja-JP"/>
              </w:rPr>
            </w:pPr>
            <w:r>
              <w:rPr>
                <w:lang w:val="en-US" w:eastAsia="ja-JP"/>
              </w:rPr>
              <w:t>ignore</w:t>
            </w:r>
          </w:p>
        </w:tc>
      </w:tr>
      <w:tr w:rsidR="00F04A11" w14:paraId="37C5F147" w14:textId="77777777" w:rsidTr="000A6BCF">
        <w:tc>
          <w:tcPr>
            <w:tcW w:w="2160" w:type="dxa"/>
          </w:tcPr>
          <w:p w14:paraId="5B04F0E5" w14:textId="77777777" w:rsidR="00F04A11" w:rsidRDefault="00F04A11" w:rsidP="000A6BCF">
            <w:pPr>
              <w:pStyle w:val="TAL"/>
              <w:keepNext w:val="0"/>
              <w:keepLines w:val="0"/>
              <w:widowControl w:val="0"/>
              <w:rPr>
                <w:lang w:eastAsia="zh-CN"/>
              </w:rPr>
            </w:pPr>
            <w:r>
              <w:t xml:space="preserve">Cell Based UE </w:t>
            </w:r>
            <w:r>
              <w:lastRenderedPageBreak/>
              <w:t>Trajectory Prediction</w:t>
            </w:r>
          </w:p>
        </w:tc>
        <w:tc>
          <w:tcPr>
            <w:tcW w:w="1080" w:type="dxa"/>
          </w:tcPr>
          <w:p w14:paraId="679A5D93" w14:textId="77777777" w:rsidR="00F04A11" w:rsidRDefault="00F04A11" w:rsidP="000A6BCF">
            <w:pPr>
              <w:pStyle w:val="TAL"/>
              <w:keepNext w:val="0"/>
              <w:keepLines w:val="0"/>
              <w:widowControl w:val="0"/>
              <w:rPr>
                <w:lang w:val="en-US" w:eastAsia="ja-JP"/>
              </w:rPr>
            </w:pPr>
            <w:r>
              <w:rPr>
                <w:lang w:eastAsia="ja-JP"/>
              </w:rPr>
              <w:lastRenderedPageBreak/>
              <w:t>O</w:t>
            </w:r>
          </w:p>
        </w:tc>
        <w:tc>
          <w:tcPr>
            <w:tcW w:w="1080" w:type="dxa"/>
          </w:tcPr>
          <w:p w14:paraId="2804CF2F" w14:textId="77777777" w:rsidR="00F04A11" w:rsidRDefault="00F04A11" w:rsidP="000A6BCF">
            <w:pPr>
              <w:pStyle w:val="TAL"/>
              <w:keepNext w:val="0"/>
              <w:keepLines w:val="0"/>
              <w:widowControl w:val="0"/>
              <w:rPr>
                <w:lang w:eastAsia="ja-JP"/>
              </w:rPr>
            </w:pPr>
          </w:p>
        </w:tc>
        <w:tc>
          <w:tcPr>
            <w:tcW w:w="1512" w:type="dxa"/>
          </w:tcPr>
          <w:p w14:paraId="5B8CFE70" w14:textId="77777777" w:rsidR="00F04A11" w:rsidRDefault="00F04A11" w:rsidP="000A6BCF">
            <w:pPr>
              <w:pStyle w:val="TAL"/>
              <w:keepNext w:val="0"/>
              <w:keepLines w:val="0"/>
              <w:widowControl w:val="0"/>
              <w:rPr>
                <w:lang w:val="en-US" w:eastAsia="ja-JP"/>
              </w:rPr>
            </w:pPr>
            <w:r>
              <w:rPr>
                <w:lang w:eastAsia="ja-JP"/>
              </w:rPr>
              <w:t>9.2.3.180</w:t>
            </w:r>
          </w:p>
        </w:tc>
        <w:tc>
          <w:tcPr>
            <w:tcW w:w="1728" w:type="dxa"/>
          </w:tcPr>
          <w:p w14:paraId="4B09E9A6" w14:textId="77777777" w:rsidR="00F04A11" w:rsidRDefault="00F04A11" w:rsidP="000A6BCF">
            <w:pPr>
              <w:pStyle w:val="TAL"/>
              <w:keepNext w:val="0"/>
              <w:keepLines w:val="0"/>
              <w:widowControl w:val="0"/>
              <w:rPr>
                <w:lang w:eastAsia="zh-CN"/>
              </w:rPr>
            </w:pPr>
            <w:r>
              <w:rPr>
                <w:lang w:val="en-US"/>
              </w:rPr>
              <w:t xml:space="preserve">This IE contains information about </w:t>
            </w:r>
            <w:r>
              <w:rPr>
                <w:lang w:val="en-US"/>
              </w:rPr>
              <w:lastRenderedPageBreak/>
              <w:t>cells that a UE is predicted to be connected to.</w:t>
            </w:r>
          </w:p>
        </w:tc>
        <w:tc>
          <w:tcPr>
            <w:tcW w:w="1080" w:type="dxa"/>
          </w:tcPr>
          <w:p w14:paraId="565572C6" w14:textId="77777777" w:rsidR="00F04A11" w:rsidRDefault="00F04A11" w:rsidP="000A6BCF">
            <w:pPr>
              <w:pStyle w:val="TAC"/>
              <w:keepNext w:val="0"/>
              <w:keepLines w:val="0"/>
              <w:widowControl w:val="0"/>
              <w:rPr>
                <w:lang w:val="en-US"/>
              </w:rPr>
            </w:pPr>
            <w:r>
              <w:lastRenderedPageBreak/>
              <w:t>YES</w:t>
            </w:r>
          </w:p>
        </w:tc>
        <w:tc>
          <w:tcPr>
            <w:tcW w:w="1080" w:type="dxa"/>
          </w:tcPr>
          <w:p w14:paraId="2720FE3B" w14:textId="77777777" w:rsidR="00F04A11" w:rsidRDefault="00F04A11" w:rsidP="000A6BCF">
            <w:pPr>
              <w:pStyle w:val="TAC"/>
              <w:keepNext w:val="0"/>
              <w:keepLines w:val="0"/>
              <w:widowControl w:val="0"/>
              <w:rPr>
                <w:lang w:val="en-US" w:eastAsia="ja-JP"/>
              </w:rPr>
            </w:pPr>
            <w:r>
              <w:rPr>
                <w:lang w:eastAsia="ja-JP"/>
              </w:rPr>
              <w:t>ignore</w:t>
            </w:r>
          </w:p>
        </w:tc>
      </w:tr>
      <w:tr w:rsidR="00F04A11" w14:paraId="5E7C879F" w14:textId="77777777" w:rsidTr="000A6BCF">
        <w:tc>
          <w:tcPr>
            <w:tcW w:w="2160" w:type="dxa"/>
          </w:tcPr>
          <w:p w14:paraId="3FC61473" w14:textId="77777777" w:rsidR="00F04A11" w:rsidRDefault="00F04A11" w:rsidP="000A6BCF">
            <w:pPr>
              <w:pStyle w:val="TAL"/>
              <w:keepNext w:val="0"/>
              <w:keepLines w:val="0"/>
              <w:widowControl w:val="0"/>
              <w:rPr>
                <w:lang w:eastAsia="zh-CN"/>
              </w:rPr>
            </w:pPr>
            <w:r>
              <w:rPr>
                <w:lang w:eastAsia="zh-CN"/>
              </w:rPr>
              <w:t>Data Collection ID</w:t>
            </w:r>
          </w:p>
        </w:tc>
        <w:tc>
          <w:tcPr>
            <w:tcW w:w="1080" w:type="dxa"/>
          </w:tcPr>
          <w:p w14:paraId="2D0B4995" w14:textId="77777777" w:rsidR="00F04A11" w:rsidRDefault="00F04A11" w:rsidP="000A6BCF">
            <w:pPr>
              <w:pStyle w:val="TAL"/>
              <w:keepNext w:val="0"/>
              <w:keepLines w:val="0"/>
              <w:widowControl w:val="0"/>
              <w:rPr>
                <w:lang w:val="en-US" w:eastAsia="ja-JP"/>
              </w:rPr>
            </w:pPr>
            <w:r>
              <w:rPr>
                <w:rFonts w:hint="eastAsia"/>
                <w:lang w:eastAsia="zh-CN"/>
              </w:rPr>
              <w:t>O</w:t>
            </w:r>
          </w:p>
        </w:tc>
        <w:tc>
          <w:tcPr>
            <w:tcW w:w="1080" w:type="dxa"/>
          </w:tcPr>
          <w:p w14:paraId="2512AFBF" w14:textId="77777777" w:rsidR="00F04A11" w:rsidRDefault="00F04A11" w:rsidP="000A6BCF">
            <w:pPr>
              <w:pStyle w:val="TAL"/>
              <w:keepNext w:val="0"/>
              <w:keepLines w:val="0"/>
              <w:widowControl w:val="0"/>
              <w:rPr>
                <w:lang w:eastAsia="ja-JP"/>
              </w:rPr>
            </w:pPr>
          </w:p>
        </w:tc>
        <w:tc>
          <w:tcPr>
            <w:tcW w:w="1512" w:type="dxa"/>
          </w:tcPr>
          <w:p w14:paraId="58ED0B53" w14:textId="77777777" w:rsidR="00F04A11" w:rsidRDefault="00F04A11" w:rsidP="000A6BCF">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18D8604C" w14:textId="77777777" w:rsidR="00F04A11" w:rsidRDefault="00F04A11" w:rsidP="000A6BCF">
            <w:pPr>
              <w:pStyle w:val="TAL"/>
              <w:keepNext w:val="0"/>
              <w:keepLines w:val="0"/>
              <w:widowControl w:val="0"/>
              <w:rPr>
                <w:lang w:eastAsia="zh-CN"/>
              </w:rPr>
            </w:pPr>
          </w:p>
        </w:tc>
        <w:tc>
          <w:tcPr>
            <w:tcW w:w="1080" w:type="dxa"/>
          </w:tcPr>
          <w:p w14:paraId="3FF301BA" w14:textId="77777777" w:rsidR="00F04A11" w:rsidRDefault="00F04A11" w:rsidP="000A6BCF">
            <w:pPr>
              <w:pStyle w:val="TAC"/>
              <w:keepNext w:val="0"/>
              <w:keepLines w:val="0"/>
              <w:widowControl w:val="0"/>
              <w:rPr>
                <w:lang w:val="en-US"/>
              </w:rPr>
            </w:pPr>
            <w:r>
              <w:rPr>
                <w:lang w:eastAsia="zh-CN"/>
              </w:rPr>
              <w:t>YES</w:t>
            </w:r>
          </w:p>
        </w:tc>
        <w:tc>
          <w:tcPr>
            <w:tcW w:w="1080" w:type="dxa"/>
          </w:tcPr>
          <w:p w14:paraId="6896064C" w14:textId="77777777" w:rsidR="00F04A11" w:rsidRDefault="00F04A11" w:rsidP="000A6BCF">
            <w:pPr>
              <w:pStyle w:val="TAC"/>
              <w:keepNext w:val="0"/>
              <w:keepLines w:val="0"/>
              <w:widowControl w:val="0"/>
              <w:rPr>
                <w:lang w:val="en-US" w:eastAsia="ja-JP"/>
              </w:rPr>
            </w:pPr>
            <w:r>
              <w:rPr>
                <w:lang w:eastAsia="zh-CN"/>
              </w:rPr>
              <w:t>ignore</w:t>
            </w:r>
          </w:p>
        </w:tc>
      </w:tr>
      <w:tr w:rsidR="00F04A11" w14:paraId="41ECB783" w14:textId="77777777" w:rsidTr="000A6BCF">
        <w:tc>
          <w:tcPr>
            <w:tcW w:w="2160" w:type="dxa"/>
          </w:tcPr>
          <w:p w14:paraId="6A6BBBD2" w14:textId="77777777" w:rsidR="00F04A11" w:rsidRDefault="00F04A11" w:rsidP="000A6BCF">
            <w:pPr>
              <w:pStyle w:val="TAL"/>
              <w:keepNext w:val="0"/>
              <w:keepLines w:val="0"/>
              <w:widowControl w:val="0"/>
              <w:rPr>
                <w:lang w:eastAsia="zh-CN"/>
              </w:rPr>
            </w:pPr>
            <w:r>
              <w:rPr>
                <w:lang w:eastAsia="zh-CN"/>
              </w:rPr>
              <w:t>Candidate Relay UE Info List</w:t>
            </w:r>
          </w:p>
        </w:tc>
        <w:tc>
          <w:tcPr>
            <w:tcW w:w="1080" w:type="dxa"/>
          </w:tcPr>
          <w:p w14:paraId="4211580E" w14:textId="77777777" w:rsidR="00F04A11" w:rsidRDefault="00F04A11" w:rsidP="000A6BCF">
            <w:pPr>
              <w:pStyle w:val="TAL"/>
              <w:keepNext w:val="0"/>
              <w:keepLines w:val="0"/>
              <w:widowControl w:val="0"/>
              <w:rPr>
                <w:lang w:eastAsia="zh-CN"/>
              </w:rPr>
            </w:pPr>
            <w:r>
              <w:rPr>
                <w:rFonts w:hint="eastAsia"/>
                <w:lang w:eastAsia="ja-JP"/>
              </w:rPr>
              <w:t>O</w:t>
            </w:r>
          </w:p>
        </w:tc>
        <w:tc>
          <w:tcPr>
            <w:tcW w:w="1080" w:type="dxa"/>
          </w:tcPr>
          <w:p w14:paraId="2E6BF916" w14:textId="77777777" w:rsidR="00F04A11" w:rsidRDefault="00F04A11" w:rsidP="000A6BCF">
            <w:pPr>
              <w:pStyle w:val="TAL"/>
              <w:keepNext w:val="0"/>
              <w:keepLines w:val="0"/>
              <w:widowControl w:val="0"/>
              <w:rPr>
                <w:lang w:eastAsia="ja-JP"/>
              </w:rPr>
            </w:pPr>
          </w:p>
        </w:tc>
        <w:tc>
          <w:tcPr>
            <w:tcW w:w="1512" w:type="dxa"/>
          </w:tcPr>
          <w:p w14:paraId="7F3F9F53" w14:textId="77777777" w:rsidR="00F04A11" w:rsidRDefault="00F04A11" w:rsidP="000A6BCF">
            <w:pPr>
              <w:pStyle w:val="TAL"/>
              <w:keepNext w:val="0"/>
              <w:keepLines w:val="0"/>
              <w:widowControl w:val="0"/>
              <w:rPr>
                <w:lang w:eastAsia="zh-CN"/>
              </w:rPr>
            </w:pPr>
            <w:r>
              <w:rPr>
                <w:lang w:eastAsia="ja-JP"/>
              </w:rPr>
              <w:t>9.2.3.188</w:t>
            </w:r>
          </w:p>
        </w:tc>
        <w:tc>
          <w:tcPr>
            <w:tcW w:w="1728" w:type="dxa"/>
          </w:tcPr>
          <w:p w14:paraId="46D0274B" w14:textId="77777777" w:rsidR="00F04A11" w:rsidRDefault="00F04A11" w:rsidP="000A6BCF">
            <w:pPr>
              <w:pStyle w:val="TAL"/>
              <w:keepNext w:val="0"/>
              <w:keepLines w:val="0"/>
              <w:widowControl w:val="0"/>
              <w:rPr>
                <w:lang w:eastAsia="zh-CN"/>
              </w:rPr>
            </w:pPr>
          </w:p>
        </w:tc>
        <w:tc>
          <w:tcPr>
            <w:tcW w:w="1080" w:type="dxa"/>
          </w:tcPr>
          <w:p w14:paraId="3A8030B4" w14:textId="77777777" w:rsidR="00F04A11" w:rsidRDefault="00F04A11" w:rsidP="000A6BCF">
            <w:pPr>
              <w:pStyle w:val="TAC"/>
              <w:keepNext w:val="0"/>
              <w:keepLines w:val="0"/>
              <w:widowControl w:val="0"/>
              <w:rPr>
                <w:lang w:eastAsia="zh-CN"/>
              </w:rPr>
            </w:pPr>
            <w:r>
              <w:t>YES</w:t>
            </w:r>
          </w:p>
        </w:tc>
        <w:tc>
          <w:tcPr>
            <w:tcW w:w="1080" w:type="dxa"/>
          </w:tcPr>
          <w:p w14:paraId="62D935AA" w14:textId="77777777" w:rsidR="00F04A11" w:rsidRDefault="00F04A11" w:rsidP="000A6BCF">
            <w:pPr>
              <w:pStyle w:val="TAC"/>
              <w:keepNext w:val="0"/>
              <w:keepLines w:val="0"/>
              <w:widowControl w:val="0"/>
              <w:rPr>
                <w:lang w:eastAsia="zh-CN"/>
              </w:rPr>
            </w:pPr>
            <w:r>
              <w:rPr>
                <w:lang w:eastAsia="ja-JP"/>
              </w:rPr>
              <w:t>reject</w:t>
            </w:r>
          </w:p>
        </w:tc>
      </w:tr>
      <w:tr w:rsidR="00F04A11" w14:paraId="0350B0AB" w14:textId="77777777" w:rsidTr="000A6BCF">
        <w:tc>
          <w:tcPr>
            <w:tcW w:w="2160" w:type="dxa"/>
          </w:tcPr>
          <w:p w14:paraId="314906FD" w14:textId="77777777" w:rsidR="00F04A11" w:rsidRDefault="00F04A11" w:rsidP="000A6BCF">
            <w:pPr>
              <w:pStyle w:val="TAL"/>
              <w:keepNext w:val="0"/>
              <w:keepLines w:val="0"/>
              <w:widowControl w:val="0"/>
              <w:rPr>
                <w:lang w:eastAsia="zh-CN"/>
              </w:rPr>
            </w:pPr>
            <w:r>
              <w:rPr>
                <w:lang w:eastAsia="zh-CN"/>
              </w:rPr>
              <w:t>Source SN to Target SN QMC Information</w:t>
            </w:r>
          </w:p>
        </w:tc>
        <w:tc>
          <w:tcPr>
            <w:tcW w:w="1080" w:type="dxa"/>
          </w:tcPr>
          <w:p w14:paraId="599DEF0D" w14:textId="77777777" w:rsidR="00F04A11" w:rsidRDefault="00F04A11" w:rsidP="000A6BCF">
            <w:pPr>
              <w:pStyle w:val="TAL"/>
              <w:keepNext w:val="0"/>
              <w:keepLines w:val="0"/>
              <w:widowControl w:val="0"/>
              <w:rPr>
                <w:lang w:eastAsia="ja-JP"/>
              </w:rPr>
            </w:pPr>
            <w:r>
              <w:rPr>
                <w:lang w:eastAsia="ja-JP"/>
              </w:rPr>
              <w:t>O</w:t>
            </w:r>
          </w:p>
        </w:tc>
        <w:tc>
          <w:tcPr>
            <w:tcW w:w="1080" w:type="dxa"/>
          </w:tcPr>
          <w:p w14:paraId="1AE8A915" w14:textId="77777777" w:rsidR="00F04A11" w:rsidRDefault="00F04A11" w:rsidP="000A6BCF">
            <w:pPr>
              <w:pStyle w:val="TAL"/>
              <w:keepNext w:val="0"/>
              <w:keepLines w:val="0"/>
              <w:widowControl w:val="0"/>
              <w:rPr>
                <w:lang w:eastAsia="ja-JP"/>
              </w:rPr>
            </w:pPr>
          </w:p>
        </w:tc>
        <w:tc>
          <w:tcPr>
            <w:tcW w:w="1512" w:type="dxa"/>
          </w:tcPr>
          <w:p w14:paraId="6AAB388F" w14:textId="77777777" w:rsidR="00F04A11" w:rsidRDefault="00F04A11" w:rsidP="000A6BCF">
            <w:pPr>
              <w:pStyle w:val="TAL"/>
              <w:rPr>
                <w:lang w:eastAsia="ja-JP"/>
              </w:rPr>
            </w:pPr>
            <w:r>
              <w:rPr>
                <w:lang w:eastAsia="ja-JP"/>
              </w:rPr>
              <w:t>QMC Configuration Information</w:t>
            </w:r>
          </w:p>
          <w:p w14:paraId="45A5AD0D" w14:textId="77777777" w:rsidR="00F04A11" w:rsidRDefault="00F04A11" w:rsidP="000A6BCF">
            <w:pPr>
              <w:pStyle w:val="TAL"/>
              <w:keepNext w:val="0"/>
              <w:keepLines w:val="0"/>
              <w:widowControl w:val="0"/>
              <w:rPr>
                <w:lang w:eastAsia="ja-JP"/>
              </w:rPr>
            </w:pPr>
            <w:r>
              <w:rPr>
                <w:lang w:eastAsia="ja-JP"/>
              </w:rPr>
              <w:t>9.2.3.156</w:t>
            </w:r>
          </w:p>
        </w:tc>
        <w:tc>
          <w:tcPr>
            <w:tcW w:w="1728" w:type="dxa"/>
          </w:tcPr>
          <w:p w14:paraId="7FECA329" w14:textId="77777777" w:rsidR="00F04A11" w:rsidRDefault="00F04A11" w:rsidP="000A6BCF">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343C5B20" w14:textId="77777777" w:rsidR="00F04A11" w:rsidRDefault="00F04A11" w:rsidP="000A6BCF">
            <w:pPr>
              <w:pStyle w:val="TAC"/>
              <w:keepNext w:val="0"/>
              <w:keepLines w:val="0"/>
              <w:widowControl w:val="0"/>
            </w:pPr>
            <w:r>
              <w:t>YES</w:t>
            </w:r>
          </w:p>
        </w:tc>
        <w:tc>
          <w:tcPr>
            <w:tcW w:w="1080" w:type="dxa"/>
          </w:tcPr>
          <w:p w14:paraId="0A809E97" w14:textId="77777777" w:rsidR="00F04A11" w:rsidRDefault="00F04A11" w:rsidP="000A6BCF">
            <w:pPr>
              <w:pStyle w:val="TAC"/>
              <w:keepNext w:val="0"/>
              <w:keepLines w:val="0"/>
              <w:widowControl w:val="0"/>
              <w:rPr>
                <w:lang w:eastAsia="ja-JP"/>
              </w:rPr>
            </w:pPr>
            <w:r>
              <w:rPr>
                <w:lang w:eastAsia="ja-JP"/>
              </w:rPr>
              <w:t>ignore</w:t>
            </w:r>
          </w:p>
        </w:tc>
      </w:tr>
      <w:tr w:rsidR="00F04A11" w14:paraId="3F671C3D" w14:textId="77777777" w:rsidTr="000A6BCF">
        <w:tc>
          <w:tcPr>
            <w:tcW w:w="2160" w:type="dxa"/>
          </w:tcPr>
          <w:p w14:paraId="4996513C" w14:textId="77777777" w:rsidR="00F04A11" w:rsidRDefault="00F04A11" w:rsidP="000A6BCF">
            <w:pPr>
              <w:pStyle w:val="TAL"/>
              <w:keepNext w:val="0"/>
              <w:keepLines w:val="0"/>
              <w:widowControl w:val="0"/>
              <w:rPr>
                <w:lang w:eastAsia="zh-CN"/>
              </w:rPr>
            </w:pPr>
            <w:r>
              <w:t>Mobile IAB Authorization Status</w:t>
            </w:r>
          </w:p>
        </w:tc>
        <w:tc>
          <w:tcPr>
            <w:tcW w:w="1080" w:type="dxa"/>
          </w:tcPr>
          <w:p w14:paraId="26B73EB9" w14:textId="77777777" w:rsidR="00F04A11" w:rsidRDefault="00F04A11" w:rsidP="000A6BCF">
            <w:pPr>
              <w:pStyle w:val="TAL"/>
              <w:keepNext w:val="0"/>
              <w:keepLines w:val="0"/>
              <w:widowControl w:val="0"/>
              <w:rPr>
                <w:lang w:eastAsia="ja-JP"/>
              </w:rPr>
            </w:pPr>
            <w:r>
              <w:rPr>
                <w:rFonts w:hint="eastAsia"/>
                <w:lang w:val="en-US" w:eastAsia="zh-CN"/>
              </w:rPr>
              <w:t>O</w:t>
            </w:r>
          </w:p>
        </w:tc>
        <w:tc>
          <w:tcPr>
            <w:tcW w:w="1080" w:type="dxa"/>
          </w:tcPr>
          <w:p w14:paraId="5EEDF41B" w14:textId="77777777" w:rsidR="00F04A11" w:rsidRDefault="00F04A11" w:rsidP="000A6BCF">
            <w:pPr>
              <w:pStyle w:val="TAL"/>
              <w:keepNext w:val="0"/>
              <w:keepLines w:val="0"/>
              <w:widowControl w:val="0"/>
              <w:rPr>
                <w:lang w:eastAsia="ja-JP"/>
              </w:rPr>
            </w:pPr>
          </w:p>
        </w:tc>
        <w:tc>
          <w:tcPr>
            <w:tcW w:w="1512" w:type="dxa"/>
          </w:tcPr>
          <w:p w14:paraId="69BA92C9" w14:textId="77777777" w:rsidR="00F04A11" w:rsidRDefault="00F04A11" w:rsidP="000A6BCF">
            <w:pPr>
              <w:pStyle w:val="TAL"/>
              <w:rPr>
                <w:lang w:eastAsia="ja-JP"/>
              </w:rPr>
            </w:pPr>
            <w:r>
              <w:rPr>
                <w:rFonts w:cs="Arial"/>
                <w:lang w:eastAsia="ja-JP"/>
              </w:rPr>
              <w:t>9.2.2.105</w:t>
            </w:r>
          </w:p>
        </w:tc>
        <w:tc>
          <w:tcPr>
            <w:tcW w:w="1728" w:type="dxa"/>
          </w:tcPr>
          <w:p w14:paraId="359E2733" w14:textId="77777777" w:rsidR="00F04A11" w:rsidRDefault="00F04A11" w:rsidP="000A6BCF">
            <w:pPr>
              <w:pStyle w:val="TAL"/>
              <w:keepNext w:val="0"/>
              <w:keepLines w:val="0"/>
              <w:widowControl w:val="0"/>
              <w:rPr>
                <w:szCs w:val="18"/>
                <w:lang w:val="en-US" w:eastAsia="zh-CN"/>
              </w:rPr>
            </w:pPr>
          </w:p>
        </w:tc>
        <w:tc>
          <w:tcPr>
            <w:tcW w:w="1080" w:type="dxa"/>
          </w:tcPr>
          <w:p w14:paraId="0F52A4E0" w14:textId="77777777" w:rsidR="00F04A11" w:rsidRDefault="00F04A11" w:rsidP="000A6BCF">
            <w:pPr>
              <w:pStyle w:val="TAC"/>
              <w:keepNext w:val="0"/>
              <w:keepLines w:val="0"/>
              <w:widowControl w:val="0"/>
            </w:pPr>
            <w:r>
              <w:t>YES</w:t>
            </w:r>
          </w:p>
        </w:tc>
        <w:tc>
          <w:tcPr>
            <w:tcW w:w="1080" w:type="dxa"/>
          </w:tcPr>
          <w:p w14:paraId="708BD494" w14:textId="77777777" w:rsidR="00F04A11" w:rsidRDefault="00F04A11" w:rsidP="000A6BCF">
            <w:pPr>
              <w:pStyle w:val="TAC"/>
              <w:keepNext w:val="0"/>
              <w:keepLines w:val="0"/>
              <w:widowControl w:val="0"/>
              <w:rPr>
                <w:lang w:eastAsia="ja-JP"/>
              </w:rPr>
            </w:pPr>
            <w:r>
              <w:rPr>
                <w:rFonts w:eastAsia="Batang" w:cs="Arial"/>
                <w:lang w:eastAsia="ja-JP"/>
              </w:rPr>
              <w:t>reject</w:t>
            </w:r>
          </w:p>
        </w:tc>
      </w:tr>
      <w:tr w:rsidR="00F04A11" w14:paraId="6DA9FB31" w14:textId="77777777" w:rsidTr="000A6BCF">
        <w:tc>
          <w:tcPr>
            <w:tcW w:w="2160" w:type="dxa"/>
          </w:tcPr>
          <w:p w14:paraId="71B32E58" w14:textId="77777777" w:rsidR="00F04A11" w:rsidRDefault="00F04A11" w:rsidP="000A6BCF">
            <w:pPr>
              <w:pStyle w:val="TAL"/>
              <w:keepNext w:val="0"/>
              <w:keepLines w:val="0"/>
              <w:widowControl w:val="0"/>
            </w:pPr>
            <w:r>
              <w:rPr>
                <w:rFonts w:hint="eastAsia"/>
                <w:lang w:eastAsia="zh-CN"/>
              </w:rPr>
              <w:t xml:space="preserve">Ranging and </w:t>
            </w:r>
            <w:proofErr w:type="spellStart"/>
            <w:r>
              <w:rPr>
                <w:lang w:eastAsia="zh-CN"/>
              </w:rPr>
              <w:t>Sidelink</w:t>
            </w:r>
            <w:proofErr w:type="spellEnd"/>
            <w:r>
              <w:rPr>
                <w:lang w:eastAsia="zh-CN"/>
              </w:rPr>
              <w:t xml:space="preserve"> Positioning Services </w:t>
            </w:r>
            <w:r>
              <w:rPr>
                <w:rFonts w:hint="eastAsia"/>
                <w:lang w:eastAsia="zh-CN"/>
              </w:rPr>
              <w:t>Information</w:t>
            </w:r>
          </w:p>
        </w:tc>
        <w:tc>
          <w:tcPr>
            <w:tcW w:w="1080" w:type="dxa"/>
          </w:tcPr>
          <w:p w14:paraId="0205CC2D" w14:textId="77777777" w:rsidR="00F04A11" w:rsidRDefault="00F04A11" w:rsidP="000A6BCF">
            <w:pPr>
              <w:pStyle w:val="TAL"/>
              <w:keepNext w:val="0"/>
              <w:keepLines w:val="0"/>
              <w:widowControl w:val="0"/>
              <w:rPr>
                <w:lang w:val="en-US" w:eastAsia="zh-CN"/>
              </w:rPr>
            </w:pPr>
            <w:r>
              <w:rPr>
                <w:rFonts w:hint="eastAsia"/>
                <w:lang w:eastAsia="zh-CN"/>
              </w:rPr>
              <w:t>O</w:t>
            </w:r>
          </w:p>
        </w:tc>
        <w:tc>
          <w:tcPr>
            <w:tcW w:w="1080" w:type="dxa"/>
          </w:tcPr>
          <w:p w14:paraId="33768489" w14:textId="77777777" w:rsidR="00F04A11" w:rsidRDefault="00F04A11" w:rsidP="000A6BCF">
            <w:pPr>
              <w:pStyle w:val="TAL"/>
              <w:keepNext w:val="0"/>
              <w:keepLines w:val="0"/>
              <w:widowControl w:val="0"/>
              <w:rPr>
                <w:lang w:eastAsia="ja-JP"/>
              </w:rPr>
            </w:pPr>
          </w:p>
        </w:tc>
        <w:tc>
          <w:tcPr>
            <w:tcW w:w="1512" w:type="dxa"/>
          </w:tcPr>
          <w:p w14:paraId="64C7395C" w14:textId="77777777" w:rsidR="00F04A11" w:rsidRDefault="00F04A11" w:rsidP="000A6BCF">
            <w:pPr>
              <w:pStyle w:val="TAL"/>
              <w:rPr>
                <w:rFonts w:cs="Arial"/>
                <w:lang w:eastAsia="ja-JP"/>
              </w:rPr>
            </w:pPr>
            <w:r>
              <w:rPr>
                <w:lang w:eastAsia="ja-JP"/>
              </w:rPr>
              <w:t>9.2.3.208</w:t>
            </w:r>
          </w:p>
        </w:tc>
        <w:tc>
          <w:tcPr>
            <w:tcW w:w="1728" w:type="dxa"/>
          </w:tcPr>
          <w:p w14:paraId="49F07B1A" w14:textId="77777777" w:rsidR="00F04A11" w:rsidRDefault="00F04A11" w:rsidP="000A6BCF">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proofErr w:type="spellStart"/>
            <w:r>
              <w:rPr>
                <w:rFonts w:eastAsia="Malgun Gothic" w:cs="Arial" w:hint="eastAsia"/>
                <w:lang w:eastAsia="ja-JP"/>
              </w:rPr>
              <w:t>ProSe</w:t>
            </w:r>
            <w:proofErr w:type="spellEnd"/>
            <w:r>
              <w:rPr>
                <w:rFonts w:eastAsia="Malgun Gothic" w:cs="Arial" w:hint="eastAsia"/>
                <w:lang w:eastAsia="ja-JP"/>
              </w:rPr>
              <w:t xml:space="preserve"> </w:t>
            </w:r>
            <w:r>
              <w:rPr>
                <w:rFonts w:eastAsia="Malgun Gothic" w:cs="Arial"/>
                <w:lang w:eastAsia="ja-JP"/>
              </w:rPr>
              <w:t>services.</w:t>
            </w:r>
          </w:p>
        </w:tc>
        <w:tc>
          <w:tcPr>
            <w:tcW w:w="1080" w:type="dxa"/>
          </w:tcPr>
          <w:p w14:paraId="29AF77E0" w14:textId="77777777" w:rsidR="00F04A11" w:rsidRDefault="00F04A11" w:rsidP="000A6BCF">
            <w:pPr>
              <w:pStyle w:val="TAC"/>
              <w:keepNext w:val="0"/>
              <w:keepLines w:val="0"/>
              <w:widowControl w:val="0"/>
            </w:pPr>
            <w:r>
              <w:rPr>
                <w:rFonts w:hint="eastAsia"/>
                <w:lang w:eastAsia="zh-CN"/>
              </w:rPr>
              <w:t>YES</w:t>
            </w:r>
          </w:p>
        </w:tc>
        <w:tc>
          <w:tcPr>
            <w:tcW w:w="1080" w:type="dxa"/>
          </w:tcPr>
          <w:p w14:paraId="4B96A7A3" w14:textId="77777777" w:rsidR="00F04A11" w:rsidRDefault="00F04A11" w:rsidP="000A6BCF">
            <w:pPr>
              <w:pStyle w:val="TAC"/>
              <w:keepNext w:val="0"/>
              <w:keepLines w:val="0"/>
              <w:widowControl w:val="0"/>
              <w:rPr>
                <w:rFonts w:eastAsia="Batang" w:cs="Arial"/>
                <w:lang w:eastAsia="ja-JP"/>
              </w:rPr>
            </w:pPr>
            <w:del w:id="12" w:author="Author" w:date="2024-10-30T19:19:00Z">
              <w:r>
                <w:rPr>
                  <w:lang w:eastAsia="zh-CN"/>
                </w:rPr>
                <w:delText>I</w:delText>
              </w:r>
            </w:del>
            <w:ins w:id="13" w:author="Author" w:date="2024-10-30T19:19:00Z">
              <w:r>
                <w:rPr>
                  <w:lang w:eastAsia="zh-CN"/>
                </w:rPr>
                <w:t>i</w:t>
              </w:r>
            </w:ins>
            <w:r>
              <w:rPr>
                <w:rFonts w:hint="eastAsia"/>
                <w:lang w:eastAsia="zh-CN"/>
              </w:rPr>
              <w:t>gnore</w:t>
            </w:r>
          </w:p>
        </w:tc>
      </w:tr>
      <w:tr w:rsidR="00F04A11" w14:paraId="4297A2C4" w14:textId="77777777" w:rsidTr="000A6BCF">
        <w:trPr>
          <w:ins w:id="14" w:author="Author" w:date="2024-10-30T19:18:00Z"/>
        </w:trPr>
        <w:tc>
          <w:tcPr>
            <w:tcW w:w="2160" w:type="dxa"/>
          </w:tcPr>
          <w:p w14:paraId="2D1684FB" w14:textId="77777777" w:rsidR="00F04A11" w:rsidRDefault="00F04A11" w:rsidP="000A6BCF">
            <w:pPr>
              <w:pStyle w:val="TAL"/>
              <w:keepNext w:val="0"/>
              <w:keepLines w:val="0"/>
              <w:widowControl w:val="0"/>
              <w:rPr>
                <w:ins w:id="15" w:author="Author" w:date="2024-10-30T19:18:00Z"/>
                <w:lang w:eastAsia="zh-CN"/>
              </w:rPr>
            </w:pPr>
            <w:ins w:id="16" w:author="Author" w:date="2024-10-30T19:18:00Z">
              <w:r>
                <w:t>LTM Information Request</w:t>
              </w:r>
            </w:ins>
          </w:p>
        </w:tc>
        <w:tc>
          <w:tcPr>
            <w:tcW w:w="1080" w:type="dxa"/>
          </w:tcPr>
          <w:p w14:paraId="53F86687" w14:textId="77777777" w:rsidR="00F04A11" w:rsidRDefault="00F04A11" w:rsidP="000A6BCF">
            <w:pPr>
              <w:pStyle w:val="TAL"/>
              <w:keepNext w:val="0"/>
              <w:keepLines w:val="0"/>
              <w:widowControl w:val="0"/>
              <w:rPr>
                <w:ins w:id="17" w:author="Author" w:date="2024-10-30T19:18:00Z"/>
                <w:lang w:eastAsia="zh-CN"/>
              </w:rPr>
            </w:pPr>
            <w:ins w:id="18" w:author="Author" w:date="2024-10-30T19:18:00Z">
              <w:r>
                <w:rPr>
                  <w:rFonts w:hint="eastAsia"/>
                  <w:lang w:val="en-US" w:eastAsia="zh-CN"/>
                </w:rPr>
                <w:t>O</w:t>
              </w:r>
            </w:ins>
          </w:p>
        </w:tc>
        <w:tc>
          <w:tcPr>
            <w:tcW w:w="1080" w:type="dxa"/>
          </w:tcPr>
          <w:p w14:paraId="7B821E9C" w14:textId="77777777" w:rsidR="00F04A11" w:rsidRDefault="00F04A11" w:rsidP="000A6BCF">
            <w:pPr>
              <w:pStyle w:val="TAL"/>
              <w:keepNext w:val="0"/>
              <w:keepLines w:val="0"/>
              <w:widowControl w:val="0"/>
              <w:rPr>
                <w:ins w:id="19" w:author="Author" w:date="2024-10-30T19:18:00Z"/>
                <w:lang w:eastAsia="ja-JP"/>
              </w:rPr>
            </w:pPr>
          </w:p>
        </w:tc>
        <w:tc>
          <w:tcPr>
            <w:tcW w:w="1512" w:type="dxa"/>
          </w:tcPr>
          <w:p w14:paraId="49DD3125" w14:textId="77777777" w:rsidR="00F04A11" w:rsidRDefault="00F04A11" w:rsidP="000A6BCF">
            <w:pPr>
              <w:pStyle w:val="TAL"/>
              <w:rPr>
                <w:ins w:id="20" w:author="Author" w:date="2024-10-30T19:18:00Z"/>
                <w:lang w:eastAsia="ja-JP"/>
              </w:rPr>
            </w:pPr>
            <w:ins w:id="21" w:author="Author" w:date="2024-10-30T19:18:00Z">
              <w:r>
                <w:rPr>
                  <w:rFonts w:cs="Arial"/>
                  <w:lang w:eastAsia="ja-JP"/>
                </w:rPr>
                <w:t>9.2.1.xx1</w:t>
              </w:r>
            </w:ins>
          </w:p>
        </w:tc>
        <w:tc>
          <w:tcPr>
            <w:tcW w:w="1728" w:type="dxa"/>
          </w:tcPr>
          <w:p w14:paraId="45B336A0" w14:textId="77777777" w:rsidR="00F04A11" w:rsidRDefault="00F04A11" w:rsidP="000A6BCF">
            <w:pPr>
              <w:pStyle w:val="TAL"/>
              <w:keepNext w:val="0"/>
              <w:keepLines w:val="0"/>
              <w:widowControl w:val="0"/>
              <w:rPr>
                <w:ins w:id="22" w:author="Author" w:date="2024-10-30T19:18:00Z"/>
                <w:rFonts w:eastAsia="Malgun Gothic" w:cs="Arial"/>
                <w:lang w:eastAsia="ja-JP"/>
              </w:rPr>
            </w:pPr>
          </w:p>
        </w:tc>
        <w:tc>
          <w:tcPr>
            <w:tcW w:w="1080" w:type="dxa"/>
          </w:tcPr>
          <w:p w14:paraId="07437E55" w14:textId="77777777" w:rsidR="00F04A11" w:rsidRDefault="00F04A11" w:rsidP="000A6BCF">
            <w:pPr>
              <w:pStyle w:val="TAC"/>
              <w:keepNext w:val="0"/>
              <w:keepLines w:val="0"/>
              <w:widowControl w:val="0"/>
              <w:rPr>
                <w:ins w:id="23" w:author="Author" w:date="2024-10-30T19:18:00Z"/>
                <w:lang w:eastAsia="zh-CN"/>
              </w:rPr>
            </w:pPr>
            <w:ins w:id="24" w:author="Author" w:date="2024-10-30T19:18:00Z">
              <w:r>
                <w:rPr>
                  <w:lang w:eastAsia="zh-CN"/>
                </w:rPr>
                <w:t>YES</w:t>
              </w:r>
            </w:ins>
          </w:p>
        </w:tc>
        <w:tc>
          <w:tcPr>
            <w:tcW w:w="1080" w:type="dxa"/>
          </w:tcPr>
          <w:p w14:paraId="43522D10" w14:textId="77777777" w:rsidR="00F04A11" w:rsidRDefault="00F04A11" w:rsidP="000A6BCF">
            <w:pPr>
              <w:pStyle w:val="TAC"/>
              <w:keepNext w:val="0"/>
              <w:keepLines w:val="0"/>
              <w:widowControl w:val="0"/>
              <w:rPr>
                <w:ins w:id="25" w:author="Author" w:date="2024-10-30T19:18:00Z"/>
                <w:lang w:eastAsia="zh-CN"/>
              </w:rPr>
            </w:pPr>
            <w:ins w:id="26" w:author="Author" w:date="2024-10-30T19:18:00Z">
              <w:r>
                <w:t>reject</w:t>
              </w:r>
            </w:ins>
          </w:p>
        </w:tc>
      </w:tr>
      <w:tr w:rsidR="00F04A11" w14:paraId="62D37C90" w14:textId="77777777" w:rsidTr="000A6BCF">
        <w:trPr>
          <w:ins w:id="27" w:author="Author" w:date="2024-10-30T19:18:00Z"/>
        </w:trPr>
        <w:tc>
          <w:tcPr>
            <w:tcW w:w="2160" w:type="dxa"/>
          </w:tcPr>
          <w:p w14:paraId="4E4C1EE1" w14:textId="77777777" w:rsidR="00F04A11" w:rsidRDefault="00F04A11" w:rsidP="000A6BCF">
            <w:pPr>
              <w:pStyle w:val="TAL"/>
              <w:keepNext w:val="0"/>
              <w:keepLines w:val="0"/>
              <w:widowControl w:val="0"/>
              <w:rPr>
                <w:ins w:id="28" w:author="Author" w:date="2024-10-30T19:18:00Z"/>
                <w:lang w:eastAsia="zh-CN"/>
              </w:rPr>
            </w:pPr>
            <w:ins w:id="29" w:author="Author" w:date="2024-10-30T19:18:00Z">
              <w:r>
                <w:t>Early Sync Information Request</w:t>
              </w:r>
            </w:ins>
          </w:p>
        </w:tc>
        <w:tc>
          <w:tcPr>
            <w:tcW w:w="1080" w:type="dxa"/>
          </w:tcPr>
          <w:p w14:paraId="59498A3C" w14:textId="77777777" w:rsidR="00F04A11" w:rsidRDefault="00F04A11" w:rsidP="000A6BCF">
            <w:pPr>
              <w:pStyle w:val="TAL"/>
              <w:keepNext w:val="0"/>
              <w:keepLines w:val="0"/>
              <w:widowControl w:val="0"/>
              <w:rPr>
                <w:ins w:id="30" w:author="Author" w:date="2024-10-30T19:18:00Z"/>
                <w:lang w:eastAsia="zh-CN"/>
              </w:rPr>
            </w:pPr>
            <w:ins w:id="31" w:author="Author" w:date="2024-10-30T19:18:00Z">
              <w:r>
                <w:rPr>
                  <w:rFonts w:hint="eastAsia"/>
                  <w:lang w:val="en-US" w:eastAsia="zh-CN"/>
                </w:rPr>
                <w:t>O</w:t>
              </w:r>
            </w:ins>
          </w:p>
        </w:tc>
        <w:tc>
          <w:tcPr>
            <w:tcW w:w="1080" w:type="dxa"/>
          </w:tcPr>
          <w:p w14:paraId="7548FA3B" w14:textId="77777777" w:rsidR="00F04A11" w:rsidRDefault="00F04A11" w:rsidP="000A6BCF">
            <w:pPr>
              <w:pStyle w:val="TAL"/>
              <w:keepNext w:val="0"/>
              <w:keepLines w:val="0"/>
              <w:widowControl w:val="0"/>
              <w:rPr>
                <w:ins w:id="32" w:author="Author" w:date="2024-10-30T19:18:00Z"/>
                <w:lang w:eastAsia="ja-JP"/>
              </w:rPr>
            </w:pPr>
          </w:p>
        </w:tc>
        <w:tc>
          <w:tcPr>
            <w:tcW w:w="1512" w:type="dxa"/>
          </w:tcPr>
          <w:p w14:paraId="0BB4B2DB" w14:textId="77777777" w:rsidR="00F04A11" w:rsidRDefault="00F04A11" w:rsidP="000A6BCF">
            <w:pPr>
              <w:pStyle w:val="TAL"/>
              <w:rPr>
                <w:ins w:id="33" w:author="Author" w:date="2024-10-30T19:18:00Z"/>
                <w:lang w:eastAsia="ja-JP"/>
              </w:rPr>
            </w:pPr>
            <w:ins w:id="34" w:author="Author" w:date="2024-10-30T19:18:00Z">
              <w:r>
                <w:rPr>
                  <w:rFonts w:cs="Arial"/>
                  <w:lang w:eastAsia="ja-JP"/>
                </w:rPr>
                <w:t>9.2.1.xx</w:t>
              </w:r>
            </w:ins>
            <w:ins w:id="35" w:author="Author" w:date="2024-11-21T18:00:00Z">
              <w:r>
                <w:rPr>
                  <w:rFonts w:cs="Arial"/>
                  <w:lang w:eastAsia="ja-JP"/>
                </w:rPr>
                <w:t>3</w:t>
              </w:r>
            </w:ins>
          </w:p>
        </w:tc>
        <w:tc>
          <w:tcPr>
            <w:tcW w:w="1728" w:type="dxa"/>
          </w:tcPr>
          <w:p w14:paraId="2E3E3422" w14:textId="77777777" w:rsidR="00F04A11" w:rsidRDefault="00F04A11" w:rsidP="000A6BCF">
            <w:pPr>
              <w:pStyle w:val="TAL"/>
              <w:keepNext w:val="0"/>
              <w:keepLines w:val="0"/>
              <w:widowControl w:val="0"/>
              <w:rPr>
                <w:ins w:id="36" w:author="Author" w:date="2024-10-30T19:18:00Z"/>
                <w:rFonts w:eastAsia="Malgun Gothic" w:cs="Arial"/>
                <w:lang w:eastAsia="ja-JP"/>
              </w:rPr>
            </w:pPr>
          </w:p>
        </w:tc>
        <w:tc>
          <w:tcPr>
            <w:tcW w:w="1080" w:type="dxa"/>
          </w:tcPr>
          <w:p w14:paraId="2362B526" w14:textId="77777777" w:rsidR="00F04A11" w:rsidRDefault="00F04A11" w:rsidP="000A6BCF">
            <w:pPr>
              <w:pStyle w:val="TAC"/>
              <w:keepNext w:val="0"/>
              <w:keepLines w:val="0"/>
              <w:widowControl w:val="0"/>
              <w:rPr>
                <w:ins w:id="37" w:author="Author" w:date="2024-10-30T19:18:00Z"/>
                <w:lang w:eastAsia="zh-CN"/>
              </w:rPr>
            </w:pPr>
            <w:ins w:id="38" w:author="Author" w:date="2024-10-30T19:18:00Z">
              <w:r>
                <w:rPr>
                  <w:lang w:eastAsia="zh-CN"/>
                </w:rPr>
                <w:t>YES</w:t>
              </w:r>
            </w:ins>
          </w:p>
        </w:tc>
        <w:tc>
          <w:tcPr>
            <w:tcW w:w="1080" w:type="dxa"/>
          </w:tcPr>
          <w:p w14:paraId="1CCC4082" w14:textId="77777777" w:rsidR="00F04A11" w:rsidRDefault="00F04A11" w:rsidP="000A6BCF">
            <w:pPr>
              <w:pStyle w:val="TAC"/>
              <w:keepNext w:val="0"/>
              <w:keepLines w:val="0"/>
              <w:widowControl w:val="0"/>
              <w:rPr>
                <w:ins w:id="39" w:author="Author" w:date="2024-10-30T19:18:00Z"/>
                <w:lang w:eastAsia="zh-CN"/>
              </w:rPr>
            </w:pPr>
            <w:ins w:id="40" w:author="Author" w:date="2024-10-30T19:39:00Z">
              <w:r>
                <w:t>i</w:t>
              </w:r>
            </w:ins>
            <w:ins w:id="41" w:author="Author" w:date="2024-10-30T19:18:00Z">
              <w:r>
                <w:t>gnore</w:t>
              </w:r>
            </w:ins>
          </w:p>
        </w:tc>
      </w:tr>
    </w:tbl>
    <w:p w14:paraId="665E8923" w14:textId="77777777" w:rsidR="00F04A11" w:rsidRDefault="00F04A11" w:rsidP="00F04A11">
      <w:pPr>
        <w:widowControl w:val="0"/>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F04A11" w14:paraId="3B37BEEA" w14:textId="77777777" w:rsidTr="000A6BCF">
        <w:tc>
          <w:tcPr>
            <w:tcW w:w="3244" w:type="dxa"/>
            <w:tcBorders>
              <w:top w:val="single" w:sz="4" w:space="0" w:color="auto"/>
              <w:left w:val="single" w:sz="4" w:space="0" w:color="auto"/>
              <w:bottom w:val="single" w:sz="4" w:space="0" w:color="auto"/>
              <w:right w:val="single" w:sz="4" w:space="0" w:color="auto"/>
            </w:tcBorders>
          </w:tcPr>
          <w:p w14:paraId="53BFE1F9" w14:textId="77777777" w:rsidR="00F04A11" w:rsidRDefault="00F04A11" w:rsidP="000A6BCF">
            <w:pPr>
              <w:pStyle w:val="TAH"/>
              <w:keepNext w:val="0"/>
              <w:keepLines w:val="0"/>
              <w:widowControl w:val="0"/>
            </w:pPr>
            <w:r>
              <w:rPr>
                <w:lang w:eastAsia="ja-JP"/>
              </w:rPr>
              <w:t>Condition</w:t>
            </w:r>
          </w:p>
        </w:tc>
        <w:tc>
          <w:tcPr>
            <w:tcW w:w="5970" w:type="dxa"/>
            <w:tcBorders>
              <w:top w:val="single" w:sz="4" w:space="0" w:color="auto"/>
              <w:left w:val="single" w:sz="4" w:space="0" w:color="auto"/>
              <w:bottom w:val="single" w:sz="4" w:space="0" w:color="auto"/>
              <w:right w:val="single" w:sz="4" w:space="0" w:color="auto"/>
            </w:tcBorders>
          </w:tcPr>
          <w:p w14:paraId="034CFAA2" w14:textId="77777777" w:rsidR="00F04A11" w:rsidRDefault="00F04A11" w:rsidP="000A6BCF">
            <w:pPr>
              <w:pStyle w:val="TAH"/>
              <w:keepNext w:val="0"/>
              <w:keepLines w:val="0"/>
              <w:widowControl w:val="0"/>
              <w:rPr>
                <w:lang w:eastAsia="ja-JP"/>
              </w:rPr>
            </w:pPr>
            <w:r>
              <w:t>Explanation</w:t>
            </w:r>
          </w:p>
        </w:tc>
      </w:tr>
      <w:tr w:rsidR="00F04A11" w14:paraId="24383D3F" w14:textId="77777777" w:rsidTr="000A6BCF">
        <w:tc>
          <w:tcPr>
            <w:tcW w:w="3244" w:type="dxa"/>
            <w:tcBorders>
              <w:top w:val="single" w:sz="4" w:space="0" w:color="auto"/>
              <w:left w:val="single" w:sz="4" w:space="0" w:color="auto"/>
              <w:bottom w:val="single" w:sz="4" w:space="0" w:color="auto"/>
              <w:right w:val="single" w:sz="4" w:space="0" w:color="auto"/>
            </w:tcBorders>
          </w:tcPr>
          <w:p w14:paraId="64A3FB56" w14:textId="77777777" w:rsidR="00F04A11" w:rsidRDefault="00F04A11" w:rsidP="000A6BCF">
            <w:pPr>
              <w:pStyle w:val="TAL"/>
              <w:keepNext w:val="0"/>
              <w:keepLines w:val="0"/>
              <w:widowControl w:val="0"/>
              <w:rPr>
                <w:rFonts w:cs="Arial"/>
              </w:rPr>
            </w:pPr>
            <w:proofErr w:type="spellStart"/>
            <w:r>
              <w:rPr>
                <w:rFonts w:cs="Arial"/>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tcPr>
          <w:p w14:paraId="01EE0B68" w14:textId="77777777" w:rsidR="00F04A11" w:rsidRDefault="00F04A11" w:rsidP="000A6BCF">
            <w:pPr>
              <w:pStyle w:val="TAL"/>
              <w:keepNext w:val="0"/>
              <w:keepLines w:val="0"/>
              <w:widowControl w:val="0"/>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1C9250AA" w14:textId="77777777" w:rsidR="00F04A11" w:rsidRDefault="00F04A11" w:rsidP="00F04A11">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04A11" w14:paraId="20AF2BC6" w14:textId="77777777" w:rsidTr="000A6BCF">
        <w:tc>
          <w:tcPr>
            <w:tcW w:w="3686" w:type="dxa"/>
          </w:tcPr>
          <w:p w14:paraId="342D4BC5" w14:textId="77777777" w:rsidR="00F04A11" w:rsidRDefault="00F04A11" w:rsidP="000A6BCF">
            <w:pPr>
              <w:pStyle w:val="TAH"/>
              <w:keepNext w:val="0"/>
              <w:keepLines w:val="0"/>
              <w:widowControl w:val="0"/>
              <w:rPr>
                <w:lang w:eastAsia="ja-JP"/>
              </w:rPr>
            </w:pPr>
            <w:r>
              <w:rPr>
                <w:lang w:eastAsia="ja-JP"/>
              </w:rPr>
              <w:t>Range bound</w:t>
            </w:r>
          </w:p>
        </w:tc>
        <w:tc>
          <w:tcPr>
            <w:tcW w:w="5670" w:type="dxa"/>
          </w:tcPr>
          <w:p w14:paraId="48C09F61" w14:textId="77777777" w:rsidR="00F04A11" w:rsidRDefault="00F04A11" w:rsidP="000A6BCF">
            <w:pPr>
              <w:pStyle w:val="TAH"/>
              <w:keepNext w:val="0"/>
              <w:keepLines w:val="0"/>
              <w:widowControl w:val="0"/>
              <w:rPr>
                <w:lang w:eastAsia="ja-JP"/>
              </w:rPr>
            </w:pPr>
            <w:r>
              <w:rPr>
                <w:lang w:eastAsia="ja-JP"/>
              </w:rPr>
              <w:t>Explanation</w:t>
            </w:r>
          </w:p>
        </w:tc>
      </w:tr>
      <w:tr w:rsidR="00F04A11" w14:paraId="1C7C697A" w14:textId="77777777" w:rsidTr="000A6BCF">
        <w:tc>
          <w:tcPr>
            <w:tcW w:w="3686" w:type="dxa"/>
          </w:tcPr>
          <w:p w14:paraId="7B2F151B" w14:textId="77777777" w:rsidR="00F04A11" w:rsidRDefault="00F04A11" w:rsidP="000A6BCF">
            <w:pPr>
              <w:pStyle w:val="TAL"/>
              <w:keepNext w:val="0"/>
              <w:keepLines w:val="0"/>
              <w:widowControl w:val="0"/>
              <w:rPr>
                <w:lang w:eastAsia="ja-JP"/>
              </w:rPr>
            </w:pPr>
            <w:proofErr w:type="spellStart"/>
            <w:r>
              <w:rPr>
                <w:lang w:eastAsia="ja-JP"/>
              </w:rPr>
              <w:t>maxnoof</w:t>
            </w:r>
            <w:r>
              <w:rPr>
                <w:lang w:eastAsia="zh-CN"/>
              </w:rPr>
              <w:t>MDT</w:t>
            </w:r>
            <w:r>
              <w:rPr>
                <w:lang w:eastAsia="ja-JP"/>
              </w:rPr>
              <w:t>PLMNs</w:t>
            </w:r>
            <w:proofErr w:type="spellEnd"/>
          </w:p>
        </w:tc>
        <w:tc>
          <w:tcPr>
            <w:tcW w:w="5670" w:type="dxa"/>
          </w:tcPr>
          <w:p w14:paraId="5849A644" w14:textId="77777777" w:rsidR="00F04A11" w:rsidRDefault="00F04A11" w:rsidP="000A6BCF">
            <w:pPr>
              <w:pStyle w:val="TAL"/>
              <w:keepNext w:val="0"/>
              <w:keepLines w:val="0"/>
              <w:widowControl w:val="0"/>
              <w:rPr>
                <w:lang w:eastAsia="ja-JP"/>
              </w:rPr>
            </w:pPr>
            <w:r>
              <w:rPr>
                <w:lang w:eastAsia="ja-JP"/>
              </w:rPr>
              <w:t xml:space="preserve">PLMNs in the </w:t>
            </w:r>
            <w:r>
              <w:rPr>
                <w:lang w:eastAsia="zh-CN"/>
              </w:rPr>
              <w:t xml:space="preserve">Management Based </w:t>
            </w:r>
            <w:r>
              <w:rPr>
                <w:lang w:eastAsia="ja-JP"/>
              </w:rPr>
              <w:t>MDT PLMN list. Value is 16.</w:t>
            </w:r>
          </w:p>
        </w:tc>
      </w:tr>
    </w:tbl>
    <w:p w14:paraId="6BE740F0" w14:textId="77777777" w:rsidR="00F04A11" w:rsidRDefault="00F04A11" w:rsidP="00F04A11">
      <w:pPr>
        <w:widowControl w:val="0"/>
        <w:rPr>
          <w:lang w:eastAsia="zh-CN"/>
        </w:rPr>
      </w:pPr>
    </w:p>
    <w:p w14:paraId="21B32C4D" w14:textId="77777777" w:rsidR="00F04A11" w:rsidRDefault="00F04A11" w:rsidP="00F04A11">
      <w:pPr>
        <w:widowControl w:val="0"/>
        <w:rPr>
          <w:lang w:eastAsia="zh-CN"/>
        </w:rPr>
      </w:pPr>
    </w:p>
    <w:p w14:paraId="71B75C36" w14:textId="77777777" w:rsidR="00F04A11" w:rsidRDefault="00F04A11" w:rsidP="00F04A11">
      <w:pPr>
        <w:pStyle w:val="4"/>
        <w:ind w:left="864" w:hanging="864"/>
      </w:pPr>
      <w:bookmarkStart w:id="42" w:name="_Toc170755748"/>
      <w:r>
        <w:t>9.1.1.2</w:t>
      </w:r>
      <w:r>
        <w:tab/>
        <w:t>HANDOVER REQUEST ACKNOWLEDGE</w:t>
      </w:r>
      <w:bookmarkEnd w:id="42"/>
    </w:p>
    <w:p w14:paraId="22598672" w14:textId="77777777" w:rsidR="00F04A11" w:rsidRDefault="00F04A11" w:rsidP="00F04A11">
      <w:pPr>
        <w:widowControl w:val="0"/>
      </w:pPr>
      <w:r>
        <w:t>This message is sent by the target NG-RAN node to inform the source NG-RAN node about the prepared resources at the target.</w:t>
      </w:r>
    </w:p>
    <w:p w14:paraId="5F877C95" w14:textId="77777777" w:rsidR="00F04A11" w:rsidRDefault="00F04A11" w:rsidP="00F04A11">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04A11" w14:paraId="43CB655B" w14:textId="77777777" w:rsidTr="000A6BCF">
        <w:trPr>
          <w:tblHeader/>
        </w:trPr>
        <w:tc>
          <w:tcPr>
            <w:tcW w:w="2160" w:type="dxa"/>
          </w:tcPr>
          <w:p w14:paraId="6BC350AB" w14:textId="77777777" w:rsidR="00F04A11" w:rsidRDefault="00F04A11" w:rsidP="000A6BCF">
            <w:pPr>
              <w:pStyle w:val="TAH"/>
              <w:keepNext w:val="0"/>
              <w:keepLines w:val="0"/>
              <w:widowControl w:val="0"/>
              <w:rPr>
                <w:lang w:eastAsia="ja-JP"/>
              </w:rPr>
            </w:pPr>
            <w:r>
              <w:rPr>
                <w:lang w:eastAsia="ja-JP"/>
              </w:rPr>
              <w:t>IE/Group Name</w:t>
            </w:r>
          </w:p>
        </w:tc>
        <w:tc>
          <w:tcPr>
            <w:tcW w:w="1080" w:type="dxa"/>
          </w:tcPr>
          <w:p w14:paraId="3EFAA995" w14:textId="77777777" w:rsidR="00F04A11" w:rsidRDefault="00F04A11" w:rsidP="000A6BCF">
            <w:pPr>
              <w:pStyle w:val="TAH"/>
              <w:keepNext w:val="0"/>
              <w:keepLines w:val="0"/>
              <w:widowControl w:val="0"/>
              <w:rPr>
                <w:lang w:eastAsia="ja-JP"/>
              </w:rPr>
            </w:pPr>
            <w:r>
              <w:rPr>
                <w:lang w:eastAsia="ja-JP"/>
              </w:rPr>
              <w:t>Presence</w:t>
            </w:r>
          </w:p>
        </w:tc>
        <w:tc>
          <w:tcPr>
            <w:tcW w:w="1080" w:type="dxa"/>
          </w:tcPr>
          <w:p w14:paraId="31487D8A" w14:textId="77777777" w:rsidR="00F04A11" w:rsidRDefault="00F04A11" w:rsidP="000A6BCF">
            <w:pPr>
              <w:pStyle w:val="TAH"/>
              <w:keepNext w:val="0"/>
              <w:keepLines w:val="0"/>
              <w:widowControl w:val="0"/>
              <w:rPr>
                <w:lang w:eastAsia="ja-JP"/>
              </w:rPr>
            </w:pPr>
            <w:r>
              <w:rPr>
                <w:lang w:eastAsia="ja-JP"/>
              </w:rPr>
              <w:t>Range</w:t>
            </w:r>
          </w:p>
        </w:tc>
        <w:tc>
          <w:tcPr>
            <w:tcW w:w="1512" w:type="dxa"/>
          </w:tcPr>
          <w:p w14:paraId="4504EAC1" w14:textId="77777777" w:rsidR="00F04A11" w:rsidRDefault="00F04A11" w:rsidP="000A6BCF">
            <w:pPr>
              <w:pStyle w:val="TAH"/>
              <w:keepNext w:val="0"/>
              <w:keepLines w:val="0"/>
              <w:widowControl w:val="0"/>
              <w:rPr>
                <w:lang w:eastAsia="ja-JP"/>
              </w:rPr>
            </w:pPr>
            <w:r>
              <w:rPr>
                <w:lang w:eastAsia="ja-JP"/>
              </w:rPr>
              <w:t>IE type and reference</w:t>
            </w:r>
          </w:p>
        </w:tc>
        <w:tc>
          <w:tcPr>
            <w:tcW w:w="1728" w:type="dxa"/>
          </w:tcPr>
          <w:p w14:paraId="68AEBCDC" w14:textId="77777777" w:rsidR="00F04A11" w:rsidRDefault="00F04A11" w:rsidP="000A6BCF">
            <w:pPr>
              <w:pStyle w:val="TAH"/>
              <w:keepNext w:val="0"/>
              <w:keepLines w:val="0"/>
              <w:widowControl w:val="0"/>
              <w:rPr>
                <w:lang w:eastAsia="ja-JP"/>
              </w:rPr>
            </w:pPr>
            <w:r>
              <w:rPr>
                <w:lang w:eastAsia="ja-JP"/>
              </w:rPr>
              <w:t>Semantics description</w:t>
            </w:r>
          </w:p>
        </w:tc>
        <w:tc>
          <w:tcPr>
            <w:tcW w:w="1080" w:type="dxa"/>
          </w:tcPr>
          <w:p w14:paraId="12904075" w14:textId="77777777" w:rsidR="00F04A11" w:rsidRDefault="00F04A11" w:rsidP="000A6BCF">
            <w:pPr>
              <w:pStyle w:val="TAH"/>
              <w:keepNext w:val="0"/>
              <w:keepLines w:val="0"/>
              <w:widowControl w:val="0"/>
              <w:rPr>
                <w:b w:val="0"/>
                <w:lang w:eastAsia="ja-JP"/>
              </w:rPr>
            </w:pPr>
            <w:r>
              <w:rPr>
                <w:lang w:eastAsia="ja-JP"/>
              </w:rPr>
              <w:t>Criticality</w:t>
            </w:r>
          </w:p>
        </w:tc>
        <w:tc>
          <w:tcPr>
            <w:tcW w:w="1080" w:type="dxa"/>
          </w:tcPr>
          <w:p w14:paraId="430577A2" w14:textId="77777777" w:rsidR="00F04A11" w:rsidRDefault="00F04A11" w:rsidP="000A6BCF">
            <w:pPr>
              <w:pStyle w:val="TAH"/>
              <w:keepNext w:val="0"/>
              <w:keepLines w:val="0"/>
              <w:widowControl w:val="0"/>
              <w:rPr>
                <w:b w:val="0"/>
                <w:lang w:eastAsia="ja-JP"/>
              </w:rPr>
            </w:pPr>
            <w:r>
              <w:rPr>
                <w:lang w:eastAsia="ja-JP"/>
              </w:rPr>
              <w:t>Assigned Criticality</w:t>
            </w:r>
          </w:p>
        </w:tc>
      </w:tr>
      <w:tr w:rsidR="00F04A11" w14:paraId="4D721879" w14:textId="77777777" w:rsidTr="000A6BCF">
        <w:tc>
          <w:tcPr>
            <w:tcW w:w="2160" w:type="dxa"/>
          </w:tcPr>
          <w:p w14:paraId="6CFC364A" w14:textId="77777777" w:rsidR="00F04A11" w:rsidRDefault="00F04A11" w:rsidP="000A6BCF">
            <w:pPr>
              <w:pStyle w:val="TAL"/>
              <w:keepNext w:val="0"/>
              <w:keepLines w:val="0"/>
              <w:widowControl w:val="0"/>
              <w:rPr>
                <w:lang w:eastAsia="ja-JP"/>
              </w:rPr>
            </w:pPr>
            <w:r>
              <w:rPr>
                <w:lang w:eastAsia="ja-JP"/>
              </w:rPr>
              <w:t>Message Type</w:t>
            </w:r>
          </w:p>
        </w:tc>
        <w:tc>
          <w:tcPr>
            <w:tcW w:w="1080" w:type="dxa"/>
          </w:tcPr>
          <w:p w14:paraId="22BB93BF" w14:textId="77777777" w:rsidR="00F04A11" w:rsidRDefault="00F04A11" w:rsidP="000A6BCF">
            <w:pPr>
              <w:pStyle w:val="TAL"/>
              <w:keepNext w:val="0"/>
              <w:keepLines w:val="0"/>
              <w:widowControl w:val="0"/>
              <w:rPr>
                <w:lang w:eastAsia="ja-JP"/>
              </w:rPr>
            </w:pPr>
            <w:r>
              <w:rPr>
                <w:lang w:eastAsia="ja-JP"/>
              </w:rPr>
              <w:t>M</w:t>
            </w:r>
          </w:p>
        </w:tc>
        <w:tc>
          <w:tcPr>
            <w:tcW w:w="1080" w:type="dxa"/>
          </w:tcPr>
          <w:p w14:paraId="111FB85E" w14:textId="77777777" w:rsidR="00F04A11" w:rsidRDefault="00F04A11" w:rsidP="000A6BCF">
            <w:pPr>
              <w:pStyle w:val="TAL"/>
              <w:keepNext w:val="0"/>
              <w:keepLines w:val="0"/>
              <w:widowControl w:val="0"/>
              <w:rPr>
                <w:szCs w:val="18"/>
                <w:lang w:eastAsia="ja-JP"/>
              </w:rPr>
            </w:pPr>
          </w:p>
        </w:tc>
        <w:tc>
          <w:tcPr>
            <w:tcW w:w="1512" w:type="dxa"/>
          </w:tcPr>
          <w:p w14:paraId="08F0A78C" w14:textId="77777777" w:rsidR="00F04A11" w:rsidRDefault="00F04A11" w:rsidP="000A6BCF">
            <w:pPr>
              <w:pStyle w:val="TAL"/>
              <w:keepNext w:val="0"/>
              <w:keepLines w:val="0"/>
              <w:widowControl w:val="0"/>
              <w:rPr>
                <w:lang w:eastAsia="ja-JP"/>
              </w:rPr>
            </w:pPr>
            <w:r>
              <w:rPr>
                <w:lang w:eastAsia="ja-JP"/>
              </w:rPr>
              <w:t>9.2.3.1</w:t>
            </w:r>
          </w:p>
        </w:tc>
        <w:tc>
          <w:tcPr>
            <w:tcW w:w="1728" w:type="dxa"/>
          </w:tcPr>
          <w:p w14:paraId="13585E95" w14:textId="77777777" w:rsidR="00F04A11" w:rsidRDefault="00F04A11" w:rsidP="000A6BCF">
            <w:pPr>
              <w:pStyle w:val="TAL"/>
              <w:keepNext w:val="0"/>
              <w:keepLines w:val="0"/>
              <w:widowControl w:val="0"/>
              <w:rPr>
                <w:szCs w:val="18"/>
                <w:lang w:eastAsia="ja-JP"/>
              </w:rPr>
            </w:pPr>
          </w:p>
        </w:tc>
        <w:tc>
          <w:tcPr>
            <w:tcW w:w="1080" w:type="dxa"/>
          </w:tcPr>
          <w:p w14:paraId="403140DD"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3C9223BF" w14:textId="77777777" w:rsidR="00F04A11" w:rsidRDefault="00F04A11" w:rsidP="000A6BCF">
            <w:pPr>
              <w:pStyle w:val="TAC"/>
              <w:keepNext w:val="0"/>
              <w:keepLines w:val="0"/>
              <w:widowControl w:val="0"/>
              <w:rPr>
                <w:lang w:eastAsia="ja-JP"/>
              </w:rPr>
            </w:pPr>
            <w:r>
              <w:rPr>
                <w:lang w:eastAsia="ja-JP"/>
              </w:rPr>
              <w:t>reject</w:t>
            </w:r>
          </w:p>
        </w:tc>
      </w:tr>
      <w:tr w:rsidR="00F04A11" w14:paraId="127DF972" w14:textId="77777777" w:rsidTr="000A6BCF">
        <w:tc>
          <w:tcPr>
            <w:tcW w:w="2160" w:type="dxa"/>
          </w:tcPr>
          <w:p w14:paraId="2D21BBBD" w14:textId="77777777" w:rsidR="00F04A11" w:rsidRDefault="00F04A11" w:rsidP="000A6BCF">
            <w:pPr>
              <w:pStyle w:val="TAL"/>
              <w:keepNext w:val="0"/>
              <w:keepLines w:val="0"/>
              <w:widowControl w:val="0"/>
              <w:rPr>
                <w:lang w:eastAsia="ja-JP"/>
              </w:rPr>
            </w:pPr>
            <w:r>
              <w:rPr>
                <w:lang w:eastAsia="ja-JP"/>
              </w:rPr>
              <w:t xml:space="preserve">Source NG-RAN node UE </w:t>
            </w:r>
            <w:proofErr w:type="spellStart"/>
            <w:r>
              <w:rPr>
                <w:lang w:eastAsia="ja-JP"/>
              </w:rPr>
              <w:t>X</w:t>
            </w:r>
            <w:r>
              <w:rPr>
                <w:rFonts w:hint="eastAsia"/>
                <w:lang w:eastAsia="zh-CN"/>
              </w:rPr>
              <w:t>n</w:t>
            </w:r>
            <w:r>
              <w:rPr>
                <w:lang w:eastAsia="ja-JP"/>
              </w:rPr>
              <w:t>AP</w:t>
            </w:r>
            <w:proofErr w:type="spellEnd"/>
            <w:r>
              <w:rPr>
                <w:lang w:eastAsia="ja-JP"/>
              </w:rPr>
              <w:t xml:space="preserve"> ID</w:t>
            </w:r>
          </w:p>
        </w:tc>
        <w:tc>
          <w:tcPr>
            <w:tcW w:w="1080" w:type="dxa"/>
          </w:tcPr>
          <w:p w14:paraId="022C1D14" w14:textId="77777777" w:rsidR="00F04A11" w:rsidRDefault="00F04A11" w:rsidP="000A6BCF">
            <w:pPr>
              <w:pStyle w:val="TAL"/>
              <w:keepNext w:val="0"/>
              <w:keepLines w:val="0"/>
              <w:widowControl w:val="0"/>
              <w:rPr>
                <w:lang w:eastAsia="ja-JP"/>
              </w:rPr>
            </w:pPr>
            <w:r>
              <w:rPr>
                <w:lang w:eastAsia="ja-JP"/>
              </w:rPr>
              <w:t>M</w:t>
            </w:r>
          </w:p>
        </w:tc>
        <w:tc>
          <w:tcPr>
            <w:tcW w:w="1080" w:type="dxa"/>
          </w:tcPr>
          <w:p w14:paraId="71642C74" w14:textId="77777777" w:rsidR="00F04A11" w:rsidRDefault="00F04A11" w:rsidP="000A6BCF">
            <w:pPr>
              <w:pStyle w:val="TAL"/>
              <w:keepNext w:val="0"/>
              <w:keepLines w:val="0"/>
              <w:widowControl w:val="0"/>
              <w:rPr>
                <w:szCs w:val="18"/>
                <w:lang w:eastAsia="ja-JP"/>
              </w:rPr>
            </w:pPr>
          </w:p>
        </w:tc>
        <w:tc>
          <w:tcPr>
            <w:tcW w:w="1512" w:type="dxa"/>
          </w:tcPr>
          <w:p w14:paraId="2B0A5415" w14:textId="77777777" w:rsidR="00F04A11" w:rsidRDefault="00F04A11" w:rsidP="000A6BCF">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46487070" w14:textId="77777777" w:rsidR="00F04A11" w:rsidRDefault="00F04A11" w:rsidP="000A6BCF">
            <w:pPr>
              <w:pStyle w:val="TAL"/>
              <w:keepNext w:val="0"/>
              <w:keepLines w:val="0"/>
              <w:widowControl w:val="0"/>
              <w:rPr>
                <w:szCs w:val="18"/>
                <w:lang w:eastAsia="ja-JP"/>
              </w:rPr>
            </w:pPr>
            <w:r>
              <w:rPr>
                <w:szCs w:val="18"/>
                <w:lang w:eastAsia="ja-JP"/>
              </w:rPr>
              <w:t>Allocated at the source NG-RAN node</w:t>
            </w:r>
          </w:p>
        </w:tc>
        <w:tc>
          <w:tcPr>
            <w:tcW w:w="1080" w:type="dxa"/>
          </w:tcPr>
          <w:p w14:paraId="640E451D"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127E4DDE" w14:textId="77777777" w:rsidR="00F04A11" w:rsidRDefault="00F04A11" w:rsidP="000A6BCF">
            <w:pPr>
              <w:pStyle w:val="TAC"/>
              <w:keepNext w:val="0"/>
              <w:keepLines w:val="0"/>
              <w:widowControl w:val="0"/>
              <w:rPr>
                <w:lang w:eastAsia="ja-JP"/>
              </w:rPr>
            </w:pPr>
            <w:r>
              <w:rPr>
                <w:lang w:eastAsia="ja-JP"/>
              </w:rPr>
              <w:t>ignore</w:t>
            </w:r>
          </w:p>
        </w:tc>
      </w:tr>
      <w:tr w:rsidR="00F04A11" w14:paraId="05607701" w14:textId="77777777" w:rsidTr="000A6BCF">
        <w:tc>
          <w:tcPr>
            <w:tcW w:w="2160" w:type="dxa"/>
          </w:tcPr>
          <w:p w14:paraId="05D73BF2" w14:textId="77777777" w:rsidR="00F04A11" w:rsidRDefault="00F04A11" w:rsidP="000A6BCF">
            <w:pPr>
              <w:pStyle w:val="TAL"/>
              <w:keepNext w:val="0"/>
              <w:keepLines w:val="0"/>
              <w:widowControl w:val="0"/>
              <w:rPr>
                <w:lang w:eastAsia="ja-JP"/>
              </w:rPr>
            </w:pPr>
            <w:r>
              <w:rPr>
                <w:lang w:eastAsia="ja-JP"/>
              </w:rPr>
              <w:lastRenderedPageBreak/>
              <w:t xml:space="preserve">Target NG-RAN node UE </w:t>
            </w:r>
            <w:proofErr w:type="spellStart"/>
            <w:r>
              <w:rPr>
                <w:lang w:eastAsia="ja-JP"/>
              </w:rPr>
              <w:t>X</w:t>
            </w:r>
            <w:r>
              <w:rPr>
                <w:rFonts w:hint="eastAsia"/>
                <w:lang w:eastAsia="zh-CN"/>
              </w:rPr>
              <w:t>n</w:t>
            </w:r>
            <w:r>
              <w:rPr>
                <w:lang w:eastAsia="ja-JP"/>
              </w:rPr>
              <w:t>AP</w:t>
            </w:r>
            <w:proofErr w:type="spellEnd"/>
            <w:r>
              <w:rPr>
                <w:lang w:eastAsia="ja-JP"/>
              </w:rPr>
              <w:t xml:space="preserve"> ID</w:t>
            </w:r>
          </w:p>
        </w:tc>
        <w:tc>
          <w:tcPr>
            <w:tcW w:w="1080" w:type="dxa"/>
          </w:tcPr>
          <w:p w14:paraId="2D2368DD" w14:textId="77777777" w:rsidR="00F04A11" w:rsidRDefault="00F04A11" w:rsidP="000A6BCF">
            <w:pPr>
              <w:pStyle w:val="TAL"/>
              <w:keepNext w:val="0"/>
              <w:keepLines w:val="0"/>
              <w:widowControl w:val="0"/>
              <w:rPr>
                <w:lang w:eastAsia="ja-JP"/>
              </w:rPr>
            </w:pPr>
            <w:r>
              <w:rPr>
                <w:lang w:eastAsia="ja-JP"/>
              </w:rPr>
              <w:t>M</w:t>
            </w:r>
          </w:p>
        </w:tc>
        <w:tc>
          <w:tcPr>
            <w:tcW w:w="1080" w:type="dxa"/>
          </w:tcPr>
          <w:p w14:paraId="427AB7BB" w14:textId="77777777" w:rsidR="00F04A11" w:rsidRDefault="00F04A11" w:rsidP="000A6BCF">
            <w:pPr>
              <w:pStyle w:val="TAL"/>
              <w:keepNext w:val="0"/>
              <w:keepLines w:val="0"/>
              <w:widowControl w:val="0"/>
              <w:rPr>
                <w:szCs w:val="18"/>
                <w:lang w:eastAsia="ja-JP"/>
              </w:rPr>
            </w:pPr>
          </w:p>
        </w:tc>
        <w:tc>
          <w:tcPr>
            <w:tcW w:w="1512" w:type="dxa"/>
          </w:tcPr>
          <w:p w14:paraId="78E76BC7" w14:textId="77777777" w:rsidR="00F04A11" w:rsidRDefault="00F04A11" w:rsidP="000A6BCF">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611EB23E" w14:textId="77777777" w:rsidR="00F04A11" w:rsidRDefault="00F04A11" w:rsidP="000A6BCF">
            <w:pPr>
              <w:pStyle w:val="TAL"/>
              <w:keepNext w:val="0"/>
              <w:keepLines w:val="0"/>
              <w:widowControl w:val="0"/>
              <w:rPr>
                <w:szCs w:val="18"/>
                <w:lang w:eastAsia="ja-JP"/>
              </w:rPr>
            </w:pPr>
            <w:r>
              <w:rPr>
                <w:szCs w:val="18"/>
                <w:lang w:eastAsia="ja-JP"/>
              </w:rPr>
              <w:t>Allocated at the target NG-RAN node</w:t>
            </w:r>
          </w:p>
        </w:tc>
        <w:tc>
          <w:tcPr>
            <w:tcW w:w="1080" w:type="dxa"/>
          </w:tcPr>
          <w:p w14:paraId="71A8E596"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777CAF5D" w14:textId="77777777" w:rsidR="00F04A11" w:rsidRDefault="00F04A11" w:rsidP="000A6BCF">
            <w:pPr>
              <w:pStyle w:val="TAC"/>
              <w:keepNext w:val="0"/>
              <w:keepLines w:val="0"/>
              <w:widowControl w:val="0"/>
              <w:rPr>
                <w:lang w:eastAsia="ja-JP"/>
              </w:rPr>
            </w:pPr>
            <w:r>
              <w:rPr>
                <w:lang w:eastAsia="ja-JP"/>
              </w:rPr>
              <w:t>ignore</w:t>
            </w:r>
          </w:p>
        </w:tc>
      </w:tr>
      <w:tr w:rsidR="00F04A11" w14:paraId="7C37AACE" w14:textId="77777777" w:rsidTr="000A6BCF">
        <w:tc>
          <w:tcPr>
            <w:tcW w:w="2160" w:type="dxa"/>
          </w:tcPr>
          <w:p w14:paraId="60C20A59" w14:textId="77777777" w:rsidR="00F04A11" w:rsidRDefault="00F04A11" w:rsidP="000A6BCF">
            <w:pPr>
              <w:pStyle w:val="TAL"/>
              <w:keepNext w:val="0"/>
              <w:keepLines w:val="0"/>
              <w:widowControl w:val="0"/>
              <w:rPr>
                <w:rFonts w:eastAsia="ＭＳ 明朝"/>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ＭＳ 明朝"/>
                <w:lang w:eastAsia="ja-JP"/>
              </w:rPr>
              <w:t>Admitted List</w:t>
            </w:r>
          </w:p>
        </w:tc>
        <w:tc>
          <w:tcPr>
            <w:tcW w:w="1080" w:type="dxa"/>
          </w:tcPr>
          <w:p w14:paraId="0F13DFE3" w14:textId="77777777" w:rsidR="00F04A11" w:rsidRDefault="00F04A11" w:rsidP="000A6BCF">
            <w:pPr>
              <w:pStyle w:val="TAL"/>
              <w:keepNext w:val="0"/>
              <w:keepLines w:val="0"/>
              <w:widowControl w:val="0"/>
              <w:rPr>
                <w:lang w:eastAsia="ja-JP"/>
              </w:rPr>
            </w:pPr>
            <w:r>
              <w:rPr>
                <w:lang w:eastAsia="ja-JP"/>
              </w:rPr>
              <w:t>M</w:t>
            </w:r>
          </w:p>
        </w:tc>
        <w:tc>
          <w:tcPr>
            <w:tcW w:w="1080" w:type="dxa"/>
          </w:tcPr>
          <w:p w14:paraId="0880BBFE" w14:textId="77777777" w:rsidR="00F04A11" w:rsidRDefault="00F04A11" w:rsidP="000A6BCF">
            <w:pPr>
              <w:pStyle w:val="TAL"/>
              <w:keepNext w:val="0"/>
              <w:keepLines w:val="0"/>
              <w:widowControl w:val="0"/>
              <w:rPr>
                <w:i/>
                <w:szCs w:val="18"/>
                <w:lang w:eastAsia="ja-JP"/>
              </w:rPr>
            </w:pPr>
          </w:p>
        </w:tc>
        <w:tc>
          <w:tcPr>
            <w:tcW w:w="1512" w:type="dxa"/>
          </w:tcPr>
          <w:p w14:paraId="4DB8BF69" w14:textId="77777777" w:rsidR="00F04A11" w:rsidRDefault="00F04A11" w:rsidP="000A6BCF">
            <w:pPr>
              <w:pStyle w:val="TAL"/>
              <w:keepNext w:val="0"/>
              <w:keepLines w:val="0"/>
              <w:widowControl w:val="0"/>
              <w:rPr>
                <w:lang w:eastAsia="ja-JP"/>
              </w:rPr>
            </w:pPr>
            <w:r>
              <w:rPr>
                <w:lang w:eastAsia="ja-JP"/>
              </w:rPr>
              <w:t>9.2.1.2</w:t>
            </w:r>
          </w:p>
        </w:tc>
        <w:tc>
          <w:tcPr>
            <w:tcW w:w="1728" w:type="dxa"/>
          </w:tcPr>
          <w:p w14:paraId="43940B91" w14:textId="77777777" w:rsidR="00F04A11" w:rsidRDefault="00F04A11" w:rsidP="000A6BCF">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w:t>
            </w:r>
            <w:proofErr w:type="spellStart"/>
            <w:r>
              <w:rPr>
                <w:lang w:eastAsia="zh-CN"/>
              </w:rPr>
              <w:t>cho</w:t>
            </w:r>
            <w:proofErr w:type="spellEnd"/>
            <w:r>
              <w:rPr>
                <w:lang w:eastAsia="zh-CN"/>
              </w:rPr>
              <w:t>-only-not-prepared"</w:t>
            </w:r>
            <w:r>
              <w:rPr>
                <w:szCs w:val="18"/>
                <w:lang w:eastAsia="ja-JP"/>
              </w:rPr>
              <w:t>.</w:t>
            </w:r>
          </w:p>
        </w:tc>
        <w:tc>
          <w:tcPr>
            <w:tcW w:w="1080" w:type="dxa"/>
          </w:tcPr>
          <w:p w14:paraId="218C8D26"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280FAB9F" w14:textId="77777777" w:rsidR="00F04A11" w:rsidRDefault="00F04A11" w:rsidP="000A6BCF">
            <w:pPr>
              <w:pStyle w:val="TAC"/>
              <w:keepNext w:val="0"/>
              <w:keepLines w:val="0"/>
              <w:widowControl w:val="0"/>
              <w:rPr>
                <w:lang w:eastAsia="ja-JP"/>
              </w:rPr>
            </w:pPr>
            <w:r>
              <w:rPr>
                <w:lang w:eastAsia="ja-JP"/>
              </w:rPr>
              <w:t>ignore</w:t>
            </w:r>
          </w:p>
        </w:tc>
      </w:tr>
      <w:tr w:rsidR="00F04A11" w14:paraId="47C164E3" w14:textId="77777777" w:rsidTr="000A6BCF">
        <w:tc>
          <w:tcPr>
            <w:tcW w:w="2160" w:type="dxa"/>
          </w:tcPr>
          <w:p w14:paraId="7EA09BF1" w14:textId="77777777" w:rsidR="00F04A11" w:rsidRDefault="00F04A11" w:rsidP="000A6BCF">
            <w:pPr>
              <w:pStyle w:val="TAL"/>
              <w:keepNext w:val="0"/>
              <w:keepLines w:val="0"/>
              <w:widowControl w:val="0"/>
              <w:rPr>
                <w:bCs/>
                <w:lang w:eastAsia="ja-JP"/>
              </w:rPr>
            </w:pPr>
            <w:r>
              <w:rPr>
                <w:bCs/>
                <w:lang w:eastAsia="ja-JP"/>
              </w:rPr>
              <w:t xml:space="preserve">PDU Session Resources Not </w:t>
            </w:r>
            <w:r>
              <w:rPr>
                <w:rFonts w:eastAsia="ＭＳ 明朝"/>
                <w:bCs/>
                <w:lang w:eastAsia="ja-JP"/>
              </w:rPr>
              <w:t>Admitted List</w:t>
            </w:r>
          </w:p>
        </w:tc>
        <w:tc>
          <w:tcPr>
            <w:tcW w:w="1080" w:type="dxa"/>
          </w:tcPr>
          <w:p w14:paraId="728B572C" w14:textId="77777777" w:rsidR="00F04A11" w:rsidRDefault="00F04A11" w:rsidP="000A6BCF">
            <w:pPr>
              <w:pStyle w:val="TAL"/>
              <w:keepNext w:val="0"/>
              <w:keepLines w:val="0"/>
              <w:widowControl w:val="0"/>
              <w:rPr>
                <w:lang w:eastAsia="ja-JP"/>
              </w:rPr>
            </w:pPr>
            <w:r>
              <w:rPr>
                <w:lang w:eastAsia="ja-JP"/>
              </w:rPr>
              <w:t>O</w:t>
            </w:r>
          </w:p>
        </w:tc>
        <w:tc>
          <w:tcPr>
            <w:tcW w:w="1080" w:type="dxa"/>
          </w:tcPr>
          <w:p w14:paraId="669C1F1B" w14:textId="77777777" w:rsidR="00F04A11" w:rsidRDefault="00F04A11" w:rsidP="000A6BCF">
            <w:pPr>
              <w:pStyle w:val="TAL"/>
              <w:keepNext w:val="0"/>
              <w:keepLines w:val="0"/>
              <w:widowControl w:val="0"/>
              <w:rPr>
                <w:i/>
                <w:szCs w:val="18"/>
                <w:lang w:eastAsia="ja-JP"/>
              </w:rPr>
            </w:pPr>
          </w:p>
        </w:tc>
        <w:tc>
          <w:tcPr>
            <w:tcW w:w="1512" w:type="dxa"/>
          </w:tcPr>
          <w:p w14:paraId="0E622CD9" w14:textId="77777777" w:rsidR="00F04A11" w:rsidRDefault="00F04A11" w:rsidP="000A6BCF">
            <w:pPr>
              <w:pStyle w:val="TAL"/>
              <w:keepNext w:val="0"/>
              <w:keepLines w:val="0"/>
              <w:widowControl w:val="0"/>
              <w:rPr>
                <w:lang w:eastAsia="ja-JP"/>
              </w:rPr>
            </w:pPr>
            <w:r>
              <w:rPr>
                <w:lang w:eastAsia="ja-JP"/>
              </w:rPr>
              <w:t>9.2.1.3</w:t>
            </w:r>
          </w:p>
        </w:tc>
        <w:tc>
          <w:tcPr>
            <w:tcW w:w="1728" w:type="dxa"/>
          </w:tcPr>
          <w:p w14:paraId="675F32BB" w14:textId="77777777" w:rsidR="00F04A11" w:rsidRDefault="00F04A11" w:rsidP="000A6BCF">
            <w:pPr>
              <w:pStyle w:val="TAL"/>
              <w:keepNext w:val="0"/>
              <w:keepLines w:val="0"/>
              <w:widowControl w:val="0"/>
              <w:rPr>
                <w:szCs w:val="18"/>
                <w:lang w:eastAsia="ja-JP"/>
              </w:rPr>
            </w:pPr>
          </w:p>
        </w:tc>
        <w:tc>
          <w:tcPr>
            <w:tcW w:w="1080" w:type="dxa"/>
          </w:tcPr>
          <w:p w14:paraId="4A2A2F16" w14:textId="77777777" w:rsidR="00F04A11" w:rsidRDefault="00F04A11" w:rsidP="000A6BCF">
            <w:pPr>
              <w:pStyle w:val="TAC"/>
              <w:keepNext w:val="0"/>
              <w:keepLines w:val="0"/>
              <w:widowControl w:val="0"/>
              <w:rPr>
                <w:bCs/>
                <w:lang w:eastAsia="ja-JP"/>
              </w:rPr>
            </w:pPr>
            <w:r>
              <w:rPr>
                <w:bCs/>
                <w:lang w:eastAsia="ja-JP"/>
              </w:rPr>
              <w:t>YES</w:t>
            </w:r>
          </w:p>
        </w:tc>
        <w:tc>
          <w:tcPr>
            <w:tcW w:w="1080" w:type="dxa"/>
          </w:tcPr>
          <w:p w14:paraId="4F5D4232" w14:textId="77777777" w:rsidR="00F04A11" w:rsidRDefault="00F04A11" w:rsidP="000A6BCF">
            <w:pPr>
              <w:pStyle w:val="TAC"/>
              <w:keepNext w:val="0"/>
              <w:keepLines w:val="0"/>
              <w:widowControl w:val="0"/>
              <w:rPr>
                <w:lang w:eastAsia="ja-JP"/>
              </w:rPr>
            </w:pPr>
            <w:r>
              <w:rPr>
                <w:lang w:eastAsia="ja-JP"/>
              </w:rPr>
              <w:t>ignore</w:t>
            </w:r>
          </w:p>
        </w:tc>
      </w:tr>
      <w:tr w:rsidR="00F04A11" w14:paraId="0C5C3F0C" w14:textId="77777777" w:rsidTr="000A6BCF">
        <w:tc>
          <w:tcPr>
            <w:tcW w:w="2160" w:type="dxa"/>
          </w:tcPr>
          <w:p w14:paraId="61482171" w14:textId="77777777" w:rsidR="00F04A11" w:rsidRDefault="00F04A11" w:rsidP="000A6BCF">
            <w:pPr>
              <w:pStyle w:val="TAL"/>
              <w:keepNext w:val="0"/>
              <w:keepLines w:val="0"/>
              <w:widowControl w:val="0"/>
              <w:rPr>
                <w:lang w:eastAsia="ja-JP"/>
              </w:rPr>
            </w:pPr>
            <w:r>
              <w:rPr>
                <w:lang w:eastAsia="ja-JP"/>
              </w:rPr>
              <w:t>Target NG-RAN node To Source NG-RAN node Transparent Container</w:t>
            </w:r>
          </w:p>
        </w:tc>
        <w:tc>
          <w:tcPr>
            <w:tcW w:w="1080" w:type="dxa"/>
          </w:tcPr>
          <w:p w14:paraId="2737E91C" w14:textId="77777777" w:rsidR="00F04A11" w:rsidRDefault="00F04A11" w:rsidP="000A6BCF">
            <w:pPr>
              <w:pStyle w:val="TAL"/>
              <w:keepNext w:val="0"/>
              <w:keepLines w:val="0"/>
              <w:widowControl w:val="0"/>
              <w:rPr>
                <w:lang w:eastAsia="ja-JP"/>
              </w:rPr>
            </w:pPr>
            <w:r>
              <w:rPr>
                <w:lang w:eastAsia="ja-JP"/>
              </w:rPr>
              <w:t>M</w:t>
            </w:r>
          </w:p>
        </w:tc>
        <w:tc>
          <w:tcPr>
            <w:tcW w:w="1080" w:type="dxa"/>
          </w:tcPr>
          <w:p w14:paraId="26F690B8" w14:textId="77777777" w:rsidR="00F04A11" w:rsidRDefault="00F04A11" w:rsidP="000A6BCF">
            <w:pPr>
              <w:pStyle w:val="TAL"/>
              <w:keepNext w:val="0"/>
              <w:keepLines w:val="0"/>
              <w:widowControl w:val="0"/>
              <w:rPr>
                <w:szCs w:val="18"/>
                <w:lang w:eastAsia="ja-JP"/>
              </w:rPr>
            </w:pPr>
          </w:p>
        </w:tc>
        <w:tc>
          <w:tcPr>
            <w:tcW w:w="1512" w:type="dxa"/>
          </w:tcPr>
          <w:p w14:paraId="5C1AA980" w14:textId="77777777" w:rsidR="00F04A11" w:rsidRDefault="00F04A11" w:rsidP="000A6BCF">
            <w:pPr>
              <w:pStyle w:val="TAL"/>
              <w:keepNext w:val="0"/>
              <w:keepLines w:val="0"/>
              <w:widowControl w:val="0"/>
              <w:rPr>
                <w:lang w:eastAsia="ja-JP"/>
              </w:rPr>
            </w:pPr>
            <w:r>
              <w:rPr>
                <w:snapToGrid w:val="0"/>
                <w:lang w:eastAsia="ja-JP"/>
              </w:rPr>
              <w:t>OCTET STRING</w:t>
            </w:r>
          </w:p>
        </w:tc>
        <w:tc>
          <w:tcPr>
            <w:tcW w:w="1728" w:type="dxa"/>
          </w:tcPr>
          <w:p w14:paraId="05E5785B" w14:textId="77777777" w:rsidR="00F04A11" w:rsidRDefault="00F04A11" w:rsidP="000A6BCF">
            <w:pPr>
              <w:pStyle w:val="TAL"/>
              <w:keepNext w:val="0"/>
              <w:keepLines w:val="0"/>
              <w:widowControl w:val="0"/>
              <w:rPr>
                <w:lang w:eastAsia="zh-CN"/>
              </w:rPr>
            </w:pPr>
            <w:r>
              <w:rPr>
                <w:lang w:eastAsia="ja-JP"/>
              </w:rPr>
              <w:t xml:space="preserve">Either includes the </w:t>
            </w:r>
            <w:proofErr w:type="spellStart"/>
            <w:r>
              <w:rPr>
                <w:i/>
              </w:rPr>
              <w:t>HandoverCommand</w:t>
            </w:r>
            <w:proofErr w:type="spellEnd"/>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w:t>
            </w:r>
            <w:proofErr w:type="spellStart"/>
            <w:r>
              <w:rPr>
                <w:rFonts w:hint="eastAsia"/>
                <w:lang w:eastAsia="zh-CN"/>
              </w:rPr>
              <w:t>eNB</w:t>
            </w:r>
            <w:proofErr w:type="spellEnd"/>
            <w:r>
              <w:rPr>
                <w:lang w:eastAsia="zh-CN"/>
              </w:rPr>
              <w:t>,</w:t>
            </w:r>
          </w:p>
          <w:p w14:paraId="4F470144" w14:textId="77777777" w:rsidR="00F04A11" w:rsidRDefault="00F04A11" w:rsidP="000A6BCF">
            <w:pPr>
              <w:pStyle w:val="TAL"/>
              <w:keepNext w:val="0"/>
              <w:keepLines w:val="0"/>
              <w:widowControl w:val="0"/>
              <w:rPr>
                <w:szCs w:val="18"/>
                <w:lang w:eastAsia="zh-CN"/>
              </w:rPr>
            </w:pPr>
            <w:r>
              <w:rPr>
                <w:lang w:eastAsia="ja-JP"/>
              </w:rPr>
              <w:t xml:space="preserve">or the </w:t>
            </w:r>
            <w:proofErr w:type="spellStart"/>
            <w:r>
              <w:rPr>
                <w:i/>
              </w:rPr>
              <w:t>HandoverCommand</w:t>
            </w:r>
            <w:proofErr w:type="spellEnd"/>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proofErr w:type="spellStart"/>
            <w:r>
              <w:rPr>
                <w:rFonts w:hint="eastAsia"/>
                <w:lang w:eastAsia="zh-CN"/>
              </w:rPr>
              <w:t>gNB</w:t>
            </w:r>
            <w:proofErr w:type="spellEnd"/>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w:t>
            </w:r>
            <w:proofErr w:type="spellStart"/>
            <w:r>
              <w:rPr>
                <w:lang w:eastAsia="zh-CN"/>
              </w:rPr>
              <w:t>cho</w:t>
            </w:r>
            <w:proofErr w:type="spellEnd"/>
            <w:r>
              <w:rPr>
                <w:lang w:eastAsia="zh-CN"/>
              </w:rPr>
              <w:t>-only-not-prepared"</w:t>
            </w:r>
            <w:r>
              <w:rPr>
                <w:szCs w:val="18"/>
                <w:lang w:eastAsia="ja-JP"/>
              </w:rPr>
              <w:t>.</w:t>
            </w:r>
          </w:p>
        </w:tc>
        <w:tc>
          <w:tcPr>
            <w:tcW w:w="1080" w:type="dxa"/>
          </w:tcPr>
          <w:p w14:paraId="72086F1B"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489B641B" w14:textId="77777777" w:rsidR="00F04A11" w:rsidRDefault="00F04A11" w:rsidP="000A6BCF">
            <w:pPr>
              <w:pStyle w:val="TAC"/>
              <w:keepNext w:val="0"/>
              <w:keepLines w:val="0"/>
              <w:widowControl w:val="0"/>
              <w:rPr>
                <w:lang w:eastAsia="ja-JP"/>
              </w:rPr>
            </w:pPr>
            <w:r>
              <w:rPr>
                <w:lang w:eastAsia="ja-JP"/>
              </w:rPr>
              <w:t>ignore</w:t>
            </w:r>
          </w:p>
        </w:tc>
      </w:tr>
      <w:tr w:rsidR="00F04A11" w14:paraId="0385B745" w14:textId="77777777" w:rsidTr="000A6BCF">
        <w:tc>
          <w:tcPr>
            <w:tcW w:w="2160" w:type="dxa"/>
          </w:tcPr>
          <w:p w14:paraId="49EB5DAA" w14:textId="77777777" w:rsidR="00F04A11" w:rsidRDefault="00F04A11" w:rsidP="000A6BCF">
            <w:pPr>
              <w:pStyle w:val="TAL"/>
              <w:keepNext w:val="0"/>
              <w:keepLines w:val="0"/>
              <w:widowControl w:val="0"/>
              <w:rPr>
                <w:lang w:eastAsia="ja-JP"/>
              </w:rPr>
            </w:pPr>
            <w:r>
              <w:rPr>
                <w:lang w:eastAsia="ja-JP"/>
              </w:rPr>
              <w:t>UE Context Kept Indicator</w:t>
            </w:r>
          </w:p>
        </w:tc>
        <w:tc>
          <w:tcPr>
            <w:tcW w:w="1080" w:type="dxa"/>
          </w:tcPr>
          <w:p w14:paraId="65752656" w14:textId="77777777" w:rsidR="00F04A11" w:rsidRDefault="00F04A11" w:rsidP="000A6BCF">
            <w:pPr>
              <w:pStyle w:val="TAL"/>
              <w:keepNext w:val="0"/>
              <w:keepLines w:val="0"/>
              <w:widowControl w:val="0"/>
              <w:rPr>
                <w:lang w:eastAsia="ja-JP"/>
              </w:rPr>
            </w:pPr>
            <w:r>
              <w:rPr>
                <w:lang w:eastAsia="ja-JP"/>
              </w:rPr>
              <w:t>O</w:t>
            </w:r>
          </w:p>
        </w:tc>
        <w:tc>
          <w:tcPr>
            <w:tcW w:w="1080" w:type="dxa"/>
          </w:tcPr>
          <w:p w14:paraId="5A4C9A71" w14:textId="77777777" w:rsidR="00F04A11" w:rsidRDefault="00F04A11" w:rsidP="000A6BCF">
            <w:pPr>
              <w:pStyle w:val="TAL"/>
              <w:keepNext w:val="0"/>
              <w:keepLines w:val="0"/>
              <w:widowControl w:val="0"/>
              <w:rPr>
                <w:szCs w:val="18"/>
                <w:lang w:eastAsia="ja-JP"/>
              </w:rPr>
            </w:pPr>
          </w:p>
        </w:tc>
        <w:tc>
          <w:tcPr>
            <w:tcW w:w="1512" w:type="dxa"/>
          </w:tcPr>
          <w:p w14:paraId="47CDBBCA" w14:textId="77777777" w:rsidR="00F04A11" w:rsidRDefault="00F04A11" w:rsidP="000A6BCF">
            <w:pPr>
              <w:pStyle w:val="TAL"/>
              <w:keepNext w:val="0"/>
              <w:keepLines w:val="0"/>
              <w:widowControl w:val="0"/>
              <w:rPr>
                <w:snapToGrid w:val="0"/>
                <w:lang w:eastAsia="ja-JP"/>
              </w:rPr>
            </w:pPr>
            <w:r>
              <w:rPr>
                <w:snapToGrid w:val="0"/>
                <w:lang w:eastAsia="ja-JP"/>
              </w:rPr>
              <w:t>9.2.3.68</w:t>
            </w:r>
          </w:p>
        </w:tc>
        <w:tc>
          <w:tcPr>
            <w:tcW w:w="1728" w:type="dxa"/>
          </w:tcPr>
          <w:p w14:paraId="3AAA0CF3" w14:textId="77777777" w:rsidR="00F04A11" w:rsidRDefault="00F04A11" w:rsidP="000A6BCF">
            <w:pPr>
              <w:pStyle w:val="TAL"/>
              <w:keepNext w:val="0"/>
              <w:keepLines w:val="0"/>
              <w:widowControl w:val="0"/>
              <w:rPr>
                <w:lang w:eastAsia="ja-JP"/>
              </w:rPr>
            </w:pPr>
          </w:p>
        </w:tc>
        <w:tc>
          <w:tcPr>
            <w:tcW w:w="1080" w:type="dxa"/>
          </w:tcPr>
          <w:p w14:paraId="28BF9494"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58B3C47C" w14:textId="77777777" w:rsidR="00F04A11" w:rsidRDefault="00F04A11" w:rsidP="000A6BCF">
            <w:pPr>
              <w:pStyle w:val="TAC"/>
              <w:keepNext w:val="0"/>
              <w:keepLines w:val="0"/>
              <w:widowControl w:val="0"/>
              <w:rPr>
                <w:lang w:eastAsia="ja-JP"/>
              </w:rPr>
            </w:pPr>
            <w:r>
              <w:rPr>
                <w:lang w:eastAsia="ja-JP"/>
              </w:rPr>
              <w:t>ignore</w:t>
            </w:r>
          </w:p>
        </w:tc>
      </w:tr>
      <w:tr w:rsidR="00F04A11" w14:paraId="6724E631" w14:textId="77777777" w:rsidTr="000A6BCF">
        <w:tc>
          <w:tcPr>
            <w:tcW w:w="2160" w:type="dxa"/>
          </w:tcPr>
          <w:p w14:paraId="3BD48CF6" w14:textId="77777777" w:rsidR="00F04A11" w:rsidRDefault="00F04A11" w:rsidP="000A6BCF">
            <w:pPr>
              <w:pStyle w:val="TAL"/>
              <w:keepNext w:val="0"/>
              <w:keepLines w:val="0"/>
              <w:widowControl w:val="0"/>
              <w:rPr>
                <w:lang w:eastAsia="ja-JP"/>
              </w:rPr>
            </w:pPr>
            <w:r>
              <w:rPr>
                <w:lang w:eastAsia="ja-JP"/>
              </w:rPr>
              <w:t>Criticality Diagnostics</w:t>
            </w:r>
          </w:p>
        </w:tc>
        <w:tc>
          <w:tcPr>
            <w:tcW w:w="1080" w:type="dxa"/>
          </w:tcPr>
          <w:p w14:paraId="64308A5D" w14:textId="77777777" w:rsidR="00F04A11" w:rsidRDefault="00F04A11" w:rsidP="000A6BCF">
            <w:pPr>
              <w:pStyle w:val="TAL"/>
              <w:keepNext w:val="0"/>
              <w:keepLines w:val="0"/>
              <w:widowControl w:val="0"/>
              <w:rPr>
                <w:lang w:eastAsia="ja-JP"/>
              </w:rPr>
            </w:pPr>
            <w:r>
              <w:rPr>
                <w:lang w:eastAsia="ja-JP"/>
              </w:rPr>
              <w:t>O</w:t>
            </w:r>
          </w:p>
        </w:tc>
        <w:tc>
          <w:tcPr>
            <w:tcW w:w="1080" w:type="dxa"/>
          </w:tcPr>
          <w:p w14:paraId="3538F930" w14:textId="77777777" w:rsidR="00F04A11" w:rsidRDefault="00F04A11" w:rsidP="000A6BCF">
            <w:pPr>
              <w:pStyle w:val="TAL"/>
              <w:keepNext w:val="0"/>
              <w:keepLines w:val="0"/>
              <w:widowControl w:val="0"/>
              <w:rPr>
                <w:szCs w:val="18"/>
                <w:lang w:eastAsia="ja-JP"/>
              </w:rPr>
            </w:pPr>
          </w:p>
        </w:tc>
        <w:tc>
          <w:tcPr>
            <w:tcW w:w="1512" w:type="dxa"/>
          </w:tcPr>
          <w:p w14:paraId="65BC7363" w14:textId="77777777" w:rsidR="00F04A11" w:rsidRDefault="00F04A11" w:rsidP="000A6BCF">
            <w:pPr>
              <w:pStyle w:val="TAL"/>
              <w:keepNext w:val="0"/>
              <w:keepLines w:val="0"/>
              <w:widowControl w:val="0"/>
              <w:rPr>
                <w:snapToGrid w:val="0"/>
                <w:lang w:eastAsia="ja-JP"/>
              </w:rPr>
            </w:pPr>
            <w:r>
              <w:rPr>
                <w:lang w:eastAsia="ja-JP"/>
              </w:rPr>
              <w:t>9.2.3.3</w:t>
            </w:r>
          </w:p>
        </w:tc>
        <w:tc>
          <w:tcPr>
            <w:tcW w:w="1728" w:type="dxa"/>
          </w:tcPr>
          <w:p w14:paraId="09A38BB6" w14:textId="77777777" w:rsidR="00F04A11" w:rsidRDefault="00F04A11" w:rsidP="000A6BCF">
            <w:pPr>
              <w:pStyle w:val="TAL"/>
              <w:keepNext w:val="0"/>
              <w:keepLines w:val="0"/>
              <w:widowControl w:val="0"/>
              <w:rPr>
                <w:lang w:eastAsia="ja-JP"/>
              </w:rPr>
            </w:pPr>
          </w:p>
        </w:tc>
        <w:tc>
          <w:tcPr>
            <w:tcW w:w="1080" w:type="dxa"/>
          </w:tcPr>
          <w:p w14:paraId="62338A6D"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6E52521C" w14:textId="77777777" w:rsidR="00F04A11" w:rsidRDefault="00F04A11" w:rsidP="000A6BCF">
            <w:pPr>
              <w:pStyle w:val="TAC"/>
              <w:keepNext w:val="0"/>
              <w:keepLines w:val="0"/>
              <w:widowControl w:val="0"/>
              <w:rPr>
                <w:lang w:eastAsia="ja-JP"/>
              </w:rPr>
            </w:pPr>
            <w:r>
              <w:rPr>
                <w:lang w:eastAsia="ja-JP"/>
              </w:rPr>
              <w:t>ignore</w:t>
            </w:r>
          </w:p>
        </w:tc>
      </w:tr>
      <w:tr w:rsidR="00F04A11" w14:paraId="235F08A1" w14:textId="77777777" w:rsidTr="000A6BCF">
        <w:tc>
          <w:tcPr>
            <w:tcW w:w="2160" w:type="dxa"/>
          </w:tcPr>
          <w:p w14:paraId="0D9FE6E8" w14:textId="77777777" w:rsidR="00F04A11" w:rsidRDefault="00F04A11" w:rsidP="000A6BCF">
            <w:pPr>
              <w:pStyle w:val="TAL"/>
              <w:keepNext w:val="0"/>
              <w:keepLines w:val="0"/>
              <w:widowControl w:val="0"/>
              <w:rPr>
                <w:lang w:eastAsia="ja-JP"/>
              </w:rPr>
            </w:pPr>
            <w:r>
              <w:rPr>
                <w:lang w:eastAsia="ja-JP"/>
              </w:rPr>
              <w:t>DRBs transferred to MN</w:t>
            </w:r>
          </w:p>
        </w:tc>
        <w:tc>
          <w:tcPr>
            <w:tcW w:w="1080" w:type="dxa"/>
          </w:tcPr>
          <w:p w14:paraId="4A6A047C" w14:textId="77777777" w:rsidR="00F04A11" w:rsidRDefault="00F04A11" w:rsidP="000A6BCF">
            <w:pPr>
              <w:pStyle w:val="TAL"/>
              <w:keepNext w:val="0"/>
              <w:keepLines w:val="0"/>
              <w:widowControl w:val="0"/>
              <w:rPr>
                <w:lang w:eastAsia="ja-JP"/>
              </w:rPr>
            </w:pPr>
            <w:r>
              <w:rPr>
                <w:lang w:eastAsia="zh-CN"/>
              </w:rPr>
              <w:t>O</w:t>
            </w:r>
          </w:p>
        </w:tc>
        <w:tc>
          <w:tcPr>
            <w:tcW w:w="1080" w:type="dxa"/>
          </w:tcPr>
          <w:p w14:paraId="603AD758" w14:textId="77777777" w:rsidR="00F04A11" w:rsidRDefault="00F04A11" w:rsidP="000A6BCF">
            <w:pPr>
              <w:pStyle w:val="TAL"/>
              <w:keepNext w:val="0"/>
              <w:keepLines w:val="0"/>
              <w:widowControl w:val="0"/>
              <w:rPr>
                <w:szCs w:val="18"/>
                <w:lang w:eastAsia="ja-JP"/>
              </w:rPr>
            </w:pPr>
          </w:p>
        </w:tc>
        <w:tc>
          <w:tcPr>
            <w:tcW w:w="1512" w:type="dxa"/>
          </w:tcPr>
          <w:p w14:paraId="4C64440D" w14:textId="77777777" w:rsidR="00F04A11" w:rsidRDefault="00F04A11" w:rsidP="000A6BCF">
            <w:pPr>
              <w:pStyle w:val="TAL"/>
              <w:keepNext w:val="0"/>
              <w:keepLines w:val="0"/>
              <w:widowControl w:val="0"/>
            </w:pPr>
            <w:r>
              <w:t>DRB List</w:t>
            </w:r>
          </w:p>
          <w:p w14:paraId="3D9394F1" w14:textId="77777777" w:rsidR="00F04A11" w:rsidRDefault="00F04A11" w:rsidP="000A6BCF">
            <w:pPr>
              <w:pStyle w:val="TAL"/>
              <w:keepNext w:val="0"/>
              <w:keepLines w:val="0"/>
              <w:widowControl w:val="0"/>
              <w:rPr>
                <w:lang w:eastAsia="ja-JP"/>
              </w:rPr>
            </w:pPr>
            <w:r>
              <w:t>9.2.1.29</w:t>
            </w:r>
          </w:p>
        </w:tc>
        <w:tc>
          <w:tcPr>
            <w:tcW w:w="1728" w:type="dxa"/>
          </w:tcPr>
          <w:p w14:paraId="61C5C2CE" w14:textId="77777777" w:rsidR="00F04A11" w:rsidRDefault="00F04A11" w:rsidP="000A6BCF">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7ACF5032" w14:textId="77777777" w:rsidR="00F04A11" w:rsidRDefault="00F04A11" w:rsidP="000A6BCF">
            <w:pPr>
              <w:pStyle w:val="TAC"/>
              <w:keepNext w:val="0"/>
              <w:keepLines w:val="0"/>
              <w:widowControl w:val="0"/>
              <w:rPr>
                <w:lang w:eastAsia="ja-JP"/>
              </w:rPr>
            </w:pPr>
            <w:r>
              <w:t>YES</w:t>
            </w:r>
          </w:p>
        </w:tc>
        <w:tc>
          <w:tcPr>
            <w:tcW w:w="1080" w:type="dxa"/>
          </w:tcPr>
          <w:p w14:paraId="7E447590" w14:textId="77777777" w:rsidR="00F04A11" w:rsidRDefault="00F04A11" w:rsidP="000A6BCF">
            <w:pPr>
              <w:pStyle w:val="TAC"/>
              <w:keepNext w:val="0"/>
              <w:keepLines w:val="0"/>
              <w:widowControl w:val="0"/>
              <w:rPr>
                <w:lang w:eastAsia="ja-JP"/>
              </w:rPr>
            </w:pPr>
            <w:r>
              <w:t>ignore</w:t>
            </w:r>
          </w:p>
        </w:tc>
      </w:tr>
      <w:tr w:rsidR="00F04A11" w14:paraId="4A8DB3E1" w14:textId="77777777" w:rsidTr="000A6BCF">
        <w:tc>
          <w:tcPr>
            <w:tcW w:w="2160" w:type="dxa"/>
          </w:tcPr>
          <w:p w14:paraId="0FDAD0F2" w14:textId="77777777" w:rsidR="00F04A11" w:rsidRDefault="00F04A11" w:rsidP="000A6BCF">
            <w:pPr>
              <w:pStyle w:val="TAL"/>
              <w:keepNext w:val="0"/>
              <w:keepLines w:val="0"/>
              <w:widowControl w:val="0"/>
              <w:rPr>
                <w:lang w:eastAsia="ja-JP"/>
              </w:rPr>
            </w:pPr>
            <w:bookmarkStart w:id="43"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588EA031" w14:textId="77777777" w:rsidR="00F04A11" w:rsidRDefault="00F04A11" w:rsidP="000A6BCF">
            <w:pPr>
              <w:pStyle w:val="TAL"/>
              <w:keepNext w:val="0"/>
              <w:keepLines w:val="0"/>
              <w:widowControl w:val="0"/>
              <w:rPr>
                <w:lang w:eastAsia="zh-CN"/>
              </w:rPr>
            </w:pPr>
            <w:r>
              <w:rPr>
                <w:rFonts w:cs="Arial"/>
                <w:lang w:eastAsia="ja-JP"/>
              </w:rPr>
              <w:t>O</w:t>
            </w:r>
          </w:p>
        </w:tc>
        <w:tc>
          <w:tcPr>
            <w:tcW w:w="1080" w:type="dxa"/>
          </w:tcPr>
          <w:p w14:paraId="72A44E31" w14:textId="77777777" w:rsidR="00F04A11" w:rsidRDefault="00F04A11" w:rsidP="000A6BCF">
            <w:pPr>
              <w:pStyle w:val="TAL"/>
              <w:keepNext w:val="0"/>
              <w:keepLines w:val="0"/>
              <w:widowControl w:val="0"/>
              <w:rPr>
                <w:szCs w:val="18"/>
                <w:lang w:eastAsia="ja-JP"/>
              </w:rPr>
            </w:pPr>
          </w:p>
        </w:tc>
        <w:tc>
          <w:tcPr>
            <w:tcW w:w="1512" w:type="dxa"/>
          </w:tcPr>
          <w:p w14:paraId="24589833" w14:textId="77777777" w:rsidR="00F04A11" w:rsidRDefault="00F04A11" w:rsidP="000A6BCF">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75D3B3AA" w14:textId="77777777" w:rsidR="00F04A11" w:rsidRDefault="00F04A11" w:rsidP="000A6BCF">
            <w:pPr>
              <w:pStyle w:val="TAL"/>
              <w:keepNext w:val="0"/>
              <w:keepLines w:val="0"/>
              <w:widowControl w:val="0"/>
              <w:rPr>
                <w:lang w:eastAsia="zh-CN"/>
              </w:rPr>
            </w:pPr>
          </w:p>
        </w:tc>
        <w:tc>
          <w:tcPr>
            <w:tcW w:w="1080" w:type="dxa"/>
          </w:tcPr>
          <w:p w14:paraId="55A08A7A" w14:textId="77777777" w:rsidR="00F04A11" w:rsidRDefault="00F04A11" w:rsidP="000A6BCF">
            <w:pPr>
              <w:pStyle w:val="TAC"/>
              <w:keepNext w:val="0"/>
              <w:keepLines w:val="0"/>
              <w:widowControl w:val="0"/>
            </w:pPr>
            <w:r>
              <w:t>YES</w:t>
            </w:r>
          </w:p>
        </w:tc>
        <w:tc>
          <w:tcPr>
            <w:tcW w:w="1080" w:type="dxa"/>
          </w:tcPr>
          <w:p w14:paraId="0AED3EC5" w14:textId="77777777" w:rsidR="00F04A11" w:rsidRDefault="00F04A11" w:rsidP="000A6BCF">
            <w:pPr>
              <w:pStyle w:val="TAC"/>
              <w:keepNext w:val="0"/>
              <w:keepLines w:val="0"/>
              <w:widowControl w:val="0"/>
            </w:pPr>
            <w:r>
              <w:t>reject</w:t>
            </w:r>
          </w:p>
        </w:tc>
      </w:tr>
      <w:bookmarkEnd w:id="43"/>
      <w:tr w:rsidR="00F04A11" w14:paraId="7C227277" w14:textId="77777777" w:rsidTr="000A6BCF">
        <w:tc>
          <w:tcPr>
            <w:tcW w:w="2160" w:type="dxa"/>
          </w:tcPr>
          <w:p w14:paraId="393A8DF0" w14:textId="77777777" w:rsidR="00F04A11" w:rsidRDefault="00F04A11" w:rsidP="000A6BCF">
            <w:pPr>
              <w:pStyle w:val="TAL"/>
              <w:keepNext w:val="0"/>
              <w:keepLines w:val="0"/>
              <w:widowControl w:val="0"/>
              <w:rPr>
                <w:lang w:eastAsia="ja-JP"/>
              </w:rPr>
            </w:pPr>
            <w:r>
              <w:rPr>
                <w:rFonts w:eastAsia="Batang"/>
                <w:b/>
              </w:rPr>
              <w:t>Conditional Handover Information Acknowledge</w:t>
            </w:r>
          </w:p>
        </w:tc>
        <w:tc>
          <w:tcPr>
            <w:tcW w:w="1080" w:type="dxa"/>
          </w:tcPr>
          <w:p w14:paraId="166409CE" w14:textId="77777777" w:rsidR="00F04A11" w:rsidRDefault="00F04A11" w:rsidP="000A6BCF">
            <w:pPr>
              <w:pStyle w:val="TAL"/>
              <w:keepNext w:val="0"/>
              <w:keepLines w:val="0"/>
              <w:widowControl w:val="0"/>
              <w:rPr>
                <w:lang w:eastAsia="zh-CN"/>
              </w:rPr>
            </w:pPr>
            <w:r>
              <w:rPr>
                <w:rFonts w:cs="Arial"/>
                <w:lang w:eastAsia="ja-JP"/>
              </w:rPr>
              <w:t>O</w:t>
            </w:r>
          </w:p>
        </w:tc>
        <w:tc>
          <w:tcPr>
            <w:tcW w:w="1080" w:type="dxa"/>
          </w:tcPr>
          <w:p w14:paraId="16D8E09B" w14:textId="77777777" w:rsidR="00F04A11" w:rsidRDefault="00F04A11" w:rsidP="000A6BCF">
            <w:pPr>
              <w:pStyle w:val="TAL"/>
              <w:keepNext w:val="0"/>
              <w:keepLines w:val="0"/>
              <w:widowControl w:val="0"/>
              <w:rPr>
                <w:szCs w:val="18"/>
                <w:lang w:eastAsia="ja-JP"/>
              </w:rPr>
            </w:pPr>
          </w:p>
        </w:tc>
        <w:tc>
          <w:tcPr>
            <w:tcW w:w="1512" w:type="dxa"/>
          </w:tcPr>
          <w:p w14:paraId="192D59B3" w14:textId="77777777" w:rsidR="00F04A11" w:rsidRDefault="00F04A11" w:rsidP="000A6BCF">
            <w:pPr>
              <w:pStyle w:val="TAL"/>
              <w:keepNext w:val="0"/>
              <w:keepLines w:val="0"/>
              <w:widowControl w:val="0"/>
            </w:pPr>
          </w:p>
        </w:tc>
        <w:tc>
          <w:tcPr>
            <w:tcW w:w="1728" w:type="dxa"/>
          </w:tcPr>
          <w:p w14:paraId="7BD6F520" w14:textId="77777777" w:rsidR="00F04A11" w:rsidRDefault="00F04A11" w:rsidP="000A6BCF">
            <w:pPr>
              <w:pStyle w:val="TAL"/>
              <w:keepNext w:val="0"/>
              <w:keepLines w:val="0"/>
              <w:widowControl w:val="0"/>
              <w:rPr>
                <w:lang w:eastAsia="zh-CN"/>
              </w:rPr>
            </w:pPr>
          </w:p>
        </w:tc>
        <w:tc>
          <w:tcPr>
            <w:tcW w:w="1080" w:type="dxa"/>
          </w:tcPr>
          <w:p w14:paraId="0086C94F" w14:textId="77777777" w:rsidR="00F04A11" w:rsidRDefault="00F04A11" w:rsidP="000A6BCF">
            <w:pPr>
              <w:pStyle w:val="TAC"/>
              <w:keepNext w:val="0"/>
              <w:keepLines w:val="0"/>
              <w:widowControl w:val="0"/>
            </w:pPr>
            <w:r>
              <w:t>YES</w:t>
            </w:r>
          </w:p>
        </w:tc>
        <w:tc>
          <w:tcPr>
            <w:tcW w:w="1080" w:type="dxa"/>
          </w:tcPr>
          <w:p w14:paraId="4DE598C4" w14:textId="77777777" w:rsidR="00F04A11" w:rsidRDefault="00F04A11" w:rsidP="000A6BCF">
            <w:pPr>
              <w:pStyle w:val="TAC"/>
              <w:keepNext w:val="0"/>
              <w:keepLines w:val="0"/>
              <w:widowControl w:val="0"/>
            </w:pPr>
            <w:r>
              <w:t>reject</w:t>
            </w:r>
          </w:p>
        </w:tc>
      </w:tr>
      <w:tr w:rsidR="00F04A11" w14:paraId="290CA10F" w14:textId="77777777" w:rsidTr="000A6BCF">
        <w:tc>
          <w:tcPr>
            <w:tcW w:w="2160" w:type="dxa"/>
          </w:tcPr>
          <w:p w14:paraId="508E2DAD" w14:textId="77777777" w:rsidR="00F04A11" w:rsidRDefault="00F04A11" w:rsidP="000A6BCF">
            <w:pPr>
              <w:pStyle w:val="TAL"/>
              <w:keepNext w:val="0"/>
              <w:keepLines w:val="0"/>
              <w:widowControl w:val="0"/>
              <w:ind w:left="113"/>
              <w:rPr>
                <w:lang w:eastAsia="ja-JP"/>
              </w:rPr>
            </w:pPr>
            <w:r>
              <w:rPr>
                <w:rFonts w:eastAsia="Batang"/>
              </w:rPr>
              <w:t xml:space="preserve">&gt;Requested Target </w:t>
            </w:r>
            <w:r>
              <w:rPr>
                <w:rFonts w:eastAsia="Batang"/>
              </w:rPr>
              <w:lastRenderedPageBreak/>
              <w:t>Cell ID</w:t>
            </w:r>
          </w:p>
        </w:tc>
        <w:tc>
          <w:tcPr>
            <w:tcW w:w="1080" w:type="dxa"/>
          </w:tcPr>
          <w:p w14:paraId="797B15CB" w14:textId="77777777" w:rsidR="00F04A11" w:rsidRDefault="00F04A11" w:rsidP="000A6BCF">
            <w:pPr>
              <w:pStyle w:val="TAL"/>
              <w:keepNext w:val="0"/>
              <w:keepLines w:val="0"/>
              <w:widowControl w:val="0"/>
              <w:rPr>
                <w:lang w:eastAsia="zh-CN"/>
              </w:rPr>
            </w:pPr>
            <w:r>
              <w:rPr>
                <w:lang w:eastAsia="zh-CN"/>
              </w:rPr>
              <w:lastRenderedPageBreak/>
              <w:t>M</w:t>
            </w:r>
          </w:p>
        </w:tc>
        <w:tc>
          <w:tcPr>
            <w:tcW w:w="1080" w:type="dxa"/>
          </w:tcPr>
          <w:p w14:paraId="020005AF" w14:textId="77777777" w:rsidR="00F04A11" w:rsidRDefault="00F04A11" w:rsidP="000A6BCF">
            <w:pPr>
              <w:pStyle w:val="TAL"/>
              <w:keepNext w:val="0"/>
              <w:keepLines w:val="0"/>
              <w:widowControl w:val="0"/>
              <w:rPr>
                <w:szCs w:val="18"/>
                <w:lang w:eastAsia="ja-JP"/>
              </w:rPr>
            </w:pPr>
          </w:p>
        </w:tc>
        <w:tc>
          <w:tcPr>
            <w:tcW w:w="1512" w:type="dxa"/>
          </w:tcPr>
          <w:p w14:paraId="55E6C4A5" w14:textId="77777777" w:rsidR="00F04A11" w:rsidRDefault="00F04A11" w:rsidP="000A6BCF">
            <w:pPr>
              <w:pStyle w:val="TAL"/>
              <w:keepNext w:val="0"/>
              <w:keepLines w:val="0"/>
              <w:widowControl w:val="0"/>
            </w:pPr>
            <w:r>
              <w:t xml:space="preserve">Target Cell </w:t>
            </w:r>
            <w:r>
              <w:lastRenderedPageBreak/>
              <w:t>Global ID</w:t>
            </w:r>
          </w:p>
          <w:p w14:paraId="1112BF05" w14:textId="77777777" w:rsidR="00F04A11" w:rsidRDefault="00F04A11" w:rsidP="000A6BCF">
            <w:pPr>
              <w:pStyle w:val="TAL"/>
              <w:keepNext w:val="0"/>
              <w:keepLines w:val="0"/>
              <w:widowControl w:val="0"/>
            </w:pPr>
            <w:r>
              <w:t>9.2.3.25</w:t>
            </w:r>
          </w:p>
        </w:tc>
        <w:tc>
          <w:tcPr>
            <w:tcW w:w="1728" w:type="dxa"/>
          </w:tcPr>
          <w:p w14:paraId="1736DB77" w14:textId="77777777" w:rsidR="00F04A11" w:rsidRDefault="00F04A11" w:rsidP="000A6BCF">
            <w:pPr>
              <w:pStyle w:val="TAL"/>
              <w:keepNext w:val="0"/>
              <w:keepLines w:val="0"/>
              <w:widowControl w:val="0"/>
              <w:rPr>
                <w:lang w:eastAsia="zh-CN"/>
              </w:rPr>
            </w:pPr>
            <w:r>
              <w:rPr>
                <w:lang w:eastAsia="zh-CN"/>
              </w:rPr>
              <w:lastRenderedPageBreak/>
              <w:t xml:space="preserve">Target cell </w:t>
            </w:r>
            <w:r>
              <w:rPr>
                <w:lang w:eastAsia="zh-CN"/>
              </w:rPr>
              <w:lastRenderedPageBreak/>
              <w:t>indicated in the corresponding HANDOVER REQUEST message</w:t>
            </w:r>
          </w:p>
        </w:tc>
        <w:tc>
          <w:tcPr>
            <w:tcW w:w="1080" w:type="dxa"/>
          </w:tcPr>
          <w:p w14:paraId="2E8E23FF" w14:textId="77777777" w:rsidR="00F04A11" w:rsidRDefault="00F04A11" w:rsidP="000A6BCF">
            <w:pPr>
              <w:pStyle w:val="TAC"/>
              <w:keepNext w:val="0"/>
              <w:keepLines w:val="0"/>
              <w:widowControl w:val="0"/>
            </w:pPr>
            <w:r>
              <w:rPr>
                <w:lang w:eastAsia="ja-JP"/>
              </w:rPr>
              <w:lastRenderedPageBreak/>
              <w:t>–</w:t>
            </w:r>
          </w:p>
        </w:tc>
        <w:tc>
          <w:tcPr>
            <w:tcW w:w="1080" w:type="dxa"/>
          </w:tcPr>
          <w:p w14:paraId="1E07B738" w14:textId="77777777" w:rsidR="00F04A11" w:rsidRDefault="00F04A11" w:rsidP="000A6BCF">
            <w:pPr>
              <w:pStyle w:val="TAC"/>
              <w:keepNext w:val="0"/>
              <w:keepLines w:val="0"/>
              <w:widowControl w:val="0"/>
            </w:pPr>
          </w:p>
        </w:tc>
      </w:tr>
      <w:tr w:rsidR="00F04A11" w14:paraId="68CBB7F3" w14:textId="77777777" w:rsidTr="000A6BCF">
        <w:tc>
          <w:tcPr>
            <w:tcW w:w="2160" w:type="dxa"/>
          </w:tcPr>
          <w:p w14:paraId="648B7B63" w14:textId="77777777" w:rsidR="00F04A11" w:rsidRDefault="00F04A11" w:rsidP="000A6BCF">
            <w:pPr>
              <w:pStyle w:val="TAL"/>
              <w:keepNext w:val="0"/>
              <w:keepLines w:val="0"/>
              <w:widowControl w:val="0"/>
              <w:ind w:left="113"/>
              <w:rPr>
                <w:lang w:eastAsia="ja-JP"/>
              </w:rPr>
            </w:pPr>
            <w:bookmarkStart w:id="44" w:name="_Hlk44411364"/>
            <w:r>
              <w:rPr>
                <w:rFonts w:eastAsia="Batang"/>
              </w:rPr>
              <w:t>&gt;Maximum Number of CHO Preparations</w:t>
            </w:r>
          </w:p>
        </w:tc>
        <w:tc>
          <w:tcPr>
            <w:tcW w:w="1080" w:type="dxa"/>
          </w:tcPr>
          <w:p w14:paraId="560974FB" w14:textId="77777777" w:rsidR="00F04A11" w:rsidRDefault="00F04A11" w:rsidP="000A6BCF">
            <w:pPr>
              <w:pStyle w:val="TAL"/>
              <w:keepNext w:val="0"/>
              <w:keepLines w:val="0"/>
              <w:widowControl w:val="0"/>
              <w:rPr>
                <w:lang w:eastAsia="zh-CN"/>
              </w:rPr>
            </w:pPr>
            <w:r>
              <w:rPr>
                <w:rFonts w:cs="Arial"/>
                <w:lang w:eastAsia="ja-JP"/>
              </w:rPr>
              <w:t>O</w:t>
            </w:r>
          </w:p>
        </w:tc>
        <w:tc>
          <w:tcPr>
            <w:tcW w:w="1080" w:type="dxa"/>
          </w:tcPr>
          <w:p w14:paraId="43D9B03A" w14:textId="77777777" w:rsidR="00F04A11" w:rsidRDefault="00F04A11" w:rsidP="000A6BCF">
            <w:pPr>
              <w:pStyle w:val="TAL"/>
              <w:keepNext w:val="0"/>
              <w:keepLines w:val="0"/>
              <w:widowControl w:val="0"/>
              <w:rPr>
                <w:szCs w:val="18"/>
                <w:lang w:eastAsia="ja-JP"/>
              </w:rPr>
            </w:pPr>
          </w:p>
        </w:tc>
        <w:tc>
          <w:tcPr>
            <w:tcW w:w="1512" w:type="dxa"/>
          </w:tcPr>
          <w:p w14:paraId="114A8241" w14:textId="77777777" w:rsidR="00F04A11" w:rsidRDefault="00F04A11" w:rsidP="000A6BCF">
            <w:pPr>
              <w:pStyle w:val="TAL"/>
              <w:keepNext w:val="0"/>
              <w:keepLines w:val="0"/>
              <w:widowControl w:val="0"/>
            </w:pPr>
            <w:r>
              <w:rPr>
                <w:rFonts w:cs="Arial"/>
                <w:lang w:eastAsia="ja-JP"/>
              </w:rPr>
              <w:t>9.2.3.101</w:t>
            </w:r>
          </w:p>
        </w:tc>
        <w:tc>
          <w:tcPr>
            <w:tcW w:w="1728" w:type="dxa"/>
          </w:tcPr>
          <w:p w14:paraId="7273C1A4" w14:textId="77777777" w:rsidR="00F04A11" w:rsidRDefault="00F04A11" w:rsidP="000A6BCF">
            <w:pPr>
              <w:pStyle w:val="TAL"/>
              <w:keepNext w:val="0"/>
              <w:keepLines w:val="0"/>
              <w:widowControl w:val="0"/>
              <w:rPr>
                <w:lang w:eastAsia="zh-CN"/>
              </w:rPr>
            </w:pPr>
          </w:p>
        </w:tc>
        <w:tc>
          <w:tcPr>
            <w:tcW w:w="1080" w:type="dxa"/>
          </w:tcPr>
          <w:p w14:paraId="5DD89C19" w14:textId="77777777" w:rsidR="00F04A11" w:rsidRDefault="00F04A11" w:rsidP="000A6BCF">
            <w:pPr>
              <w:pStyle w:val="TAC"/>
              <w:keepNext w:val="0"/>
              <w:keepLines w:val="0"/>
              <w:widowControl w:val="0"/>
            </w:pPr>
            <w:r>
              <w:rPr>
                <w:lang w:eastAsia="ja-JP"/>
              </w:rPr>
              <w:t>–</w:t>
            </w:r>
          </w:p>
        </w:tc>
        <w:tc>
          <w:tcPr>
            <w:tcW w:w="1080" w:type="dxa"/>
          </w:tcPr>
          <w:p w14:paraId="59E95E18" w14:textId="77777777" w:rsidR="00F04A11" w:rsidRDefault="00F04A11" w:rsidP="000A6BCF">
            <w:pPr>
              <w:pStyle w:val="TAC"/>
              <w:keepNext w:val="0"/>
              <w:keepLines w:val="0"/>
              <w:widowControl w:val="0"/>
            </w:pPr>
          </w:p>
        </w:tc>
      </w:tr>
      <w:tr w:rsidR="00F04A11" w14:paraId="59917BB9" w14:textId="77777777" w:rsidTr="000A6BCF">
        <w:tc>
          <w:tcPr>
            <w:tcW w:w="2160" w:type="dxa"/>
          </w:tcPr>
          <w:p w14:paraId="6A5CE16E" w14:textId="77777777" w:rsidR="00F04A11" w:rsidRDefault="00F04A11" w:rsidP="000A6BCF">
            <w:pPr>
              <w:pStyle w:val="TAL"/>
              <w:keepNext w:val="0"/>
              <w:keepLines w:val="0"/>
              <w:widowControl w:val="0"/>
              <w:ind w:left="113"/>
              <w:rPr>
                <w:rFonts w:eastAsia="Batang"/>
              </w:rPr>
            </w:pPr>
            <w:r>
              <w:rPr>
                <w:rFonts w:eastAsia="Batang"/>
              </w:rPr>
              <w:t>&gt;CHO-CPAC Information</w:t>
            </w:r>
          </w:p>
        </w:tc>
        <w:tc>
          <w:tcPr>
            <w:tcW w:w="1080" w:type="dxa"/>
          </w:tcPr>
          <w:p w14:paraId="08413858" w14:textId="77777777" w:rsidR="00F04A11" w:rsidRDefault="00F04A11" w:rsidP="000A6BCF">
            <w:pPr>
              <w:pStyle w:val="TAL"/>
              <w:keepNext w:val="0"/>
              <w:keepLines w:val="0"/>
              <w:widowControl w:val="0"/>
              <w:rPr>
                <w:rFonts w:cs="Arial"/>
                <w:lang w:eastAsia="ja-JP"/>
              </w:rPr>
            </w:pPr>
            <w:r>
              <w:rPr>
                <w:rFonts w:cs="Arial"/>
                <w:lang w:eastAsia="ja-JP"/>
              </w:rPr>
              <w:t>O</w:t>
            </w:r>
          </w:p>
        </w:tc>
        <w:tc>
          <w:tcPr>
            <w:tcW w:w="1080" w:type="dxa"/>
          </w:tcPr>
          <w:p w14:paraId="491B335A" w14:textId="77777777" w:rsidR="00F04A11" w:rsidRDefault="00F04A11" w:rsidP="000A6BCF">
            <w:pPr>
              <w:pStyle w:val="TAL"/>
              <w:keepNext w:val="0"/>
              <w:keepLines w:val="0"/>
              <w:widowControl w:val="0"/>
              <w:rPr>
                <w:szCs w:val="18"/>
                <w:lang w:eastAsia="ja-JP"/>
              </w:rPr>
            </w:pPr>
          </w:p>
        </w:tc>
        <w:tc>
          <w:tcPr>
            <w:tcW w:w="1512" w:type="dxa"/>
          </w:tcPr>
          <w:p w14:paraId="338DE40E" w14:textId="77777777" w:rsidR="00F04A11" w:rsidRDefault="00F04A11" w:rsidP="000A6BCF">
            <w:pPr>
              <w:pStyle w:val="TAL"/>
              <w:keepNext w:val="0"/>
              <w:keepLines w:val="0"/>
              <w:widowControl w:val="0"/>
              <w:rPr>
                <w:rFonts w:cs="Arial"/>
                <w:lang w:eastAsia="ja-JP"/>
              </w:rPr>
            </w:pPr>
            <w:r>
              <w:rPr>
                <w:rFonts w:cs="Arial"/>
                <w:lang w:eastAsia="ja-JP"/>
              </w:rPr>
              <w:t>9.2.3.202</w:t>
            </w:r>
          </w:p>
        </w:tc>
        <w:tc>
          <w:tcPr>
            <w:tcW w:w="1728" w:type="dxa"/>
          </w:tcPr>
          <w:p w14:paraId="6572B730" w14:textId="77777777" w:rsidR="00F04A11" w:rsidRDefault="00F04A11" w:rsidP="000A6BCF">
            <w:pPr>
              <w:pStyle w:val="TAL"/>
              <w:keepNext w:val="0"/>
              <w:keepLines w:val="0"/>
              <w:widowControl w:val="0"/>
              <w:rPr>
                <w:lang w:eastAsia="zh-CN"/>
              </w:rPr>
            </w:pPr>
          </w:p>
        </w:tc>
        <w:tc>
          <w:tcPr>
            <w:tcW w:w="1080" w:type="dxa"/>
          </w:tcPr>
          <w:p w14:paraId="7CEA9EED" w14:textId="77777777" w:rsidR="00F04A11" w:rsidRDefault="00F04A11" w:rsidP="000A6BCF">
            <w:pPr>
              <w:pStyle w:val="TAC"/>
              <w:keepNext w:val="0"/>
              <w:keepLines w:val="0"/>
              <w:widowControl w:val="0"/>
              <w:rPr>
                <w:lang w:eastAsia="ja-JP"/>
              </w:rPr>
            </w:pPr>
            <w:r>
              <w:rPr>
                <w:lang w:eastAsia="ja-JP"/>
              </w:rPr>
              <w:t>YES</w:t>
            </w:r>
          </w:p>
        </w:tc>
        <w:tc>
          <w:tcPr>
            <w:tcW w:w="1080" w:type="dxa"/>
          </w:tcPr>
          <w:p w14:paraId="4FDFD8EA" w14:textId="77777777" w:rsidR="00F04A11" w:rsidRDefault="00F04A11" w:rsidP="000A6BCF">
            <w:pPr>
              <w:pStyle w:val="TAC"/>
              <w:keepNext w:val="0"/>
              <w:keepLines w:val="0"/>
              <w:widowControl w:val="0"/>
            </w:pPr>
            <w:r>
              <w:t>reject</w:t>
            </w:r>
          </w:p>
        </w:tc>
      </w:tr>
      <w:tr w:rsidR="00F04A11" w14:paraId="0758DFB6" w14:textId="77777777" w:rsidTr="000A6BCF">
        <w:tc>
          <w:tcPr>
            <w:tcW w:w="2160" w:type="dxa"/>
          </w:tcPr>
          <w:p w14:paraId="3D444591" w14:textId="77777777" w:rsidR="00F04A11" w:rsidRDefault="00F04A11" w:rsidP="000A6BCF">
            <w:pPr>
              <w:pStyle w:val="TAL"/>
              <w:keepNext w:val="0"/>
              <w:keepLines w:val="0"/>
              <w:widowControl w:val="0"/>
              <w:rPr>
                <w:rFonts w:eastAsia="Batang"/>
              </w:rPr>
            </w:pPr>
            <w:r>
              <w:rPr>
                <w:bCs/>
                <w:lang w:eastAsia="ja-JP"/>
              </w:rPr>
              <w:t>MBS Session Information Response List</w:t>
            </w:r>
          </w:p>
        </w:tc>
        <w:tc>
          <w:tcPr>
            <w:tcW w:w="1080" w:type="dxa"/>
          </w:tcPr>
          <w:p w14:paraId="7F2DB1F3" w14:textId="77777777" w:rsidR="00F04A11" w:rsidRDefault="00F04A11" w:rsidP="000A6BCF">
            <w:pPr>
              <w:pStyle w:val="TAL"/>
              <w:keepNext w:val="0"/>
              <w:keepLines w:val="0"/>
              <w:widowControl w:val="0"/>
              <w:rPr>
                <w:rFonts w:cs="Arial"/>
                <w:lang w:eastAsia="ja-JP"/>
              </w:rPr>
            </w:pPr>
            <w:r>
              <w:rPr>
                <w:lang w:eastAsia="zh-CN"/>
              </w:rPr>
              <w:t>O</w:t>
            </w:r>
          </w:p>
        </w:tc>
        <w:tc>
          <w:tcPr>
            <w:tcW w:w="1080" w:type="dxa"/>
          </w:tcPr>
          <w:p w14:paraId="1710B529" w14:textId="77777777" w:rsidR="00F04A11" w:rsidRDefault="00F04A11" w:rsidP="000A6BCF">
            <w:pPr>
              <w:pStyle w:val="TAL"/>
              <w:keepNext w:val="0"/>
              <w:keepLines w:val="0"/>
              <w:widowControl w:val="0"/>
              <w:rPr>
                <w:szCs w:val="18"/>
                <w:lang w:eastAsia="ja-JP"/>
              </w:rPr>
            </w:pPr>
          </w:p>
        </w:tc>
        <w:tc>
          <w:tcPr>
            <w:tcW w:w="1512" w:type="dxa"/>
          </w:tcPr>
          <w:p w14:paraId="77029F5D" w14:textId="77777777" w:rsidR="00F04A11" w:rsidRDefault="00F04A11" w:rsidP="000A6BCF">
            <w:pPr>
              <w:pStyle w:val="TAL"/>
              <w:keepNext w:val="0"/>
              <w:keepLines w:val="0"/>
              <w:widowControl w:val="0"/>
              <w:rPr>
                <w:rFonts w:cs="Arial"/>
                <w:lang w:eastAsia="ja-JP"/>
              </w:rPr>
            </w:pPr>
            <w:r>
              <w:rPr>
                <w:lang w:eastAsia="zh-CN"/>
              </w:rPr>
              <w:t>9.2.1.38</w:t>
            </w:r>
          </w:p>
        </w:tc>
        <w:tc>
          <w:tcPr>
            <w:tcW w:w="1728" w:type="dxa"/>
          </w:tcPr>
          <w:p w14:paraId="3AA898D7" w14:textId="77777777" w:rsidR="00F04A11" w:rsidRDefault="00F04A11" w:rsidP="000A6BCF">
            <w:pPr>
              <w:pStyle w:val="TAL"/>
              <w:keepNext w:val="0"/>
              <w:keepLines w:val="0"/>
              <w:widowControl w:val="0"/>
              <w:rPr>
                <w:lang w:eastAsia="zh-CN"/>
              </w:rPr>
            </w:pPr>
          </w:p>
        </w:tc>
        <w:tc>
          <w:tcPr>
            <w:tcW w:w="1080" w:type="dxa"/>
          </w:tcPr>
          <w:p w14:paraId="70FC32DD" w14:textId="77777777" w:rsidR="00F04A11" w:rsidRDefault="00F04A11" w:rsidP="000A6BCF">
            <w:pPr>
              <w:pStyle w:val="TAC"/>
              <w:keepNext w:val="0"/>
              <w:keepLines w:val="0"/>
              <w:widowControl w:val="0"/>
              <w:rPr>
                <w:lang w:eastAsia="ja-JP"/>
              </w:rPr>
            </w:pPr>
            <w:r>
              <w:t>YES</w:t>
            </w:r>
          </w:p>
        </w:tc>
        <w:tc>
          <w:tcPr>
            <w:tcW w:w="1080" w:type="dxa"/>
          </w:tcPr>
          <w:p w14:paraId="1638426C" w14:textId="77777777" w:rsidR="00F04A11" w:rsidRDefault="00F04A11" w:rsidP="000A6BCF">
            <w:pPr>
              <w:pStyle w:val="TAC"/>
              <w:keepNext w:val="0"/>
              <w:keepLines w:val="0"/>
              <w:widowControl w:val="0"/>
            </w:pPr>
            <w:r>
              <w:t>ignore</w:t>
            </w:r>
          </w:p>
        </w:tc>
      </w:tr>
      <w:tr w:rsidR="00F04A11" w14:paraId="519DB798" w14:textId="77777777" w:rsidTr="000A6BCF">
        <w:tc>
          <w:tcPr>
            <w:tcW w:w="2160" w:type="dxa"/>
          </w:tcPr>
          <w:p w14:paraId="778AFE9D" w14:textId="77777777" w:rsidR="00F04A11" w:rsidRDefault="00F04A11" w:rsidP="000A6BCF">
            <w:pPr>
              <w:pStyle w:val="TAL"/>
              <w:keepNext w:val="0"/>
              <w:keepLines w:val="0"/>
              <w:widowControl w:val="0"/>
              <w:rPr>
                <w:bCs/>
                <w:lang w:eastAsia="ja-JP"/>
              </w:rPr>
            </w:pPr>
            <w:r>
              <w:rPr>
                <w:bCs/>
                <w:lang w:eastAsia="ja-JP"/>
              </w:rPr>
              <w:t>RRC Config Indication</w:t>
            </w:r>
          </w:p>
        </w:tc>
        <w:tc>
          <w:tcPr>
            <w:tcW w:w="1080" w:type="dxa"/>
          </w:tcPr>
          <w:p w14:paraId="2A56C167" w14:textId="77777777" w:rsidR="00F04A11" w:rsidRDefault="00F04A11" w:rsidP="000A6BCF">
            <w:pPr>
              <w:pStyle w:val="TAL"/>
              <w:keepNext w:val="0"/>
              <w:keepLines w:val="0"/>
              <w:widowControl w:val="0"/>
              <w:rPr>
                <w:lang w:eastAsia="zh-CN"/>
              </w:rPr>
            </w:pPr>
            <w:r>
              <w:rPr>
                <w:lang w:eastAsia="zh-CN"/>
              </w:rPr>
              <w:t>O</w:t>
            </w:r>
          </w:p>
        </w:tc>
        <w:tc>
          <w:tcPr>
            <w:tcW w:w="1080" w:type="dxa"/>
          </w:tcPr>
          <w:p w14:paraId="5D464357" w14:textId="77777777" w:rsidR="00F04A11" w:rsidRDefault="00F04A11" w:rsidP="000A6BCF">
            <w:pPr>
              <w:pStyle w:val="TAL"/>
              <w:keepNext w:val="0"/>
              <w:keepLines w:val="0"/>
              <w:widowControl w:val="0"/>
              <w:rPr>
                <w:szCs w:val="18"/>
                <w:lang w:eastAsia="ja-JP"/>
              </w:rPr>
            </w:pPr>
          </w:p>
        </w:tc>
        <w:tc>
          <w:tcPr>
            <w:tcW w:w="1512" w:type="dxa"/>
          </w:tcPr>
          <w:p w14:paraId="6B923FE9" w14:textId="77777777" w:rsidR="00F04A11" w:rsidRDefault="00F04A11" w:rsidP="000A6BCF">
            <w:pPr>
              <w:pStyle w:val="TAL"/>
              <w:keepNext w:val="0"/>
              <w:keepLines w:val="0"/>
              <w:widowControl w:val="0"/>
              <w:rPr>
                <w:lang w:eastAsia="zh-CN"/>
              </w:rPr>
            </w:pPr>
            <w:r>
              <w:rPr>
                <w:lang w:eastAsia="zh-CN"/>
              </w:rPr>
              <w:t>9.2.3.72</w:t>
            </w:r>
          </w:p>
        </w:tc>
        <w:tc>
          <w:tcPr>
            <w:tcW w:w="1728" w:type="dxa"/>
          </w:tcPr>
          <w:p w14:paraId="64AACFA5" w14:textId="77777777" w:rsidR="00F04A11" w:rsidRDefault="00F04A11" w:rsidP="000A6BCF">
            <w:pPr>
              <w:pStyle w:val="TAL"/>
              <w:keepNext w:val="0"/>
              <w:keepLines w:val="0"/>
              <w:widowControl w:val="0"/>
              <w:rPr>
                <w:lang w:eastAsia="zh-CN"/>
              </w:rPr>
            </w:pPr>
          </w:p>
        </w:tc>
        <w:tc>
          <w:tcPr>
            <w:tcW w:w="1080" w:type="dxa"/>
          </w:tcPr>
          <w:p w14:paraId="07ECCC7B" w14:textId="77777777" w:rsidR="00F04A11" w:rsidRDefault="00F04A11" w:rsidP="000A6BCF">
            <w:pPr>
              <w:pStyle w:val="TAC"/>
              <w:keepNext w:val="0"/>
              <w:keepLines w:val="0"/>
              <w:widowControl w:val="0"/>
            </w:pPr>
            <w:r>
              <w:t>YES</w:t>
            </w:r>
          </w:p>
        </w:tc>
        <w:tc>
          <w:tcPr>
            <w:tcW w:w="1080" w:type="dxa"/>
          </w:tcPr>
          <w:p w14:paraId="226D2E80" w14:textId="77777777" w:rsidR="00F04A11" w:rsidRDefault="00F04A11" w:rsidP="000A6BCF">
            <w:pPr>
              <w:pStyle w:val="TAC"/>
              <w:keepNext w:val="0"/>
              <w:keepLines w:val="0"/>
              <w:widowControl w:val="0"/>
            </w:pPr>
            <w:r>
              <w:rPr>
                <w:lang w:eastAsia="zh-CN"/>
              </w:rPr>
              <w:t>ignore</w:t>
            </w:r>
          </w:p>
        </w:tc>
      </w:tr>
      <w:tr w:rsidR="00F04A11" w14:paraId="02BB678B" w14:textId="77777777" w:rsidTr="000A6BCF">
        <w:tc>
          <w:tcPr>
            <w:tcW w:w="2160" w:type="dxa"/>
          </w:tcPr>
          <w:p w14:paraId="2A992CEB" w14:textId="77777777" w:rsidR="00F04A11" w:rsidRDefault="00F04A11" w:rsidP="000A6BCF">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515D0006" w14:textId="77777777" w:rsidR="00F04A11" w:rsidRDefault="00F04A11" w:rsidP="000A6BCF">
            <w:pPr>
              <w:pStyle w:val="TAL"/>
              <w:keepNext w:val="0"/>
              <w:keepLines w:val="0"/>
              <w:widowControl w:val="0"/>
              <w:rPr>
                <w:lang w:eastAsia="zh-CN"/>
              </w:rPr>
            </w:pPr>
            <w:r>
              <w:rPr>
                <w:rFonts w:hint="eastAsia"/>
                <w:lang w:eastAsia="zh-CN"/>
              </w:rPr>
              <w:t>O</w:t>
            </w:r>
          </w:p>
        </w:tc>
        <w:tc>
          <w:tcPr>
            <w:tcW w:w="1080" w:type="dxa"/>
          </w:tcPr>
          <w:p w14:paraId="77D6B90C" w14:textId="77777777" w:rsidR="00F04A11" w:rsidRDefault="00F04A11" w:rsidP="000A6BCF">
            <w:pPr>
              <w:pStyle w:val="TAL"/>
              <w:keepNext w:val="0"/>
              <w:keepLines w:val="0"/>
              <w:widowControl w:val="0"/>
              <w:rPr>
                <w:szCs w:val="18"/>
                <w:lang w:eastAsia="ja-JP"/>
              </w:rPr>
            </w:pPr>
          </w:p>
        </w:tc>
        <w:tc>
          <w:tcPr>
            <w:tcW w:w="1512" w:type="dxa"/>
          </w:tcPr>
          <w:p w14:paraId="0385FD85" w14:textId="77777777" w:rsidR="00F04A11" w:rsidRDefault="00F04A11" w:rsidP="000A6BCF">
            <w:pPr>
              <w:pStyle w:val="TAL"/>
              <w:keepNext w:val="0"/>
              <w:keepLines w:val="0"/>
              <w:widowControl w:val="0"/>
              <w:rPr>
                <w:lang w:eastAsia="zh-CN"/>
              </w:rPr>
            </w:pPr>
            <w:r>
              <w:rPr>
                <w:rFonts w:hint="eastAsia"/>
                <w:lang w:eastAsia="zh-CN"/>
              </w:rPr>
              <w:t>9</w:t>
            </w:r>
            <w:r>
              <w:rPr>
                <w:lang w:eastAsia="zh-CN"/>
              </w:rPr>
              <w:t>.2.3.206</w:t>
            </w:r>
          </w:p>
        </w:tc>
        <w:tc>
          <w:tcPr>
            <w:tcW w:w="1728" w:type="dxa"/>
          </w:tcPr>
          <w:p w14:paraId="465B8A0B" w14:textId="77777777" w:rsidR="00F04A11" w:rsidRDefault="00F04A11" w:rsidP="000A6BCF">
            <w:pPr>
              <w:pStyle w:val="TAL"/>
              <w:keepNext w:val="0"/>
              <w:keepLines w:val="0"/>
              <w:widowControl w:val="0"/>
              <w:rPr>
                <w:lang w:eastAsia="zh-CN"/>
              </w:rPr>
            </w:pPr>
          </w:p>
        </w:tc>
        <w:tc>
          <w:tcPr>
            <w:tcW w:w="1080" w:type="dxa"/>
          </w:tcPr>
          <w:p w14:paraId="40CBA0B6" w14:textId="77777777" w:rsidR="00F04A11" w:rsidRDefault="00F04A11" w:rsidP="000A6BCF">
            <w:pPr>
              <w:pStyle w:val="TAC"/>
              <w:keepNext w:val="0"/>
              <w:keepLines w:val="0"/>
              <w:widowControl w:val="0"/>
            </w:pPr>
            <w:r>
              <w:rPr>
                <w:rFonts w:hint="eastAsia"/>
              </w:rPr>
              <w:t>Y</w:t>
            </w:r>
            <w:r>
              <w:t>ES</w:t>
            </w:r>
          </w:p>
        </w:tc>
        <w:tc>
          <w:tcPr>
            <w:tcW w:w="1080" w:type="dxa"/>
          </w:tcPr>
          <w:p w14:paraId="5EE1425A" w14:textId="77777777" w:rsidR="00F04A11" w:rsidRDefault="00F04A11" w:rsidP="000A6BCF">
            <w:pPr>
              <w:pStyle w:val="TAC"/>
              <w:keepNext w:val="0"/>
              <w:keepLines w:val="0"/>
              <w:widowControl w:val="0"/>
              <w:rPr>
                <w:lang w:eastAsia="zh-CN"/>
              </w:rPr>
            </w:pPr>
            <w:del w:id="45" w:author="Author" w:date="2024-10-30T19:19:00Z">
              <w:r>
                <w:delText>I</w:delText>
              </w:r>
            </w:del>
            <w:ins w:id="46" w:author="Author" w:date="2024-10-30T19:19:00Z">
              <w:r>
                <w:t>i</w:t>
              </w:r>
            </w:ins>
            <w:r>
              <w:t>gnore</w:t>
            </w:r>
          </w:p>
        </w:tc>
      </w:tr>
      <w:tr w:rsidR="00F04A11" w14:paraId="55C322FF" w14:textId="77777777" w:rsidTr="000A6BCF">
        <w:trPr>
          <w:ins w:id="47" w:author="Author" w:date="2024-10-30T19:19:00Z"/>
        </w:trPr>
        <w:tc>
          <w:tcPr>
            <w:tcW w:w="2160" w:type="dxa"/>
          </w:tcPr>
          <w:p w14:paraId="6A7FE1BC" w14:textId="77777777" w:rsidR="00F04A11" w:rsidRDefault="00F04A11" w:rsidP="000A6BCF">
            <w:pPr>
              <w:pStyle w:val="TAL"/>
              <w:keepNext w:val="0"/>
              <w:keepLines w:val="0"/>
              <w:widowControl w:val="0"/>
              <w:rPr>
                <w:ins w:id="48" w:author="Author" w:date="2024-10-30T19:19:00Z"/>
                <w:bCs/>
                <w:lang w:eastAsia="ja-JP"/>
              </w:rPr>
            </w:pPr>
            <w:ins w:id="49" w:author="Author" w:date="2024-10-30T19:19:00Z">
              <w:r>
                <w:t>LTM Information Response</w:t>
              </w:r>
            </w:ins>
          </w:p>
        </w:tc>
        <w:tc>
          <w:tcPr>
            <w:tcW w:w="1080" w:type="dxa"/>
          </w:tcPr>
          <w:p w14:paraId="4703E9E0" w14:textId="77777777" w:rsidR="00F04A11" w:rsidRDefault="00F04A11" w:rsidP="000A6BCF">
            <w:pPr>
              <w:pStyle w:val="TAL"/>
              <w:keepNext w:val="0"/>
              <w:keepLines w:val="0"/>
              <w:widowControl w:val="0"/>
              <w:rPr>
                <w:ins w:id="50" w:author="Author" w:date="2024-10-30T19:19:00Z"/>
                <w:lang w:eastAsia="zh-CN"/>
              </w:rPr>
            </w:pPr>
            <w:ins w:id="51" w:author="Author" w:date="2024-10-30T19:19:00Z">
              <w:r>
                <w:rPr>
                  <w:rFonts w:hint="eastAsia"/>
                  <w:lang w:val="en-US" w:eastAsia="zh-CN"/>
                </w:rPr>
                <w:t>O</w:t>
              </w:r>
            </w:ins>
          </w:p>
        </w:tc>
        <w:tc>
          <w:tcPr>
            <w:tcW w:w="1080" w:type="dxa"/>
          </w:tcPr>
          <w:p w14:paraId="7C301B86" w14:textId="77777777" w:rsidR="00F04A11" w:rsidRDefault="00F04A11" w:rsidP="000A6BCF">
            <w:pPr>
              <w:pStyle w:val="TAL"/>
              <w:keepNext w:val="0"/>
              <w:keepLines w:val="0"/>
              <w:widowControl w:val="0"/>
              <w:rPr>
                <w:ins w:id="52" w:author="Author" w:date="2024-10-30T19:19:00Z"/>
                <w:szCs w:val="18"/>
                <w:lang w:eastAsia="ja-JP"/>
              </w:rPr>
            </w:pPr>
          </w:p>
        </w:tc>
        <w:tc>
          <w:tcPr>
            <w:tcW w:w="1512" w:type="dxa"/>
          </w:tcPr>
          <w:p w14:paraId="5C9CEC1F" w14:textId="77777777" w:rsidR="00F04A11" w:rsidRDefault="00F04A11" w:rsidP="000A6BCF">
            <w:pPr>
              <w:pStyle w:val="TAL"/>
              <w:keepNext w:val="0"/>
              <w:keepLines w:val="0"/>
              <w:widowControl w:val="0"/>
              <w:rPr>
                <w:ins w:id="53" w:author="Author" w:date="2024-10-30T19:19:00Z"/>
                <w:lang w:eastAsia="zh-CN"/>
              </w:rPr>
            </w:pPr>
            <w:ins w:id="54" w:author="Author" w:date="2024-10-30T19:19:00Z">
              <w:r>
                <w:rPr>
                  <w:rFonts w:cs="Arial"/>
                  <w:lang w:eastAsia="ja-JP"/>
                </w:rPr>
                <w:t>9.2.1.xx2</w:t>
              </w:r>
            </w:ins>
          </w:p>
        </w:tc>
        <w:tc>
          <w:tcPr>
            <w:tcW w:w="1728" w:type="dxa"/>
          </w:tcPr>
          <w:p w14:paraId="0B1B58A0" w14:textId="77777777" w:rsidR="00F04A11" w:rsidRDefault="00F04A11" w:rsidP="000A6BCF">
            <w:pPr>
              <w:pStyle w:val="TAL"/>
              <w:keepNext w:val="0"/>
              <w:keepLines w:val="0"/>
              <w:widowControl w:val="0"/>
              <w:rPr>
                <w:ins w:id="55" w:author="Author" w:date="2024-10-30T19:19:00Z"/>
                <w:lang w:eastAsia="zh-CN"/>
              </w:rPr>
            </w:pPr>
          </w:p>
        </w:tc>
        <w:tc>
          <w:tcPr>
            <w:tcW w:w="1080" w:type="dxa"/>
          </w:tcPr>
          <w:p w14:paraId="3323B32A" w14:textId="77777777" w:rsidR="00F04A11" w:rsidRDefault="00F04A11" w:rsidP="000A6BCF">
            <w:pPr>
              <w:pStyle w:val="TAC"/>
              <w:keepNext w:val="0"/>
              <w:keepLines w:val="0"/>
              <w:widowControl w:val="0"/>
              <w:rPr>
                <w:ins w:id="56" w:author="Author" w:date="2024-10-30T19:19:00Z"/>
              </w:rPr>
            </w:pPr>
            <w:ins w:id="57" w:author="Author" w:date="2024-10-30T19:19:00Z">
              <w:r>
                <w:rPr>
                  <w:lang w:eastAsia="zh-CN"/>
                </w:rPr>
                <w:t>YES</w:t>
              </w:r>
            </w:ins>
          </w:p>
        </w:tc>
        <w:tc>
          <w:tcPr>
            <w:tcW w:w="1080" w:type="dxa"/>
          </w:tcPr>
          <w:p w14:paraId="7B9D1F35" w14:textId="77777777" w:rsidR="00F04A11" w:rsidRDefault="00F04A11" w:rsidP="000A6BCF">
            <w:pPr>
              <w:pStyle w:val="TAC"/>
              <w:keepNext w:val="0"/>
              <w:keepLines w:val="0"/>
              <w:widowControl w:val="0"/>
              <w:rPr>
                <w:ins w:id="58" w:author="Author" w:date="2024-10-30T19:19:00Z"/>
              </w:rPr>
            </w:pPr>
            <w:ins w:id="59" w:author="Author" w:date="2024-10-30T19:19:00Z">
              <w:r>
                <w:rPr>
                  <w:rFonts w:hint="eastAsia"/>
                </w:rPr>
                <w:t>i</w:t>
              </w:r>
              <w:r>
                <w:t>gnore</w:t>
              </w:r>
            </w:ins>
          </w:p>
        </w:tc>
      </w:tr>
      <w:tr w:rsidR="00F04A11" w14:paraId="519716D9" w14:textId="77777777" w:rsidTr="000A6BCF">
        <w:trPr>
          <w:ins w:id="60" w:author="Author" w:date="2024-10-30T19:19:00Z"/>
        </w:trPr>
        <w:tc>
          <w:tcPr>
            <w:tcW w:w="2160" w:type="dxa"/>
          </w:tcPr>
          <w:p w14:paraId="3A227C76" w14:textId="77777777" w:rsidR="00F04A11" w:rsidRDefault="00F04A11" w:rsidP="000A6BCF">
            <w:pPr>
              <w:pStyle w:val="TAL"/>
              <w:keepNext w:val="0"/>
              <w:keepLines w:val="0"/>
              <w:widowControl w:val="0"/>
              <w:rPr>
                <w:ins w:id="61" w:author="Author" w:date="2024-10-30T19:19:00Z"/>
                <w:bCs/>
                <w:lang w:eastAsia="ja-JP"/>
              </w:rPr>
            </w:pPr>
            <w:ins w:id="62" w:author="Author" w:date="2024-10-30T19:19:00Z">
              <w:r>
                <w:t>Early Sync Information Response</w:t>
              </w:r>
            </w:ins>
          </w:p>
        </w:tc>
        <w:tc>
          <w:tcPr>
            <w:tcW w:w="1080" w:type="dxa"/>
          </w:tcPr>
          <w:p w14:paraId="580D7CF4" w14:textId="77777777" w:rsidR="00F04A11" w:rsidRDefault="00F04A11" w:rsidP="000A6BCF">
            <w:pPr>
              <w:pStyle w:val="TAL"/>
              <w:keepNext w:val="0"/>
              <w:keepLines w:val="0"/>
              <w:widowControl w:val="0"/>
              <w:rPr>
                <w:ins w:id="63" w:author="Author" w:date="2024-10-30T19:19:00Z"/>
                <w:lang w:eastAsia="zh-CN"/>
              </w:rPr>
            </w:pPr>
            <w:ins w:id="64" w:author="Author" w:date="2024-10-30T19:19:00Z">
              <w:r>
                <w:rPr>
                  <w:rFonts w:hint="eastAsia"/>
                  <w:lang w:val="en-US" w:eastAsia="zh-CN"/>
                </w:rPr>
                <w:t>O</w:t>
              </w:r>
            </w:ins>
          </w:p>
        </w:tc>
        <w:tc>
          <w:tcPr>
            <w:tcW w:w="1080" w:type="dxa"/>
          </w:tcPr>
          <w:p w14:paraId="187F7E6D" w14:textId="77777777" w:rsidR="00F04A11" w:rsidRDefault="00F04A11" w:rsidP="000A6BCF">
            <w:pPr>
              <w:pStyle w:val="TAL"/>
              <w:keepNext w:val="0"/>
              <w:keepLines w:val="0"/>
              <w:widowControl w:val="0"/>
              <w:rPr>
                <w:ins w:id="65" w:author="Author" w:date="2024-10-30T19:19:00Z"/>
                <w:szCs w:val="18"/>
                <w:lang w:eastAsia="ja-JP"/>
              </w:rPr>
            </w:pPr>
          </w:p>
        </w:tc>
        <w:tc>
          <w:tcPr>
            <w:tcW w:w="1512" w:type="dxa"/>
          </w:tcPr>
          <w:p w14:paraId="6E21D0A5" w14:textId="77777777" w:rsidR="00F04A11" w:rsidRDefault="00F04A11" w:rsidP="000A6BCF">
            <w:pPr>
              <w:pStyle w:val="TAL"/>
              <w:keepNext w:val="0"/>
              <w:keepLines w:val="0"/>
              <w:widowControl w:val="0"/>
              <w:rPr>
                <w:ins w:id="66" w:author="Author" w:date="2024-10-30T19:19:00Z"/>
                <w:lang w:eastAsia="zh-CN"/>
              </w:rPr>
            </w:pPr>
            <w:ins w:id="67" w:author="Author" w:date="2024-10-30T19:19:00Z">
              <w:r>
                <w:rPr>
                  <w:rFonts w:cs="Arial"/>
                  <w:lang w:eastAsia="ja-JP"/>
                </w:rPr>
                <w:t>9.2.1.xx4</w:t>
              </w:r>
            </w:ins>
          </w:p>
        </w:tc>
        <w:tc>
          <w:tcPr>
            <w:tcW w:w="1728" w:type="dxa"/>
          </w:tcPr>
          <w:p w14:paraId="224E3ADC" w14:textId="77777777" w:rsidR="00F04A11" w:rsidRDefault="00F04A11" w:rsidP="000A6BCF">
            <w:pPr>
              <w:pStyle w:val="TAL"/>
              <w:keepNext w:val="0"/>
              <w:keepLines w:val="0"/>
              <w:widowControl w:val="0"/>
              <w:rPr>
                <w:ins w:id="68" w:author="Author" w:date="2024-10-30T19:19:00Z"/>
                <w:lang w:eastAsia="zh-CN"/>
              </w:rPr>
            </w:pPr>
          </w:p>
        </w:tc>
        <w:tc>
          <w:tcPr>
            <w:tcW w:w="1080" w:type="dxa"/>
          </w:tcPr>
          <w:p w14:paraId="2E34D992" w14:textId="77777777" w:rsidR="00F04A11" w:rsidRDefault="00F04A11" w:rsidP="000A6BCF">
            <w:pPr>
              <w:pStyle w:val="TAC"/>
              <w:keepNext w:val="0"/>
              <w:keepLines w:val="0"/>
              <w:widowControl w:val="0"/>
              <w:rPr>
                <w:ins w:id="69" w:author="Author" w:date="2024-10-30T19:19:00Z"/>
              </w:rPr>
            </w:pPr>
            <w:ins w:id="70" w:author="Author" w:date="2024-10-30T19:19:00Z">
              <w:r>
                <w:rPr>
                  <w:lang w:eastAsia="zh-CN"/>
                </w:rPr>
                <w:t>YES</w:t>
              </w:r>
            </w:ins>
          </w:p>
        </w:tc>
        <w:tc>
          <w:tcPr>
            <w:tcW w:w="1080" w:type="dxa"/>
          </w:tcPr>
          <w:p w14:paraId="3C8B931A" w14:textId="77777777" w:rsidR="00F04A11" w:rsidRDefault="00F04A11" w:rsidP="000A6BCF">
            <w:pPr>
              <w:pStyle w:val="TAC"/>
              <w:keepNext w:val="0"/>
              <w:keepLines w:val="0"/>
              <w:widowControl w:val="0"/>
              <w:rPr>
                <w:ins w:id="71" w:author="Author" w:date="2024-10-30T19:19:00Z"/>
              </w:rPr>
            </w:pPr>
            <w:ins w:id="72" w:author="Author" w:date="2024-10-30T19:19:00Z">
              <w:r>
                <w:t>ignore</w:t>
              </w:r>
            </w:ins>
          </w:p>
        </w:tc>
      </w:tr>
      <w:bookmarkEnd w:id="44"/>
    </w:tbl>
    <w:p w14:paraId="2C546AD6" w14:textId="77777777" w:rsidR="00F04A11" w:rsidRDefault="00F04A11" w:rsidP="00F04A11">
      <w:pPr>
        <w:widowControl w:val="0"/>
      </w:pPr>
    </w:p>
    <w:p w14:paraId="3D934BB7" w14:textId="77777777" w:rsidR="00F04A11" w:rsidRDefault="00F04A11" w:rsidP="00F04A11">
      <w:pPr>
        <w:widowControl w:val="0"/>
      </w:pPr>
    </w:p>
    <w:p w14:paraId="56CC7941" w14:textId="77777777" w:rsidR="00F04A11" w:rsidRDefault="00F04A11" w:rsidP="00F04A11">
      <w:pPr>
        <w:widowControl w:val="0"/>
      </w:pPr>
    </w:p>
    <w:p w14:paraId="7D54A147" w14:textId="77777777" w:rsidR="00F04A11" w:rsidRPr="006779A5" w:rsidRDefault="00F04A11" w:rsidP="00F04A11">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2BC2BDC" w14:textId="77777777" w:rsidR="00F04A11" w:rsidRDefault="00F04A11" w:rsidP="00F04A11"/>
    <w:p w14:paraId="77EB758E" w14:textId="77777777" w:rsidR="00F04A11" w:rsidRDefault="00F04A11" w:rsidP="00F04A11">
      <w:pPr>
        <w:rPr>
          <w:ins w:id="73" w:author="Author" w:date="2024-10-30T19:19:00Z"/>
        </w:rPr>
      </w:pPr>
    </w:p>
    <w:p w14:paraId="1F09B23D" w14:textId="77777777" w:rsidR="00F04A11" w:rsidRDefault="00F04A11" w:rsidP="00F04A11">
      <w:pPr>
        <w:pStyle w:val="4"/>
        <w:ind w:left="864" w:hanging="864"/>
        <w:rPr>
          <w:ins w:id="74" w:author="Author" w:date="2024-10-30T19:19:00Z"/>
          <w:lang w:eastAsia="zh-CN"/>
        </w:rPr>
      </w:pPr>
      <w:bookmarkStart w:id="75" w:name="_Toc121161315"/>
      <w:bookmarkStart w:id="76" w:name="_Toc161904943"/>
      <w:ins w:id="77" w:author="Author" w:date="2024-10-30T19:19:00Z">
        <w:r>
          <w:rPr>
            <w:lang w:eastAsia="zh-CN"/>
          </w:rPr>
          <w:t>9.1.1.x1</w:t>
        </w:r>
      </w:ins>
      <w:ins w:id="78" w:author="Author" w:date="2024-11-21T22:09:00Z">
        <w:r>
          <w:rPr>
            <w:lang w:eastAsia="zh-CN"/>
          </w:rPr>
          <w:t xml:space="preserve"> </w:t>
        </w:r>
      </w:ins>
      <w:bookmarkEnd w:id="75"/>
      <w:ins w:id="79" w:author="Author" w:date="2024-10-30T19:19:00Z">
        <w:r>
          <w:rPr>
            <w:lang w:eastAsia="zh-CN"/>
          </w:rPr>
          <w:t>CELL SWITCH NOTIFICATION</w:t>
        </w:r>
        <w:bookmarkEnd w:id="76"/>
      </w:ins>
    </w:p>
    <w:p w14:paraId="52078621" w14:textId="77777777" w:rsidR="00F04A11" w:rsidRDefault="00F04A11" w:rsidP="00F04A11">
      <w:pPr>
        <w:widowControl w:val="0"/>
        <w:rPr>
          <w:ins w:id="80" w:author="Author" w:date="2024-10-30T19:19:00Z"/>
          <w:rFonts w:eastAsiaTheme="minorHAnsi"/>
          <w:lang w:val="en-US"/>
        </w:rPr>
      </w:pPr>
      <w:ins w:id="81"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05B19422" w14:textId="77777777" w:rsidR="00F04A11" w:rsidRDefault="00F04A11" w:rsidP="00F04A11">
      <w:pPr>
        <w:widowControl w:val="0"/>
        <w:rPr>
          <w:ins w:id="82" w:author="Author" w:date="2024-10-30T19:19:00Z"/>
        </w:rPr>
      </w:pPr>
      <w:ins w:id="83" w:author="Author" w:date="2024-10-30T19:19:00Z">
        <w:r>
          <w:t xml:space="preserve">Direction: source NG-RAN node </w:t>
        </w:r>
        <w:r>
          <w:rPr>
            <w:rFonts w:ascii="Symbol" w:eastAsia="Symbol" w:hAnsi="Symbol" w:cs="Symbol"/>
          </w:rPr>
          <w:t></w:t>
        </w:r>
        <w:r>
          <w:t xml:space="preserve"> target NG-RAN node.</w:t>
        </w:r>
      </w:ins>
    </w:p>
    <w:p w14:paraId="088C7E4C" w14:textId="77777777" w:rsidR="00F04A11" w:rsidRDefault="00F04A11" w:rsidP="00F04A11">
      <w:pPr>
        <w:widowControl w:val="0"/>
        <w:rPr>
          <w:ins w:id="84" w:author="Author" w:date="2024-10-30T19:19:00Z"/>
          <w:i/>
          <w:iCs/>
        </w:rPr>
      </w:pPr>
      <w:ins w:id="85" w:author="Author" w:date="2024-10-30T19:19: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04A11" w14:paraId="5CD7BACC" w14:textId="77777777" w:rsidTr="000A6BCF">
        <w:trPr>
          <w:ins w:id="8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0D5E7F4" w14:textId="77777777" w:rsidR="00F04A11" w:rsidRDefault="00F04A11" w:rsidP="000A6BCF">
            <w:pPr>
              <w:pStyle w:val="TAH"/>
              <w:keepNext w:val="0"/>
              <w:keepLines w:val="0"/>
              <w:widowControl w:val="0"/>
              <w:rPr>
                <w:ins w:id="87" w:author="Author" w:date="2024-10-30T19:19:00Z"/>
                <w:lang w:eastAsia="ja-JP"/>
              </w:rPr>
            </w:pPr>
            <w:ins w:id="88"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93033E9" w14:textId="77777777" w:rsidR="00F04A11" w:rsidRDefault="00F04A11" w:rsidP="000A6BCF">
            <w:pPr>
              <w:pStyle w:val="TAH"/>
              <w:keepNext w:val="0"/>
              <w:keepLines w:val="0"/>
              <w:widowControl w:val="0"/>
              <w:rPr>
                <w:ins w:id="89" w:author="Author" w:date="2024-10-30T19:19:00Z"/>
                <w:lang w:eastAsia="ja-JP"/>
              </w:rPr>
            </w:pPr>
            <w:ins w:id="90"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9445B4B" w14:textId="77777777" w:rsidR="00F04A11" w:rsidRDefault="00F04A11" w:rsidP="000A6BCF">
            <w:pPr>
              <w:pStyle w:val="TAH"/>
              <w:keepNext w:val="0"/>
              <w:keepLines w:val="0"/>
              <w:widowControl w:val="0"/>
              <w:rPr>
                <w:ins w:id="91" w:author="Author" w:date="2024-10-30T19:19:00Z"/>
                <w:lang w:eastAsia="ja-JP"/>
              </w:rPr>
            </w:pPr>
            <w:ins w:id="92"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E6F2A94" w14:textId="77777777" w:rsidR="00F04A11" w:rsidRDefault="00F04A11" w:rsidP="000A6BCF">
            <w:pPr>
              <w:pStyle w:val="TAH"/>
              <w:keepNext w:val="0"/>
              <w:keepLines w:val="0"/>
              <w:widowControl w:val="0"/>
              <w:rPr>
                <w:ins w:id="93" w:author="Author" w:date="2024-10-30T19:19:00Z"/>
                <w:lang w:eastAsia="ja-JP"/>
              </w:rPr>
            </w:pPr>
            <w:ins w:id="94"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9C163E7" w14:textId="77777777" w:rsidR="00F04A11" w:rsidRDefault="00F04A11" w:rsidP="000A6BCF">
            <w:pPr>
              <w:pStyle w:val="TAH"/>
              <w:keepNext w:val="0"/>
              <w:keepLines w:val="0"/>
              <w:widowControl w:val="0"/>
              <w:rPr>
                <w:ins w:id="95" w:author="Author" w:date="2024-10-30T19:19:00Z"/>
                <w:lang w:eastAsia="ja-JP"/>
              </w:rPr>
            </w:pPr>
            <w:ins w:id="96"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B228396" w14:textId="77777777" w:rsidR="00F04A11" w:rsidRDefault="00F04A11" w:rsidP="000A6BCF">
            <w:pPr>
              <w:pStyle w:val="TAH"/>
              <w:keepNext w:val="0"/>
              <w:keepLines w:val="0"/>
              <w:widowControl w:val="0"/>
              <w:rPr>
                <w:ins w:id="97" w:author="Author" w:date="2024-10-30T19:19:00Z"/>
                <w:lang w:eastAsia="ja-JP"/>
              </w:rPr>
            </w:pPr>
            <w:ins w:id="98"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61EF632" w14:textId="77777777" w:rsidR="00F04A11" w:rsidRDefault="00F04A11" w:rsidP="000A6BCF">
            <w:pPr>
              <w:pStyle w:val="TAH"/>
              <w:keepNext w:val="0"/>
              <w:keepLines w:val="0"/>
              <w:widowControl w:val="0"/>
              <w:rPr>
                <w:ins w:id="99" w:author="Author" w:date="2024-10-30T19:19:00Z"/>
                <w:lang w:eastAsia="ja-JP"/>
              </w:rPr>
            </w:pPr>
            <w:ins w:id="100" w:author="Author" w:date="2024-10-30T19:19:00Z">
              <w:r>
                <w:rPr>
                  <w:lang w:eastAsia="ja-JP"/>
                </w:rPr>
                <w:t>Assigned Criticality</w:t>
              </w:r>
            </w:ins>
          </w:p>
        </w:tc>
      </w:tr>
      <w:tr w:rsidR="00F04A11" w14:paraId="4FD7861D" w14:textId="77777777" w:rsidTr="000A6BCF">
        <w:trPr>
          <w:ins w:id="10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B260DC2" w14:textId="77777777" w:rsidR="00F04A11" w:rsidRDefault="00F04A11" w:rsidP="000A6BCF">
            <w:pPr>
              <w:pStyle w:val="TAL"/>
              <w:keepNext w:val="0"/>
              <w:keepLines w:val="0"/>
              <w:widowControl w:val="0"/>
              <w:rPr>
                <w:ins w:id="102" w:author="Author" w:date="2024-10-30T19:19:00Z"/>
                <w:lang w:eastAsia="ja-JP"/>
              </w:rPr>
            </w:pPr>
            <w:ins w:id="103" w:author="Author" w:date="2024-10-30T19:19: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DEAA9A9" w14:textId="77777777" w:rsidR="00F04A11" w:rsidRDefault="00F04A11" w:rsidP="000A6BCF">
            <w:pPr>
              <w:pStyle w:val="TAL"/>
              <w:keepNext w:val="0"/>
              <w:keepLines w:val="0"/>
              <w:widowControl w:val="0"/>
              <w:rPr>
                <w:ins w:id="104" w:author="Author" w:date="2024-10-30T19:19:00Z"/>
                <w:lang w:eastAsia="ja-JP"/>
              </w:rPr>
            </w:pPr>
            <w:ins w:id="105"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E7B9E9A" w14:textId="77777777" w:rsidR="00F04A11" w:rsidRDefault="00F04A11" w:rsidP="000A6BCF">
            <w:pPr>
              <w:pStyle w:val="TAL"/>
              <w:keepNext w:val="0"/>
              <w:keepLines w:val="0"/>
              <w:widowControl w:val="0"/>
              <w:rPr>
                <w:ins w:id="106"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7802421" w14:textId="77777777" w:rsidR="00F04A11" w:rsidRDefault="00F04A11" w:rsidP="000A6BCF">
            <w:pPr>
              <w:pStyle w:val="TAL"/>
              <w:keepNext w:val="0"/>
              <w:keepLines w:val="0"/>
              <w:widowControl w:val="0"/>
              <w:rPr>
                <w:ins w:id="107" w:author="Author" w:date="2024-10-30T19:19:00Z"/>
                <w:lang w:eastAsia="ja-JP"/>
              </w:rPr>
            </w:pPr>
            <w:ins w:id="108" w:author="Author" w:date="2024-10-30T19:19: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9F6E9F1" w14:textId="77777777" w:rsidR="00F04A11" w:rsidRDefault="00F04A11" w:rsidP="000A6BCF">
            <w:pPr>
              <w:pStyle w:val="TAL"/>
              <w:keepNext w:val="0"/>
              <w:keepLines w:val="0"/>
              <w:widowControl w:val="0"/>
              <w:rPr>
                <w:ins w:id="109"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79A83B" w14:textId="77777777" w:rsidR="00F04A11" w:rsidRDefault="00F04A11" w:rsidP="000A6BCF">
            <w:pPr>
              <w:pStyle w:val="TAC"/>
              <w:keepNext w:val="0"/>
              <w:keepLines w:val="0"/>
              <w:widowControl w:val="0"/>
              <w:rPr>
                <w:ins w:id="110" w:author="Author" w:date="2024-10-30T19:19:00Z"/>
                <w:lang w:eastAsia="ja-JP"/>
              </w:rPr>
            </w:pPr>
            <w:ins w:id="111"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37A590" w14:textId="77777777" w:rsidR="00F04A11" w:rsidRDefault="00F04A11" w:rsidP="000A6BCF">
            <w:pPr>
              <w:pStyle w:val="TAC"/>
              <w:keepNext w:val="0"/>
              <w:keepLines w:val="0"/>
              <w:widowControl w:val="0"/>
              <w:rPr>
                <w:ins w:id="112" w:author="Author" w:date="2024-10-30T19:19:00Z"/>
                <w:lang w:eastAsia="ja-JP"/>
              </w:rPr>
            </w:pPr>
            <w:ins w:id="113" w:author="Author" w:date="2024-10-30T19:19:00Z">
              <w:r>
                <w:rPr>
                  <w:lang w:eastAsia="ja-JP"/>
                </w:rPr>
                <w:t>reject</w:t>
              </w:r>
            </w:ins>
          </w:p>
        </w:tc>
      </w:tr>
      <w:tr w:rsidR="00F04A11" w14:paraId="7217F7BE" w14:textId="77777777" w:rsidTr="000A6BCF">
        <w:trPr>
          <w:ins w:id="11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A40E9AB" w14:textId="77777777" w:rsidR="00F04A11" w:rsidRDefault="00F04A11" w:rsidP="000A6BCF">
            <w:pPr>
              <w:pStyle w:val="TAL"/>
              <w:keepNext w:val="0"/>
              <w:keepLines w:val="0"/>
              <w:widowControl w:val="0"/>
              <w:rPr>
                <w:ins w:id="115" w:author="Author" w:date="2024-10-30T19:19:00Z"/>
                <w:lang w:eastAsia="ja-JP"/>
              </w:rPr>
            </w:pPr>
            <w:ins w:id="116" w:author="Author" w:date="2024-10-30T19:19:00Z">
              <w:r>
                <w:rPr>
                  <w:lang w:eastAsia="ja-JP"/>
                </w:rPr>
                <w:t xml:space="preserve">Source NG-RAN node UE </w:t>
              </w:r>
              <w:proofErr w:type="spellStart"/>
              <w:r>
                <w:rPr>
                  <w:lang w:eastAsia="ja-JP"/>
                </w:rPr>
                <w:t>XnAP</w:t>
              </w:r>
              <w:proofErr w:type="spellEnd"/>
              <w:r>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47510483" w14:textId="77777777" w:rsidR="00F04A11" w:rsidRDefault="00F04A11" w:rsidP="000A6BCF">
            <w:pPr>
              <w:pStyle w:val="TAL"/>
              <w:keepNext w:val="0"/>
              <w:keepLines w:val="0"/>
              <w:widowControl w:val="0"/>
              <w:rPr>
                <w:ins w:id="117" w:author="Author" w:date="2024-10-30T19:19:00Z"/>
                <w:lang w:eastAsia="ja-JP"/>
              </w:rPr>
            </w:pPr>
            <w:ins w:id="118"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A26E2B2" w14:textId="77777777" w:rsidR="00F04A11" w:rsidRDefault="00F04A11" w:rsidP="000A6BCF">
            <w:pPr>
              <w:pStyle w:val="TAL"/>
              <w:keepNext w:val="0"/>
              <w:keepLines w:val="0"/>
              <w:widowControl w:val="0"/>
              <w:rPr>
                <w:ins w:id="119"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0D3769F" w14:textId="77777777" w:rsidR="00F04A11" w:rsidRDefault="00F04A11" w:rsidP="000A6BCF">
            <w:pPr>
              <w:pStyle w:val="TAL"/>
              <w:keepNext w:val="0"/>
              <w:keepLines w:val="0"/>
              <w:widowControl w:val="0"/>
              <w:rPr>
                <w:ins w:id="120" w:author="Author" w:date="2024-10-30T19:19:00Z"/>
                <w:lang w:eastAsia="ja-JP"/>
              </w:rPr>
            </w:pPr>
            <w:ins w:id="121" w:author="Author" w:date="2024-10-30T19:19: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B7A6ED5" w14:textId="77777777" w:rsidR="00F04A11" w:rsidRDefault="00F04A11" w:rsidP="000A6BCF">
            <w:pPr>
              <w:pStyle w:val="TAL"/>
              <w:keepNext w:val="0"/>
              <w:keepLines w:val="0"/>
              <w:widowControl w:val="0"/>
              <w:rPr>
                <w:ins w:id="122" w:author="Author" w:date="2024-10-30T19:19:00Z"/>
                <w:lang w:eastAsia="ja-JP"/>
              </w:rPr>
            </w:pPr>
            <w:ins w:id="123" w:author="Author" w:date="2024-10-30T19:19: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42FA9647" w14:textId="77777777" w:rsidR="00F04A11" w:rsidRDefault="00F04A11" w:rsidP="000A6BCF">
            <w:pPr>
              <w:pStyle w:val="TAC"/>
              <w:keepNext w:val="0"/>
              <w:keepLines w:val="0"/>
              <w:widowControl w:val="0"/>
              <w:rPr>
                <w:ins w:id="124" w:author="Author" w:date="2024-10-30T19:19:00Z"/>
                <w:lang w:eastAsia="ja-JP"/>
              </w:rPr>
            </w:pPr>
            <w:ins w:id="125"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6404C6" w14:textId="77777777" w:rsidR="00F04A11" w:rsidRDefault="00F04A11" w:rsidP="000A6BCF">
            <w:pPr>
              <w:pStyle w:val="TAC"/>
              <w:keepNext w:val="0"/>
              <w:keepLines w:val="0"/>
              <w:widowControl w:val="0"/>
              <w:rPr>
                <w:ins w:id="126" w:author="Author" w:date="2024-10-30T19:19:00Z"/>
                <w:lang w:eastAsia="ja-JP"/>
              </w:rPr>
            </w:pPr>
            <w:ins w:id="127" w:author="Author" w:date="2024-10-30T19:19:00Z">
              <w:r>
                <w:rPr>
                  <w:lang w:eastAsia="ja-JP"/>
                </w:rPr>
                <w:t>reject</w:t>
              </w:r>
            </w:ins>
          </w:p>
        </w:tc>
      </w:tr>
      <w:tr w:rsidR="00F04A11" w14:paraId="03A294F0" w14:textId="77777777" w:rsidTr="000A6BCF">
        <w:trPr>
          <w:ins w:id="12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C882FBC" w14:textId="77777777" w:rsidR="00F04A11" w:rsidRDefault="00F04A11" w:rsidP="000A6BCF">
            <w:pPr>
              <w:pStyle w:val="TAL"/>
              <w:keepNext w:val="0"/>
              <w:keepLines w:val="0"/>
              <w:widowControl w:val="0"/>
              <w:rPr>
                <w:ins w:id="129" w:author="Author" w:date="2024-10-30T19:19:00Z"/>
                <w:lang w:eastAsia="ja-JP"/>
              </w:rPr>
            </w:pPr>
            <w:ins w:id="130" w:author="Author" w:date="2024-10-30T19:19:00Z">
              <w:r>
                <w:rPr>
                  <w:lang w:eastAsia="ja-JP"/>
                </w:rPr>
                <w:t xml:space="preserve">Target NG-RAN node UE </w:t>
              </w:r>
              <w:proofErr w:type="spellStart"/>
              <w:r>
                <w:rPr>
                  <w:lang w:eastAsia="ja-JP"/>
                </w:rPr>
                <w:t>XnAP</w:t>
              </w:r>
              <w:proofErr w:type="spellEnd"/>
              <w:r>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2F9BEE94" w14:textId="77777777" w:rsidR="00F04A11" w:rsidRDefault="00F04A11" w:rsidP="000A6BCF">
            <w:pPr>
              <w:pStyle w:val="TAL"/>
              <w:keepNext w:val="0"/>
              <w:keepLines w:val="0"/>
              <w:widowControl w:val="0"/>
              <w:rPr>
                <w:ins w:id="131" w:author="Author" w:date="2024-10-30T19:19:00Z"/>
                <w:lang w:eastAsia="ja-JP"/>
              </w:rPr>
            </w:pPr>
            <w:ins w:id="132"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C1C6ED9" w14:textId="77777777" w:rsidR="00F04A11" w:rsidRDefault="00F04A11" w:rsidP="000A6BCF">
            <w:pPr>
              <w:pStyle w:val="TAL"/>
              <w:keepNext w:val="0"/>
              <w:keepLines w:val="0"/>
              <w:widowControl w:val="0"/>
              <w:rPr>
                <w:ins w:id="133"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9D52E75" w14:textId="77777777" w:rsidR="00F04A11" w:rsidRDefault="00F04A11" w:rsidP="000A6BCF">
            <w:pPr>
              <w:pStyle w:val="TAL"/>
              <w:keepNext w:val="0"/>
              <w:keepLines w:val="0"/>
              <w:widowControl w:val="0"/>
              <w:rPr>
                <w:ins w:id="134" w:author="Author" w:date="2024-10-30T19:19:00Z"/>
                <w:lang w:eastAsia="ja-JP"/>
              </w:rPr>
            </w:pPr>
            <w:ins w:id="135" w:author="Author" w:date="2024-10-30T19:19: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2641E1D" w14:textId="77777777" w:rsidR="00F04A11" w:rsidRDefault="00F04A11" w:rsidP="000A6BCF">
            <w:pPr>
              <w:pStyle w:val="TAL"/>
              <w:keepNext w:val="0"/>
              <w:keepLines w:val="0"/>
              <w:widowControl w:val="0"/>
              <w:rPr>
                <w:ins w:id="136" w:author="Author" w:date="2024-10-30T19:19:00Z"/>
                <w:lang w:eastAsia="ja-JP"/>
              </w:rPr>
            </w:pPr>
            <w:ins w:id="137" w:author="Author" w:date="2024-10-30T19:19: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15E40FAF" w14:textId="77777777" w:rsidR="00F04A11" w:rsidRDefault="00F04A11" w:rsidP="000A6BCF">
            <w:pPr>
              <w:pStyle w:val="TAC"/>
              <w:keepNext w:val="0"/>
              <w:keepLines w:val="0"/>
              <w:widowControl w:val="0"/>
              <w:rPr>
                <w:ins w:id="138" w:author="Author" w:date="2024-10-30T19:19:00Z"/>
                <w:lang w:eastAsia="ja-JP"/>
              </w:rPr>
            </w:pPr>
            <w:ins w:id="139"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3A7B8C" w14:textId="77777777" w:rsidR="00F04A11" w:rsidRDefault="00F04A11" w:rsidP="000A6BCF">
            <w:pPr>
              <w:pStyle w:val="TAC"/>
              <w:keepNext w:val="0"/>
              <w:keepLines w:val="0"/>
              <w:widowControl w:val="0"/>
              <w:rPr>
                <w:ins w:id="140" w:author="Author" w:date="2024-10-30T19:19:00Z"/>
                <w:lang w:eastAsia="ja-JP"/>
              </w:rPr>
            </w:pPr>
            <w:ins w:id="141" w:author="Author" w:date="2024-10-30T19:19:00Z">
              <w:r>
                <w:rPr>
                  <w:lang w:eastAsia="ja-JP"/>
                </w:rPr>
                <w:t>reject</w:t>
              </w:r>
            </w:ins>
          </w:p>
        </w:tc>
      </w:tr>
      <w:tr w:rsidR="00F04A11" w14:paraId="6A3657E0" w14:textId="77777777" w:rsidTr="000A6BCF">
        <w:trPr>
          <w:ins w:id="142"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F385DF5" w14:textId="77777777" w:rsidR="00F04A11" w:rsidRDefault="00F04A11" w:rsidP="000A6BCF">
            <w:pPr>
              <w:pStyle w:val="TAL"/>
              <w:keepNext w:val="0"/>
              <w:keepLines w:val="0"/>
              <w:widowControl w:val="0"/>
              <w:rPr>
                <w:ins w:id="143" w:author="Author" w:date="2024-10-30T19:19:00Z"/>
                <w:lang w:eastAsia="ja-JP"/>
              </w:rPr>
            </w:pPr>
            <w:ins w:id="144" w:author="Author" w:date="2024-10-30T19:19:00Z">
              <w:r>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00793E46" w14:textId="77777777" w:rsidR="00F04A11" w:rsidRDefault="00F04A11" w:rsidP="000A6BCF">
            <w:pPr>
              <w:pStyle w:val="TAL"/>
              <w:keepNext w:val="0"/>
              <w:keepLines w:val="0"/>
              <w:widowControl w:val="0"/>
              <w:rPr>
                <w:ins w:id="145" w:author="Author" w:date="2024-10-30T19:19:00Z"/>
                <w:lang w:eastAsia="ja-JP"/>
              </w:rPr>
            </w:pPr>
            <w:ins w:id="146"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656B4BC" w14:textId="77777777" w:rsidR="00F04A11" w:rsidRDefault="00F04A11" w:rsidP="000A6BCF">
            <w:pPr>
              <w:pStyle w:val="TAL"/>
              <w:keepNext w:val="0"/>
              <w:keepLines w:val="0"/>
              <w:widowControl w:val="0"/>
              <w:rPr>
                <w:ins w:id="147"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76057B5" w14:textId="77777777" w:rsidR="00F04A11" w:rsidRDefault="00F04A11" w:rsidP="000A6BCF">
            <w:pPr>
              <w:pStyle w:val="TAL"/>
              <w:keepNext w:val="0"/>
              <w:keepLines w:val="0"/>
              <w:widowControl w:val="0"/>
              <w:rPr>
                <w:ins w:id="148" w:author="Author" w:date="2024-10-30T19:19:00Z"/>
                <w:lang w:eastAsia="ja-JP"/>
              </w:rPr>
            </w:pPr>
            <w:ins w:id="149" w:author="Author" w:date="2024-10-30T19:19:00Z">
              <w:r>
                <w:rPr>
                  <w:lang w:eastAsia="ja-JP"/>
                </w:rPr>
                <w:t>NR CGI</w:t>
              </w:r>
            </w:ins>
          </w:p>
          <w:p w14:paraId="16117DAB" w14:textId="77777777" w:rsidR="00F04A11" w:rsidRDefault="00F04A11" w:rsidP="000A6BCF">
            <w:pPr>
              <w:pStyle w:val="TAL"/>
              <w:keepNext w:val="0"/>
              <w:keepLines w:val="0"/>
              <w:widowControl w:val="0"/>
              <w:rPr>
                <w:ins w:id="150" w:author="Author" w:date="2024-10-30T19:19:00Z"/>
                <w:lang w:eastAsia="ja-JP"/>
              </w:rPr>
            </w:pPr>
            <w:ins w:id="151"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80EC477" w14:textId="77777777" w:rsidR="00F04A11" w:rsidRDefault="00F04A11" w:rsidP="000A6BCF">
            <w:pPr>
              <w:pStyle w:val="TAL"/>
              <w:keepNext w:val="0"/>
              <w:keepLines w:val="0"/>
              <w:widowControl w:val="0"/>
              <w:rPr>
                <w:ins w:id="152"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993DDAD" w14:textId="77777777" w:rsidR="00F04A11" w:rsidRDefault="00F04A11" w:rsidP="000A6BCF">
            <w:pPr>
              <w:pStyle w:val="TAC"/>
              <w:keepNext w:val="0"/>
              <w:keepLines w:val="0"/>
              <w:widowControl w:val="0"/>
              <w:rPr>
                <w:ins w:id="153" w:author="Author" w:date="2024-10-30T19:19:00Z"/>
                <w:lang w:eastAsia="ja-JP"/>
              </w:rPr>
            </w:pPr>
            <w:ins w:id="154"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AC0486" w14:textId="77777777" w:rsidR="00F04A11" w:rsidRDefault="00F04A11" w:rsidP="000A6BCF">
            <w:pPr>
              <w:pStyle w:val="TAC"/>
              <w:keepNext w:val="0"/>
              <w:keepLines w:val="0"/>
              <w:widowControl w:val="0"/>
              <w:rPr>
                <w:ins w:id="155" w:author="Author" w:date="2024-10-30T19:19:00Z"/>
                <w:lang w:eastAsia="ja-JP"/>
              </w:rPr>
            </w:pPr>
            <w:ins w:id="156" w:author="Author" w:date="2024-10-30T19:19:00Z">
              <w:r>
                <w:rPr>
                  <w:lang w:eastAsia="ja-JP"/>
                </w:rPr>
                <w:t>reject</w:t>
              </w:r>
            </w:ins>
          </w:p>
        </w:tc>
      </w:tr>
      <w:tr w:rsidR="00F04A11" w14:paraId="144CF8FF" w14:textId="77777777" w:rsidTr="000A6BCF">
        <w:trPr>
          <w:ins w:id="157"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1D62C5A" w14:textId="77777777" w:rsidR="00F04A11" w:rsidRDefault="00F04A11" w:rsidP="000A6BCF">
            <w:pPr>
              <w:pStyle w:val="TAL"/>
              <w:keepNext w:val="0"/>
              <w:keepLines w:val="0"/>
              <w:widowControl w:val="0"/>
              <w:rPr>
                <w:ins w:id="158" w:author="Author" w:date="2024-10-30T19:19:00Z"/>
                <w:b/>
                <w:bCs/>
              </w:rPr>
            </w:pPr>
            <w:ins w:id="159" w:author="Author" w:date="2024-10-30T19:19:00Z">
              <w:r>
                <w:rPr>
                  <w:b/>
                  <w:bCs/>
                </w:rPr>
                <w:t xml:space="preserve">LTM Cell Switch </w:t>
              </w:r>
              <w:r>
                <w:rPr>
                  <w:b/>
                  <w:bCs/>
                </w:rPr>
                <w:lastRenderedPageBreak/>
                <w:t>Information</w:t>
              </w:r>
            </w:ins>
          </w:p>
        </w:tc>
        <w:tc>
          <w:tcPr>
            <w:tcW w:w="1080" w:type="dxa"/>
            <w:tcBorders>
              <w:top w:val="single" w:sz="4" w:space="0" w:color="auto"/>
              <w:left w:val="single" w:sz="4" w:space="0" w:color="auto"/>
              <w:bottom w:val="single" w:sz="4" w:space="0" w:color="auto"/>
              <w:right w:val="single" w:sz="4" w:space="0" w:color="auto"/>
            </w:tcBorders>
          </w:tcPr>
          <w:p w14:paraId="50705BD3" w14:textId="77777777" w:rsidR="00F04A11" w:rsidRDefault="00F04A11" w:rsidP="000A6BCF">
            <w:pPr>
              <w:pStyle w:val="TAL"/>
              <w:keepNext w:val="0"/>
              <w:keepLines w:val="0"/>
              <w:widowControl w:val="0"/>
              <w:rPr>
                <w:ins w:id="160"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017F9369" w14:textId="77777777" w:rsidR="00F04A11" w:rsidRDefault="00F04A11" w:rsidP="000A6BCF">
            <w:pPr>
              <w:pStyle w:val="TAL"/>
              <w:keepNext w:val="0"/>
              <w:keepLines w:val="0"/>
              <w:widowControl w:val="0"/>
              <w:rPr>
                <w:ins w:id="161" w:author="Author" w:date="2024-10-30T19:19:00Z"/>
                <w:i/>
                <w:lang w:eastAsia="ja-JP"/>
              </w:rPr>
            </w:pPr>
            <w:ins w:id="162"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646C9E3" w14:textId="77777777" w:rsidR="00F04A11" w:rsidRDefault="00F04A11" w:rsidP="000A6BCF">
            <w:pPr>
              <w:pStyle w:val="TAL"/>
              <w:keepNext w:val="0"/>
              <w:keepLines w:val="0"/>
              <w:widowControl w:val="0"/>
              <w:rPr>
                <w:ins w:id="163"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34BBB96C" w14:textId="77777777" w:rsidR="00F04A11" w:rsidRDefault="00F04A11" w:rsidP="000A6BCF">
            <w:pPr>
              <w:pStyle w:val="TAL"/>
              <w:keepNext w:val="0"/>
              <w:keepLines w:val="0"/>
              <w:widowControl w:val="0"/>
              <w:rPr>
                <w:ins w:id="164"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C52CCE" w14:textId="77777777" w:rsidR="00F04A11" w:rsidRDefault="00F04A11" w:rsidP="000A6BCF">
            <w:pPr>
              <w:pStyle w:val="TAC"/>
              <w:keepNext w:val="0"/>
              <w:keepLines w:val="0"/>
              <w:widowControl w:val="0"/>
              <w:rPr>
                <w:ins w:id="165" w:author="Author" w:date="2024-10-30T19:19:00Z"/>
              </w:rPr>
            </w:pPr>
            <w:ins w:id="166"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47549E62" w14:textId="77777777" w:rsidR="00F04A11" w:rsidRDefault="00F04A11" w:rsidP="000A6BCF">
            <w:pPr>
              <w:pStyle w:val="TAC"/>
              <w:keepNext w:val="0"/>
              <w:keepLines w:val="0"/>
              <w:widowControl w:val="0"/>
              <w:rPr>
                <w:ins w:id="167" w:author="Author" w:date="2024-10-30T19:19:00Z"/>
              </w:rPr>
            </w:pPr>
            <w:ins w:id="168" w:author="Author" w:date="2024-10-30T19:19:00Z">
              <w:r>
                <w:t>ignore</w:t>
              </w:r>
            </w:ins>
          </w:p>
        </w:tc>
      </w:tr>
      <w:tr w:rsidR="00F04A11" w14:paraId="1189FC2E" w14:textId="77777777" w:rsidTr="000A6BCF">
        <w:trPr>
          <w:ins w:id="16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7F91345" w14:textId="77777777" w:rsidR="00F04A11" w:rsidRDefault="00F04A11" w:rsidP="000A6BCF">
            <w:pPr>
              <w:pStyle w:val="TAL"/>
              <w:ind w:left="113"/>
              <w:rPr>
                <w:ins w:id="170" w:author="Author" w:date="2024-10-30T19:19:00Z"/>
              </w:rPr>
            </w:pPr>
            <w:ins w:id="171" w:author="Author" w:date="2024-10-30T19:1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59652697" w14:textId="77777777" w:rsidR="00F04A11" w:rsidRDefault="00F04A11" w:rsidP="000A6BCF">
            <w:pPr>
              <w:pStyle w:val="TAL"/>
              <w:keepNext w:val="0"/>
              <w:keepLines w:val="0"/>
              <w:widowControl w:val="0"/>
              <w:rPr>
                <w:ins w:id="172" w:author="Author" w:date="2024-10-30T19:19:00Z"/>
              </w:rPr>
            </w:pPr>
            <w:ins w:id="173"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886579C" w14:textId="77777777" w:rsidR="00F04A11" w:rsidRDefault="00F04A11" w:rsidP="000A6BCF">
            <w:pPr>
              <w:pStyle w:val="TAL"/>
              <w:keepNext w:val="0"/>
              <w:keepLines w:val="0"/>
              <w:widowControl w:val="0"/>
              <w:rPr>
                <w:ins w:id="174"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DBAC99" w14:textId="77777777" w:rsidR="00F04A11" w:rsidRDefault="00F04A11" w:rsidP="000A6BCF">
            <w:pPr>
              <w:pStyle w:val="TAL"/>
              <w:keepNext w:val="0"/>
              <w:keepLines w:val="0"/>
              <w:widowControl w:val="0"/>
              <w:rPr>
                <w:ins w:id="175" w:author="Author" w:date="2024-10-30T19:19:00Z"/>
              </w:rPr>
            </w:pPr>
            <w:ins w:id="176" w:author="Author" w:date="2024-10-30T19:19:00Z">
              <w:r>
                <w:rPr>
                  <w:rFonts w:eastAsia="游明朝"/>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A795AE0" w14:textId="77777777" w:rsidR="00F04A11" w:rsidRDefault="00F04A11" w:rsidP="000A6BCF">
            <w:pPr>
              <w:pStyle w:val="TAL"/>
              <w:keepNext w:val="0"/>
              <w:keepLines w:val="0"/>
              <w:widowControl w:val="0"/>
              <w:rPr>
                <w:ins w:id="177" w:author="Author" w:date="2024-10-30T19:19:00Z"/>
                <w:lang w:eastAsia="ja-JP"/>
              </w:rPr>
            </w:pPr>
            <w:ins w:id="178" w:author="Author" w:date="2024-10-30T19:19:00Z">
              <w:r>
                <w:rPr>
                  <w:lang w:eastAsia="zh-CN"/>
                </w:rPr>
                <w:t xml:space="preserve">Corresponds to the </w:t>
              </w:r>
              <w:r>
                <w:rPr>
                  <w:i/>
                </w:rPr>
                <w:t>TCI-</w:t>
              </w:r>
              <w:proofErr w:type="spellStart"/>
              <w:r>
                <w:rPr>
                  <w:i/>
                </w:rPr>
                <w:t>StateId</w:t>
              </w:r>
              <w:proofErr w:type="spellEnd"/>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0CA00F6E" w14:textId="77777777" w:rsidR="00F04A11" w:rsidRDefault="00F04A11" w:rsidP="000A6BCF">
            <w:pPr>
              <w:pStyle w:val="TAC"/>
              <w:keepNext w:val="0"/>
              <w:keepLines w:val="0"/>
              <w:widowControl w:val="0"/>
              <w:rPr>
                <w:ins w:id="179" w:author="Author" w:date="2024-10-30T19:19:00Z"/>
              </w:rPr>
            </w:pPr>
            <w:ins w:id="180"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737CB072" w14:textId="77777777" w:rsidR="00F04A11" w:rsidRDefault="00F04A11" w:rsidP="000A6BCF">
            <w:pPr>
              <w:pStyle w:val="TAC"/>
              <w:keepNext w:val="0"/>
              <w:keepLines w:val="0"/>
              <w:widowControl w:val="0"/>
              <w:rPr>
                <w:ins w:id="181" w:author="Author" w:date="2024-10-30T19:19:00Z"/>
              </w:rPr>
            </w:pPr>
          </w:p>
        </w:tc>
      </w:tr>
      <w:tr w:rsidR="00F04A11" w14:paraId="46761E36" w14:textId="77777777" w:rsidTr="000A6BCF">
        <w:trPr>
          <w:ins w:id="182"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759C2070" w14:textId="77777777" w:rsidR="00F04A11" w:rsidRDefault="00F04A11" w:rsidP="000A6BCF">
            <w:pPr>
              <w:pStyle w:val="TAL"/>
              <w:ind w:left="113"/>
              <w:rPr>
                <w:ins w:id="183" w:author="Author" w:date="2024-10-30T19:19:00Z"/>
              </w:rPr>
            </w:pPr>
            <w:ins w:id="184"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01955D94" w14:textId="77777777" w:rsidR="00F04A11" w:rsidRDefault="00F04A11" w:rsidP="000A6BCF">
            <w:pPr>
              <w:pStyle w:val="TAL"/>
              <w:keepNext w:val="0"/>
              <w:keepLines w:val="0"/>
              <w:widowControl w:val="0"/>
              <w:rPr>
                <w:ins w:id="185" w:author="Author" w:date="2024-10-30T19:19:00Z"/>
                <w:lang w:eastAsia="zh-CN"/>
              </w:rPr>
            </w:pPr>
            <w:ins w:id="186"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A33B807" w14:textId="77777777" w:rsidR="00F04A11" w:rsidRDefault="00F04A11" w:rsidP="000A6BCF">
            <w:pPr>
              <w:pStyle w:val="TAL"/>
              <w:keepNext w:val="0"/>
              <w:keepLines w:val="0"/>
              <w:widowControl w:val="0"/>
              <w:rPr>
                <w:ins w:id="187"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27C667" w14:textId="77777777" w:rsidR="00F04A11" w:rsidRDefault="00F04A11" w:rsidP="000A6BCF">
            <w:pPr>
              <w:pStyle w:val="TAL"/>
              <w:keepNext w:val="0"/>
              <w:keepLines w:val="0"/>
              <w:widowControl w:val="0"/>
              <w:rPr>
                <w:ins w:id="188" w:author="Author" w:date="2024-10-30T19:19:00Z"/>
                <w:rFonts w:eastAsia="游明朝"/>
                <w:lang w:eastAsia="ja-JP"/>
              </w:rPr>
            </w:pPr>
            <w:ins w:id="189" w:author="Author" w:date="2024-10-30T19:19:00Z">
              <w:r>
                <w:rPr>
                  <w:rFonts w:eastAsia="游明朝"/>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9F324E6" w14:textId="77777777" w:rsidR="00F04A11" w:rsidRDefault="00F04A11" w:rsidP="000A6BCF">
            <w:pPr>
              <w:pStyle w:val="TAL"/>
              <w:keepNext w:val="0"/>
              <w:keepLines w:val="0"/>
              <w:widowControl w:val="0"/>
              <w:rPr>
                <w:ins w:id="190" w:author="Author" w:date="2024-10-30T19:19:00Z"/>
                <w:lang w:eastAsia="zh-CN"/>
              </w:rPr>
            </w:pPr>
            <w:ins w:id="191" w:author="Author" w:date="2024-10-30T19:19:00Z">
              <w:r>
                <w:rPr>
                  <w:lang w:eastAsia="zh-CN"/>
                </w:rPr>
                <w:t xml:space="preserve">Corresponds to the </w:t>
              </w:r>
              <w:r>
                <w:rPr>
                  <w:i/>
                </w:rPr>
                <w:t>TCI-UL-</w:t>
              </w:r>
              <w:proofErr w:type="spellStart"/>
              <w:r>
                <w:rPr>
                  <w:i/>
                </w:rPr>
                <w:t>StateId</w:t>
              </w:r>
              <w:proofErr w:type="spellEnd"/>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0FDB7056" w14:textId="77777777" w:rsidR="00F04A11" w:rsidRDefault="00F04A11" w:rsidP="000A6BCF">
            <w:pPr>
              <w:pStyle w:val="TAC"/>
              <w:keepNext w:val="0"/>
              <w:keepLines w:val="0"/>
              <w:widowControl w:val="0"/>
              <w:rPr>
                <w:ins w:id="192"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7071527B" w14:textId="77777777" w:rsidR="00F04A11" w:rsidRDefault="00F04A11" w:rsidP="000A6BCF">
            <w:pPr>
              <w:pStyle w:val="TAC"/>
              <w:keepNext w:val="0"/>
              <w:keepLines w:val="0"/>
              <w:widowControl w:val="0"/>
              <w:rPr>
                <w:ins w:id="193" w:author="Author" w:date="2024-10-30T19:19:00Z"/>
              </w:rPr>
            </w:pPr>
          </w:p>
        </w:tc>
      </w:tr>
    </w:tbl>
    <w:p w14:paraId="3C71DC41" w14:textId="77777777" w:rsidR="00F04A11" w:rsidRDefault="00F04A11" w:rsidP="00F04A11">
      <w:pPr>
        <w:tabs>
          <w:tab w:val="left" w:pos="720"/>
        </w:tabs>
        <w:rPr>
          <w:ins w:id="194" w:author="Author" w:date="2024-10-30T19:19:00Z"/>
          <w:lang w:eastAsia="zh-CN"/>
        </w:rPr>
      </w:pPr>
    </w:p>
    <w:p w14:paraId="771B6CE5" w14:textId="77777777" w:rsidR="00F04A11" w:rsidRPr="00B45EE7" w:rsidRDefault="00F04A11" w:rsidP="00F04A11"/>
    <w:p w14:paraId="722D91BD" w14:textId="77777777" w:rsidR="00F04A11" w:rsidRDefault="00F04A11" w:rsidP="00F04A11">
      <w:pPr>
        <w:jc w:val="center"/>
        <w:rPr>
          <w:color w:val="FF0000"/>
        </w:rPr>
      </w:pPr>
      <w:r>
        <w:rPr>
          <w:color w:val="FF0000"/>
        </w:rPr>
        <w:t>&lt;&lt;&lt;&lt;&lt;&lt;&lt;&lt;&lt;&lt;&lt;&lt;&lt;&lt;&lt;&lt;&lt;&lt;&lt;&lt; Next Change &gt;&gt;&gt;&gt;&gt;&gt;&gt;&gt;&gt;&gt;&gt;&gt;&gt;&gt;&gt;&gt;&gt;&gt;&gt;&gt;</w:t>
      </w:r>
    </w:p>
    <w:p w14:paraId="593CE5F0" w14:textId="77777777" w:rsidR="00F04A11" w:rsidRDefault="00F04A11" w:rsidP="00F04A11">
      <w:pPr>
        <w:pStyle w:val="4"/>
        <w:ind w:left="864" w:hanging="864"/>
        <w:rPr>
          <w:ins w:id="195" w:author="Author" w:date="2024-10-30T19:20:00Z"/>
          <w:lang w:val="fr-FR" w:eastAsia="zh-CN"/>
        </w:rPr>
      </w:pPr>
      <w:ins w:id="196" w:author="Author" w:date="2024-10-30T19:20:00Z">
        <w:r>
          <w:rPr>
            <w:lang w:val="fr-FR" w:eastAsia="zh-CN"/>
          </w:rPr>
          <w:t>9.1.1.x2</w:t>
        </w:r>
        <w:bookmarkStart w:id="197" w:name="_Toc161904925"/>
        <w:r>
          <w:rPr>
            <w:lang w:val="fr-FR" w:eastAsia="zh-CN"/>
          </w:rPr>
          <w:tab/>
        </w:r>
      </w:ins>
      <w:ins w:id="198" w:author="Author" w:date="2024-11-22T10:36:00Z">
        <w:r>
          <w:rPr>
            <w:lang w:val="fr-FR" w:eastAsia="zh-CN"/>
          </w:rPr>
          <w:tab/>
        </w:r>
      </w:ins>
      <w:ins w:id="199" w:author="Author" w:date="2024-10-30T19:20:00Z">
        <w:r>
          <w:rPr>
            <w:lang w:val="fr-FR" w:eastAsia="zh-CN"/>
          </w:rPr>
          <w:t>TA INFORMATION TRANSFER</w:t>
        </w:r>
        <w:bookmarkEnd w:id="197"/>
      </w:ins>
    </w:p>
    <w:p w14:paraId="104DFFC8" w14:textId="77777777" w:rsidR="00F04A11" w:rsidRDefault="00F04A11" w:rsidP="00F04A11">
      <w:pPr>
        <w:widowControl w:val="0"/>
        <w:rPr>
          <w:ins w:id="200" w:author="Author" w:date="2024-10-30T19:20:00Z"/>
        </w:rPr>
      </w:pPr>
      <w:ins w:id="201"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1B5A5C19" w14:textId="77777777" w:rsidR="00F04A11" w:rsidRDefault="00F04A11" w:rsidP="00F04A11">
      <w:pPr>
        <w:widowControl w:val="0"/>
        <w:rPr>
          <w:ins w:id="202" w:author="Author" w:date="2024-10-30T19:20:00Z"/>
          <w:i/>
          <w:iCs/>
        </w:rPr>
      </w:pPr>
      <w:ins w:id="203" w:author="Author" w:date="2024-10-30T19:20:00Z">
        <w:r>
          <w:rPr>
            <w:i/>
            <w:iCs/>
            <w:highlight w:val="yellow"/>
          </w:rPr>
          <w:t>Editor’s note: Details on IEs need to be continued.</w:t>
        </w:r>
      </w:ins>
    </w:p>
    <w:p w14:paraId="748BE6A6" w14:textId="77777777" w:rsidR="00F04A11" w:rsidRDefault="00F04A11" w:rsidP="00F04A11"/>
    <w:p w14:paraId="361C57A8" w14:textId="77777777" w:rsidR="00F04A11" w:rsidRPr="00B45EE7" w:rsidRDefault="00F04A11" w:rsidP="00F04A11"/>
    <w:p w14:paraId="785B8A7D" w14:textId="77777777" w:rsidR="00F04A11" w:rsidRDefault="00F04A11" w:rsidP="00F04A11">
      <w:pPr>
        <w:jc w:val="center"/>
        <w:rPr>
          <w:color w:val="FF0000"/>
        </w:rPr>
      </w:pPr>
      <w:r>
        <w:rPr>
          <w:color w:val="FF0000"/>
        </w:rPr>
        <w:t>&lt;&lt;&lt;&lt;&lt;&lt;&lt;&lt;&lt;&lt;&lt;&lt;&lt;&lt;&lt;&lt;&lt;&lt;&lt;&lt; Next Change &gt;&gt;&gt;&gt;&gt;&gt;&gt;&gt;&gt;&gt;&gt;&gt;&gt;&gt;&gt;&gt;&gt;&gt;&gt;&gt;</w:t>
      </w:r>
    </w:p>
    <w:p w14:paraId="6ADCE208" w14:textId="77777777" w:rsidR="00F04A11" w:rsidRDefault="00F04A11" w:rsidP="00F04A11">
      <w:pPr>
        <w:jc w:val="center"/>
        <w:rPr>
          <w:ins w:id="204" w:author="Author" w:date="2024-10-30T19:20:00Z"/>
          <w:color w:val="FF0000"/>
        </w:rPr>
      </w:pPr>
    </w:p>
    <w:p w14:paraId="36D83A3A" w14:textId="77777777" w:rsidR="00F04A11" w:rsidRDefault="00F04A11" w:rsidP="00F04A11">
      <w:pPr>
        <w:pStyle w:val="4"/>
        <w:ind w:left="864" w:hanging="864"/>
        <w:rPr>
          <w:ins w:id="205" w:author="Author" w:date="2024-10-30T19:20:00Z"/>
          <w:lang w:eastAsia="zh-CN"/>
        </w:rPr>
      </w:pPr>
      <w:ins w:id="206" w:author="Author" w:date="2024-10-30T19:20:00Z">
        <w:r>
          <w:rPr>
            <w:lang w:eastAsia="zh-CN"/>
          </w:rPr>
          <w:t>9.1.1.x3</w:t>
        </w:r>
        <w:r>
          <w:rPr>
            <w:lang w:eastAsia="zh-CN"/>
          </w:rPr>
          <w:tab/>
        </w:r>
      </w:ins>
      <w:ins w:id="207" w:author="Author" w:date="2024-11-22T10:37:00Z">
        <w:r>
          <w:rPr>
            <w:lang w:eastAsia="zh-CN"/>
          </w:rPr>
          <w:tab/>
        </w:r>
      </w:ins>
      <w:ins w:id="208" w:author="Author" w:date="2024-10-30T19:20:00Z">
        <w:r>
          <w:rPr>
            <w:lang w:eastAsia="zh-CN"/>
          </w:rPr>
          <w:t xml:space="preserve">LTM CONFIGURATION UPDATE </w:t>
        </w:r>
      </w:ins>
    </w:p>
    <w:p w14:paraId="203E9D83" w14:textId="77777777" w:rsidR="00F04A11" w:rsidRDefault="00F04A11" w:rsidP="00F04A11">
      <w:pPr>
        <w:widowControl w:val="0"/>
        <w:rPr>
          <w:ins w:id="209" w:author="Author" w:date="2024-10-30T19:20:00Z"/>
        </w:rPr>
      </w:pPr>
      <w:ins w:id="210" w:author="Author" w:date="2024-10-30T19:20:00Z">
        <w:r>
          <w:rPr>
            <w:lang w:eastAsia="zh-CN"/>
          </w:rPr>
          <w:t xml:space="preserve">This message is sent by the </w:t>
        </w:r>
        <w:r>
          <w:t>NG-RAN node</w:t>
        </w:r>
        <w:r>
          <w:rPr>
            <w:vertAlign w:val="subscript"/>
          </w:rPr>
          <w:t>1</w:t>
        </w:r>
        <w:r>
          <w:rPr>
            <w:lang w:eastAsia="zh-CN"/>
          </w:rPr>
          <w:t xml:space="preserve"> to update </w:t>
        </w:r>
        <w:r>
          <w:t>LTM configuration data.</w:t>
        </w:r>
      </w:ins>
    </w:p>
    <w:p w14:paraId="1D2D6749" w14:textId="77777777" w:rsidR="00F04A11" w:rsidRDefault="00F04A11" w:rsidP="00F04A11">
      <w:pPr>
        <w:widowControl w:val="0"/>
        <w:rPr>
          <w:ins w:id="211" w:author="Author" w:date="2024-10-30T19:20:00Z"/>
        </w:rPr>
      </w:pPr>
      <w:ins w:id="212" w:author="Author" w:date="2024-10-30T19:20:00Z">
        <w:r>
          <w:t>Direction: NG-RAN node</w:t>
        </w:r>
        <w:r>
          <w:rPr>
            <w:vertAlign w:val="subscript"/>
          </w:rPr>
          <w:t>1</w:t>
        </w:r>
        <w:r>
          <w:t xml:space="preserve"> </w:t>
        </w:r>
        <w:r>
          <w:rPr>
            <w:rFonts w:ascii="Symbol" w:eastAsia="Symbol" w:hAnsi="Symbol" w:cs="Symbol"/>
          </w:rPr>
          <w:t></w:t>
        </w:r>
        <w:r>
          <w:t xml:space="preserve"> NG-RAN node</w:t>
        </w:r>
        <w:r>
          <w:rPr>
            <w:vertAlign w:val="subscript"/>
          </w:rPr>
          <w:t>2</w:t>
        </w:r>
        <w:r>
          <w:t>.</w:t>
        </w:r>
      </w:ins>
    </w:p>
    <w:p w14:paraId="71E013F0" w14:textId="77777777" w:rsidR="00F04A11" w:rsidRDefault="00F04A11" w:rsidP="00F04A11">
      <w:pPr>
        <w:widowControl w:val="0"/>
        <w:rPr>
          <w:ins w:id="213" w:author="Author" w:date="2024-10-30T19:20:00Z"/>
          <w:i/>
          <w:iCs/>
        </w:rPr>
      </w:pPr>
      <w:ins w:id="214"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04A11" w14:paraId="78387952" w14:textId="77777777" w:rsidTr="000A6BCF">
        <w:trPr>
          <w:ins w:id="21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C69D5C6" w14:textId="77777777" w:rsidR="00F04A11" w:rsidRDefault="00F04A11" w:rsidP="000A6BCF">
            <w:pPr>
              <w:pStyle w:val="TAH"/>
              <w:keepNext w:val="0"/>
              <w:keepLines w:val="0"/>
              <w:widowControl w:val="0"/>
              <w:rPr>
                <w:ins w:id="216" w:author="Author" w:date="2024-10-30T19:20:00Z"/>
                <w:lang w:eastAsia="ja-JP"/>
              </w:rPr>
            </w:pPr>
            <w:ins w:id="217"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33AE2DF" w14:textId="77777777" w:rsidR="00F04A11" w:rsidRDefault="00F04A11" w:rsidP="000A6BCF">
            <w:pPr>
              <w:pStyle w:val="TAH"/>
              <w:keepNext w:val="0"/>
              <w:keepLines w:val="0"/>
              <w:widowControl w:val="0"/>
              <w:rPr>
                <w:ins w:id="218" w:author="Author" w:date="2024-10-30T19:20:00Z"/>
                <w:lang w:eastAsia="ja-JP"/>
              </w:rPr>
            </w:pPr>
            <w:ins w:id="219"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51E6BF7" w14:textId="77777777" w:rsidR="00F04A11" w:rsidRDefault="00F04A11" w:rsidP="000A6BCF">
            <w:pPr>
              <w:pStyle w:val="TAH"/>
              <w:keepNext w:val="0"/>
              <w:keepLines w:val="0"/>
              <w:widowControl w:val="0"/>
              <w:rPr>
                <w:ins w:id="220" w:author="Author" w:date="2024-10-30T19:20:00Z"/>
                <w:lang w:eastAsia="ja-JP"/>
              </w:rPr>
            </w:pPr>
            <w:ins w:id="221"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B20AC3C" w14:textId="77777777" w:rsidR="00F04A11" w:rsidRDefault="00F04A11" w:rsidP="000A6BCF">
            <w:pPr>
              <w:pStyle w:val="TAH"/>
              <w:keepNext w:val="0"/>
              <w:keepLines w:val="0"/>
              <w:widowControl w:val="0"/>
              <w:rPr>
                <w:ins w:id="222" w:author="Author" w:date="2024-10-30T19:20:00Z"/>
                <w:lang w:eastAsia="ja-JP"/>
              </w:rPr>
            </w:pPr>
            <w:ins w:id="223"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F7C5AE7" w14:textId="77777777" w:rsidR="00F04A11" w:rsidRDefault="00F04A11" w:rsidP="000A6BCF">
            <w:pPr>
              <w:pStyle w:val="TAH"/>
              <w:keepNext w:val="0"/>
              <w:keepLines w:val="0"/>
              <w:widowControl w:val="0"/>
              <w:rPr>
                <w:ins w:id="224" w:author="Author" w:date="2024-10-30T19:20:00Z"/>
                <w:lang w:eastAsia="ja-JP"/>
              </w:rPr>
            </w:pPr>
            <w:ins w:id="225"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0B83958" w14:textId="77777777" w:rsidR="00F04A11" w:rsidRDefault="00F04A11" w:rsidP="000A6BCF">
            <w:pPr>
              <w:pStyle w:val="TAH"/>
              <w:keepNext w:val="0"/>
              <w:keepLines w:val="0"/>
              <w:widowControl w:val="0"/>
              <w:rPr>
                <w:ins w:id="226" w:author="Author" w:date="2024-10-30T19:20:00Z"/>
                <w:lang w:eastAsia="ja-JP"/>
              </w:rPr>
            </w:pPr>
            <w:ins w:id="227"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67CAE54" w14:textId="77777777" w:rsidR="00F04A11" w:rsidRDefault="00F04A11" w:rsidP="000A6BCF">
            <w:pPr>
              <w:pStyle w:val="TAH"/>
              <w:keepNext w:val="0"/>
              <w:keepLines w:val="0"/>
              <w:widowControl w:val="0"/>
              <w:rPr>
                <w:ins w:id="228" w:author="Author" w:date="2024-10-30T19:20:00Z"/>
                <w:lang w:eastAsia="ja-JP"/>
              </w:rPr>
            </w:pPr>
            <w:ins w:id="229" w:author="Author" w:date="2024-10-30T19:20:00Z">
              <w:r>
                <w:rPr>
                  <w:lang w:eastAsia="ja-JP"/>
                </w:rPr>
                <w:t>Assigned Criticality</w:t>
              </w:r>
            </w:ins>
          </w:p>
        </w:tc>
      </w:tr>
      <w:tr w:rsidR="00F04A11" w14:paraId="5638230A" w14:textId="77777777" w:rsidTr="000A6BCF">
        <w:trPr>
          <w:ins w:id="23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9933075" w14:textId="77777777" w:rsidR="00F04A11" w:rsidRDefault="00F04A11" w:rsidP="000A6BCF">
            <w:pPr>
              <w:pStyle w:val="TAL"/>
              <w:keepNext w:val="0"/>
              <w:keepLines w:val="0"/>
              <w:widowControl w:val="0"/>
              <w:rPr>
                <w:ins w:id="231" w:author="Author" w:date="2024-10-30T19:20:00Z"/>
                <w:lang w:eastAsia="ja-JP"/>
              </w:rPr>
            </w:pPr>
            <w:ins w:id="232"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EB6C11D" w14:textId="77777777" w:rsidR="00F04A11" w:rsidRDefault="00F04A11" w:rsidP="000A6BCF">
            <w:pPr>
              <w:pStyle w:val="TAL"/>
              <w:keepNext w:val="0"/>
              <w:keepLines w:val="0"/>
              <w:widowControl w:val="0"/>
              <w:rPr>
                <w:ins w:id="233" w:author="Author" w:date="2024-10-30T19:20:00Z"/>
                <w:lang w:eastAsia="ja-JP"/>
              </w:rPr>
            </w:pPr>
            <w:ins w:id="23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1B2963" w14:textId="77777777" w:rsidR="00F04A11" w:rsidRDefault="00F04A11" w:rsidP="000A6BCF">
            <w:pPr>
              <w:pStyle w:val="TAL"/>
              <w:keepNext w:val="0"/>
              <w:keepLines w:val="0"/>
              <w:widowControl w:val="0"/>
              <w:rPr>
                <w:ins w:id="23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10F891D" w14:textId="77777777" w:rsidR="00F04A11" w:rsidRDefault="00F04A11" w:rsidP="000A6BCF">
            <w:pPr>
              <w:pStyle w:val="TAL"/>
              <w:keepNext w:val="0"/>
              <w:keepLines w:val="0"/>
              <w:widowControl w:val="0"/>
              <w:rPr>
                <w:ins w:id="236" w:author="Author" w:date="2024-10-30T19:20:00Z"/>
                <w:lang w:eastAsia="ja-JP"/>
              </w:rPr>
            </w:pPr>
            <w:ins w:id="237"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C0C08AE" w14:textId="77777777" w:rsidR="00F04A11" w:rsidRDefault="00F04A11" w:rsidP="000A6BCF">
            <w:pPr>
              <w:pStyle w:val="TAL"/>
              <w:keepNext w:val="0"/>
              <w:keepLines w:val="0"/>
              <w:widowControl w:val="0"/>
              <w:rPr>
                <w:ins w:id="23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B5F1D2" w14:textId="77777777" w:rsidR="00F04A11" w:rsidRDefault="00F04A11" w:rsidP="000A6BCF">
            <w:pPr>
              <w:pStyle w:val="TAC"/>
              <w:keepNext w:val="0"/>
              <w:keepLines w:val="0"/>
              <w:widowControl w:val="0"/>
              <w:rPr>
                <w:ins w:id="239" w:author="Author" w:date="2024-10-30T19:20:00Z"/>
                <w:lang w:eastAsia="ja-JP"/>
              </w:rPr>
            </w:pPr>
            <w:ins w:id="24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0AF3D0" w14:textId="77777777" w:rsidR="00F04A11" w:rsidRDefault="00F04A11" w:rsidP="000A6BCF">
            <w:pPr>
              <w:pStyle w:val="TAC"/>
              <w:keepNext w:val="0"/>
              <w:keepLines w:val="0"/>
              <w:widowControl w:val="0"/>
              <w:rPr>
                <w:ins w:id="241" w:author="Author" w:date="2024-10-30T19:20:00Z"/>
                <w:lang w:eastAsia="ja-JP"/>
              </w:rPr>
            </w:pPr>
            <w:ins w:id="242" w:author="Author" w:date="2024-10-30T19:20:00Z">
              <w:r>
                <w:rPr>
                  <w:lang w:eastAsia="ja-JP"/>
                </w:rPr>
                <w:t>reject</w:t>
              </w:r>
            </w:ins>
          </w:p>
        </w:tc>
      </w:tr>
      <w:tr w:rsidR="00F04A11" w14:paraId="424BA838" w14:textId="77777777" w:rsidTr="000A6BCF">
        <w:trPr>
          <w:ins w:id="24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2A5247B" w14:textId="77777777" w:rsidR="00F04A11" w:rsidRDefault="00F04A11" w:rsidP="000A6BCF">
            <w:pPr>
              <w:pStyle w:val="TAL"/>
              <w:keepNext w:val="0"/>
              <w:keepLines w:val="0"/>
              <w:widowControl w:val="0"/>
              <w:rPr>
                <w:ins w:id="244" w:author="Author" w:date="2024-10-30T19:20:00Z"/>
                <w:lang w:eastAsia="ja-JP"/>
              </w:rPr>
            </w:pPr>
            <w:ins w:id="245" w:author="Author" w:date="2024-10-30T19:20:00Z">
              <w:r>
                <w:rPr>
                  <w:lang w:eastAsia="ja-JP"/>
                </w:rPr>
                <w:t xml:space="preserve">NG-RAN node 1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475581A" w14:textId="77777777" w:rsidR="00F04A11" w:rsidRDefault="00F04A11" w:rsidP="000A6BCF">
            <w:pPr>
              <w:pStyle w:val="TAL"/>
              <w:keepNext w:val="0"/>
              <w:keepLines w:val="0"/>
              <w:widowControl w:val="0"/>
              <w:rPr>
                <w:ins w:id="246" w:author="Author" w:date="2024-10-30T19:20:00Z"/>
                <w:lang w:eastAsia="ja-JP"/>
              </w:rPr>
            </w:pPr>
            <w:ins w:id="24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4C1B9FC" w14:textId="77777777" w:rsidR="00F04A11" w:rsidRDefault="00F04A11" w:rsidP="000A6BCF">
            <w:pPr>
              <w:pStyle w:val="TAL"/>
              <w:keepNext w:val="0"/>
              <w:keepLines w:val="0"/>
              <w:widowControl w:val="0"/>
              <w:rPr>
                <w:ins w:id="24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708B88A" w14:textId="77777777" w:rsidR="00F04A11" w:rsidRDefault="00F04A11" w:rsidP="000A6BCF">
            <w:pPr>
              <w:pStyle w:val="TAL"/>
              <w:keepNext w:val="0"/>
              <w:keepLines w:val="0"/>
              <w:widowControl w:val="0"/>
              <w:rPr>
                <w:ins w:id="249" w:author="Author" w:date="2024-10-30T19:20:00Z"/>
                <w:lang w:eastAsia="ja-JP"/>
              </w:rPr>
            </w:pPr>
            <w:ins w:id="250"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49C3E40" w14:textId="77777777" w:rsidR="00F04A11" w:rsidRDefault="00F04A11" w:rsidP="000A6BCF">
            <w:pPr>
              <w:pStyle w:val="TAL"/>
              <w:keepNext w:val="0"/>
              <w:keepLines w:val="0"/>
              <w:widowControl w:val="0"/>
              <w:rPr>
                <w:ins w:id="251" w:author="Author" w:date="2024-10-30T19:20:00Z"/>
                <w:lang w:eastAsia="ja-JP"/>
              </w:rPr>
            </w:pPr>
            <w:ins w:id="252"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290D1F54" w14:textId="77777777" w:rsidR="00F04A11" w:rsidRDefault="00F04A11" w:rsidP="000A6BCF">
            <w:pPr>
              <w:pStyle w:val="TAC"/>
              <w:keepNext w:val="0"/>
              <w:keepLines w:val="0"/>
              <w:widowControl w:val="0"/>
              <w:rPr>
                <w:ins w:id="253" w:author="Author" w:date="2024-10-30T19:20:00Z"/>
                <w:lang w:eastAsia="ja-JP"/>
              </w:rPr>
            </w:pPr>
            <w:ins w:id="25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7779994" w14:textId="77777777" w:rsidR="00F04A11" w:rsidRDefault="00F04A11" w:rsidP="000A6BCF">
            <w:pPr>
              <w:pStyle w:val="TAC"/>
              <w:keepNext w:val="0"/>
              <w:keepLines w:val="0"/>
              <w:widowControl w:val="0"/>
              <w:rPr>
                <w:ins w:id="255" w:author="Author" w:date="2024-10-30T19:20:00Z"/>
                <w:lang w:eastAsia="ja-JP"/>
              </w:rPr>
            </w:pPr>
            <w:ins w:id="256" w:author="Author" w:date="2024-10-30T19:20:00Z">
              <w:r>
                <w:rPr>
                  <w:lang w:eastAsia="ja-JP"/>
                </w:rPr>
                <w:t>reject</w:t>
              </w:r>
            </w:ins>
          </w:p>
        </w:tc>
      </w:tr>
      <w:tr w:rsidR="00F04A11" w14:paraId="09C90C3B" w14:textId="77777777" w:rsidTr="000A6BCF">
        <w:trPr>
          <w:ins w:id="25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B814415" w14:textId="77777777" w:rsidR="00F04A11" w:rsidRDefault="00F04A11" w:rsidP="000A6BCF">
            <w:pPr>
              <w:pStyle w:val="TAL"/>
              <w:keepNext w:val="0"/>
              <w:keepLines w:val="0"/>
              <w:widowControl w:val="0"/>
              <w:rPr>
                <w:ins w:id="258" w:author="Author" w:date="2024-10-30T19:20:00Z"/>
                <w:lang w:eastAsia="ja-JP"/>
              </w:rPr>
            </w:pPr>
            <w:ins w:id="259" w:author="Author" w:date="2024-10-30T19:20:00Z">
              <w:r>
                <w:rPr>
                  <w:lang w:eastAsia="ja-JP"/>
                </w:rPr>
                <w:t xml:space="preserve">NG-RAN node 2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91DCE5E" w14:textId="77777777" w:rsidR="00F04A11" w:rsidRDefault="00F04A11" w:rsidP="000A6BCF">
            <w:pPr>
              <w:pStyle w:val="TAL"/>
              <w:keepNext w:val="0"/>
              <w:keepLines w:val="0"/>
              <w:widowControl w:val="0"/>
              <w:rPr>
                <w:ins w:id="260" w:author="Author" w:date="2024-10-30T19:20:00Z"/>
                <w:lang w:eastAsia="ja-JP"/>
              </w:rPr>
            </w:pPr>
            <w:ins w:id="261"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782C5FC" w14:textId="77777777" w:rsidR="00F04A11" w:rsidRDefault="00F04A11" w:rsidP="000A6BCF">
            <w:pPr>
              <w:pStyle w:val="TAL"/>
              <w:keepNext w:val="0"/>
              <w:keepLines w:val="0"/>
              <w:widowControl w:val="0"/>
              <w:rPr>
                <w:ins w:id="26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EF24C96" w14:textId="77777777" w:rsidR="00F04A11" w:rsidRDefault="00F04A11" w:rsidP="000A6BCF">
            <w:pPr>
              <w:pStyle w:val="TAL"/>
              <w:keepNext w:val="0"/>
              <w:keepLines w:val="0"/>
              <w:widowControl w:val="0"/>
              <w:rPr>
                <w:ins w:id="263" w:author="Author" w:date="2024-10-30T19:20:00Z"/>
                <w:lang w:eastAsia="ja-JP"/>
              </w:rPr>
            </w:pPr>
            <w:ins w:id="264"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070C985" w14:textId="77777777" w:rsidR="00F04A11" w:rsidRDefault="00F04A11" w:rsidP="000A6BCF">
            <w:pPr>
              <w:pStyle w:val="TAL"/>
              <w:keepNext w:val="0"/>
              <w:keepLines w:val="0"/>
              <w:widowControl w:val="0"/>
              <w:rPr>
                <w:ins w:id="265" w:author="Author" w:date="2024-10-30T19:20:00Z"/>
                <w:lang w:eastAsia="ja-JP"/>
              </w:rPr>
            </w:pPr>
            <w:ins w:id="266"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11EFC18B" w14:textId="77777777" w:rsidR="00F04A11" w:rsidRDefault="00F04A11" w:rsidP="000A6BCF">
            <w:pPr>
              <w:pStyle w:val="TAC"/>
              <w:keepNext w:val="0"/>
              <w:keepLines w:val="0"/>
              <w:widowControl w:val="0"/>
              <w:rPr>
                <w:ins w:id="267" w:author="Author" w:date="2024-10-30T19:20:00Z"/>
                <w:lang w:eastAsia="ja-JP"/>
              </w:rPr>
            </w:pPr>
            <w:ins w:id="26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5E0BD40" w14:textId="77777777" w:rsidR="00F04A11" w:rsidRDefault="00F04A11" w:rsidP="000A6BCF">
            <w:pPr>
              <w:pStyle w:val="TAC"/>
              <w:keepNext w:val="0"/>
              <w:keepLines w:val="0"/>
              <w:widowControl w:val="0"/>
              <w:rPr>
                <w:ins w:id="269" w:author="Author" w:date="2024-10-30T19:20:00Z"/>
                <w:lang w:eastAsia="ja-JP"/>
              </w:rPr>
            </w:pPr>
            <w:ins w:id="270" w:author="Author" w:date="2024-10-30T19:20:00Z">
              <w:r>
                <w:rPr>
                  <w:lang w:eastAsia="ja-JP"/>
                </w:rPr>
                <w:t>reject</w:t>
              </w:r>
            </w:ins>
          </w:p>
        </w:tc>
      </w:tr>
      <w:tr w:rsidR="00F04A11" w14:paraId="0751F2A5" w14:textId="77777777" w:rsidTr="000A6BCF">
        <w:trPr>
          <w:ins w:id="27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0E6EDF5" w14:textId="77777777" w:rsidR="00F04A11" w:rsidRDefault="00F04A11" w:rsidP="000A6BCF">
            <w:pPr>
              <w:pStyle w:val="TAL"/>
              <w:keepNext w:val="0"/>
              <w:keepLines w:val="0"/>
              <w:widowControl w:val="0"/>
              <w:rPr>
                <w:ins w:id="272" w:author="Author" w:date="2024-10-30T19:20:00Z"/>
                <w:lang w:eastAsia="ja-JP"/>
              </w:rPr>
            </w:pPr>
            <w:ins w:id="273"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36437E29" w14:textId="77777777" w:rsidR="00F04A11" w:rsidRDefault="00F04A11" w:rsidP="000A6BCF">
            <w:pPr>
              <w:pStyle w:val="TAL"/>
              <w:keepNext w:val="0"/>
              <w:keepLines w:val="0"/>
              <w:widowControl w:val="0"/>
              <w:rPr>
                <w:ins w:id="274" w:author="Author" w:date="2024-10-30T19:20:00Z"/>
                <w:lang w:eastAsia="ja-JP"/>
              </w:rPr>
            </w:pPr>
            <w:ins w:id="27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4BC08A" w14:textId="77777777" w:rsidR="00F04A11" w:rsidRDefault="00F04A11" w:rsidP="000A6BCF">
            <w:pPr>
              <w:pStyle w:val="TAL"/>
              <w:keepNext w:val="0"/>
              <w:keepLines w:val="0"/>
              <w:widowControl w:val="0"/>
              <w:rPr>
                <w:ins w:id="27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2644AD" w14:textId="77777777" w:rsidR="00F04A11" w:rsidRDefault="00F04A11" w:rsidP="000A6BCF">
            <w:pPr>
              <w:pStyle w:val="TAL"/>
              <w:keepNext w:val="0"/>
              <w:keepLines w:val="0"/>
              <w:widowControl w:val="0"/>
              <w:rPr>
                <w:ins w:id="277" w:author="Author" w:date="2024-10-30T19:20:00Z"/>
                <w:lang w:eastAsia="ja-JP"/>
              </w:rPr>
            </w:pPr>
            <w:ins w:id="278" w:author="Author" w:date="2024-10-30T19:20:00Z">
              <w:r>
                <w:rPr>
                  <w:lang w:eastAsia="ja-JP"/>
                </w:rPr>
                <w:t>NR CGI</w:t>
              </w:r>
            </w:ins>
          </w:p>
          <w:p w14:paraId="5E2572D1" w14:textId="77777777" w:rsidR="00F04A11" w:rsidRDefault="00F04A11" w:rsidP="000A6BCF">
            <w:pPr>
              <w:pStyle w:val="TAL"/>
              <w:keepNext w:val="0"/>
              <w:keepLines w:val="0"/>
              <w:widowControl w:val="0"/>
              <w:rPr>
                <w:ins w:id="279" w:author="Author" w:date="2024-10-30T19:20:00Z"/>
                <w:lang w:eastAsia="ja-JP"/>
              </w:rPr>
            </w:pPr>
            <w:ins w:id="280"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DB2B130" w14:textId="77777777" w:rsidR="00F04A11" w:rsidRDefault="00F04A11" w:rsidP="000A6BCF">
            <w:pPr>
              <w:pStyle w:val="TAL"/>
              <w:keepNext w:val="0"/>
              <w:keepLines w:val="0"/>
              <w:widowControl w:val="0"/>
              <w:rPr>
                <w:ins w:id="28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44628B" w14:textId="77777777" w:rsidR="00F04A11" w:rsidRDefault="00F04A11" w:rsidP="000A6BCF">
            <w:pPr>
              <w:pStyle w:val="TAC"/>
              <w:keepNext w:val="0"/>
              <w:keepLines w:val="0"/>
              <w:widowControl w:val="0"/>
              <w:rPr>
                <w:ins w:id="282" w:author="Author" w:date="2024-10-30T19:20:00Z"/>
                <w:lang w:eastAsia="ja-JP"/>
              </w:rPr>
            </w:pPr>
            <w:ins w:id="28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853BBE" w14:textId="77777777" w:rsidR="00F04A11" w:rsidRDefault="00F04A11" w:rsidP="000A6BCF">
            <w:pPr>
              <w:pStyle w:val="TAC"/>
              <w:keepNext w:val="0"/>
              <w:keepLines w:val="0"/>
              <w:widowControl w:val="0"/>
              <w:rPr>
                <w:ins w:id="284" w:author="Author" w:date="2024-10-30T19:20:00Z"/>
                <w:lang w:eastAsia="ja-JP"/>
              </w:rPr>
            </w:pPr>
            <w:ins w:id="285" w:author="Author" w:date="2024-10-30T19:20:00Z">
              <w:r>
                <w:rPr>
                  <w:lang w:eastAsia="ja-JP"/>
                </w:rPr>
                <w:t>reject</w:t>
              </w:r>
            </w:ins>
          </w:p>
        </w:tc>
      </w:tr>
      <w:tr w:rsidR="00F04A11" w14:paraId="48056675" w14:textId="77777777" w:rsidTr="000A6BCF">
        <w:trPr>
          <w:trHeight w:val="80"/>
          <w:ins w:id="28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DD658EA" w14:textId="77777777" w:rsidR="00F04A11" w:rsidRDefault="00F04A11" w:rsidP="000A6BCF">
            <w:pPr>
              <w:pStyle w:val="TAL"/>
              <w:keepNext w:val="0"/>
              <w:keepLines w:val="0"/>
              <w:widowControl w:val="0"/>
              <w:rPr>
                <w:ins w:id="287" w:author="Author" w:date="2024-10-30T19:20:00Z"/>
              </w:rPr>
            </w:pPr>
            <w:ins w:id="288"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531DF2F5" w14:textId="77777777" w:rsidR="00F04A11" w:rsidRDefault="00F04A11" w:rsidP="000A6BCF">
            <w:pPr>
              <w:pStyle w:val="TAL"/>
              <w:keepNext w:val="0"/>
              <w:keepLines w:val="0"/>
              <w:widowControl w:val="0"/>
              <w:rPr>
                <w:ins w:id="289" w:author="Author" w:date="2024-10-30T19:20:00Z"/>
              </w:rPr>
            </w:pPr>
            <w:ins w:id="290"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3EFE74D9" w14:textId="77777777" w:rsidR="00F04A11" w:rsidRDefault="00F04A11" w:rsidP="000A6BCF">
            <w:pPr>
              <w:pStyle w:val="TAL"/>
              <w:keepNext w:val="0"/>
              <w:keepLines w:val="0"/>
              <w:widowControl w:val="0"/>
              <w:rPr>
                <w:ins w:id="291"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D58C7D" w14:textId="77777777" w:rsidR="00F04A11" w:rsidRDefault="00F04A11" w:rsidP="000A6BCF">
            <w:pPr>
              <w:pStyle w:val="TAL"/>
              <w:keepNext w:val="0"/>
              <w:keepLines w:val="0"/>
              <w:widowControl w:val="0"/>
              <w:rPr>
                <w:ins w:id="292" w:author="Author" w:date="2024-10-30T19:20:00Z"/>
              </w:rPr>
            </w:pPr>
            <w:ins w:id="293" w:author="Author" w:date="2024-10-30T19:20:00Z">
              <w:r>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57B6138" w14:textId="77777777" w:rsidR="00F04A11" w:rsidRDefault="00F04A11" w:rsidP="000A6BCF">
            <w:pPr>
              <w:pStyle w:val="TAL"/>
              <w:keepNext w:val="0"/>
              <w:keepLines w:val="0"/>
              <w:widowControl w:val="0"/>
              <w:rPr>
                <w:ins w:id="29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4D5199" w14:textId="77777777" w:rsidR="00F04A11" w:rsidRDefault="00F04A11" w:rsidP="000A6BCF">
            <w:pPr>
              <w:pStyle w:val="TAC"/>
              <w:keepNext w:val="0"/>
              <w:keepLines w:val="0"/>
              <w:widowControl w:val="0"/>
              <w:rPr>
                <w:ins w:id="295" w:author="Author" w:date="2024-10-30T19:20:00Z"/>
              </w:rPr>
            </w:pPr>
            <w:ins w:id="296"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66403385" w14:textId="77777777" w:rsidR="00F04A11" w:rsidRDefault="00F04A11" w:rsidP="000A6BCF">
            <w:pPr>
              <w:pStyle w:val="TAC"/>
              <w:keepNext w:val="0"/>
              <w:keepLines w:val="0"/>
              <w:widowControl w:val="0"/>
              <w:rPr>
                <w:ins w:id="297" w:author="Author" w:date="2024-10-30T19:20:00Z"/>
              </w:rPr>
            </w:pPr>
            <w:ins w:id="298" w:author="Author" w:date="2024-10-30T19:20:00Z">
              <w:r>
                <w:rPr>
                  <w:rFonts w:cs="Arial"/>
                </w:rPr>
                <w:t>ignore</w:t>
              </w:r>
            </w:ins>
          </w:p>
        </w:tc>
      </w:tr>
      <w:tr w:rsidR="00F04A11" w14:paraId="29EE77B5" w14:textId="77777777" w:rsidTr="000A6BCF">
        <w:trPr>
          <w:ins w:id="29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2387AFC" w14:textId="77777777" w:rsidR="00F04A11" w:rsidRDefault="00F04A11" w:rsidP="000A6BCF">
            <w:pPr>
              <w:pStyle w:val="TAL"/>
              <w:keepNext w:val="0"/>
              <w:keepLines w:val="0"/>
              <w:widowControl w:val="0"/>
              <w:rPr>
                <w:ins w:id="300" w:author="Author" w:date="2024-10-30T19:20:00Z"/>
                <w:b/>
                <w:bCs/>
              </w:rPr>
            </w:pPr>
            <w:ins w:id="301"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1BD2DF47" w14:textId="77777777" w:rsidR="00F04A11" w:rsidRDefault="00F04A11" w:rsidP="000A6BCF">
            <w:pPr>
              <w:pStyle w:val="TAL"/>
              <w:keepNext w:val="0"/>
              <w:keepLines w:val="0"/>
              <w:widowControl w:val="0"/>
              <w:rPr>
                <w:ins w:id="302" w:author="Author" w:date="2024-10-30T19:20:00Z"/>
              </w:rPr>
            </w:pPr>
            <w:ins w:id="303"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03CC7672" w14:textId="77777777" w:rsidR="00F04A11" w:rsidRDefault="00F04A11" w:rsidP="000A6BCF">
            <w:pPr>
              <w:pStyle w:val="TAL"/>
              <w:keepNext w:val="0"/>
              <w:keepLines w:val="0"/>
              <w:widowControl w:val="0"/>
              <w:rPr>
                <w:ins w:id="304"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55E8AA1C" w14:textId="77777777" w:rsidR="00F04A11" w:rsidRDefault="00F04A11" w:rsidP="000A6BCF">
            <w:pPr>
              <w:pStyle w:val="TAL"/>
              <w:keepNext w:val="0"/>
              <w:keepLines w:val="0"/>
              <w:widowControl w:val="0"/>
              <w:rPr>
                <w:ins w:id="305" w:author="Author" w:date="2024-10-30T19:20:00Z"/>
              </w:rPr>
            </w:pPr>
            <w:ins w:id="306" w:author="Author" w:date="2024-10-30T19:20:00Z">
              <w:r>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59D2E4F0" w14:textId="77777777" w:rsidR="00F04A11" w:rsidRDefault="00F04A11" w:rsidP="000A6BCF">
            <w:pPr>
              <w:pStyle w:val="TAL"/>
              <w:keepNext w:val="0"/>
              <w:keepLines w:val="0"/>
              <w:widowControl w:val="0"/>
              <w:rPr>
                <w:ins w:id="30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A5B331" w14:textId="77777777" w:rsidR="00F04A11" w:rsidRDefault="00F04A11" w:rsidP="000A6BCF">
            <w:pPr>
              <w:pStyle w:val="TAC"/>
              <w:keepNext w:val="0"/>
              <w:keepLines w:val="0"/>
              <w:widowControl w:val="0"/>
              <w:rPr>
                <w:ins w:id="308" w:author="Author" w:date="2024-10-30T19:20:00Z"/>
                <w:rFonts w:cs="Arial"/>
              </w:rPr>
            </w:pPr>
            <w:ins w:id="309"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11D816C6" w14:textId="77777777" w:rsidR="00F04A11" w:rsidRDefault="00F04A11" w:rsidP="000A6BCF">
            <w:pPr>
              <w:pStyle w:val="TAC"/>
              <w:keepNext w:val="0"/>
              <w:keepLines w:val="0"/>
              <w:widowControl w:val="0"/>
              <w:rPr>
                <w:ins w:id="310" w:author="Author" w:date="2024-10-30T19:20:00Z"/>
                <w:rFonts w:cs="Arial"/>
              </w:rPr>
            </w:pPr>
            <w:ins w:id="311" w:author="Author" w:date="2024-10-30T19:20:00Z">
              <w:r>
                <w:rPr>
                  <w:rFonts w:cs="Arial"/>
                </w:rPr>
                <w:t>ignore</w:t>
              </w:r>
            </w:ins>
          </w:p>
        </w:tc>
      </w:tr>
      <w:tr w:rsidR="00F04A11" w14:paraId="5290BFC2" w14:textId="77777777" w:rsidTr="000A6BCF">
        <w:trPr>
          <w:ins w:id="312" w:author="Author" w:date="2024-10-30T19:20: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C73230F" w14:textId="77777777" w:rsidR="00F04A11" w:rsidRDefault="00F04A11" w:rsidP="000A6BCF">
            <w:pPr>
              <w:pStyle w:val="TAL"/>
              <w:keepNext w:val="0"/>
              <w:keepLines w:val="0"/>
              <w:widowControl w:val="0"/>
              <w:rPr>
                <w:ins w:id="313" w:author="Author" w:date="2024-10-30T19:20:00Z"/>
              </w:rPr>
            </w:pPr>
            <w:ins w:id="314" w:author="Author" w:date="2024-10-30T19:20: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14DB28" w14:textId="77777777" w:rsidR="00F04A11" w:rsidRDefault="00F04A11" w:rsidP="000A6BCF">
            <w:pPr>
              <w:pStyle w:val="TAL"/>
              <w:keepNext w:val="0"/>
              <w:keepLines w:val="0"/>
              <w:widowControl w:val="0"/>
              <w:rPr>
                <w:ins w:id="315" w:author="Author" w:date="2024-10-30T19:20:00Z"/>
                <w:lang w:eastAsia="zh-CN"/>
              </w:rPr>
            </w:pPr>
            <w:ins w:id="316" w:author="Author" w:date="2024-10-30T19:20: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2845CD" w14:textId="77777777" w:rsidR="00F04A11" w:rsidRDefault="00F04A11" w:rsidP="000A6BCF">
            <w:pPr>
              <w:pStyle w:val="TAL"/>
              <w:keepNext w:val="0"/>
              <w:keepLines w:val="0"/>
              <w:widowControl w:val="0"/>
              <w:rPr>
                <w:ins w:id="317" w:author="Author" w:date="2024-10-30T19:20: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B0AB31E" w14:textId="77777777" w:rsidR="00F04A11" w:rsidRDefault="00F04A11" w:rsidP="000A6BCF">
            <w:pPr>
              <w:pStyle w:val="TAL"/>
              <w:keepNext w:val="0"/>
              <w:keepLines w:val="0"/>
              <w:widowControl w:val="0"/>
              <w:rPr>
                <w:ins w:id="318" w:author="Author" w:date="2024-10-30T19:20:00Z"/>
                <w:rFonts w:eastAsia="Batang"/>
                <w:bCs/>
              </w:rPr>
            </w:pPr>
            <w:ins w:id="319" w:author="Author" w:date="2024-10-30T19:20:00Z">
              <w:r>
                <w:rPr>
                  <w:rFonts w:eastAsia="Batang"/>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4868A72" w14:textId="77777777" w:rsidR="00F04A11" w:rsidRDefault="00F04A11" w:rsidP="000A6BCF">
            <w:pPr>
              <w:pStyle w:val="TAR"/>
              <w:jc w:val="left"/>
              <w:rPr>
                <w:ins w:id="320" w:author="Author" w:date="2024-10-30T19:2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7A1DB2" w14:textId="77777777" w:rsidR="00F04A11" w:rsidRDefault="00F04A11" w:rsidP="000A6BCF">
            <w:pPr>
              <w:pStyle w:val="TAC"/>
              <w:keepNext w:val="0"/>
              <w:keepLines w:val="0"/>
              <w:widowControl w:val="0"/>
              <w:rPr>
                <w:ins w:id="321" w:author="Author" w:date="2024-10-30T19:20:00Z"/>
                <w:rFonts w:eastAsia="SimSun"/>
                <w:lang w:eastAsia="zh-CN"/>
              </w:rPr>
            </w:pPr>
            <w:ins w:id="322" w:author="Author" w:date="2024-10-30T19:20: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D1E6D2" w14:textId="77777777" w:rsidR="00F04A11" w:rsidRDefault="00F04A11" w:rsidP="000A6BCF">
            <w:pPr>
              <w:pStyle w:val="TAC"/>
              <w:keepNext w:val="0"/>
              <w:keepLines w:val="0"/>
              <w:widowControl w:val="0"/>
              <w:rPr>
                <w:ins w:id="323" w:author="Author" w:date="2024-10-30T19:20:00Z"/>
                <w:rFonts w:cs="Arial"/>
              </w:rPr>
            </w:pPr>
            <w:ins w:id="324" w:author="Author" w:date="2025-01-07T09:47:00Z">
              <w:r>
                <w:rPr>
                  <w:rFonts w:cs="Arial"/>
                </w:rPr>
                <w:t>i</w:t>
              </w:r>
            </w:ins>
            <w:ins w:id="325" w:author="Author" w:date="2024-10-30T19:20:00Z">
              <w:r>
                <w:rPr>
                  <w:rFonts w:cs="Arial"/>
                </w:rPr>
                <w:t>gnore</w:t>
              </w:r>
            </w:ins>
          </w:p>
        </w:tc>
      </w:tr>
      <w:tr w:rsidR="00F04A11" w14:paraId="65F8C884" w14:textId="77777777" w:rsidTr="000A6BCF">
        <w:trPr>
          <w:ins w:id="326" w:author="Author" w:date="2024-11-21T15:4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6195B88" w14:textId="77777777" w:rsidR="00F04A11" w:rsidRPr="00147EB0" w:rsidRDefault="00F04A11" w:rsidP="000A6BCF">
            <w:pPr>
              <w:pStyle w:val="TAL"/>
              <w:keepNext w:val="0"/>
              <w:keepLines w:val="0"/>
              <w:widowControl w:val="0"/>
              <w:rPr>
                <w:ins w:id="327" w:author="Author" w:date="2024-11-21T15:44:00Z"/>
                <w:rPrChange w:id="328" w:author="Author" w:date="2024-11-21T15:45:00Z">
                  <w:rPr>
                    <w:ins w:id="329" w:author="Author" w:date="2024-11-21T15:44:00Z"/>
                    <w:strike/>
                    <w:highlight w:val="yellow"/>
                  </w:rPr>
                </w:rPrChange>
              </w:rPr>
            </w:pPr>
            <w:ins w:id="330" w:author="Author" w:date="2024-11-21T15:45:00Z">
              <w:r>
                <w:t>CSI-RS Resource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5D93304" w14:textId="77777777" w:rsidR="00F04A11" w:rsidRPr="00147EB0" w:rsidRDefault="00F04A11" w:rsidP="000A6BCF">
            <w:pPr>
              <w:pStyle w:val="TAL"/>
              <w:keepNext w:val="0"/>
              <w:keepLines w:val="0"/>
              <w:widowControl w:val="0"/>
              <w:rPr>
                <w:ins w:id="331" w:author="Author" w:date="2024-11-21T15:44:00Z"/>
                <w:lang w:eastAsia="zh-CN"/>
                <w:rPrChange w:id="332" w:author="Author" w:date="2024-11-21T15:45:00Z">
                  <w:rPr>
                    <w:ins w:id="333" w:author="Author" w:date="2024-11-21T15:44:00Z"/>
                    <w:strike/>
                    <w:highlight w:val="yellow"/>
                    <w:lang w:eastAsia="zh-CN"/>
                  </w:rPr>
                </w:rPrChange>
              </w:rPr>
            </w:pPr>
            <w:ins w:id="334" w:author="Author" w:date="2024-11-21T15:45: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870CA6" w14:textId="77777777" w:rsidR="00F04A11" w:rsidRPr="00147EB0" w:rsidRDefault="00F04A11" w:rsidP="000A6BCF">
            <w:pPr>
              <w:pStyle w:val="TAL"/>
              <w:keepNext w:val="0"/>
              <w:keepLines w:val="0"/>
              <w:widowControl w:val="0"/>
              <w:rPr>
                <w:ins w:id="335" w:author="Author" w:date="2024-11-21T15:44:00Z"/>
                <w:i/>
                <w:rPrChange w:id="336" w:author="Author" w:date="2024-11-21T15:45:00Z">
                  <w:rPr>
                    <w:ins w:id="337" w:author="Author" w:date="2024-11-21T15:44:00Z"/>
                    <w:i/>
                    <w:strike/>
                    <w:highlight w:val="yellow"/>
                  </w:rPr>
                </w:rPrChange>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FFD213C" w14:textId="77777777" w:rsidR="00F04A11" w:rsidRPr="00147EB0" w:rsidRDefault="00F04A11" w:rsidP="000A6BCF">
            <w:pPr>
              <w:pStyle w:val="TAL"/>
              <w:keepNext w:val="0"/>
              <w:keepLines w:val="0"/>
              <w:widowControl w:val="0"/>
              <w:rPr>
                <w:ins w:id="338" w:author="Author" w:date="2024-11-21T15:44:00Z"/>
                <w:rFonts w:eastAsia="Batang"/>
                <w:bCs/>
                <w:rPrChange w:id="339" w:author="Author" w:date="2024-11-21T15:45:00Z">
                  <w:rPr>
                    <w:ins w:id="340" w:author="Author" w:date="2024-11-21T15:44:00Z"/>
                    <w:rFonts w:eastAsia="Batang"/>
                    <w:bCs/>
                    <w:strike/>
                    <w:highlight w:val="yellow"/>
                  </w:rPr>
                </w:rPrChange>
              </w:rPr>
            </w:pPr>
            <w:ins w:id="341" w:author="Author" w:date="2024-11-21T15:45: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CF0C7F9" w14:textId="77777777" w:rsidR="00F04A11" w:rsidRPr="00147EB0" w:rsidRDefault="00F04A11" w:rsidP="000A6BCF">
            <w:pPr>
              <w:pStyle w:val="TAR"/>
              <w:jc w:val="left"/>
              <w:rPr>
                <w:ins w:id="342" w:author="Author" w:date="2024-11-21T15:44:00Z"/>
                <w:rPrChange w:id="343" w:author="Author" w:date="2024-11-21T15:45:00Z">
                  <w:rPr>
                    <w:ins w:id="344" w:author="Author" w:date="2024-11-21T15:44:00Z"/>
                    <w:strike/>
                    <w:highlight w:val="yellow"/>
                  </w:rPr>
                </w:rPrChang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3478BD" w14:textId="77777777" w:rsidR="00F04A11" w:rsidRPr="00147EB0" w:rsidRDefault="00F04A11" w:rsidP="000A6BCF">
            <w:pPr>
              <w:pStyle w:val="TAC"/>
              <w:keepNext w:val="0"/>
              <w:keepLines w:val="0"/>
              <w:widowControl w:val="0"/>
              <w:rPr>
                <w:ins w:id="345" w:author="Author" w:date="2024-11-21T15:44:00Z"/>
                <w:rPrChange w:id="346" w:author="Author" w:date="2024-11-21T15:45:00Z">
                  <w:rPr>
                    <w:ins w:id="347" w:author="Author" w:date="2024-11-21T15:44:00Z"/>
                    <w:strike/>
                    <w:highlight w:val="yellow"/>
                  </w:rPr>
                </w:rPrChange>
              </w:rPr>
            </w:pPr>
            <w:ins w:id="348" w:author="Author" w:date="2024-11-21T15:45: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08F056" w14:textId="77777777" w:rsidR="00F04A11" w:rsidRPr="00147EB0" w:rsidRDefault="00F04A11" w:rsidP="000A6BCF">
            <w:pPr>
              <w:pStyle w:val="TAC"/>
              <w:keepNext w:val="0"/>
              <w:keepLines w:val="0"/>
              <w:widowControl w:val="0"/>
              <w:rPr>
                <w:ins w:id="349" w:author="Author" w:date="2024-11-21T15:44:00Z"/>
                <w:rFonts w:cs="Arial"/>
                <w:rPrChange w:id="350" w:author="Author" w:date="2024-11-21T15:45:00Z">
                  <w:rPr>
                    <w:ins w:id="351" w:author="Author" w:date="2024-11-21T15:44:00Z"/>
                    <w:rFonts w:cs="Arial"/>
                    <w:strike/>
                    <w:highlight w:val="yellow"/>
                  </w:rPr>
                </w:rPrChange>
              </w:rPr>
            </w:pPr>
            <w:ins w:id="352" w:author="Author" w:date="2024-11-21T15:45:00Z">
              <w:r>
                <w:rPr>
                  <w:rFonts w:cs="Arial"/>
                </w:rPr>
                <w:t>ignore</w:t>
              </w:r>
            </w:ins>
          </w:p>
        </w:tc>
      </w:tr>
    </w:tbl>
    <w:p w14:paraId="14314F6A" w14:textId="77777777" w:rsidR="00F04A11" w:rsidRDefault="00F04A11" w:rsidP="00F04A11">
      <w:pPr>
        <w:rPr>
          <w:ins w:id="353" w:author="Author" w:date="2024-10-30T19:20:00Z"/>
          <w:lang w:eastAsia="zh-CN"/>
        </w:rPr>
      </w:pPr>
    </w:p>
    <w:p w14:paraId="42C058B8" w14:textId="77777777" w:rsidR="00F04A11" w:rsidRDefault="00F04A11" w:rsidP="00F04A11">
      <w:pPr>
        <w:rPr>
          <w:ins w:id="354" w:author="Author" w:date="2024-10-30T19:20:00Z"/>
          <w:lang w:eastAsia="zh-CN"/>
        </w:rPr>
      </w:pPr>
    </w:p>
    <w:p w14:paraId="6818620F" w14:textId="77777777" w:rsidR="00F04A11" w:rsidRDefault="00F04A11" w:rsidP="00F04A11">
      <w:pPr>
        <w:pStyle w:val="4"/>
        <w:ind w:left="864" w:hanging="864"/>
        <w:rPr>
          <w:ins w:id="355" w:author="Author" w:date="2024-10-30T19:20:00Z"/>
          <w:lang w:eastAsia="zh-CN"/>
        </w:rPr>
      </w:pPr>
      <w:ins w:id="356" w:author="Author" w:date="2024-10-30T19:20:00Z">
        <w:r>
          <w:rPr>
            <w:lang w:eastAsia="zh-CN"/>
          </w:rPr>
          <w:t>9.1.1.x4</w:t>
        </w:r>
        <w:r>
          <w:rPr>
            <w:lang w:eastAsia="zh-CN"/>
          </w:rPr>
          <w:tab/>
        </w:r>
      </w:ins>
      <w:ins w:id="357" w:author="Author" w:date="2024-11-21T22:00:00Z">
        <w:r>
          <w:rPr>
            <w:lang w:eastAsia="zh-CN"/>
          </w:rPr>
          <w:t xml:space="preserve"> </w:t>
        </w:r>
      </w:ins>
      <w:ins w:id="358" w:author="Author" w:date="2024-10-30T19:20:00Z">
        <w:r>
          <w:rPr>
            <w:lang w:eastAsia="zh-CN"/>
          </w:rPr>
          <w:t>LTM CONFIGURATION UPDATE ACKNOWLEDGE</w:t>
        </w:r>
      </w:ins>
    </w:p>
    <w:p w14:paraId="0A76C3C7" w14:textId="77777777" w:rsidR="00F04A11" w:rsidRDefault="00F04A11" w:rsidP="00F04A11">
      <w:pPr>
        <w:widowControl w:val="0"/>
        <w:rPr>
          <w:ins w:id="359" w:author="Author" w:date="2024-10-30T19:20:00Z"/>
        </w:rPr>
      </w:pPr>
      <w:ins w:id="360" w:author="Author" w:date="2024-10-30T19:20:00Z">
        <w:r>
          <w:rPr>
            <w:lang w:eastAsia="zh-CN"/>
          </w:rPr>
          <w:t xml:space="preserve">This message is sent by the NG-RAN </w:t>
        </w:r>
        <w:r>
          <w:t>node</w:t>
        </w:r>
        <w:r>
          <w:rPr>
            <w:vertAlign w:val="subscript"/>
          </w:rPr>
          <w:t>2</w:t>
        </w:r>
        <w:r>
          <w:rPr>
            <w:lang w:eastAsia="zh-CN"/>
          </w:rPr>
          <w:t xml:space="preserve"> to inform the NG-RAN </w:t>
        </w:r>
        <w:r>
          <w:t>node</w:t>
        </w:r>
        <w:r>
          <w:rPr>
            <w:vertAlign w:val="subscript"/>
          </w:rPr>
          <w:t>1</w:t>
        </w:r>
        <w:r>
          <w:rPr>
            <w:lang w:eastAsia="zh-CN"/>
          </w:rPr>
          <w:t xml:space="preserve"> </w:t>
        </w:r>
        <w:r>
          <w:t>to acknowledge update of information associated to an LTM configuration.</w:t>
        </w:r>
      </w:ins>
    </w:p>
    <w:p w14:paraId="0941531B" w14:textId="77777777" w:rsidR="00F04A11" w:rsidRDefault="00F04A11" w:rsidP="00F04A11">
      <w:pPr>
        <w:widowControl w:val="0"/>
        <w:rPr>
          <w:ins w:id="361" w:author="Author" w:date="2024-10-30T19:20:00Z"/>
        </w:rPr>
      </w:pPr>
      <w:ins w:id="362" w:author="Author" w:date="2024-10-30T19:20:00Z">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ins>
    </w:p>
    <w:p w14:paraId="2A1DF3EC" w14:textId="77777777" w:rsidR="00F04A11" w:rsidRDefault="00F04A11" w:rsidP="00F04A11">
      <w:pPr>
        <w:widowControl w:val="0"/>
        <w:rPr>
          <w:ins w:id="363" w:author="Author" w:date="2024-10-30T19:20:00Z"/>
          <w:i/>
          <w:iCs/>
        </w:rPr>
      </w:pPr>
      <w:ins w:id="364"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04A11" w14:paraId="5D928F8A" w14:textId="77777777" w:rsidTr="000A6BCF">
        <w:trPr>
          <w:ins w:id="36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A2378A7" w14:textId="77777777" w:rsidR="00F04A11" w:rsidRDefault="00F04A11" w:rsidP="000A6BCF">
            <w:pPr>
              <w:pStyle w:val="TAH"/>
              <w:keepNext w:val="0"/>
              <w:keepLines w:val="0"/>
              <w:widowControl w:val="0"/>
              <w:rPr>
                <w:ins w:id="366" w:author="Author" w:date="2024-10-30T19:20:00Z"/>
                <w:lang w:eastAsia="ja-JP"/>
              </w:rPr>
            </w:pPr>
            <w:ins w:id="367"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DD8894B" w14:textId="77777777" w:rsidR="00F04A11" w:rsidRDefault="00F04A11" w:rsidP="000A6BCF">
            <w:pPr>
              <w:pStyle w:val="TAH"/>
              <w:keepNext w:val="0"/>
              <w:keepLines w:val="0"/>
              <w:widowControl w:val="0"/>
              <w:rPr>
                <w:ins w:id="368" w:author="Author" w:date="2024-10-30T19:20:00Z"/>
                <w:lang w:eastAsia="ja-JP"/>
              </w:rPr>
            </w:pPr>
            <w:ins w:id="369"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717C7EF" w14:textId="77777777" w:rsidR="00F04A11" w:rsidRDefault="00F04A11" w:rsidP="000A6BCF">
            <w:pPr>
              <w:pStyle w:val="TAH"/>
              <w:keepNext w:val="0"/>
              <w:keepLines w:val="0"/>
              <w:widowControl w:val="0"/>
              <w:rPr>
                <w:ins w:id="370" w:author="Author" w:date="2024-10-30T19:20:00Z"/>
                <w:lang w:eastAsia="ja-JP"/>
              </w:rPr>
            </w:pPr>
            <w:ins w:id="371"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65DCC75" w14:textId="77777777" w:rsidR="00F04A11" w:rsidRDefault="00F04A11" w:rsidP="000A6BCF">
            <w:pPr>
              <w:pStyle w:val="TAH"/>
              <w:keepNext w:val="0"/>
              <w:keepLines w:val="0"/>
              <w:widowControl w:val="0"/>
              <w:rPr>
                <w:ins w:id="372" w:author="Author" w:date="2024-10-30T19:20:00Z"/>
                <w:lang w:eastAsia="ja-JP"/>
              </w:rPr>
            </w:pPr>
            <w:ins w:id="373"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779538F" w14:textId="77777777" w:rsidR="00F04A11" w:rsidRDefault="00F04A11" w:rsidP="000A6BCF">
            <w:pPr>
              <w:pStyle w:val="TAH"/>
              <w:keepNext w:val="0"/>
              <w:keepLines w:val="0"/>
              <w:widowControl w:val="0"/>
              <w:rPr>
                <w:ins w:id="374" w:author="Author" w:date="2024-10-30T19:20:00Z"/>
                <w:lang w:eastAsia="ja-JP"/>
              </w:rPr>
            </w:pPr>
            <w:ins w:id="375"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487717C" w14:textId="77777777" w:rsidR="00F04A11" w:rsidRDefault="00F04A11" w:rsidP="000A6BCF">
            <w:pPr>
              <w:pStyle w:val="TAH"/>
              <w:keepNext w:val="0"/>
              <w:keepLines w:val="0"/>
              <w:widowControl w:val="0"/>
              <w:rPr>
                <w:ins w:id="376" w:author="Author" w:date="2024-10-30T19:20:00Z"/>
                <w:lang w:eastAsia="ja-JP"/>
              </w:rPr>
            </w:pPr>
            <w:ins w:id="377"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B198866" w14:textId="77777777" w:rsidR="00F04A11" w:rsidRDefault="00F04A11" w:rsidP="000A6BCF">
            <w:pPr>
              <w:pStyle w:val="TAH"/>
              <w:keepNext w:val="0"/>
              <w:keepLines w:val="0"/>
              <w:widowControl w:val="0"/>
              <w:rPr>
                <w:ins w:id="378" w:author="Author" w:date="2024-10-30T19:20:00Z"/>
                <w:lang w:eastAsia="ja-JP"/>
              </w:rPr>
            </w:pPr>
            <w:ins w:id="379" w:author="Author" w:date="2024-10-30T19:20:00Z">
              <w:r>
                <w:rPr>
                  <w:lang w:eastAsia="ja-JP"/>
                </w:rPr>
                <w:t>Assigned Criticality</w:t>
              </w:r>
            </w:ins>
          </w:p>
        </w:tc>
      </w:tr>
      <w:tr w:rsidR="00F04A11" w14:paraId="5781FDE8" w14:textId="77777777" w:rsidTr="000A6BCF">
        <w:trPr>
          <w:ins w:id="38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A997CD8" w14:textId="77777777" w:rsidR="00F04A11" w:rsidRDefault="00F04A11" w:rsidP="000A6BCF">
            <w:pPr>
              <w:pStyle w:val="TAL"/>
              <w:keepNext w:val="0"/>
              <w:keepLines w:val="0"/>
              <w:widowControl w:val="0"/>
              <w:rPr>
                <w:ins w:id="381" w:author="Author" w:date="2024-10-30T19:20:00Z"/>
                <w:lang w:eastAsia="ja-JP"/>
              </w:rPr>
            </w:pPr>
            <w:ins w:id="382"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D5750E5" w14:textId="77777777" w:rsidR="00F04A11" w:rsidRDefault="00F04A11" w:rsidP="000A6BCF">
            <w:pPr>
              <w:pStyle w:val="TAL"/>
              <w:keepNext w:val="0"/>
              <w:keepLines w:val="0"/>
              <w:widowControl w:val="0"/>
              <w:rPr>
                <w:ins w:id="383" w:author="Author" w:date="2024-10-30T19:20:00Z"/>
                <w:lang w:eastAsia="ja-JP"/>
              </w:rPr>
            </w:pPr>
            <w:ins w:id="38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C746A5" w14:textId="77777777" w:rsidR="00F04A11" w:rsidRDefault="00F04A11" w:rsidP="000A6BCF">
            <w:pPr>
              <w:pStyle w:val="TAL"/>
              <w:keepNext w:val="0"/>
              <w:keepLines w:val="0"/>
              <w:widowControl w:val="0"/>
              <w:rPr>
                <w:ins w:id="38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CEDFF88" w14:textId="77777777" w:rsidR="00F04A11" w:rsidRDefault="00F04A11" w:rsidP="000A6BCF">
            <w:pPr>
              <w:pStyle w:val="TAL"/>
              <w:keepNext w:val="0"/>
              <w:keepLines w:val="0"/>
              <w:widowControl w:val="0"/>
              <w:rPr>
                <w:ins w:id="386" w:author="Author" w:date="2024-10-30T19:20:00Z"/>
                <w:lang w:eastAsia="ja-JP"/>
              </w:rPr>
            </w:pPr>
            <w:ins w:id="387"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170EB36" w14:textId="77777777" w:rsidR="00F04A11" w:rsidRDefault="00F04A11" w:rsidP="000A6BCF">
            <w:pPr>
              <w:pStyle w:val="TAL"/>
              <w:keepNext w:val="0"/>
              <w:keepLines w:val="0"/>
              <w:widowControl w:val="0"/>
              <w:rPr>
                <w:ins w:id="38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3FC322F" w14:textId="77777777" w:rsidR="00F04A11" w:rsidRDefault="00F04A11" w:rsidP="000A6BCF">
            <w:pPr>
              <w:pStyle w:val="TAC"/>
              <w:keepNext w:val="0"/>
              <w:keepLines w:val="0"/>
              <w:widowControl w:val="0"/>
              <w:rPr>
                <w:ins w:id="389" w:author="Author" w:date="2024-10-30T19:20:00Z"/>
                <w:lang w:eastAsia="ja-JP"/>
              </w:rPr>
            </w:pPr>
            <w:ins w:id="39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1E1E6D" w14:textId="77777777" w:rsidR="00F04A11" w:rsidRDefault="00F04A11" w:rsidP="000A6BCF">
            <w:pPr>
              <w:pStyle w:val="TAC"/>
              <w:keepNext w:val="0"/>
              <w:keepLines w:val="0"/>
              <w:widowControl w:val="0"/>
              <w:rPr>
                <w:ins w:id="391" w:author="Author" w:date="2024-10-30T19:20:00Z"/>
                <w:lang w:eastAsia="ja-JP"/>
              </w:rPr>
            </w:pPr>
            <w:ins w:id="392" w:author="Author" w:date="2024-10-30T19:20:00Z">
              <w:r>
                <w:rPr>
                  <w:lang w:eastAsia="ja-JP"/>
                </w:rPr>
                <w:t>reject</w:t>
              </w:r>
            </w:ins>
          </w:p>
        </w:tc>
      </w:tr>
      <w:tr w:rsidR="00F04A11" w14:paraId="1530FA6F" w14:textId="77777777" w:rsidTr="000A6BCF">
        <w:trPr>
          <w:ins w:id="39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0F6A3F8" w14:textId="77777777" w:rsidR="00F04A11" w:rsidRDefault="00F04A11" w:rsidP="000A6BCF">
            <w:pPr>
              <w:pStyle w:val="TAL"/>
              <w:keepNext w:val="0"/>
              <w:keepLines w:val="0"/>
              <w:widowControl w:val="0"/>
              <w:rPr>
                <w:ins w:id="394" w:author="Author" w:date="2024-10-30T19:20:00Z"/>
                <w:lang w:eastAsia="ja-JP"/>
              </w:rPr>
            </w:pPr>
            <w:ins w:id="395" w:author="Author" w:date="2024-10-30T19:20:00Z">
              <w:r>
                <w:rPr>
                  <w:lang w:eastAsia="ja-JP"/>
                </w:rPr>
                <w:t xml:space="preserve">NG-RAN node 1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0FD3026" w14:textId="77777777" w:rsidR="00F04A11" w:rsidRDefault="00F04A11" w:rsidP="000A6BCF">
            <w:pPr>
              <w:pStyle w:val="TAL"/>
              <w:keepNext w:val="0"/>
              <w:keepLines w:val="0"/>
              <w:widowControl w:val="0"/>
              <w:rPr>
                <w:ins w:id="396" w:author="Author" w:date="2024-10-30T19:20:00Z"/>
                <w:lang w:eastAsia="ja-JP"/>
              </w:rPr>
            </w:pPr>
            <w:ins w:id="39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C2CC71F" w14:textId="77777777" w:rsidR="00F04A11" w:rsidRDefault="00F04A11" w:rsidP="000A6BCF">
            <w:pPr>
              <w:pStyle w:val="TAL"/>
              <w:keepNext w:val="0"/>
              <w:keepLines w:val="0"/>
              <w:widowControl w:val="0"/>
              <w:rPr>
                <w:ins w:id="39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CDFB546" w14:textId="77777777" w:rsidR="00F04A11" w:rsidRDefault="00F04A11" w:rsidP="000A6BCF">
            <w:pPr>
              <w:pStyle w:val="TAL"/>
              <w:keepNext w:val="0"/>
              <w:keepLines w:val="0"/>
              <w:widowControl w:val="0"/>
              <w:rPr>
                <w:ins w:id="399" w:author="Author" w:date="2024-10-30T19:20:00Z"/>
                <w:lang w:eastAsia="ja-JP"/>
              </w:rPr>
            </w:pPr>
            <w:ins w:id="400"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D3A0893" w14:textId="77777777" w:rsidR="00F04A11" w:rsidRDefault="00F04A11" w:rsidP="000A6BCF">
            <w:pPr>
              <w:pStyle w:val="TAL"/>
              <w:keepNext w:val="0"/>
              <w:keepLines w:val="0"/>
              <w:widowControl w:val="0"/>
              <w:rPr>
                <w:ins w:id="401" w:author="Author" w:date="2024-10-30T19:20:00Z"/>
                <w:lang w:eastAsia="ja-JP"/>
              </w:rPr>
            </w:pPr>
            <w:ins w:id="402"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5667ABD5" w14:textId="77777777" w:rsidR="00F04A11" w:rsidRDefault="00F04A11" w:rsidP="000A6BCF">
            <w:pPr>
              <w:pStyle w:val="TAC"/>
              <w:keepNext w:val="0"/>
              <w:keepLines w:val="0"/>
              <w:widowControl w:val="0"/>
              <w:rPr>
                <w:ins w:id="403" w:author="Author" w:date="2024-10-30T19:20:00Z"/>
                <w:lang w:eastAsia="ja-JP"/>
              </w:rPr>
            </w:pPr>
            <w:ins w:id="40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237E3F4" w14:textId="77777777" w:rsidR="00F04A11" w:rsidRDefault="00F04A11" w:rsidP="000A6BCF">
            <w:pPr>
              <w:pStyle w:val="TAC"/>
              <w:keepNext w:val="0"/>
              <w:keepLines w:val="0"/>
              <w:widowControl w:val="0"/>
              <w:rPr>
                <w:ins w:id="405" w:author="Author" w:date="2024-10-30T19:20:00Z"/>
                <w:lang w:eastAsia="ja-JP"/>
              </w:rPr>
            </w:pPr>
            <w:ins w:id="406" w:author="Author" w:date="2024-10-30T19:20:00Z">
              <w:r>
                <w:rPr>
                  <w:lang w:eastAsia="ja-JP"/>
                </w:rPr>
                <w:t>reject</w:t>
              </w:r>
            </w:ins>
          </w:p>
        </w:tc>
      </w:tr>
      <w:tr w:rsidR="00F04A11" w14:paraId="79A24574" w14:textId="77777777" w:rsidTr="000A6BCF">
        <w:trPr>
          <w:ins w:id="40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304324B" w14:textId="77777777" w:rsidR="00F04A11" w:rsidRDefault="00F04A11" w:rsidP="000A6BCF">
            <w:pPr>
              <w:pStyle w:val="TAL"/>
              <w:keepNext w:val="0"/>
              <w:keepLines w:val="0"/>
              <w:widowControl w:val="0"/>
              <w:rPr>
                <w:ins w:id="408" w:author="Author" w:date="2024-10-30T19:20:00Z"/>
                <w:lang w:eastAsia="ja-JP"/>
              </w:rPr>
            </w:pPr>
            <w:ins w:id="409" w:author="Author" w:date="2024-10-30T19:20:00Z">
              <w:r>
                <w:rPr>
                  <w:lang w:eastAsia="ja-JP"/>
                </w:rPr>
                <w:t xml:space="preserve">NG-RAN node 2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30A230A" w14:textId="77777777" w:rsidR="00F04A11" w:rsidRDefault="00F04A11" w:rsidP="000A6BCF">
            <w:pPr>
              <w:pStyle w:val="TAL"/>
              <w:keepNext w:val="0"/>
              <w:keepLines w:val="0"/>
              <w:widowControl w:val="0"/>
              <w:rPr>
                <w:ins w:id="410" w:author="Author" w:date="2024-10-30T19:20:00Z"/>
                <w:lang w:eastAsia="ja-JP"/>
              </w:rPr>
            </w:pPr>
            <w:ins w:id="41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EF0E86" w14:textId="77777777" w:rsidR="00F04A11" w:rsidRDefault="00F04A11" w:rsidP="000A6BCF">
            <w:pPr>
              <w:pStyle w:val="TAL"/>
              <w:keepNext w:val="0"/>
              <w:keepLines w:val="0"/>
              <w:widowControl w:val="0"/>
              <w:rPr>
                <w:ins w:id="41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C0D06FE" w14:textId="77777777" w:rsidR="00F04A11" w:rsidRDefault="00F04A11" w:rsidP="000A6BCF">
            <w:pPr>
              <w:pStyle w:val="TAL"/>
              <w:keepNext w:val="0"/>
              <w:keepLines w:val="0"/>
              <w:widowControl w:val="0"/>
              <w:rPr>
                <w:ins w:id="413" w:author="Author" w:date="2024-10-30T19:20:00Z"/>
                <w:lang w:eastAsia="ja-JP"/>
              </w:rPr>
            </w:pPr>
            <w:ins w:id="414"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AD20FB9" w14:textId="77777777" w:rsidR="00F04A11" w:rsidRDefault="00F04A11" w:rsidP="000A6BCF">
            <w:pPr>
              <w:pStyle w:val="TAL"/>
              <w:keepNext w:val="0"/>
              <w:keepLines w:val="0"/>
              <w:widowControl w:val="0"/>
              <w:rPr>
                <w:ins w:id="415" w:author="Author" w:date="2024-10-30T19:20:00Z"/>
                <w:lang w:eastAsia="ja-JP"/>
              </w:rPr>
            </w:pPr>
            <w:ins w:id="416"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37B1F0B1" w14:textId="77777777" w:rsidR="00F04A11" w:rsidRDefault="00F04A11" w:rsidP="000A6BCF">
            <w:pPr>
              <w:pStyle w:val="TAC"/>
              <w:keepNext w:val="0"/>
              <w:keepLines w:val="0"/>
              <w:widowControl w:val="0"/>
              <w:rPr>
                <w:ins w:id="417" w:author="Author" w:date="2024-10-30T19:20:00Z"/>
                <w:lang w:eastAsia="ja-JP"/>
              </w:rPr>
            </w:pPr>
            <w:ins w:id="41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6B90E4" w14:textId="77777777" w:rsidR="00F04A11" w:rsidRDefault="00F04A11" w:rsidP="000A6BCF">
            <w:pPr>
              <w:pStyle w:val="TAC"/>
              <w:keepNext w:val="0"/>
              <w:keepLines w:val="0"/>
              <w:widowControl w:val="0"/>
              <w:rPr>
                <w:ins w:id="419" w:author="Author" w:date="2024-10-30T19:20:00Z"/>
                <w:lang w:eastAsia="ja-JP"/>
              </w:rPr>
            </w:pPr>
            <w:ins w:id="420" w:author="Author" w:date="2024-10-30T19:20:00Z">
              <w:r>
                <w:rPr>
                  <w:lang w:eastAsia="ja-JP"/>
                </w:rPr>
                <w:t>reject</w:t>
              </w:r>
            </w:ins>
          </w:p>
        </w:tc>
      </w:tr>
      <w:tr w:rsidR="00F04A11" w14:paraId="0704BC97" w14:textId="77777777" w:rsidTr="000A6BCF">
        <w:trPr>
          <w:ins w:id="42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14F700B" w14:textId="77777777" w:rsidR="00F04A11" w:rsidRDefault="00F04A11" w:rsidP="000A6BCF">
            <w:pPr>
              <w:pStyle w:val="TAL"/>
              <w:keepNext w:val="0"/>
              <w:keepLines w:val="0"/>
              <w:widowControl w:val="0"/>
              <w:rPr>
                <w:ins w:id="422" w:author="Author" w:date="2024-10-30T19:20:00Z"/>
                <w:lang w:eastAsia="ja-JP"/>
              </w:rPr>
            </w:pPr>
            <w:ins w:id="423"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3F8A4E68" w14:textId="77777777" w:rsidR="00F04A11" w:rsidRDefault="00F04A11" w:rsidP="000A6BCF">
            <w:pPr>
              <w:pStyle w:val="TAL"/>
              <w:keepNext w:val="0"/>
              <w:keepLines w:val="0"/>
              <w:widowControl w:val="0"/>
              <w:rPr>
                <w:ins w:id="424" w:author="Author" w:date="2024-10-30T19:20:00Z"/>
                <w:lang w:eastAsia="ja-JP"/>
              </w:rPr>
            </w:pPr>
            <w:ins w:id="42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7EEC1A6" w14:textId="77777777" w:rsidR="00F04A11" w:rsidRDefault="00F04A11" w:rsidP="000A6BCF">
            <w:pPr>
              <w:pStyle w:val="TAL"/>
              <w:keepNext w:val="0"/>
              <w:keepLines w:val="0"/>
              <w:widowControl w:val="0"/>
              <w:rPr>
                <w:ins w:id="42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D87DD49" w14:textId="77777777" w:rsidR="00F04A11" w:rsidRDefault="00F04A11" w:rsidP="000A6BCF">
            <w:pPr>
              <w:pStyle w:val="TAL"/>
              <w:keepNext w:val="0"/>
              <w:keepLines w:val="0"/>
              <w:widowControl w:val="0"/>
              <w:rPr>
                <w:ins w:id="427" w:author="Author" w:date="2024-10-30T19:20:00Z"/>
                <w:lang w:eastAsia="ja-JP"/>
              </w:rPr>
            </w:pPr>
            <w:ins w:id="428" w:author="Author" w:date="2024-10-30T19:20:00Z">
              <w:r>
                <w:rPr>
                  <w:lang w:eastAsia="ja-JP"/>
                </w:rPr>
                <w:t>NR CGI</w:t>
              </w:r>
            </w:ins>
          </w:p>
          <w:p w14:paraId="40412D82" w14:textId="77777777" w:rsidR="00F04A11" w:rsidRDefault="00F04A11" w:rsidP="000A6BCF">
            <w:pPr>
              <w:pStyle w:val="TAL"/>
              <w:keepNext w:val="0"/>
              <w:keepLines w:val="0"/>
              <w:widowControl w:val="0"/>
              <w:rPr>
                <w:ins w:id="429" w:author="Author" w:date="2024-10-30T19:20:00Z"/>
                <w:lang w:eastAsia="ja-JP"/>
              </w:rPr>
            </w:pPr>
            <w:ins w:id="430"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F7BB4F6" w14:textId="77777777" w:rsidR="00F04A11" w:rsidRDefault="00F04A11" w:rsidP="000A6BCF">
            <w:pPr>
              <w:pStyle w:val="TAL"/>
              <w:keepNext w:val="0"/>
              <w:keepLines w:val="0"/>
              <w:widowControl w:val="0"/>
              <w:rPr>
                <w:ins w:id="43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7DA07F3" w14:textId="77777777" w:rsidR="00F04A11" w:rsidRDefault="00F04A11" w:rsidP="000A6BCF">
            <w:pPr>
              <w:pStyle w:val="TAC"/>
              <w:keepNext w:val="0"/>
              <w:keepLines w:val="0"/>
              <w:widowControl w:val="0"/>
              <w:rPr>
                <w:ins w:id="432" w:author="Author" w:date="2024-10-30T19:20:00Z"/>
                <w:lang w:eastAsia="ja-JP"/>
              </w:rPr>
            </w:pPr>
            <w:ins w:id="43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6FD32A" w14:textId="77777777" w:rsidR="00F04A11" w:rsidRDefault="00F04A11" w:rsidP="000A6BCF">
            <w:pPr>
              <w:pStyle w:val="TAC"/>
              <w:keepNext w:val="0"/>
              <w:keepLines w:val="0"/>
              <w:widowControl w:val="0"/>
              <w:rPr>
                <w:ins w:id="434" w:author="Author" w:date="2024-10-30T19:20:00Z"/>
                <w:lang w:eastAsia="ja-JP"/>
              </w:rPr>
            </w:pPr>
            <w:ins w:id="435" w:author="Author" w:date="2024-10-30T19:20:00Z">
              <w:r>
                <w:rPr>
                  <w:lang w:eastAsia="ja-JP"/>
                </w:rPr>
                <w:t>reject</w:t>
              </w:r>
            </w:ins>
          </w:p>
        </w:tc>
      </w:tr>
      <w:tr w:rsidR="00F04A11" w14:paraId="36C48F92" w14:textId="77777777" w:rsidTr="000A6BCF">
        <w:trPr>
          <w:ins w:id="43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BC3A786" w14:textId="77777777" w:rsidR="00F04A11" w:rsidRDefault="00F04A11" w:rsidP="000A6BCF">
            <w:pPr>
              <w:pStyle w:val="TAL"/>
              <w:keepNext w:val="0"/>
              <w:keepLines w:val="0"/>
              <w:widowControl w:val="0"/>
              <w:rPr>
                <w:ins w:id="437" w:author="Author" w:date="2024-10-30T19:20:00Z"/>
                <w:lang w:eastAsia="ja-JP"/>
              </w:rPr>
            </w:pPr>
            <w:ins w:id="438" w:author="Author" w:date="2024-10-30T19:20: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7BFEA222" w14:textId="77777777" w:rsidR="00F04A11" w:rsidRDefault="00F04A11" w:rsidP="000A6BCF">
            <w:pPr>
              <w:pStyle w:val="TAL"/>
              <w:keepNext w:val="0"/>
              <w:keepLines w:val="0"/>
              <w:widowControl w:val="0"/>
              <w:rPr>
                <w:ins w:id="439" w:author="Author" w:date="2024-10-30T19:20:00Z"/>
                <w:lang w:eastAsia="ja-JP"/>
              </w:rPr>
            </w:pPr>
            <w:ins w:id="44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29EE61D" w14:textId="77777777" w:rsidR="00F04A11" w:rsidRDefault="00F04A11" w:rsidP="000A6BCF">
            <w:pPr>
              <w:pStyle w:val="TAL"/>
              <w:keepNext w:val="0"/>
              <w:keepLines w:val="0"/>
              <w:widowControl w:val="0"/>
              <w:rPr>
                <w:ins w:id="44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4EED8CD" w14:textId="77777777" w:rsidR="00F04A11" w:rsidRDefault="00F04A11" w:rsidP="000A6BCF">
            <w:pPr>
              <w:pStyle w:val="TAL"/>
              <w:keepNext w:val="0"/>
              <w:keepLines w:val="0"/>
              <w:widowControl w:val="0"/>
              <w:rPr>
                <w:ins w:id="442" w:author="Author" w:date="2024-10-30T19:20:00Z"/>
                <w:lang w:eastAsia="ja-JP"/>
              </w:rPr>
            </w:pPr>
            <w:ins w:id="443" w:author="Author" w:date="2024-10-30T19:20: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6A000A76" w14:textId="77777777" w:rsidR="00F04A11" w:rsidRDefault="00F04A11" w:rsidP="000A6BCF">
            <w:pPr>
              <w:pStyle w:val="TAL"/>
              <w:keepNext w:val="0"/>
              <w:keepLines w:val="0"/>
              <w:widowControl w:val="0"/>
              <w:rPr>
                <w:ins w:id="44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E9E307A" w14:textId="77777777" w:rsidR="00F04A11" w:rsidRDefault="00F04A11" w:rsidP="000A6BCF">
            <w:pPr>
              <w:pStyle w:val="TAC"/>
              <w:keepNext w:val="0"/>
              <w:keepLines w:val="0"/>
              <w:widowControl w:val="0"/>
              <w:rPr>
                <w:ins w:id="445" w:author="Author" w:date="2024-10-30T19:20:00Z"/>
                <w:lang w:eastAsia="ja-JP"/>
              </w:rPr>
            </w:pPr>
            <w:ins w:id="44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5B68978" w14:textId="77777777" w:rsidR="00F04A11" w:rsidRDefault="00F04A11" w:rsidP="000A6BCF">
            <w:pPr>
              <w:pStyle w:val="TAC"/>
              <w:keepNext w:val="0"/>
              <w:keepLines w:val="0"/>
              <w:widowControl w:val="0"/>
              <w:rPr>
                <w:ins w:id="447" w:author="Author" w:date="2024-10-30T19:20:00Z"/>
                <w:lang w:eastAsia="ja-JP"/>
              </w:rPr>
            </w:pPr>
            <w:ins w:id="448" w:author="Author" w:date="2024-10-30T19:20:00Z">
              <w:r>
                <w:rPr>
                  <w:lang w:eastAsia="ja-JP"/>
                </w:rPr>
                <w:t>ignore</w:t>
              </w:r>
            </w:ins>
          </w:p>
        </w:tc>
      </w:tr>
      <w:tr w:rsidR="00F04A11" w14:paraId="16F6638D" w14:textId="77777777" w:rsidTr="000A6BCF">
        <w:trPr>
          <w:ins w:id="44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DC498C0" w14:textId="77777777" w:rsidR="00F04A11" w:rsidRDefault="00F04A11" w:rsidP="000A6BCF">
            <w:pPr>
              <w:pStyle w:val="TAL"/>
              <w:keepNext w:val="0"/>
              <w:keepLines w:val="0"/>
              <w:widowControl w:val="0"/>
              <w:rPr>
                <w:ins w:id="450" w:author="Author" w:date="2024-10-30T19:20:00Z"/>
                <w:lang w:eastAsia="ja-JP"/>
              </w:rPr>
            </w:pPr>
            <w:ins w:id="451"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A24C6E1" w14:textId="77777777" w:rsidR="00F04A11" w:rsidRDefault="00F04A11" w:rsidP="000A6BCF">
            <w:pPr>
              <w:pStyle w:val="TAL"/>
              <w:keepNext w:val="0"/>
              <w:keepLines w:val="0"/>
              <w:widowControl w:val="0"/>
              <w:rPr>
                <w:ins w:id="452" w:author="Author" w:date="2024-10-30T19:20:00Z"/>
                <w:lang w:eastAsia="ja-JP"/>
              </w:rPr>
            </w:pPr>
            <w:ins w:id="453"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FEE8A5F" w14:textId="77777777" w:rsidR="00F04A11" w:rsidRDefault="00F04A11" w:rsidP="000A6BCF">
            <w:pPr>
              <w:pStyle w:val="TAL"/>
              <w:keepNext w:val="0"/>
              <w:keepLines w:val="0"/>
              <w:widowControl w:val="0"/>
              <w:rPr>
                <w:ins w:id="45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D3F0FD1" w14:textId="77777777" w:rsidR="00F04A11" w:rsidRDefault="00F04A11" w:rsidP="000A6BCF">
            <w:pPr>
              <w:pStyle w:val="TAL"/>
              <w:keepNext w:val="0"/>
              <w:keepLines w:val="0"/>
              <w:widowControl w:val="0"/>
              <w:rPr>
                <w:ins w:id="455" w:author="Author" w:date="2024-10-30T19:20:00Z"/>
                <w:lang w:eastAsia="ja-JP"/>
              </w:rPr>
            </w:pPr>
            <w:ins w:id="456"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174E8C56" w14:textId="77777777" w:rsidR="00F04A11" w:rsidRDefault="00F04A11" w:rsidP="000A6BCF">
            <w:pPr>
              <w:pStyle w:val="TAL"/>
              <w:keepNext w:val="0"/>
              <w:keepLines w:val="0"/>
              <w:widowControl w:val="0"/>
              <w:rPr>
                <w:ins w:id="45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6A76B1" w14:textId="77777777" w:rsidR="00F04A11" w:rsidRDefault="00F04A11" w:rsidP="000A6BCF">
            <w:pPr>
              <w:pStyle w:val="TAC"/>
              <w:keepNext w:val="0"/>
              <w:keepLines w:val="0"/>
              <w:widowControl w:val="0"/>
              <w:rPr>
                <w:ins w:id="458" w:author="Author" w:date="2024-10-30T19:20:00Z"/>
                <w:lang w:eastAsia="ja-JP"/>
              </w:rPr>
            </w:pPr>
            <w:ins w:id="45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5827A8" w14:textId="77777777" w:rsidR="00F04A11" w:rsidRDefault="00F04A11" w:rsidP="000A6BCF">
            <w:pPr>
              <w:pStyle w:val="TAC"/>
              <w:keepNext w:val="0"/>
              <w:keepLines w:val="0"/>
              <w:widowControl w:val="0"/>
              <w:rPr>
                <w:ins w:id="460" w:author="Author" w:date="2024-10-30T19:20:00Z"/>
                <w:lang w:eastAsia="ja-JP"/>
              </w:rPr>
            </w:pPr>
            <w:ins w:id="461" w:author="Author" w:date="2024-11-21T15:57:00Z">
              <w:r>
                <w:rPr>
                  <w:lang w:eastAsia="ja-JP"/>
                </w:rPr>
                <w:t>i</w:t>
              </w:r>
            </w:ins>
            <w:ins w:id="462" w:author="Author" w:date="2024-10-30T19:20:00Z">
              <w:r>
                <w:rPr>
                  <w:lang w:eastAsia="ja-JP"/>
                </w:rPr>
                <w:t>gnore</w:t>
              </w:r>
            </w:ins>
          </w:p>
        </w:tc>
      </w:tr>
      <w:tr w:rsidR="00F04A11" w14:paraId="1F378738" w14:textId="77777777" w:rsidTr="000A6BCF">
        <w:trPr>
          <w:ins w:id="463" w:author="Author" w:date="2024-11-21T15:46:00Z"/>
        </w:trPr>
        <w:tc>
          <w:tcPr>
            <w:tcW w:w="2160" w:type="dxa"/>
            <w:tcBorders>
              <w:top w:val="single" w:sz="4" w:space="0" w:color="auto"/>
              <w:left w:val="single" w:sz="4" w:space="0" w:color="auto"/>
              <w:bottom w:val="single" w:sz="4" w:space="0" w:color="auto"/>
              <w:right w:val="single" w:sz="4" w:space="0" w:color="auto"/>
            </w:tcBorders>
          </w:tcPr>
          <w:p w14:paraId="0555D418" w14:textId="77777777" w:rsidR="00F04A11" w:rsidRDefault="00F04A11" w:rsidP="000A6BCF">
            <w:pPr>
              <w:pStyle w:val="TAL"/>
              <w:keepNext w:val="0"/>
              <w:keepLines w:val="0"/>
              <w:widowControl w:val="0"/>
              <w:rPr>
                <w:ins w:id="464" w:author="Author" w:date="2024-11-21T15:46:00Z"/>
                <w:lang w:eastAsia="ja-JP"/>
              </w:rPr>
            </w:pPr>
            <w:ins w:id="465" w:author="Author" w:date="2024-11-21T15:46:00Z">
              <w:r>
                <w:rPr>
                  <w:lang w:eastAsia="ja-JP"/>
                </w:rPr>
                <w:t>CSI-RS Report Configuration</w:t>
              </w:r>
            </w:ins>
          </w:p>
        </w:tc>
        <w:tc>
          <w:tcPr>
            <w:tcW w:w="1080" w:type="dxa"/>
            <w:tcBorders>
              <w:top w:val="single" w:sz="4" w:space="0" w:color="auto"/>
              <w:left w:val="single" w:sz="4" w:space="0" w:color="auto"/>
              <w:bottom w:val="single" w:sz="4" w:space="0" w:color="auto"/>
              <w:right w:val="single" w:sz="4" w:space="0" w:color="auto"/>
            </w:tcBorders>
          </w:tcPr>
          <w:p w14:paraId="48B65537" w14:textId="77777777" w:rsidR="00F04A11" w:rsidRDefault="00F04A11" w:rsidP="000A6BCF">
            <w:pPr>
              <w:pStyle w:val="TAL"/>
              <w:keepNext w:val="0"/>
              <w:keepLines w:val="0"/>
              <w:widowControl w:val="0"/>
              <w:rPr>
                <w:ins w:id="466" w:author="Author" w:date="2024-11-21T15:46:00Z"/>
                <w:lang w:eastAsia="ja-JP"/>
              </w:rPr>
            </w:pPr>
            <w:ins w:id="467" w:author="Author" w:date="2024-11-21T15:4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5EFF72D" w14:textId="77777777" w:rsidR="00F04A11" w:rsidRDefault="00F04A11" w:rsidP="000A6BCF">
            <w:pPr>
              <w:pStyle w:val="TAL"/>
              <w:keepNext w:val="0"/>
              <w:keepLines w:val="0"/>
              <w:widowControl w:val="0"/>
              <w:rPr>
                <w:ins w:id="468" w:author="Author" w:date="2024-11-21T15: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31EA24CF" w14:textId="77777777" w:rsidR="00F04A11" w:rsidRDefault="00F04A11" w:rsidP="000A6BCF">
            <w:pPr>
              <w:pStyle w:val="TAL"/>
              <w:keepNext w:val="0"/>
              <w:keepLines w:val="0"/>
              <w:widowControl w:val="0"/>
              <w:rPr>
                <w:ins w:id="469" w:author="Author" w:date="2024-11-21T15:46:00Z"/>
                <w:lang w:eastAsia="ja-JP"/>
              </w:rPr>
            </w:pPr>
            <w:ins w:id="470" w:author="Author" w:date="2024-11-21T15:46:00Z">
              <w:r>
                <w:rPr>
                  <w:lang w:eastAsia="ja-JP"/>
                </w:rPr>
                <w:t xml:space="preserve">OCTET </w:t>
              </w:r>
            </w:ins>
            <w:ins w:id="471" w:author="Author" w:date="2024-11-21T15:47:00Z">
              <w:r>
                <w:rPr>
                  <w:lang w:eastAsia="ja-JP"/>
                </w:rPr>
                <w:t>STRING</w:t>
              </w:r>
            </w:ins>
            <w:ins w:id="472" w:author="Author" w:date="2024-11-22T09:26:00Z">
              <w:r>
                <w:rPr>
                  <w:lang w:eastAsia="ja-JP"/>
                </w:rPr>
                <w:t xml:space="preserve"> (FFS)</w:t>
              </w:r>
            </w:ins>
          </w:p>
        </w:tc>
        <w:tc>
          <w:tcPr>
            <w:tcW w:w="1728" w:type="dxa"/>
            <w:tcBorders>
              <w:top w:val="single" w:sz="4" w:space="0" w:color="auto"/>
              <w:left w:val="single" w:sz="4" w:space="0" w:color="auto"/>
              <w:bottom w:val="single" w:sz="4" w:space="0" w:color="auto"/>
              <w:right w:val="single" w:sz="4" w:space="0" w:color="auto"/>
            </w:tcBorders>
          </w:tcPr>
          <w:p w14:paraId="7E92DA29" w14:textId="77777777" w:rsidR="00F04A11" w:rsidRDefault="00F04A11" w:rsidP="000A6BCF">
            <w:pPr>
              <w:pStyle w:val="TAL"/>
              <w:keepNext w:val="0"/>
              <w:keepLines w:val="0"/>
              <w:widowControl w:val="0"/>
              <w:rPr>
                <w:ins w:id="473" w:author="Author" w:date="2024-11-21T15: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C8433D" w14:textId="77777777" w:rsidR="00F04A11" w:rsidRDefault="00F04A11" w:rsidP="000A6BCF">
            <w:pPr>
              <w:pStyle w:val="TAC"/>
              <w:keepNext w:val="0"/>
              <w:keepLines w:val="0"/>
              <w:widowControl w:val="0"/>
              <w:rPr>
                <w:ins w:id="474" w:author="Author" w:date="2024-11-21T15:46:00Z"/>
                <w:lang w:eastAsia="ja-JP"/>
              </w:rPr>
            </w:pPr>
            <w:ins w:id="475" w:author="Author" w:date="2024-11-21T15:4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C86E2D" w14:textId="77777777" w:rsidR="00F04A11" w:rsidRDefault="00F04A11" w:rsidP="000A6BCF">
            <w:pPr>
              <w:pStyle w:val="TAC"/>
              <w:keepNext w:val="0"/>
              <w:keepLines w:val="0"/>
              <w:widowControl w:val="0"/>
              <w:rPr>
                <w:ins w:id="476" w:author="Author" w:date="2024-11-21T15:46:00Z"/>
                <w:lang w:eastAsia="ja-JP"/>
              </w:rPr>
            </w:pPr>
            <w:ins w:id="477" w:author="Author" w:date="2024-11-21T15:47:00Z">
              <w:r>
                <w:rPr>
                  <w:lang w:eastAsia="ja-JP"/>
                </w:rPr>
                <w:t>ignore</w:t>
              </w:r>
            </w:ins>
          </w:p>
        </w:tc>
      </w:tr>
    </w:tbl>
    <w:p w14:paraId="304B4523" w14:textId="77777777" w:rsidR="00F04A11" w:rsidRDefault="00F04A11" w:rsidP="00F04A11">
      <w:pPr>
        <w:rPr>
          <w:ins w:id="478" w:author="Author" w:date="2024-10-30T19:20:00Z"/>
        </w:rPr>
      </w:pPr>
    </w:p>
    <w:p w14:paraId="52A828BB" w14:textId="77777777" w:rsidR="00F04A11" w:rsidRDefault="00F04A11" w:rsidP="00F04A11">
      <w:pPr>
        <w:rPr>
          <w:ins w:id="479" w:author="Author" w:date="2024-10-30T19:20:00Z"/>
        </w:rPr>
      </w:pPr>
    </w:p>
    <w:p w14:paraId="182F5FAF" w14:textId="77777777" w:rsidR="00F04A11" w:rsidRDefault="00F04A11" w:rsidP="00F04A11">
      <w:pPr>
        <w:rPr>
          <w:ins w:id="480" w:author="Author" w:date="2024-10-30T19:20:00Z"/>
        </w:rPr>
      </w:pPr>
    </w:p>
    <w:p w14:paraId="6C767691" w14:textId="77777777" w:rsidR="00F04A11" w:rsidRDefault="00F04A11" w:rsidP="00F04A11">
      <w:pPr>
        <w:rPr>
          <w:ins w:id="481" w:author="Author" w:date="2024-10-30T19:20:00Z"/>
        </w:rPr>
      </w:pPr>
    </w:p>
    <w:p w14:paraId="17AF8925" w14:textId="77777777" w:rsidR="00F04A11" w:rsidRDefault="00F04A11" w:rsidP="00F04A11">
      <w:pPr>
        <w:pStyle w:val="4"/>
        <w:ind w:left="864" w:hanging="864"/>
        <w:rPr>
          <w:ins w:id="482" w:author="Author" w:date="2024-10-30T19:20:00Z"/>
          <w:lang w:eastAsia="zh-CN"/>
        </w:rPr>
      </w:pPr>
      <w:ins w:id="483" w:author="Author" w:date="2024-10-30T19:20:00Z">
        <w:r>
          <w:rPr>
            <w:lang w:eastAsia="zh-CN"/>
          </w:rPr>
          <w:t>9.1.1.x5</w:t>
        </w:r>
      </w:ins>
      <w:ins w:id="484" w:author="Author" w:date="2024-11-21T22:01:00Z">
        <w:r>
          <w:rPr>
            <w:lang w:eastAsia="zh-CN"/>
          </w:rPr>
          <w:t xml:space="preserve"> </w:t>
        </w:r>
      </w:ins>
      <w:ins w:id="485" w:author="Author" w:date="2024-10-30T19:20:00Z">
        <w:r>
          <w:rPr>
            <w:lang w:eastAsia="zh-CN"/>
          </w:rPr>
          <w:t>LTM CONFIGURATION UPDATE FAILURE</w:t>
        </w:r>
      </w:ins>
    </w:p>
    <w:p w14:paraId="442D1CA5" w14:textId="77777777" w:rsidR="00F04A11" w:rsidRDefault="00F04A11" w:rsidP="00F04A11">
      <w:pPr>
        <w:widowControl w:val="0"/>
        <w:rPr>
          <w:ins w:id="486" w:author="Author" w:date="2024-10-30T19:20:00Z"/>
        </w:rPr>
      </w:pPr>
      <w:ins w:id="487" w:author="Author" w:date="2024-10-30T19:20:00Z">
        <w:r>
          <w:rPr>
            <w:lang w:eastAsia="zh-CN"/>
          </w:rPr>
          <w:t xml:space="preserve">This message is sent by the NG-RAN </w:t>
        </w:r>
        <w:r>
          <w:t>node</w:t>
        </w:r>
        <w:r>
          <w:rPr>
            <w:vertAlign w:val="subscript"/>
          </w:rPr>
          <w:t>2</w:t>
        </w:r>
        <w:r>
          <w:rPr>
            <w:lang w:eastAsia="zh-CN"/>
          </w:rPr>
          <w:t xml:space="preserve"> to </w:t>
        </w:r>
        <w:r>
          <w:t>indicate to NG-RAN node</w:t>
        </w:r>
        <w:r>
          <w:rPr>
            <w:vertAlign w:val="subscript"/>
          </w:rPr>
          <w:t>1</w:t>
        </w:r>
        <w:r>
          <w:t xml:space="preserve"> about LTM Configuration Update failure.</w:t>
        </w:r>
      </w:ins>
    </w:p>
    <w:p w14:paraId="11B0B55E" w14:textId="77777777" w:rsidR="00F04A11" w:rsidRDefault="00F04A11" w:rsidP="00F04A11">
      <w:pPr>
        <w:widowControl w:val="0"/>
        <w:rPr>
          <w:ins w:id="488" w:author="Author" w:date="2024-10-30T19:20:00Z"/>
        </w:rPr>
      </w:pPr>
      <w:ins w:id="489" w:author="Author" w:date="2024-10-30T19:20:00Z">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ins>
    </w:p>
    <w:p w14:paraId="432A9F4E" w14:textId="77777777" w:rsidR="00F04A11" w:rsidRDefault="00F04A11" w:rsidP="00F04A11">
      <w:pPr>
        <w:widowControl w:val="0"/>
        <w:rPr>
          <w:ins w:id="490" w:author="Author" w:date="2024-10-30T19:20:00Z"/>
          <w:i/>
          <w:iCs/>
        </w:rPr>
      </w:pPr>
      <w:ins w:id="491"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04A11" w14:paraId="668AB340" w14:textId="77777777" w:rsidTr="000A6BCF">
        <w:trPr>
          <w:ins w:id="49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52E4A1A" w14:textId="77777777" w:rsidR="00F04A11" w:rsidRDefault="00F04A11" w:rsidP="000A6BCF">
            <w:pPr>
              <w:pStyle w:val="TAH"/>
              <w:keepNext w:val="0"/>
              <w:keepLines w:val="0"/>
              <w:widowControl w:val="0"/>
              <w:rPr>
                <w:ins w:id="493" w:author="Author" w:date="2024-10-30T19:20:00Z"/>
                <w:lang w:eastAsia="ja-JP"/>
              </w:rPr>
            </w:pPr>
            <w:ins w:id="494"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BDDAE52" w14:textId="77777777" w:rsidR="00F04A11" w:rsidRDefault="00F04A11" w:rsidP="000A6BCF">
            <w:pPr>
              <w:pStyle w:val="TAH"/>
              <w:keepNext w:val="0"/>
              <w:keepLines w:val="0"/>
              <w:widowControl w:val="0"/>
              <w:rPr>
                <w:ins w:id="495" w:author="Author" w:date="2024-10-30T19:20:00Z"/>
                <w:lang w:eastAsia="ja-JP"/>
              </w:rPr>
            </w:pPr>
            <w:ins w:id="496"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27568B1" w14:textId="77777777" w:rsidR="00F04A11" w:rsidRDefault="00F04A11" w:rsidP="000A6BCF">
            <w:pPr>
              <w:pStyle w:val="TAH"/>
              <w:keepNext w:val="0"/>
              <w:keepLines w:val="0"/>
              <w:widowControl w:val="0"/>
              <w:rPr>
                <w:ins w:id="497" w:author="Author" w:date="2024-10-30T19:20:00Z"/>
                <w:lang w:eastAsia="ja-JP"/>
              </w:rPr>
            </w:pPr>
            <w:ins w:id="498"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D3E0D2A" w14:textId="77777777" w:rsidR="00F04A11" w:rsidRDefault="00F04A11" w:rsidP="000A6BCF">
            <w:pPr>
              <w:pStyle w:val="TAH"/>
              <w:keepNext w:val="0"/>
              <w:keepLines w:val="0"/>
              <w:widowControl w:val="0"/>
              <w:rPr>
                <w:ins w:id="499" w:author="Author" w:date="2024-10-30T19:20:00Z"/>
                <w:lang w:eastAsia="ja-JP"/>
              </w:rPr>
            </w:pPr>
            <w:ins w:id="500"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08BED4F" w14:textId="77777777" w:rsidR="00F04A11" w:rsidRDefault="00F04A11" w:rsidP="000A6BCF">
            <w:pPr>
              <w:pStyle w:val="TAH"/>
              <w:keepNext w:val="0"/>
              <w:keepLines w:val="0"/>
              <w:widowControl w:val="0"/>
              <w:rPr>
                <w:ins w:id="501" w:author="Author" w:date="2024-10-30T19:20:00Z"/>
                <w:lang w:eastAsia="ja-JP"/>
              </w:rPr>
            </w:pPr>
            <w:ins w:id="502"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31BBC81" w14:textId="77777777" w:rsidR="00F04A11" w:rsidRDefault="00F04A11" w:rsidP="000A6BCF">
            <w:pPr>
              <w:pStyle w:val="TAH"/>
              <w:keepNext w:val="0"/>
              <w:keepLines w:val="0"/>
              <w:widowControl w:val="0"/>
              <w:rPr>
                <w:ins w:id="503" w:author="Author" w:date="2024-10-30T19:20:00Z"/>
                <w:lang w:eastAsia="ja-JP"/>
              </w:rPr>
            </w:pPr>
            <w:ins w:id="504"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A1B5B4E" w14:textId="77777777" w:rsidR="00F04A11" w:rsidRDefault="00F04A11" w:rsidP="000A6BCF">
            <w:pPr>
              <w:pStyle w:val="TAH"/>
              <w:keepNext w:val="0"/>
              <w:keepLines w:val="0"/>
              <w:widowControl w:val="0"/>
              <w:rPr>
                <w:ins w:id="505" w:author="Author" w:date="2024-10-30T19:20:00Z"/>
                <w:lang w:eastAsia="ja-JP"/>
              </w:rPr>
            </w:pPr>
            <w:ins w:id="506" w:author="Author" w:date="2024-10-30T19:20:00Z">
              <w:r>
                <w:rPr>
                  <w:lang w:eastAsia="ja-JP"/>
                </w:rPr>
                <w:t>Assigned Criticality</w:t>
              </w:r>
            </w:ins>
          </w:p>
        </w:tc>
      </w:tr>
      <w:tr w:rsidR="00F04A11" w14:paraId="322CD2C3" w14:textId="77777777" w:rsidTr="000A6BCF">
        <w:trPr>
          <w:ins w:id="50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20B8F04" w14:textId="77777777" w:rsidR="00F04A11" w:rsidRDefault="00F04A11" w:rsidP="000A6BCF">
            <w:pPr>
              <w:pStyle w:val="TAL"/>
              <w:keepNext w:val="0"/>
              <w:keepLines w:val="0"/>
              <w:widowControl w:val="0"/>
              <w:rPr>
                <w:ins w:id="508" w:author="Author" w:date="2024-10-30T19:20:00Z"/>
                <w:lang w:eastAsia="ja-JP"/>
              </w:rPr>
            </w:pPr>
            <w:ins w:id="509"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07A7474" w14:textId="77777777" w:rsidR="00F04A11" w:rsidRDefault="00F04A11" w:rsidP="000A6BCF">
            <w:pPr>
              <w:pStyle w:val="TAL"/>
              <w:keepNext w:val="0"/>
              <w:keepLines w:val="0"/>
              <w:widowControl w:val="0"/>
              <w:rPr>
                <w:ins w:id="510" w:author="Author" w:date="2024-10-30T19:20:00Z"/>
                <w:lang w:eastAsia="ja-JP"/>
              </w:rPr>
            </w:pPr>
            <w:ins w:id="51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4D2647A" w14:textId="77777777" w:rsidR="00F04A11" w:rsidRDefault="00F04A11" w:rsidP="000A6BCF">
            <w:pPr>
              <w:pStyle w:val="TAL"/>
              <w:keepNext w:val="0"/>
              <w:keepLines w:val="0"/>
              <w:widowControl w:val="0"/>
              <w:rPr>
                <w:ins w:id="51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6656A1A" w14:textId="77777777" w:rsidR="00F04A11" w:rsidRDefault="00F04A11" w:rsidP="000A6BCF">
            <w:pPr>
              <w:pStyle w:val="TAL"/>
              <w:keepNext w:val="0"/>
              <w:keepLines w:val="0"/>
              <w:widowControl w:val="0"/>
              <w:rPr>
                <w:ins w:id="513" w:author="Author" w:date="2024-10-30T19:20:00Z"/>
                <w:lang w:eastAsia="ja-JP"/>
              </w:rPr>
            </w:pPr>
            <w:ins w:id="514"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BA40962" w14:textId="77777777" w:rsidR="00F04A11" w:rsidRDefault="00F04A11" w:rsidP="000A6BCF">
            <w:pPr>
              <w:pStyle w:val="TAL"/>
              <w:keepNext w:val="0"/>
              <w:keepLines w:val="0"/>
              <w:widowControl w:val="0"/>
              <w:rPr>
                <w:ins w:id="51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08FFAB" w14:textId="77777777" w:rsidR="00F04A11" w:rsidRDefault="00F04A11" w:rsidP="000A6BCF">
            <w:pPr>
              <w:pStyle w:val="TAC"/>
              <w:keepNext w:val="0"/>
              <w:keepLines w:val="0"/>
              <w:widowControl w:val="0"/>
              <w:rPr>
                <w:ins w:id="516" w:author="Author" w:date="2024-10-30T19:20:00Z"/>
                <w:lang w:eastAsia="ja-JP"/>
              </w:rPr>
            </w:pPr>
            <w:ins w:id="51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74521C1" w14:textId="77777777" w:rsidR="00F04A11" w:rsidRDefault="00F04A11" w:rsidP="000A6BCF">
            <w:pPr>
              <w:pStyle w:val="TAC"/>
              <w:keepNext w:val="0"/>
              <w:keepLines w:val="0"/>
              <w:widowControl w:val="0"/>
              <w:rPr>
                <w:ins w:id="518" w:author="Author" w:date="2024-10-30T19:20:00Z"/>
                <w:lang w:eastAsia="ja-JP"/>
              </w:rPr>
            </w:pPr>
            <w:ins w:id="519" w:author="Author" w:date="2024-10-30T19:20:00Z">
              <w:r>
                <w:rPr>
                  <w:lang w:eastAsia="ja-JP"/>
                </w:rPr>
                <w:t>reject</w:t>
              </w:r>
            </w:ins>
          </w:p>
        </w:tc>
      </w:tr>
      <w:tr w:rsidR="00F04A11" w14:paraId="55992748" w14:textId="77777777" w:rsidTr="000A6BCF">
        <w:trPr>
          <w:ins w:id="52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C9E612C" w14:textId="77777777" w:rsidR="00F04A11" w:rsidRDefault="00F04A11" w:rsidP="000A6BCF">
            <w:pPr>
              <w:pStyle w:val="TAL"/>
              <w:keepNext w:val="0"/>
              <w:keepLines w:val="0"/>
              <w:widowControl w:val="0"/>
              <w:rPr>
                <w:ins w:id="521" w:author="Author" w:date="2024-10-30T19:20:00Z"/>
                <w:lang w:eastAsia="ja-JP"/>
              </w:rPr>
            </w:pPr>
            <w:ins w:id="522" w:author="Author" w:date="2024-10-30T19:20:00Z">
              <w:r>
                <w:rPr>
                  <w:lang w:eastAsia="ja-JP"/>
                </w:rPr>
                <w:t xml:space="preserve">NG-RAN node 1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302C91F" w14:textId="77777777" w:rsidR="00F04A11" w:rsidRDefault="00F04A11" w:rsidP="000A6BCF">
            <w:pPr>
              <w:pStyle w:val="TAL"/>
              <w:keepNext w:val="0"/>
              <w:keepLines w:val="0"/>
              <w:widowControl w:val="0"/>
              <w:rPr>
                <w:ins w:id="523" w:author="Author" w:date="2024-10-30T19:20:00Z"/>
                <w:lang w:eastAsia="ja-JP"/>
              </w:rPr>
            </w:pPr>
            <w:ins w:id="52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CEA9914" w14:textId="77777777" w:rsidR="00F04A11" w:rsidRDefault="00F04A11" w:rsidP="000A6BCF">
            <w:pPr>
              <w:pStyle w:val="TAL"/>
              <w:keepNext w:val="0"/>
              <w:keepLines w:val="0"/>
              <w:widowControl w:val="0"/>
              <w:rPr>
                <w:ins w:id="52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EFF86E8" w14:textId="77777777" w:rsidR="00F04A11" w:rsidRDefault="00F04A11" w:rsidP="000A6BCF">
            <w:pPr>
              <w:pStyle w:val="TAL"/>
              <w:keepNext w:val="0"/>
              <w:keepLines w:val="0"/>
              <w:widowControl w:val="0"/>
              <w:rPr>
                <w:ins w:id="526" w:author="Author" w:date="2024-10-30T19:20:00Z"/>
                <w:lang w:eastAsia="ja-JP"/>
              </w:rPr>
            </w:pPr>
            <w:ins w:id="527"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BE748D3" w14:textId="77777777" w:rsidR="00F04A11" w:rsidRDefault="00F04A11" w:rsidP="000A6BCF">
            <w:pPr>
              <w:pStyle w:val="TAL"/>
              <w:keepNext w:val="0"/>
              <w:keepLines w:val="0"/>
              <w:widowControl w:val="0"/>
              <w:rPr>
                <w:ins w:id="528" w:author="Author" w:date="2024-10-30T19:20:00Z"/>
                <w:lang w:eastAsia="ja-JP"/>
              </w:rPr>
            </w:pPr>
            <w:ins w:id="529"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32E198A0" w14:textId="77777777" w:rsidR="00F04A11" w:rsidRDefault="00F04A11" w:rsidP="000A6BCF">
            <w:pPr>
              <w:pStyle w:val="TAC"/>
              <w:keepNext w:val="0"/>
              <w:keepLines w:val="0"/>
              <w:widowControl w:val="0"/>
              <w:rPr>
                <w:ins w:id="530" w:author="Author" w:date="2024-10-30T19:20:00Z"/>
                <w:lang w:eastAsia="ja-JP"/>
              </w:rPr>
            </w:pPr>
            <w:ins w:id="53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A90107" w14:textId="77777777" w:rsidR="00F04A11" w:rsidRDefault="00F04A11" w:rsidP="000A6BCF">
            <w:pPr>
              <w:pStyle w:val="TAC"/>
              <w:keepNext w:val="0"/>
              <w:keepLines w:val="0"/>
              <w:widowControl w:val="0"/>
              <w:rPr>
                <w:ins w:id="532" w:author="Author" w:date="2024-10-30T19:20:00Z"/>
                <w:lang w:eastAsia="ja-JP"/>
              </w:rPr>
            </w:pPr>
            <w:ins w:id="533" w:author="Author" w:date="2024-10-30T19:20:00Z">
              <w:r>
                <w:rPr>
                  <w:lang w:eastAsia="ja-JP"/>
                </w:rPr>
                <w:t>reject</w:t>
              </w:r>
            </w:ins>
          </w:p>
        </w:tc>
      </w:tr>
      <w:tr w:rsidR="00F04A11" w14:paraId="4012BCAF" w14:textId="77777777" w:rsidTr="000A6BCF">
        <w:trPr>
          <w:ins w:id="53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F84E8C5" w14:textId="77777777" w:rsidR="00F04A11" w:rsidRDefault="00F04A11" w:rsidP="000A6BCF">
            <w:pPr>
              <w:pStyle w:val="TAL"/>
              <w:keepNext w:val="0"/>
              <w:keepLines w:val="0"/>
              <w:widowControl w:val="0"/>
              <w:rPr>
                <w:ins w:id="535" w:author="Author" w:date="2024-10-30T19:20:00Z"/>
                <w:lang w:eastAsia="ja-JP"/>
              </w:rPr>
            </w:pPr>
            <w:ins w:id="536" w:author="Author" w:date="2024-10-30T19:20:00Z">
              <w:r>
                <w:rPr>
                  <w:lang w:eastAsia="ja-JP"/>
                </w:rPr>
                <w:t xml:space="preserve">NG-RAN node 2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8E2B1D2" w14:textId="77777777" w:rsidR="00F04A11" w:rsidRDefault="00F04A11" w:rsidP="000A6BCF">
            <w:pPr>
              <w:pStyle w:val="TAL"/>
              <w:keepNext w:val="0"/>
              <w:keepLines w:val="0"/>
              <w:widowControl w:val="0"/>
              <w:rPr>
                <w:ins w:id="537" w:author="Author" w:date="2024-10-30T19:20:00Z"/>
                <w:lang w:eastAsia="ja-JP"/>
              </w:rPr>
            </w:pPr>
            <w:ins w:id="538"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BCCA0A1" w14:textId="77777777" w:rsidR="00F04A11" w:rsidRDefault="00F04A11" w:rsidP="000A6BCF">
            <w:pPr>
              <w:pStyle w:val="TAL"/>
              <w:keepNext w:val="0"/>
              <w:keepLines w:val="0"/>
              <w:widowControl w:val="0"/>
              <w:rPr>
                <w:ins w:id="53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43B0413" w14:textId="77777777" w:rsidR="00F04A11" w:rsidRDefault="00F04A11" w:rsidP="000A6BCF">
            <w:pPr>
              <w:pStyle w:val="TAL"/>
              <w:keepNext w:val="0"/>
              <w:keepLines w:val="0"/>
              <w:widowControl w:val="0"/>
              <w:rPr>
                <w:ins w:id="540" w:author="Author" w:date="2024-10-30T19:20:00Z"/>
                <w:lang w:eastAsia="ja-JP"/>
              </w:rPr>
            </w:pPr>
            <w:ins w:id="541"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7182099" w14:textId="77777777" w:rsidR="00F04A11" w:rsidRDefault="00F04A11" w:rsidP="000A6BCF">
            <w:pPr>
              <w:pStyle w:val="TAL"/>
              <w:keepNext w:val="0"/>
              <w:keepLines w:val="0"/>
              <w:widowControl w:val="0"/>
              <w:rPr>
                <w:ins w:id="542" w:author="Author" w:date="2024-10-30T19:20:00Z"/>
                <w:lang w:eastAsia="ja-JP"/>
              </w:rPr>
            </w:pPr>
            <w:ins w:id="543"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63A7634C" w14:textId="77777777" w:rsidR="00F04A11" w:rsidRDefault="00F04A11" w:rsidP="000A6BCF">
            <w:pPr>
              <w:pStyle w:val="TAC"/>
              <w:keepNext w:val="0"/>
              <w:keepLines w:val="0"/>
              <w:widowControl w:val="0"/>
              <w:rPr>
                <w:ins w:id="544" w:author="Author" w:date="2024-10-30T19:20:00Z"/>
                <w:lang w:eastAsia="ja-JP"/>
              </w:rPr>
            </w:pPr>
            <w:ins w:id="54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995305" w14:textId="77777777" w:rsidR="00F04A11" w:rsidRDefault="00F04A11" w:rsidP="000A6BCF">
            <w:pPr>
              <w:pStyle w:val="TAC"/>
              <w:keepNext w:val="0"/>
              <w:keepLines w:val="0"/>
              <w:widowControl w:val="0"/>
              <w:rPr>
                <w:ins w:id="546" w:author="Author" w:date="2024-10-30T19:20:00Z"/>
                <w:lang w:eastAsia="ja-JP"/>
              </w:rPr>
            </w:pPr>
            <w:ins w:id="547" w:author="Author" w:date="2024-10-30T19:20:00Z">
              <w:r>
                <w:rPr>
                  <w:lang w:eastAsia="ja-JP"/>
                </w:rPr>
                <w:t>reject</w:t>
              </w:r>
            </w:ins>
          </w:p>
        </w:tc>
      </w:tr>
      <w:tr w:rsidR="00F04A11" w14:paraId="53901ACB" w14:textId="77777777" w:rsidTr="000A6BCF">
        <w:trPr>
          <w:ins w:id="54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9DD658F" w14:textId="77777777" w:rsidR="00F04A11" w:rsidRDefault="00F04A11" w:rsidP="000A6BCF">
            <w:pPr>
              <w:pStyle w:val="TAL"/>
              <w:keepNext w:val="0"/>
              <w:keepLines w:val="0"/>
              <w:widowControl w:val="0"/>
              <w:rPr>
                <w:ins w:id="549" w:author="Author" w:date="2024-10-30T19:20:00Z"/>
                <w:lang w:eastAsia="ja-JP"/>
              </w:rPr>
            </w:pPr>
            <w:ins w:id="550"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2D8DEC94" w14:textId="77777777" w:rsidR="00F04A11" w:rsidRDefault="00F04A11" w:rsidP="000A6BCF">
            <w:pPr>
              <w:pStyle w:val="TAL"/>
              <w:keepNext w:val="0"/>
              <w:keepLines w:val="0"/>
              <w:widowControl w:val="0"/>
              <w:rPr>
                <w:ins w:id="551" w:author="Author" w:date="2024-10-30T19:20:00Z"/>
                <w:lang w:eastAsia="ja-JP"/>
              </w:rPr>
            </w:pPr>
            <w:ins w:id="55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8B9A423" w14:textId="77777777" w:rsidR="00F04A11" w:rsidRDefault="00F04A11" w:rsidP="000A6BCF">
            <w:pPr>
              <w:pStyle w:val="TAL"/>
              <w:keepNext w:val="0"/>
              <w:keepLines w:val="0"/>
              <w:widowControl w:val="0"/>
              <w:rPr>
                <w:ins w:id="55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4DA994C" w14:textId="77777777" w:rsidR="00F04A11" w:rsidRDefault="00F04A11" w:rsidP="000A6BCF">
            <w:pPr>
              <w:pStyle w:val="TAL"/>
              <w:keepNext w:val="0"/>
              <w:keepLines w:val="0"/>
              <w:widowControl w:val="0"/>
              <w:rPr>
                <w:ins w:id="554" w:author="Author" w:date="2024-10-30T19:20:00Z"/>
                <w:lang w:eastAsia="ja-JP"/>
              </w:rPr>
            </w:pPr>
            <w:ins w:id="555"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1137D67F" w14:textId="77777777" w:rsidR="00F04A11" w:rsidRDefault="00F04A11" w:rsidP="000A6BCF">
            <w:pPr>
              <w:pStyle w:val="TAL"/>
              <w:keepNext w:val="0"/>
              <w:keepLines w:val="0"/>
              <w:widowControl w:val="0"/>
              <w:rPr>
                <w:ins w:id="55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2C9078" w14:textId="77777777" w:rsidR="00F04A11" w:rsidRDefault="00F04A11" w:rsidP="000A6BCF">
            <w:pPr>
              <w:pStyle w:val="TAC"/>
              <w:keepNext w:val="0"/>
              <w:keepLines w:val="0"/>
              <w:widowControl w:val="0"/>
              <w:rPr>
                <w:ins w:id="557" w:author="Author" w:date="2024-10-30T19:20:00Z"/>
                <w:lang w:eastAsia="ja-JP"/>
              </w:rPr>
            </w:pPr>
            <w:ins w:id="55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AF0644" w14:textId="77777777" w:rsidR="00F04A11" w:rsidRDefault="00F04A11" w:rsidP="000A6BCF">
            <w:pPr>
              <w:pStyle w:val="TAC"/>
              <w:keepNext w:val="0"/>
              <w:keepLines w:val="0"/>
              <w:widowControl w:val="0"/>
              <w:rPr>
                <w:ins w:id="559" w:author="Author" w:date="2024-10-30T19:20:00Z"/>
                <w:lang w:eastAsia="ja-JP"/>
              </w:rPr>
            </w:pPr>
            <w:ins w:id="560" w:author="Author" w:date="2024-10-30T19:20:00Z">
              <w:r>
                <w:rPr>
                  <w:lang w:eastAsia="ja-JP"/>
                </w:rPr>
                <w:t>ignore</w:t>
              </w:r>
            </w:ins>
          </w:p>
        </w:tc>
      </w:tr>
      <w:tr w:rsidR="00F04A11" w14:paraId="4EFCA7FF" w14:textId="77777777" w:rsidTr="000A6BCF">
        <w:trPr>
          <w:ins w:id="56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A60D182" w14:textId="77777777" w:rsidR="00F04A11" w:rsidRDefault="00F04A11" w:rsidP="000A6BCF">
            <w:pPr>
              <w:pStyle w:val="TAL"/>
              <w:keepNext w:val="0"/>
              <w:keepLines w:val="0"/>
              <w:widowControl w:val="0"/>
              <w:rPr>
                <w:ins w:id="562" w:author="Author" w:date="2024-10-30T19:20:00Z"/>
                <w:lang w:eastAsia="ja-JP"/>
              </w:rPr>
            </w:pPr>
            <w:ins w:id="563"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F525A6B" w14:textId="77777777" w:rsidR="00F04A11" w:rsidRDefault="00F04A11" w:rsidP="000A6BCF">
            <w:pPr>
              <w:pStyle w:val="TAL"/>
              <w:keepNext w:val="0"/>
              <w:keepLines w:val="0"/>
              <w:widowControl w:val="0"/>
              <w:rPr>
                <w:ins w:id="564" w:author="Author" w:date="2024-10-30T19:20:00Z"/>
                <w:lang w:eastAsia="ja-JP"/>
              </w:rPr>
            </w:pPr>
            <w:ins w:id="565"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5638DD2" w14:textId="77777777" w:rsidR="00F04A11" w:rsidRDefault="00F04A11" w:rsidP="000A6BCF">
            <w:pPr>
              <w:pStyle w:val="TAL"/>
              <w:keepNext w:val="0"/>
              <w:keepLines w:val="0"/>
              <w:widowControl w:val="0"/>
              <w:rPr>
                <w:ins w:id="56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74467AF" w14:textId="77777777" w:rsidR="00F04A11" w:rsidRDefault="00F04A11" w:rsidP="000A6BCF">
            <w:pPr>
              <w:pStyle w:val="TAL"/>
              <w:keepNext w:val="0"/>
              <w:keepLines w:val="0"/>
              <w:widowControl w:val="0"/>
              <w:rPr>
                <w:ins w:id="567" w:author="Author" w:date="2024-10-30T19:20:00Z"/>
                <w:lang w:eastAsia="ja-JP"/>
              </w:rPr>
            </w:pPr>
            <w:ins w:id="568"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164A9FD6" w14:textId="77777777" w:rsidR="00F04A11" w:rsidRDefault="00F04A11" w:rsidP="000A6BCF">
            <w:pPr>
              <w:pStyle w:val="TAL"/>
              <w:keepNext w:val="0"/>
              <w:keepLines w:val="0"/>
              <w:widowControl w:val="0"/>
              <w:rPr>
                <w:ins w:id="56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7E28093" w14:textId="77777777" w:rsidR="00F04A11" w:rsidRDefault="00F04A11" w:rsidP="000A6BCF">
            <w:pPr>
              <w:pStyle w:val="TAC"/>
              <w:keepNext w:val="0"/>
              <w:keepLines w:val="0"/>
              <w:widowControl w:val="0"/>
              <w:rPr>
                <w:ins w:id="570" w:author="Author" w:date="2024-10-30T19:20:00Z"/>
                <w:lang w:eastAsia="ja-JP"/>
              </w:rPr>
            </w:pPr>
            <w:ins w:id="57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6B6B35" w14:textId="77777777" w:rsidR="00F04A11" w:rsidRDefault="00F04A11" w:rsidP="000A6BCF">
            <w:pPr>
              <w:pStyle w:val="TAC"/>
              <w:keepNext w:val="0"/>
              <w:keepLines w:val="0"/>
              <w:widowControl w:val="0"/>
              <w:rPr>
                <w:ins w:id="572" w:author="Author" w:date="2024-10-30T19:20:00Z"/>
                <w:lang w:eastAsia="ja-JP"/>
              </w:rPr>
            </w:pPr>
            <w:ins w:id="573" w:author="Author" w:date="2024-10-30T19:20:00Z">
              <w:r>
                <w:rPr>
                  <w:lang w:eastAsia="ja-JP"/>
                </w:rPr>
                <w:t>ignore</w:t>
              </w:r>
            </w:ins>
          </w:p>
        </w:tc>
      </w:tr>
    </w:tbl>
    <w:p w14:paraId="4DC5B003" w14:textId="77777777" w:rsidR="00F04A11" w:rsidRDefault="00F04A11" w:rsidP="00F04A11">
      <w:pPr>
        <w:rPr>
          <w:ins w:id="574" w:author="Author" w:date="2024-10-30T19:20:00Z"/>
        </w:rPr>
      </w:pPr>
    </w:p>
    <w:p w14:paraId="33FE3CC8" w14:textId="77777777" w:rsidR="00F04A11" w:rsidRDefault="00F04A11" w:rsidP="00F04A11">
      <w:pPr>
        <w:rPr>
          <w:ins w:id="575" w:author="Author" w:date="2024-10-30T19:20:00Z"/>
        </w:rPr>
      </w:pPr>
    </w:p>
    <w:p w14:paraId="3B6E8864" w14:textId="77777777" w:rsidR="00F04A11" w:rsidRDefault="00F04A11" w:rsidP="00F04A11">
      <w:pPr>
        <w:pStyle w:val="4"/>
        <w:ind w:left="864" w:hanging="864"/>
        <w:rPr>
          <w:ins w:id="576" w:author="Author" w:date="2024-10-30T19:20:00Z"/>
          <w:lang w:eastAsia="zh-CN"/>
        </w:rPr>
      </w:pPr>
      <w:ins w:id="577" w:author="Author" w:date="2024-10-30T19:20:00Z">
        <w:r>
          <w:rPr>
            <w:lang w:eastAsia="zh-CN"/>
          </w:rPr>
          <w:t>9.1.1.x6</w:t>
        </w:r>
        <w:r>
          <w:rPr>
            <w:lang w:eastAsia="zh-CN"/>
          </w:rPr>
          <w:tab/>
        </w:r>
      </w:ins>
      <w:ins w:id="578" w:author="Author" w:date="2024-11-21T22:01:00Z">
        <w:r>
          <w:rPr>
            <w:lang w:eastAsia="zh-CN"/>
          </w:rPr>
          <w:t xml:space="preserve"> </w:t>
        </w:r>
      </w:ins>
      <w:ins w:id="579" w:author="Author" w:date="2024-10-30T19:20:00Z">
        <w:r>
          <w:rPr>
            <w:lang w:eastAsia="zh-CN"/>
          </w:rPr>
          <w:t xml:space="preserve">LTM </w:t>
        </w:r>
        <w:del w:id="580" w:author="Author" w:date="2024-11-21T15:57:00Z">
          <w:r>
            <w:rPr>
              <w:lang w:eastAsia="zh-CN"/>
            </w:rPr>
            <w:delText xml:space="preserve">HANDOVER </w:delText>
          </w:r>
        </w:del>
        <w:r>
          <w:rPr>
            <w:lang w:eastAsia="zh-CN"/>
          </w:rPr>
          <w:t>CANCEL</w:t>
        </w:r>
      </w:ins>
    </w:p>
    <w:p w14:paraId="1A7345F6" w14:textId="77777777" w:rsidR="00F04A11" w:rsidRDefault="00F04A11" w:rsidP="00F04A11">
      <w:pPr>
        <w:widowControl w:val="0"/>
        <w:rPr>
          <w:ins w:id="581" w:author="Author" w:date="2024-10-30T19:20:00Z"/>
        </w:rPr>
      </w:pPr>
      <w:ins w:id="582" w:author="Author" w:date="2024-10-30T19:20:00Z">
        <w:r>
          <w:t>This message is sent by the target NG-RAN node to the source NG-RAN node to cancel an already prepared LTM handover.</w:t>
        </w:r>
      </w:ins>
    </w:p>
    <w:p w14:paraId="534FBBD8" w14:textId="77777777" w:rsidR="00F04A11" w:rsidRDefault="00F04A11" w:rsidP="00F04A11">
      <w:pPr>
        <w:widowControl w:val="0"/>
        <w:rPr>
          <w:ins w:id="583" w:author="Author" w:date="2024-10-30T19:20:00Z"/>
        </w:rPr>
      </w:pPr>
      <w:ins w:id="584" w:author="Author" w:date="2024-10-30T19:20:00Z">
        <w:r>
          <w:t xml:space="preserve">Direction: target NG-RAN node </w:t>
        </w:r>
        <w:r>
          <w:sym w:font="Symbol" w:char="F0AE"/>
        </w:r>
        <w:r>
          <w:t xml:space="preserve"> source NG-RAN node.</w:t>
        </w:r>
      </w:ins>
    </w:p>
    <w:p w14:paraId="34E62044" w14:textId="77777777" w:rsidR="00F04A11" w:rsidRDefault="00F04A11" w:rsidP="00F04A11">
      <w:pPr>
        <w:widowControl w:val="0"/>
        <w:rPr>
          <w:ins w:id="585" w:author="Author" w:date="2024-10-30T19:20:00Z"/>
          <w:i/>
          <w:iCs/>
        </w:rPr>
      </w:pPr>
      <w:ins w:id="586"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04A11" w14:paraId="63FE50C7" w14:textId="77777777" w:rsidTr="000A6BCF">
        <w:trPr>
          <w:ins w:id="58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B709F86" w14:textId="77777777" w:rsidR="00F04A11" w:rsidRDefault="00F04A11" w:rsidP="000A6BCF">
            <w:pPr>
              <w:pStyle w:val="TAH"/>
              <w:keepNext w:val="0"/>
              <w:keepLines w:val="0"/>
              <w:widowControl w:val="0"/>
              <w:rPr>
                <w:ins w:id="588" w:author="Author" w:date="2024-10-30T19:20:00Z"/>
                <w:lang w:eastAsia="ja-JP"/>
              </w:rPr>
            </w:pPr>
            <w:ins w:id="589"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AA4DB2E" w14:textId="77777777" w:rsidR="00F04A11" w:rsidRDefault="00F04A11" w:rsidP="000A6BCF">
            <w:pPr>
              <w:pStyle w:val="TAH"/>
              <w:keepNext w:val="0"/>
              <w:keepLines w:val="0"/>
              <w:widowControl w:val="0"/>
              <w:rPr>
                <w:ins w:id="590" w:author="Author" w:date="2024-10-30T19:20:00Z"/>
                <w:lang w:eastAsia="ja-JP"/>
              </w:rPr>
            </w:pPr>
            <w:ins w:id="591"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1794529" w14:textId="77777777" w:rsidR="00F04A11" w:rsidRDefault="00F04A11" w:rsidP="000A6BCF">
            <w:pPr>
              <w:pStyle w:val="TAH"/>
              <w:keepNext w:val="0"/>
              <w:keepLines w:val="0"/>
              <w:widowControl w:val="0"/>
              <w:rPr>
                <w:ins w:id="592" w:author="Author" w:date="2024-10-30T19:20:00Z"/>
                <w:lang w:eastAsia="ja-JP"/>
              </w:rPr>
            </w:pPr>
            <w:ins w:id="593"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45EFA60" w14:textId="77777777" w:rsidR="00F04A11" w:rsidRDefault="00F04A11" w:rsidP="000A6BCF">
            <w:pPr>
              <w:pStyle w:val="TAH"/>
              <w:keepNext w:val="0"/>
              <w:keepLines w:val="0"/>
              <w:widowControl w:val="0"/>
              <w:rPr>
                <w:ins w:id="594" w:author="Author" w:date="2024-10-30T19:20:00Z"/>
                <w:lang w:eastAsia="ja-JP"/>
              </w:rPr>
            </w:pPr>
            <w:ins w:id="595"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AB835D3" w14:textId="77777777" w:rsidR="00F04A11" w:rsidRDefault="00F04A11" w:rsidP="000A6BCF">
            <w:pPr>
              <w:pStyle w:val="TAH"/>
              <w:keepNext w:val="0"/>
              <w:keepLines w:val="0"/>
              <w:widowControl w:val="0"/>
              <w:rPr>
                <w:ins w:id="596" w:author="Author" w:date="2024-10-30T19:20:00Z"/>
                <w:lang w:eastAsia="ja-JP"/>
              </w:rPr>
            </w:pPr>
            <w:ins w:id="597"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7F5D0B9" w14:textId="77777777" w:rsidR="00F04A11" w:rsidRDefault="00F04A11" w:rsidP="000A6BCF">
            <w:pPr>
              <w:pStyle w:val="TAH"/>
              <w:keepNext w:val="0"/>
              <w:keepLines w:val="0"/>
              <w:widowControl w:val="0"/>
              <w:rPr>
                <w:ins w:id="598" w:author="Author" w:date="2024-10-30T19:20:00Z"/>
                <w:lang w:eastAsia="ja-JP"/>
              </w:rPr>
            </w:pPr>
            <w:ins w:id="599"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C55006D" w14:textId="77777777" w:rsidR="00F04A11" w:rsidRDefault="00F04A11" w:rsidP="000A6BCF">
            <w:pPr>
              <w:pStyle w:val="TAH"/>
              <w:keepNext w:val="0"/>
              <w:keepLines w:val="0"/>
              <w:widowControl w:val="0"/>
              <w:rPr>
                <w:ins w:id="600" w:author="Author" w:date="2024-10-30T19:20:00Z"/>
                <w:lang w:eastAsia="ja-JP"/>
              </w:rPr>
            </w:pPr>
            <w:ins w:id="601" w:author="Author" w:date="2024-10-30T19:20:00Z">
              <w:r>
                <w:rPr>
                  <w:lang w:eastAsia="ja-JP"/>
                </w:rPr>
                <w:t>Assigned Criticality</w:t>
              </w:r>
            </w:ins>
          </w:p>
        </w:tc>
      </w:tr>
      <w:tr w:rsidR="00F04A11" w14:paraId="30588DE6" w14:textId="77777777" w:rsidTr="000A6BCF">
        <w:trPr>
          <w:ins w:id="60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E6DD3D0" w14:textId="77777777" w:rsidR="00F04A11" w:rsidRDefault="00F04A11" w:rsidP="000A6BCF">
            <w:pPr>
              <w:pStyle w:val="TAL"/>
              <w:keepNext w:val="0"/>
              <w:keepLines w:val="0"/>
              <w:widowControl w:val="0"/>
              <w:rPr>
                <w:ins w:id="603" w:author="Author" w:date="2024-10-30T19:20:00Z"/>
                <w:lang w:eastAsia="ja-JP"/>
              </w:rPr>
            </w:pPr>
            <w:ins w:id="604"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6638D28" w14:textId="77777777" w:rsidR="00F04A11" w:rsidRDefault="00F04A11" w:rsidP="000A6BCF">
            <w:pPr>
              <w:pStyle w:val="TAL"/>
              <w:keepNext w:val="0"/>
              <w:keepLines w:val="0"/>
              <w:widowControl w:val="0"/>
              <w:rPr>
                <w:ins w:id="605" w:author="Author" w:date="2024-10-30T19:20:00Z"/>
                <w:lang w:eastAsia="ja-JP"/>
              </w:rPr>
            </w:pPr>
            <w:ins w:id="60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42B1304" w14:textId="77777777" w:rsidR="00F04A11" w:rsidRDefault="00F04A11" w:rsidP="000A6BCF">
            <w:pPr>
              <w:pStyle w:val="TAL"/>
              <w:keepNext w:val="0"/>
              <w:keepLines w:val="0"/>
              <w:widowControl w:val="0"/>
              <w:rPr>
                <w:ins w:id="60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857857" w14:textId="77777777" w:rsidR="00F04A11" w:rsidRDefault="00F04A11" w:rsidP="000A6BCF">
            <w:pPr>
              <w:pStyle w:val="TAL"/>
              <w:keepNext w:val="0"/>
              <w:keepLines w:val="0"/>
              <w:widowControl w:val="0"/>
              <w:rPr>
                <w:ins w:id="608" w:author="Author" w:date="2024-10-30T19:20:00Z"/>
                <w:lang w:eastAsia="ja-JP"/>
              </w:rPr>
            </w:pPr>
            <w:ins w:id="609"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2666D0F" w14:textId="77777777" w:rsidR="00F04A11" w:rsidRDefault="00F04A11" w:rsidP="000A6BCF">
            <w:pPr>
              <w:pStyle w:val="TAL"/>
              <w:keepNext w:val="0"/>
              <w:keepLines w:val="0"/>
              <w:widowControl w:val="0"/>
              <w:rPr>
                <w:ins w:id="61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72AEEA" w14:textId="77777777" w:rsidR="00F04A11" w:rsidRDefault="00F04A11" w:rsidP="000A6BCF">
            <w:pPr>
              <w:pStyle w:val="TAC"/>
              <w:keepNext w:val="0"/>
              <w:keepLines w:val="0"/>
              <w:widowControl w:val="0"/>
              <w:rPr>
                <w:ins w:id="611" w:author="Author" w:date="2024-10-30T19:20:00Z"/>
                <w:lang w:eastAsia="ja-JP"/>
              </w:rPr>
            </w:pPr>
            <w:ins w:id="61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AD3860" w14:textId="77777777" w:rsidR="00F04A11" w:rsidRDefault="00F04A11" w:rsidP="000A6BCF">
            <w:pPr>
              <w:pStyle w:val="TAC"/>
              <w:keepNext w:val="0"/>
              <w:keepLines w:val="0"/>
              <w:widowControl w:val="0"/>
              <w:rPr>
                <w:ins w:id="613" w:author="Author" w:date="2024-10-30T19:20:00Z"/>
                <w:lang w:eastAsia="ja-JP"/>
              </w:rPr>
            </w:pPr>
            <w:ins w:id="614" w:author="Author" w:date="2024-10-30T19:20:00Z">
              <w:r>
                <w:rPr>
                  <w:lang w:eastAsia="ja-JP"/>
                </w:rPr>
                <w:t>reject</w:t>
              </w:r>
            </w:ins>
          </w:p>
        </w:tc>
      </w:tr>
      <w:tr w:rsidR="00F04A11" w14:paraId="351D4DAD" w14:textId="77777777" w:rsidTr="000A6BCF">
        <w:trPr>
          <w:ins w:id="61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0486DEC" w14:textId="77777777" w:rsidR="00F04A11" w:rsidRDefault="00F04A11" w:rsidP="000A6BCF">
            <w:pPr>
              <w:pStyle w:val="TAL"/>
              <w:keepNext w:val="0"/>
              <w:keepLines w:val="0"/>
              <w:widowControl w:val="0"/>
              <w:rPr>
                <w:ins w:id="616" w:author="Author" w:date="2024-10-30T19:20:00Z"/>
                <w:lang w:eastAsia="ja-JP"/>
              </w:rPr>
            </w:pPr>
            <w:ins w:id="617" w:author="Author" w:date="2024-10-30T19:20:00Z">
              <w:r>
                <w:rPr>
                  <w:lang w:eastAsia="ja-JP"/>
                </w:rPr>
                <w:t xml:space="preserve">Source NG-RAN node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5ADC783" w14:textId="77777777" w:rsidR="00F04A11" w:rsidRDefault="00F04A11" w:rsidP="000A6BCF">
            <w:pPr>
              <w:pStyle w:val="TAL"/>
              <w:keepNext w:val="0"/>
              <w:keepLines w:val="0"/>
              <w:widowControl w:val="0"/>
              <w:rPr>
                <w:ins w:id="618" w:author="Author" w:date="2024-10-30T19:20:00Z"/>
                <w:lang w:eastAsia="ja-JP"/>
              </w:rPr>
            </w:pPr>
            <w:ins w:id="61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6CB98B8" w14:textId="77777777" w:rsidR="00F04A11" w:rsidRDefault="00F04A11" w:rsidP="000A6BCF">
            <w:pPr>
              <w:pStyle w:val="TAL"/>
              <w:keepNext w:val="0"/>
              <w:keepLines w:val="0"/>
              <w:widowControl w:val="0"/>
              <w:rPr>
                <w:ins w:id="62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BAECA85" w14:textId="77777777" w:rsidR="00F04A11" w:rsidRDefault="00F04A11" w:rsidP="000A6BCF">
            <w:pPr>
              <w:pStyle w:val="TAL"/>
              <w:keepNext w:val="0"/>
              <w:keepLines w:val="0"/>
              <w:widowControl w:val="0"/>
              <w:rPr>
                <w:ins w:id="621" w:author="Author" w:date="2024-10-30T19:20:00Z"/>
                <w:lang w:eastAsia="ja-JP"/>
              </w:rPr>
            </w:pPr>
            <w:ins w:id="622"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B9C3DEF" w14:textId="77777777" w:rsidR="00F04A11" w:rsidRDefault="00F04A11" w:rsidP="000A6BCF">
            <w:pPr>
              <w:pStyle w:val="TAL"/>
              <w:keepNext w:val="0"/>
              <w:keepLines w:val="0"/>
              <w:widowControl w:val="0"/>
              <w:rPr>
                <w:ins w:id="623" w:author="Author" w:date="2024-10-30T19:20:00Z"/>
                <w:lang w:eastAsia="ja-JP"/>
              </w:rPr>
            </w:pPr>
            <w:ins w:id="624"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3400F023" w14:textId="77777777" w:rsidR="00F04A11" w:rsidRDefault="00F04A11" w:rsidP="000A6BCF">
            <w:pPr>
              <w:pStyle w:val="TAC"/>
              <w:keepNext w:val="0"/>
              <w:keepLines w:val="0"/>
              <w:widowControl w:val="0"/>
              <w:rPr>
                <w:ins w:id="625" w:author="Author" w:date="2024-10-30T19:20:00Z"/>
                <w:lang w:eastAsia="ja-JP"/>
              </w:rPr>
            </w:pPr>
            <w:ins w:id="62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09415D" w14:textId="77777777" w:rsidR="00F04A11" w:rsidRDefault="00F04A11" w:rsidP="000A6BCF">
            <w:pPr>
              <w:pStyle w:val="TAC"/>
              <w:keepNext w:val="0"/>
              <w:keepLines w:val="0"/>
              <w:widowControl w:val="0"/>
              <w:rPr>
                <w:ins w:id="627" w:author="Author" w:date="2024-10-30T19:20:00Z"/>
                <w:lang w:eastAsia="ja-JP"/>
              </w:rPr>
            </w:pPr>
            <w:ins w:id="628" w:author="Author" w:date="2024-10-30T19:20:00Z">
              <w:r>
                <w:rPr>
                  <w:lang w:eastAsia="ja-JP"/>
                </w:rPr>
                <w:t>reject</w:t>
              </w:r>
            </w:ins>
          </w:p>
        </w:tc>
      </w:tr>
      <w:tr w:rsidR="00F04A11" w14:paraId="07893BBF" w14:textId="77777777" w:rsidTr="000A6BCF">
        <w:trPr>
          <w:ins w:id="62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039A4DD" w14:textId="77777777" w:rsidR="00F04A11" w:rsidRDefault="00F04A11" w:rsidP="000A6BCF">
            <w:pPr>
              <w:pStyle w:val="TAL"/>
              <w:keepNext w:val="0"/>
              <w:keepLines w:val="0"/>
              <w:widowControl w:val="0"/>
              <w:rPr>
                <w:ins w:id="630" w:author="Author" w:date="2024-10-30T19:20:00Z"/>
                <w:lang w:eastAsia="ja-JP"/>
              </w:rPr>
            </w:pPr>
            <w:ins w:id="631" w:author="Author" w:date="2024-10-30T19:20:00Z">
              <w:r>
                <w:rPr>
                  <w:lang w:eastAsia="ja-JP"/>
                </w:rPr>
                <w:t xml:space="preserve">Target NG-RAN node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E7682E8" w14:textId="77777777" w:rsidR="00F04A11" w:rsidRDefault="00F04A11" w:rsidP="000A6BCF">
            <w:pPr>
              <w:pStyle w:val="TAL"/>
              <w:keepNext w:val="0"/>
              <w:keepLines w:val="0"/>
              <w:widowControl w:val="0"/>
              <w:rPr>
                <w:ins w:id="632" w:author="Author" w:date="2024-10-30T19:20:00Z"/>
                <w:lang w:eastAsia="ja-JP"/>
              </w:rPr>
            </w:pPr>
            <w:ins w:id="63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388E935" w14:textId="77777777" w:rsidR="00F04A11" w:rsidRDefault="00F04A11" w:rsidP="000A6BCF">
            <w:pPr>
              <w:pStyle w:val="TAL"/>
              <w:keepNext w:val="0"/>
              <w:keepLines w:val="0"/>
              <w:widowControl w:val="0"/>
              <w:rPr>
                <w:ins w:id="63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6675185" w14:textId="77777777" w:rsidR="00F04A11" w:rsidRDefault="00F04A11" w:rsidP="000A6BCF">
            <w:pPr>
              <w:pStyle w:val="TAL"/>
              <w:keepNext w:val="0"/>
              <w:keepLines w:val="0"/>
              <w:widowControl w:val="0"/>
              <w:rPr>
                <w:ins w:id="635" w:author="Author" w:date="2024-10-30T19:20:00Z"/>
                <w:lang w:eastAsia="ja-JP"/>
              </w:rPr>
            </w:pPr>
            <w:ins w:id="636"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4AF4F28" w14:textId="77777777" w:rsidR="00F04A11" w:rsidRDefault="00F04A11" w:rsidP="000A6BCF">
            <w:pPr>
              <w:pStyle w:val="TAL"/>
              <w:keepNext w:val="0"/>
              <w:keepLines w:val="0"/>
              <w:widowControl w:val="0"/>
              <w:rPr>
                <w:ins w:id="637" w:author="Author" w:date="2024-10-30T19:20:00Z"/>
                <w:lang w:eastAsia="ja-JP"/>
              </w:rPr>
            </w:pPr>
            <w:ins w:id="638"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647C8453" w14:textId="77777777" w:rsidR="00F04A11" w:rsidRDefault="00F04A11" w:rsidP="000A6BCF">
            <w:pPr>
              <w:pStyle w:val="TAC"/>
              <w:keepNext w:val="0"/>
              <w:keepLines w:val="0"/>
              <w:widowControl w:val="0"/>
              <w:rPr>
                <w:ins w:id="639" w:author="Author" w:date="2024-10-30T19:20:00Z"/>
                <w:lang w:eastAsia="ja-JP"/>
              </w:rPr>
            </w:pPr>
            <w:ins w:id="64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7ED5958" w14:textId="77777777" w:rsidR="00F04A11" w:rsidRDefault="00F04A11" w:rsidP="000A6BCF">
            <w:pPr>
              <w:pStyle w:val="TAC"/>
              <w:keepNext w:val="0"/>
              <w:keepLines w:val="0"/>
              <w:widowControl w:val="0"/>
              <w:rPr>
                <w:ins w:id="641" w:author="Author" w:date="2024-10-30T19:20:00Z"/>
                <w:lang w:eastAsia="ja-JP"/>
              </w:rPr>
            </w:pPr>
            <w:ins w:id="642" w:author="Author" w:date="2024-10-30T19:20:00Z">
              <w:r>
                <w:rPr>
                  <w:lang w:eastAsia="ja-JP"/>
                </w:rPr>
                <w:t>reject</w:t>
              </w:r>
            </w:ins>
          </w:p>
        </w:tc>
      </w:tr>
      <w:tr w:rsidR="00F04A11" w14:paraId="1090F33A" w14:textId="77777777" w:rsidTr="000A6BCF">
        <w:trPr>
          <w:ins w:id="64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6C5B965" w14:textId="77777777" w:rsidR="00F04A11" w:rsidRDefault="00F04A11" w:rsidP="000A6BCF">
            <w:pPr>
              <w:pStyle w:val="TAL"/>
              <w:keepNext w:val="0"/>
              <w:keepLines w:val="0"/>
              <w:widowControl w:val="0"/>
              <w:rPr>
                <w:ins w:id="644" w:author="Author" w:date="2024-10-30T19:20:00Z"/>
                <w:lang w:eastAsia="ja-JP"/>
              </w:rPr>
            </w:pPr>
            <w:ins w:id="645"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5A663B92" w14:textId="77777777" w:rsidR="00F04A11" w:rsidRDefault="00F04A11" w:rsidP="000A6BCF">
            <w:pPr>
              <w:pStyle w:val="TAL"/>
              <w:keepNext w:val="0"/>
              <w:keepLines w:val="0"/>
              <w:widowControl w:val="0"/>
              <w:rPr>
                <w:ins w:id="646" w:author="Author" w:date="2024-10-30T19:20:00Z"/>
                <w:lang w:eastAsia="ja-JP"/>
              </w:rPr>
            </w:pPr>
            <w:ins w:id="647"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F082EC0" w14:textId="77777777" w:rsidR="00F04A11" w:rsidRDefault="00F04A11" w:rsidP="000A6BCF">
            <w:pPr>
              <w:pStyle w:val="TAL"/>
              <w:keepNext w:val="0"/>
              <w:keepLines w:val="0"/>
              <w:widowControl w:val="0"/>
              <w:rPr>
                <w:ins w:id="64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7F64602" w14:textId="77777777" w:rsidR="00F04A11" w:rsidRDefault="00F04A11" w:rsidP="000A6BCF">
            <w:pPr>
              <w:pStyle w:val="TAL"/>
              <w:keepNext w:val="0"/>
              <w:keepLines w:val="0"/>
              <w:widowControl w:val="0"/>
              <w:rPr>
                <w:ins w:id="649" w:author="Author" w:date="2024-10-30T19:20:00Z"/>
                <w:lang w:eastAsia="ja-JP"/>
              </w:rPr>
            </w:pPr>
            <w:ins w:id="650"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5DE86E6D" w14:textId="77777777" w:rsidR="00F04A11" w:rsidRDefault="00F04A11" w:rsidP="000A6BCF">
            <w:pPr>
              <w:pStyle w:val="TAL"/>
              <w:keepNext w:val="0"/>
              <w:keepLines w:val="0"/>
              <w:widowControl w:val="0"/>
              <w:rPr>
                <w:ins w:id="65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E1322D" w14:textId="77777777" w:rsidR="00F04A11" w:rsidRDefault="00F04A11" w:rsidP="000A6BCF">
            <w:pPr>
              <w:pStyle w:val="TAC"/>
              <w:keepNext w:val="0"/>
              <w:keepLines w:val="0"/>
              <w:widowControl w:val="0"/>
              <w:rPr>
                <w:ins w:id="652" w:author="Author" w:date="2024-10-30T19:20:00Z"/>
                <w:lang w:eastAsia="ja-JP"/>
              </w:rPr>
            </w:pPr>
            <w:ins w:id="65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4EB560" w14:textId="77777777" w:rsidR="00F04A11" w:rsidRDefault="00F04A11" w:rsidP="000A6BCF">
            <w:pPr>
              <w:pStyle w:val="TAC"/>
              <w:keepNext w:val="0"/>
              <w:keepLines w:val="0"/>
              <w:widowControl w:val="0"/>
              <w:rPr>
                <w:ins w:id="654" w:author="Author" w:date="2024-10-30T19:20:00Z"/>
                <w:lang w:eastAsia="ja-JP"/>
              </w:rPr>
            </w:pPr>
            <w:ins w:id="655" w:author="Author" w:date="2024-10-30T19:20:00Z">
              <w:r>
                <w:rPr>
                  <w:lang w:eastAsia="ja-JP"/>
                </w:rPr>
                <w:t>ignore</w:t>
              </w:r>
            </w:ins>
          </w:p>
        </w:tc>
      </w:tr>
      <w:tr w:rsidR="00F04A11" w14:paraId="3A20F0C4" w14:textId="77777777" w:rsidTr="000A6BCF">
        <w:trPr>
          <w:ins w:id="65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3CFB943" w14:textId="77777777" w:rsidR="00F04A11" w:rsidRDefault="00F04A11" w:rsidP="000A6BCF">
            <w:pPr>
              <w:pStyle w:val="TAL"/>
              <w:keepNext w:val="0"/>
              <w:keepLines w:val="0"/>
              <w:widowControl w:val="0"/>
              <w:rPr>
                <w:ins w:id="657" w:author="Author" w:date="2024-10-30T19:20:00Z"/>
                <w:lang w:eastAsia="ja-JP"/>
              </w:rPr>
            </w:pPr>
            <w:ins w:id="658" w:author="Author" w:date="2024-10-30T19:20:00Z">
              <w:r>
                <w:rPr>
                  <w:b/>
                  <w:lang w:eastAsia="ja-JP"/>
                </w:rPr>
                <w:t xml:space="preserve">LTM Candidate Cells </w:t>
              </w:r>
              <w:proofErr w:type="gramStart"/>
              <w:r>
                <w:rPr>
                  <w:b/>
                  <w:lang w:eastAsia="ja-JP"/>
                </w:rPr>
                <w:t>To</w:t>
              </w:r>
              <w:proofErr w:type="gramEnd"/>
              <w:r>
                <w:rPr>
                  <w:b/>
                  <w:lang w:eastAsia="ja-JP"/>
                </w:rPr>
                <w:t xml:space="preserve"> Be Cancelled List</w:t>
              </w:r>
            </w:ins>
          </w:p>
        </w:tc>
        <w:tc>
          <w:tcPr>
            <w:tcW w:w="1080" w:type="dxa"/>
            <w:tcBorders>
              <w:top w:val="single" w:sz="4" w:space="0" w:color="auto"/>
              <w:left w:val="single" w:sz="4" w:space="0" w:color="auto"/>
              <w:bottom w:val="single" w:sz="4" w:space="0" w:color="auto"/>
              <w:right w:val="single" w:sz="4" w:space="0" w:color="auto"/>
            </w:tcBorders>
          </w:tcPr>
          <w:p w14:paraId="7302F3DD" w14:textId="77777777" w:rsidR="00F04A11" w:rsidRDefault="00F04A11" w:rsidP="000A6BCF">
            <w:pPr>
              <w:pStyle w:val="TAL"/>
              <w:keepNext w:val="0"/>
              <w:keepLines w:val="0"/>
              <w:widowControl w:val="0"/>
              <w:rPr>
                <w:ins w:id="65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3524BC9" w14:textId="77777777" w:rsidR="00F04A11" w:rsidRDefault="00F04A11" w:rsidP="000A6BCF">
            <w:pPr>
              <w:pStyle w:val="TAL"/>
              <w:keepNext w:val="0"/>
              <w:keepLines w:val="0"/>
              <w:widowControl w:val="0"/>
              <w:rPr>
                <w:ins w:id="660" w:author="Author" w:date="2024-10-30T19:20:00Z"/>
                <w:lang w:eastAsia="ja-JP"/>
              </w:rPr>
            </w:pPr>
            <w:ins w:id="661" w:author="Author" w:date="2024-10-30T19:20:00Z">
              <w:r>
                <w:rPr>
                  <w:bCs/>
                  <w:i/>
                  <w:szCs w:val="18"/>
                  <w:lang w:eastAsia="ja-JP"/>
                </w:rPr>
                <w:t>0</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w:t>
              </w:r>
              <w:r>
                <w:rPr>
                  <w:i/>
                </w:rPr>
                <w:t>LTMCells</w:t>
              </w:r>
              <w:proofErr w:type="spellEnd"/>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7324A72" w14:textId="77777777" w:rsidR="00F04A11" w:rsidRDefault="00F04A11" w:rsidP="000A6BCF">
            <w:pPr>
              <w:pStyle w:val="TAL"/>
              <w:keepNext w:val="0"/>
              <w:keepLines w:val="0"/>
              <w:widowControl w:val="0"/>
              <w:rPr>
                <w:ins w:id="662"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7F5EA484" w14:textId="77777777" w:rsidR="00F04A11" w:rsidRDefault="00F04A11" w:rsidP="000A6BCF">
            <w:pPr>
              <w:pStyle w:val="TAL"/>
              <w:keepNext w:val="0"/>
              <w:keepLines w:val="0"/>
              <w:widowControl w:val="0"/>
              <w:rPr>
                <w:ins w:id="66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CDA697E" w14:textId="77777777" w:rsidR="00F04A11" w:rsidRDefault="00F04A11" w:rsidP="000A6BCF">
            <w:pPr>
              <w:pStyle w:val="TAC"/>
              <w:keepNext w:val="0"/>
              <w:keepLines w:val="0"/>
              <w:widowControl w:val="0"/>
              <w:rPr>
                <w:ins w:id="664" w:author="Author" w:date="2024-10-30T19:20:00Z"/>
                <w:lang w:eastAsia="ja-JP"/>
              </w:rPr>
            </w:pPr>
            <w:ins w:id="66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0DE543" w14:textId="77777777" w:rsidR="00F04A11" w:rsidRDefault="00F04A11" w:rsidP="000A6BCF">
            <w:pPr>
              <w:pStyle w:val="TAC"/>
              <w:keepNext w:val="0"/>
              <w:keepLines w:val="0"/>
              <w:widowControl w:val="0"/>
              <w:rPr>
                <w:ins w:id="666" w:author="Author" w:date="2024-10-30T19:20:00Z"/>
                <w:lang w:eastAsia="ja-JP"/>
              </w:rPr>
            </w:pPr>
            <w:ins w:id="667" w:author="Author" w:date="2024-10-30T19:20:00Z">
              <w:r>
                <w:rPr>
                  <w:lang w:eastAsia="ja-JP"/>
                </w:rPr>
                <w:t>ignore</w:t>
              </w:r>
            </w:ins>
          </w:p>
        </w:tc>
      </w:tr>
      <w:tr w:rsidR="00F04A11" w14:paraId="2524ABB9" w14:textId="77777777" w:rsidTr="000A6BCF">
        <w:trPr>
          <w:ins w:id="66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CC1563D" w14:textId="77777777" w:rsidR="00F04A11" w:rsidRDefault="00F04A11" w:rsidP="000A6BCF">
            <w:pPr>
              <w:pStyle w:val="TAL"/>
              <w:keepNext w:val="0"/>
              <w:keepLines w:val="0"/>
              <w:widowControl w:val="0"/>
              <w:ind w:leftChars="50" w:left="100"/>
              <w:rPr>
                <w:ins w:id="669" w:author="Author" w:date="2024-10-30T19:20:00Z"/>
                <w:lang w:eastAsia="ja-JP"/>
              </w:rPr>
            </w:pPr>
            <w:ins w:id="670"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40161D21" w14:textId="77777777" w:rsidR="00F04A11" w:rsidRDefault="00F04A11" w:rsidP="000A6BCF">
            <w:pPr>
              <w:pStyle w:val="TAL"/>
              <w:keepNext w:val="0"/>
              <w:keepLines w:val="0"/>
              <w:widowControl w:val="0"/>
              <w:rPr>
                <w:ins w:id="671" w:author="Author" w:date="2024-10-30T19:20:00Z"/>
                <w:lang w:eastAsia="ja-JP"/>
              </w:rPr>
            </w:pPr>
            <w:ins w:id="67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6852F5" w14:textId="77777777" w:rsidR="00F04A11" w:rsidRDefault="00F04A11" w:rsidP="000A6BCF">
            <w:pPr>
              <w:pStyle w:val="TAL"/>
              <w:keepNext w:val="0"/>
              <w:keepLines w:val="0"/>
              <w:widowControl w:val="0"/>
              <w:rPr>
                <w:ins w:id="67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C433DEB" w14:textId="77777777" w:rsidR="00F04A11" w:rsidRDefault="00F04A11" w:rsidP="000A6BCF">
            <w:pPr>
              <w:pStyle w:val="TAL"/>
              <w:keepNext w:val="0"/>
              <w:keepLines w:val="0"/>
              <w:widowControl w:val="0"/>
              <w:rPr>
                <w:ins w:id="674" w:author="Author" w:date="2024-10-30T19:20:00Z"/>
                <w:del w:id="675" w:author="Author" w:date="2024-11-21T18:02:00Z"/>
                <w:lang w:eastAsia="ja-JP"/>
              </w:rPr>
            </w:pPr>
            <w:ins w:id="676" w:author="Author" w:date="2024-10-30T19:20:00Z">
              <w:del w:id="677" w:author="Author" w:date="2024-11-21T18:02:00Z">
                <w:r>
                  <w:rPr>
                    <w:snapToGrid w:val="0"/>
                    <w:lang w:eastAsia="ja-JP"/>
                  </w:rPr>
                  <w:delText>Target Cell Global ID</w:delText>
                </w:r>
              </w:del>
            </w:ins>
          </w:p>
          <w:p w14:paraId="1AAB5410" w14:textId="77777777" w:rsidR="00F04A11" w:rsidRDefault="00F04A11" w:rsidP="000A6BCF">
            <w:pPr>
              <w:pStyle w:val="TAL"/>
              <w:keepNext w:val="0"/>
              <w:keepLines w:val="0"/>
              <w:widowControl w:val="0"/>
              <w:rPr>
                <w:ins w:id="678" w:author="Author" w:date="2024-11-21T18:03:00Z"/>
                <w:snapToGrid w:val="0"/>
                <w:lang w:eastAsia="ja-JP"/>
              </w:rPr>
            </w:pPr>
            <w:ins w:id="679" w:author="Author" w:date="2024-10-30T19:20:00Z">
              <w:del w:id="680" w:author="Author" w:date="2024-11-21T18:02:00Z">
                <w:r>
                  <w:rPr>
                    <w:lang w:eastAsia="ja-JP"/>
                  </w:rPr>
                  <w:delText>9.2.3.25</w:delText>
                </w:r>
              </w:del>
            </w:ins>
            <w:ins w:id="681" w:author="Author" w:date="2024-11-21T18:03:00Z">
              <w:r>
                <w:rPr>
                  <w:snapToGrid w:val="0"/>
                  <w:lang w:eastAsia="ja-JP"/>
                </w:rPr>
                <w:t>NR CGI</w:t>
              </w:r>
            </w:ins>
          </w:p>
          <w:p w14:paraId="39C4AEAC" w14:textId="77777777" w:rsidR="00F04A11" w:rsidRDefault="00F04A11" w:rsidP="000A6BCF">
            <w:pPr>
              <w:pStyle w:val="TAL"/>
              <w:keepNext w:val="0"/>
              <w:keepLines w:val="0"/>
              <w:widowControl w:val="0"/>
              <w:rPr>
                <w:ins w:id="682" w:author="Author" w:date="2024-10-30T19:20:00Z"/>
                <w:lang w:eastAsia="ja-JP"/>
              </w:rPr>
            </w:pPr>
            <w:ins w:id="683"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96DD38D" w14:textId="77777777" w:rsidR="00F04A11" w:rsidRDefault="00F04A11" w:rsidP="000A6BCF">
            <w:pPr>
              <w:pStyle w:val="TAL"/>
              <w:keepNext w:val="0"/>
              <w:keepLines w:val="0"/>
              <w:widowControl w:val="0"/>
              <w:rPr>
                <w:ins w:id="68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59A49D" w14:textId="77777777" w:rsidR="00F04A11" w:rsidRDefault="00F04A11" w:rsidP="000A6BCF">
            <w:pPr>
              <w:pStyle w:val="TAC"/>
              <w:keepNext w:val="0"/>
              <w:keepLines w:val="0"/>
              <w:widowControl w:val="0"/>
              <w:rPr>
                <w:ins w:id="685" w:author="Author" w:date="2024-10-30T19:20:00Z"/>
                <w:lang w:eastAsia="ja-JP"/>
              </w:rPr>
            </w:pPr>
            <w:ins w:id="686"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B0CCD17" w14:textId="77777777" w:rsidR="00F04A11" w:rsidRDefault="00F04A11" w:rsidP="000A6BCF">
            <w:pPr>
              <w:pStyle w:val="TAC"/>
              <w:keepNext w:val="0"/>
              <w:keepLines w:val="0"/>
              <w:widowControl w:val="0"/>
              <w:rPr>
                <w:ins w:id="687" w:author="Author" w:date="2024-10-30T19:20:00Z"/>
                <w:lang w:eastAsia="ja-JP"/>
              </w:rPr>
            </w:pPr>
          </w:p>
        </w:tc>
      </w:tr>
    </w:tbl>
    <w:p w14:paraId="0ADC8CCF" w14:textId="77777777" w:rsidR="00F04A11" w:rsidRDefault="00F04A11" w:rsidP="00F04A11">
      <w:pPr>
        <w:widowControl w:val="0"/>
        <w:rPr>
          <w:ins w:id="688"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F04A11" w14:paraId="6052610F" w14:textId="77777777" w:rsidTr="000A6BCF">
        <w:trPr>
          <w:ins w:id="689" w:author="Author" w:date="2024-10-30T19:20:00Z"/>
        </w:trPr>
        <w:tc>
          <w:tcPr>
            <w:tcW w:w="2785" w:type="dxa"/>
          </w:tcPr>
          <w:p w14:paraId="4A12A84E" w14:textId="77777777" w:rsidR="00F04A11" w:rsidRDefault="00F04A11" w:rsidP="000A6BCF">
            <w:pPr>
              <w:pStyle w:val="TAH"/>
              <w:keepNext w:val="0"/>
              <w:keepLines w:val="0"/>
              <w:widowControl w:val="0"/>
              <w:rPr>
                <w:ins w:id="690" w:author="Author" w:date="2024-10-30T19:20:00Z"/>
                <w:lang w:eastAsia="ja-JP"/>
              </w:rPr>
            </w:pPr>
            <w:ins w:id="691" w:author="Author" w:date="2024-10-30T19:20:00Z">
              <w:r>
                <w:rPr>
                  <w:lang w:eastAsia="ja-JP"/>
                </w:rPr>
                <w:t>Range bound</w:t>
              </w:r>
            </w:ins>
          </w:p>
        </w:tc>
        <w:tc>
          <w:tcPr>
            <w:tcW w:w="6571" w:type="dxa"/>
          </w:tcPr>
          <w:p w14:paraId="48CFA0A3" w14:textId="77777777" w:rsidR="00F04A11" w:rsidRDefault="00F04A11" w:rsidP="000A6BCF">
            <w:pPr>
              <w:pStyle w:val="TAH"/>
              <w:keepNext w:val="0"/>
              <w:keepLines w:val="0"/>
              <w:widowControl w:val="0"/>
              <w:rPr>
                <w:ins w:id="692" w:author="Author" w:date="2024-10-30T19:20:00Z"/>
                <w:lang w:eastAsia="ja-JP"/>
              </w:rPr>
            </w:pPr>
            <w:ins w:id="693" w:author="Author" w:date="2024-10-30T19:20:00Z">
              <w:r>
                <w:rPr>
                  <w:lang w:eastAsia="ja-JP"/>
                </w:rPr>
                <w:t>Explanation</w:t>
              </w:r>
            </w:ins>
          </w:p>
        </w:tc>
      </w:tr>
      <w:tr w:rsidR="00F04A11" w14:paraId="28FD1EA7" w14:textId="77777777" w:rsidTr="000A6BCF">
        <w:trPr>
          <w:ins w:id="694" w:author="Author" w:date="2024-10-30T19:20:00Z"/>
        </w:trPr>
        <w:tc>
          <w:tcPr>
            <w:tcW w:w="2785" w:type="dxa"/>
          </w:tcPr>
          <w:p w14:paraId="5362601A" w14:textId="77777777" w:rsidR="00F04A11" w:rsidRDefault="00F04A11" w:rsidP="000A6BCF">
            <w:pPr>
              <w:pStyle w:val="TAL"/>
              <w:keepNext w:val="0"/>
              <w:keepLines w:val="0"/>
              <w:widowControl w:val="0"/>
              <w:rPr>
                <w:ins w:id="695" w:author="Author" w:date="2024-10-30T19:20:00Z"/>
                <w:iCs/>
                <w:lang w:eastAsia="ja-JP"/>
              </w:rPr>
            </w:pPr>
            <w:proofErr w:type="spellStart"/>
            <w:ins w:id="696" w:author="Author" w:date="2024-10-30T19:20:00Z">
              <w:r>
                <w:rPr>
                  <w:bCs/>
                  <w:iCs/>
                  <w:szCs w:val="18"/>
                  <w:lang w:eastAsia="ja-JP"/>
                </w:rPr>
                <w:t>maxnoof</w:t>
              </w:r>
              <w:r>
                <w:rPr>
                  <w:iCs/>
                </w:rPr>
                <w:t>LTMCells</w:t>
              </w:r>
              <w:proofErr w:type="spellEnd"/>
            </w:ins>
          </w:p>
        </w:tc>
        <w:tc>
          <w:tcPr>
            <w:tcW w:w="6571" w:type="dxa"/>
          </w:tcPr>
          <w:p w14:paraId="000DB59E" w14:textId="77777777" w:rsidR="00F04A11" w:rsidRDefault="00F04A11" w:rsidP="000A6BCF">
            <w:pPr>
              <w:pStyle w:val="TAL"/>
              <w:keepNext w:val="0"/>
              <w:keepLines w:val="0"/>
              <w:widowControl w:val="0"/>
              <w:rPr>
                <w:ins w:id="697" w:author="Author" w:date="2024-10-30T19:20:00Z"/>
                <w:lang w:eastAsia="ja-JP"/>
              </w:rPr>
            </w:pPr>
            <w:ins w:id="698" w:author="Author" w:date="2024-10-30T19:20:00Z">
              <w:r>
                <w:rPr>
                  <w:lang w:eastAsia="ja-JP"/>
                </w:rPr>
                <w:t>Maximum no. of Cells configured for LTM allowed towards one UE, the maximum value is 8.</w:t>
              </w:r>
            </w:ins>
          </w:p>
        </w:tc>
      </w:tr>
    </w:tbl>
    <w:p w14:paraId="118DC59D" w14:textId="77777777" w:rsidR="00F04A11" w:rsidRDefault="00F04A11" w:rsidP="00F04A11">
      <w:pPr>
        <w:rPr>
          <w:ins w:id="699" w:author="Author" w:date="2024-10-30T19:20:00Z"/>
        </w:rPr>
      </w:pPr>
    </w:p>
    <w:p w14:paraId="06E2CA17" w14:textId="77777777" w:rsidR="00F04A11" w:rsidRPr="00B45EE7" w:rsidRDefault="00F04A11" w:rsidP="00F04A11">
      <w:pPr>
        <w:rPr>
          <w:ins w:id="700" w:author="Ericsson User" w:date="2024-09-25T21:07:00Z"/>
        </w:rPr>
      </w:pPr>
    </w:p>
    <w:p w14:paraId="456F94B8" w14:textId="77777777" w:rsidR="00F04A11" w:rsidRDefault="00F04A11" w:rsidP="00F04A11">
      <w:pPr>
        <w:rPr>
          <w:color w:val="FF0000"/>
        </w:rPr>
      </w:pPr>
    </w:p>
    <w:p w14:paraId="64A931CE" w14:textId="77777777" w:rsidR="00F04A11" w:rsidRDefault="00F04A11" w:rsidP="00F04A11">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9E8994E" w14:textId="77777777" w:rsidR="00F04A11" w:rsidRDefault="00F04A11" w:rsidP="00F04A11">
      <w:pPr>
        <w:pStyle w:val="4"/>
        <w:ind w:left="864" w:hanging="864"/>
        <w:rPr>
          <w:ins w:id="701" w:author="Author" w:date="2024-10-30T19:21:00Z"/>
        </w:rPr>
      </w:pPr>
      <w:ins w:id="702" w:author="Author" w:date="2024-10-30T19:21:00Z">
        <w:r>
          <w:t>9.2.1.xx1</w:t>
        </w:r>
        <w:r>
          <w:tab/>
          <w:t>LTM Information Request</w:t>
        </w:r>
      </w:ins>
    </w:p>
    <w:p w14:paraId="7B4E2DA2" w14:textId="77777777" w:rsidR="00F04A11" w:rsidRDefault="00F04A11" w:rsidP="00F04A11">
      <w:pPr>
        <w:widowControl w:val="0"/>
        <w:rPr>
          <w:ins w:id="703" w:author="Author" w:date="2024-10-30T19:21:00Z"/>
        </w:rPr>
      </w:pPr>
      <w:ins w:id="704" w:author="Author" w:date="2024-10-30T19:21:00Z">
        <w:r>
          <w:t>This IE contains a request for LTM information.</w:t>
        </w:r>
      </w:ins>
    </w:p>
    <w:p w14:paraId="01399A10" w14:textId="77777777" w:rsidR="00F04A11" w:rsidRDefault="00F04A11" w:rsidP="00F04A11">
      <w:pPr>
        <w:widowControl w:val="0"/>
        <w:rPr>
          <w:ins w:id="705" w:author="Author" w:date="2024-10-30T19:21:00Z"/>
          <w:i/>
          <w:iCs/>
        </w:rPr>
      </w:pPr>
      <w:ins w:id="706" w:author="Author" w:date="2024-10-30T19:21: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941"/>
        <w:gridCol w:w="1440"/>
        <w:gridCol w:w="1872"/>
        <w:gridCol w:w="2880"/>
      </w:tblGrid>
      <w:tr w:rsidR="00F04A11" w14:paraId="77EFE759" w14:textId="77777777" w:rsidTr="000A6BCF">
        <w:trPr>
          <w:tblHeader/>
          <w:ins w:id="707" w:author="Author" w:date="2024-10-30T19:21:00Z"/>
        </w:trPr>
        <w:tc>
          <w:tcPr>
            <w:tcW w:w="2587" w:type="dxa"/>
          </w:tcPr>
          <w:p w14:paraId="19D8152E" w14:textId="77777777" w:rsidR="00F04A11" w:rsidRDefault="00F04A11" w:rsidP="000A6BCF">
            <w:pPr>
              <w:pStyle w:val="TAH"/>
              <w:keepNext w:val="0"/>
              <w:keepLines w:val="0"/>
              <w:widowControl w:val="0"/>
              <w:rPr>
                <w:ins w:id="708" w:author="Author" w:date="2024-10-30T19:21:00Z"/>
                <w:lang w:eastAsia="ja-JP"/>
              </w:rPr>
            </w:pPr>
            <w:ins w:id="709" w:author="Author" w:date="2024-10-30T19:21:00Z">
              <w:r>
                <w:rPr>
                  <w:lang w:eastAsia="ja-JP"/>
                </w:rPr>
                <w:t>IE/Group Name</w:t>
              </w:r>
            </w:ins>
          </w:p>
        </w:tc>
        <w:tc>
          <w:tcPr>
            <w:tcW w:w="941" w:type="dxa"/>
          </w:tcPr>
          <w:p w14:paraId="11B1567D" w14:textId="77777777" w:rsidR="00F04A11" w:rsidRDefault="00F04A11" w:rsidP="000A6BCF">
            <w:pPr>
              <w:pStyle w:val="TAH"/>
              <w:keepNext w:val="0"/>
              <w:keepLines w:val="0"/>
              <w:widowControl w:val="0"/>
              <w:rPr>
                <w:ins w:id="710" w:author="Author" w:date="2024-10-30T19:21:00Z"/>
                <w:lang w:eastAsia="ja-JP"/>
              </w:rPr>
            </w:pPr>
            <w:ins w:id="711" w:author="Author" w:date="2024-10-30T19:21:00Z">
              <w:r>
                <w:rPr>
                  <w:lang w:eastAsia="ja-JP"/>
                </w:rPr>
                <w:t>Presence</w:t>
              </w:r>
            </w:ins>
          </w:p>
        </w:tc>
        <w:tc>
          <w:tcPr>
            <w:tcW w:w="1440" w:type="dxa"/>
          </w:tcPr>
          <w:p w14:paraId="5B4FB10B" w14:textId="77777777" w:rsidR="00F04A11" w:rsidRDefault="00F04A11" w:rsidP="000A6BCF">
            <w:pPr>
              <w:pStyle w:val="TAH"/>
              <w:keepNext w:val="0"/>
              <w:keepLines w:val="0"/>
              <w:widowControl w:val="0"/>
              <w:rPr>
                <w:ins w:id="712" w:author="Author" w:date="2024-10-30T19:21:00Z"/>
                <w:lang w:eastAsia="ja-JP"/>
              </w:rPr>
            </w:pPr>
            <w:ins w:id="713" w:author="Author" w:date="2024-10-30T19:21:00Z">
              <w:r>
                <w:rPr>
                  <w:lang w:eastAsia="ja-JP"/>
                </w:rPr>
                <w:t>Range</w:t>
              </w:r>
            </w:ins>
          </w:p>
        </w:tc>
        <w:tc>
          <w:tcPr>
            <w:tcW w:w="1872" w:type="dxa"/>
          </w:tcPr>
          <w:p w14:paraId="1B47DAF6" w14:textId="77777777" w:rsidR="00F04A11" w:rsidRDefault="00F04A11" w:rsidP="000A6BCF">
            <w:pPr>
              <w:pStyle w:val="TAH"/>
              <w:keepNext w:val="0"/>
              <w:keepLines w:val="0"/>
              <w:widowControl w:val="0"/>
              <w:rPr>
                <w:ins w:id="714" w:author="Author" w:date="2024-10-30T19:21:00Z"/>
                <w:lang w:eastAsia="ja-JP"/>
              </w:rPr>
            </w:pPr>
            <w:ins w:id="715" w:author="Author" w:date="2024-10-30T19:21:00Z">
              <w:r>
                <w:rPr>
                  <w:lang w:eastAsia="ja-JP"/>
                </w:rPr>
                <w:t>IE type and reference</w:t>
              </w:r>
            </w:ins>
          </w:p>
        </w:tc>
        <w:tc>
          <w:tcPr>
            <w:tcW w:w="2880" w:type="dxa"/>
          </w:tcPr>
          <w:p w14:paraId="2EA7D700" w14:textId="77777777" w:rsidR="00F04A11" w:rsidRDefault="00F04A11" w:rsidP="000A6BCF">
            <w:pPr>
              <w:pStyle w:val="TAH"/>
              <w:keepNext w:val="0"/>
              <w:keepLines w:val="0"/>
              <w:widowControl w:val="0"/>
              <w:rPr>
                <w:ins w:id="716" w:author="Author" w:date="2024-10-30T19:21:00Z"/>
                <w:lang w:eastAsia="ja-JP"/>
              </w:rPr>
            </w:pPr>
            <w:ins w:id="717" w:author="Author" w:date="2024-10-30T19:21:00Z">
              <w:r>
                <w:rPr>
                  <w:lang w:eastAsia="ja-JP"/>
                </w:rPr>
                <w:t>Semantics description</w:t>
              </w:r>
            </w:ins>
          </w:p>
        </w:tc>
      </w:tr>
      <w:tr w:rsidR="00F04A11" w14:paraId="401B081C" w14:textId="77777777" w:rsidTr="000A6BCF">
        <w:trPr>
          <w:ins w:id="718" w:author="Author" w:date="2024-10-30T19:21:00Z"/>
        </w:trPr>
        <w:tc>
          <w:tcPr>
            <w:tcW w:w="2587" w:type="dxa"/>
          </w:tcPr>
          <w:p w14:paraId="498B450E" w14:textId="77777777" w:rsidR="00F04A11" w:rsidRDefault="00F04A11" w:rsidP="000A6BCF">
            <w:pPr>
              <w:pStyle w:val="TAL"/>
              <w:keepNext w:val="0"/>
              <w:keepLines w:val="0"/>
              <w:widowControl w:val="0"/>
              <w:rPr>
                <w:ins w:id="719" w:author="Author" w:date="2024-10-30T19:21:00Z"/>
                <w:rFonts w:cs="Arial"/>
                <w:lang w:eastAsia="zh-CN"/>
              </w:rPr>
            </w:pPr>
            <w:ins w:id="720" w:author="Author" w:date="2024-10-30T19:21:00Z">
              <w:r>
                <w:rPr>
                  <w:lang w:eastAsia="ja-JP"/>
                </w:rPr>
                <w:t xml:space="preserve">Reference </w:t>
              </w:r>
              <w:r>
                <w:rPr>
                  <w:rFonts w:eastAsia="Tahoma" w:cs="Arial"/>
                  <w:szCs w:val="18"/>
                  <w:lang w:eastAsia="zh-CN"/>
                </w:rPr>
                <w:t>Configuration</w:t>
              </w:r>
            </w:ins>
          </w:p>
        </w:tc>
        <w:tc>
          <w:tcPr>
            <w:tcW w:w="941" w:type="dxa"/>
          </w:tcPr>
          <w:p w14:paraId="7EE51082" w14:textId="77777777" w:rsidR="00F04A11" w:rsidRDefault="00F04A11" w:rsidP="000A6BCF">
            <w:pPr>
              <w:pStyle w:val="TAL"/>
              <w:keepNext w:val="0"/>
              <w:keepLines w:val="0"/>
              <w:widowControl w:val="0"/>
              <w:rPr>
                <w:ins w:id="721" w:author="Author" w:date="2024-10-30T19:21:00Z"/>
                <w:rFonts w:cs="Geneva"/>
                <w:lang w:eastAsia="ja-JP"/>
              </w:rPr>
            </w:pPr>
            <w:ins w:id="722" w:author="Author" w:date="2024-10-30T19:21:00Z">
              <w:r>
                <w:rPr>
                  <w:lang w:eastAsia="ja-JP"/>
                </w:rPr>
                <w:t>O</w:t>
              </w:r>
            </w:ins>
          </w:p>
        </w:tc>
        <w:tc>
          <w:tcPr>
            <w:tcW w:w="1440" w:type="dxa"/>
          </w:tcPr>
          <w:p w14:paraId="34B7570B" w14:textId="77777777" w:rsidR="00F04A11" w:rsidRDefault="00F04A11" w:rsidP="000A6BCF">
            <w:pPr>
              <w:pStyle w:val="TAL"/>
              <w:keepNext w:val="0"/>
              <w:keepLines w:val="0"/>
              <w:widowControl w:val="0"/>
              <w:rPr>
                <w:ins w:id="723" w:author="Author" w:date="2024-10-30T19:21:00Z"/>
                <w:bCs/>
                <w:i/>
                <w:szCs w:val="18"/>
                <w:lang w:eastAsia="ja-JP"/>
              </w:rPr>
            </w:pPr>
          </w:p>
        </w:tc>
        <w:tc>
          <w:tcPr>
            <w:tcW w:w="1872" w:type="dxa"/>
          </w:tcPr>
          <w:p w14:paraId="789318BC" w14:textId="77777777" w:rsidR="00F04A11" w:rsidRDefault="00F04A11" w:rsidP="000A6BCF">
            <w:pPr>
              <w:pStyle w:val="TAL"/>
              <w:keepNext w:val="0"/>
              <w:keepLines w:val="0"/>
              <w:widowControl w:val="0"/>
              <w:rPr>
                <w:ins w:id="724" w:author="Author" w:date="2024-10-30T19:21:00Z"/>
                <w:rFonts w:cs="Geneva"/>
                <w:lang w:eastAsia="ja-JP"/>
              </w:rPr>
            </w:pPr>
            <w:ins w:id="725" w:author="Author" w:date="2024-10-30T20:02:00Z">
              <w:r>
                <w:rPr>
                  <w:rFonts w:eastAsia="Batang"/>
                  <w:bCs/>
                </w:rPr>
                <w:t>OCTET STRING</w:t>
              </w:r>
            </w:ins>
          </w:p>
        </w:tc>
        <w:tc>
          <w:tcPr>
            <w:tcW w:w="2880" w:type="dxa"/>
          </w:tcPr>
          <w:p w14:paraId="3E28D909" w14:textId="77777777" w:rsidR="00F04A11" w:rsidRDefault="00F04A11" w:rsidP="000A6BCF">
            <w:pPr>
              <w:pStyle w:val="TAL"/>
              <w:keepNext w:val="0"/>
              <w:keepLines w:val="0"/>
              <w:widowControl w:val="0"/>
              <w:rPr>
                <w:ins w:id="726" w:author="Author" w:date="2024-10-30T19:21:00Z"/>
                <w:iCs/>
                <w:lang w:eastAsia="ja-JP"/>
              </w:rPr>
            </w:pPr>
          </w:p>
        </w:tc>
      </w:tr>
      <w:tr w:rsidR="00F04A11" w14:paraId="6B9992FA" w14:textId="77777777" w:rsidTr="000A6BCF">
        <w:trPr>
          <w:ins w:id="727" w:author="Author" w:date="2024-10-30T19:21:00Z"/>
        </w:trPr>
        <w:tc>
          <w:tcPr>
            <w:tcW w:w="2587" w:type="dxa"/>
          </w:tcPr>
          <w:p w14:paraId="6812EBD7" w14:textId="77777777" w:rsidR="00F04A11" w:rsidRDefault="00F04A11" w:rsidP="000A6BCF">
            <w:pPr>
              <w:pStyle w:val="TAL"/>
              <w:keepNext w:val="0"/>
              <w:keepLines w:val="0"/>
              <w:widowControl w:val="0"/>
              <w:rPr>
                <w:ins w:id="728" w:author="Author" w:date="2024-10-30T19:21:00Z"/>
                <w:rFonts w:eastAsia="Tahoma" w:cs="Arial"/>
                <w:szCs w:val="18"/>
                <w:lang w:eastAsia="zh-CN"/>
              </w:rPr>
            </w:pPr>
            <w:bookmarkStart w:id="729" w:name="_Hlk182311438"/>
            <w:ins w:id="730" w:author="Author" w:date="2024-10-30T19:21:00Z">
              <w:r>
                <w:rPr>
                  <w:rFonts w:eastAsia="Tahoma" w:cs="Arial"/>
                  <w:szCs w:val="18"/>
                  <w:lang w:eastAsia="zh-CN"/>
                </w:rPr>
                <w:t>CSI Resource Configuration</w:t>
              </w:r>
              <w:bookmarkEnd w:id="729"/>
            </w:ins>
          </w:p>
        </w:tc>
        <w:tc>
          <w:tcPr>
            <w:tcW w:w="941" w:type="dxa"/>
          </w:tcPr>
          <w:p w14:paraId="38EE96DC" w14:textId="77777777" w:rsidR="00F04A11" w:rsidRDefault="00F04A11" w:rsidP="000A6BCF">
            <w:pPr>
              <w:pStyle w:val="TAL"/>
              <w:keepNext w:val="0"/>
              <w:keepLines w:val="0"/>
              <w:widowControl w:val="0"/>
              <w:rPr>
                <w:ins w:id="731" w:author="Author" w:date="2024-10-30T19:21:00Z"/>
                <w:lang w:eastAsia="ja-JP"/>
              </w:rPr>
            </w:pPr>
            <w:ins w:id="732" w:author="Author" w:date="2024-10-30T19:21:00Z">
              <w:r>
                <w:t>O</w:t>
              </w:r>
            </w:ins>
          </w:p>
        </w:tc>
        <w:tc>
          <w:tcPr>
            <w:tcW w:w="1440" w:type="dxa"/>
          </w:tcPr>
          <w:p w14:paraId="341E4426" w14:textId="77777777" w:rsidR="00F04A11" w:rsidRDefault="00F04A11" w:rsidP="000A6BCF">
            <w:pPr>
              <w:pStyle w:val="TAL"/>
              <w:keepNext w:val="0"/>
              <w:keepLines w:val="0"/>
              <w:widowControl w:val="0"/>
              <w:rPr>
                <w:ins w:id="733" w:author="Author" w:date="2024-10-30T19:21:00Z"/>
                <w:bCs/>
                <w:i/>
                <w:szCs w:val="18"/>
                <w:lang w:eastAsia="ja-JP"/>
              </w:rPr>
            </w:pPr>
          </w:p>
        </w:tc>
        <w:tc>
          <w:tcPr>
            <w:tcW w:w="1872" w:type="dxa"/>
          </w:tcPr>
          <w:p w14:paraId="08293190" w14:textId="77777777" w:rsidR="00F04A11" w:rsidRDefault="00F04A11" w:rsidP="000A6BCF">
            <w:pPr>
              <w:pStyle w:val="TAL"/>
              <w:keepNext w:val="0"/>
              <w:keepLines w:val="0"/>
              <w:widowControl w:val="0"/>
              <w:rPr>
                <w:ins w:id="734" w:author="Author" w:date="2024-10-30T19:21:00Z"/>
                <w:rFonts w:cs="Arial"/>
                <w:szCs w:val="18"/>
              </w:rPr>
            </w:pPr>
            <w:ins w:id="735" w:author="Author" w:date="2024-10-30T19:21:00Z">
              <w:r>
                <w:rPr>
                  <w:rFonts w:eastAsia="Batang"/>
                  <w:bCs/>
                </w:rPr>
                <w:t>OCTET STRING</w:t>
              </w:r>
            </w:ins>
          </w:p>
        </w:tc>
        <w:tc>
          <w:tcPr>
            <w:tcW w:w="2880" w:type="dxa"/>
          </w:tcPr>
          <w:p w14:paraId="2F5F06EE" w14:textId="77777777" w:rsidR="00F04A11" w:rsidRDefault="00F04A11" w:rsidP="000A6BCF">
            <w:pPr>
              <w:pStyle w:val="TAL"/>
              <w:keepNext w:val="0"/>
              <w:keepLines w:val="0"/>
              <w:widowControl w:val="0"/>
              <w:rPr>
                <w:ins w:id="736" w:author="Author" w:date="2024-10-30T19:21:00Z"/>
                <w:iCs/>
                <w:lang w:eastAsia="ja-JP"/>
              </w:rPr>
            </w:pPr>
          </w:p>
        </w:tc>
      </w:tr>
      <w:tr w:rsidR="00F04A11" w14:paraId="181F9168" w14:textId="77777777" w:rsidTr="000A6BCF">
        <w:trPr>
          <w:ins w:id="737" w:author="Author" w:date="2024-10-30T19:21:00Z"/>
        </w:trPr>
        <w:tc>
          <w:tcPr>
            <w:tcW w:w="2587" w:type="dxa"/>
          </w:tcPr>
          <w:p w14:paraId="7DA87BB3" w14:textId="77777777" w:rsidR="00F04A11" w:rsidRDefault="00F04A11" w:rsidP="000A6BCF">
            <w:pPr>
              <w:pStyle w:val="TAL"/>
              <w:keepNext w:val="0"/>
              <w:keepLines w:val="0"/>
              <w:widowControl w:val="0"/>
              <w:rPr>
                <w:ins w:id="738" w:author="Author" w:date="2024-10-30T19:21:00Z"/>
                <w:rFonts w:eastAsia="Tahoma" w:cs="Arial"/>
                <w:szCs w:val="18"/>
                <w:lang w:eastAsia="zh-CN"/>
              </w:rPr>
            </w:pPr>
            <w:ins w:id="739" w:author="Author" w:date="2024-10-30T19:21:00Z">
              <w:r>
                <w:t>LTM Configuration ID Mapping List</w:t>
              </w:r>
            </w:ins>
          </w:p>
        </w:tc>
        <w:tc>
          <w:tcPr>
            <w:tcW w:w="941" w:type="dxa"/>
          </w:tcPr>
          <w:p w14:paraId="439E7E09" w14:textId="77777777" w:rsidR="00F04A11" w:rsidRDefault="00F04A11" w:rsidP="000A6BCF">
            <w:pPr>
              <w:pStyle w:val="TAL"/>
              <w:keepNext w:val="0"/>
              <w:keepLines w:val="0"/>
              <w:widowControl w:val="0"/>
              <w:rPr>
                <w:ins w:id="740" w:author="Author" w:date="2024-10-30T19:21:00Z"/>
              </w:rPr>
            </w:pPr>
            <w:ins w:id="741" w:author="Author" w:date="2024-10-30T19:21:00Z">
              <w:r>
                <w:rPr>
                  <w:lang w:eastAsia="zh-CN"/>
                </w:rPr>
                <w:t>O</w:t>
              </w:r>
            </w:ins>
          </w:p>
        </w:tc>
        <w:tc>
          <w:tcPr>
            <w:tcW w:w="1440" w:type="dxa"/>
          </w:tcPr>
          <w:p w14:paraId="3255EA6C" w14:textId="77777777" w:rsidR="00F04A11" w:rsidRDefault="00F04A11" w:rsidP="000A6BCF">
            <w:pPr>
              <w:pStyle w:val="TAL"/>
              <w:keepNext w:val="0"/>
              <w:keepLines w:val="0"/>
              <w:widowControl w:val="0"/>
              <w:rPr>
                <w:ins w:id="742" w:author="Author" w:date="2024-10-30T19:21:00Z"/>
                <w:bCs/>
                <w:i/>
                <w:szCs w:val="18"/>
                <w:lang w:eastAsia="ja-JP"/>
              </w:rPr>
            </w:pPr>
          </w:p>
        </w:tc>
        <w:tc>
          <w:tcPr>
            <w:tcW w:w="1872" w:type="dxa"/>
          </w:tcPr>
          <w:p w14:paraId="250F1232" w14:textId="77777777" w:rsidR="00F04A11" w:rsidRDefault="00F04A11" w:rsidP="000A6BCF">
            <w:pPr>
              <w:pStyle w:val="TAL"/>
              <w:keepNext w:val="0"/>
              <w:keepLines w:val="0"/>
              <w:widowControl w:val="0"/>
              <w:rPr>
                <w:ins w:id="743" w:author="Author" w:date="2024-10-30T19:21:00Z"/>
                <w:rFonts w:eastAsia="Batang"/>
                <w:bCs/>
              </w:rPr>
            </w:pPr>
            <w:ins w:id="744" w:author="Author" w:date="2024-10-30T19:21:00Z">
              <w:r>
                <w:rPr>
                  <w:rFonts w:eastAsia="Batang"/>
                  <w:bCs/>
                </w:rPr>
                <w:t>9.2.1.xx5</w:t>
              </w:r>
            </w:ins>
          </w:p>
        </w:tc>
        <w:tc>
          <w:tcPr>
            <w:tcW w:w="2880" w:type="dxa"/>
          </w:tcPr>
          <w:p w14:paraId="4E39BD4A" w14:textId="77777777" w:rsidR="00F04A11" w:rsidRDefault="00F04A11" w:rsidP="000A6BCF">
            <w:pPr>
              <w:pStyle w:val="TAL"/>
              <w:keepNext w:val="0"/>
              <w:keepLines w:val="0"/>
              <w:widowControl w:val="0"/>
              <w:rPr>
                <w:ins w:id="745" w:author="Author" w:date="2024-10-30T19:21:00Z"/>
                <w:iCs/>
                <w:lang w:eastAsia="ja-JP"/>
              </w:rPr>
            </w:pPr>
          </w:p>
        </w:tc>
      </w:tr>
      <w:tr w:rsidR="00F04A11" w14:paraId="1EED0A2B" w14:textId="77777777" w:rsidTr="000A6BCF">
        <w:trPr>
          <w:ins w:id="746" w:author="Author" w:date="2024-11-21T15:58:00Z"/>
        </w:trPr>
        <w:tc>
          <w:tcPr>
            <w:tcW w:w="2587" w:type="dxa"/>
          </w:tcPr>
          <w:p w14:paraId="0E1A0E3D" w14:textId="77777777" w:rsidR="00F04A11" w:rsidRDefault="00F04A11" w:rsidP="000A6BCF">
            <w:pPr>
              <w:pStyle w:val="TAL"/>
              <w:keepNext w:val="0"/>
              <w:keepLines w:val="0"/>
              <w:widowControl w:val="0"/>
              <w:rPr>
                <w:ins w:id="747" w:author="Author" w:date="2024-11-21T15:58:00Z"/>
              </w:rPr>
            </w:pPr>
            <w:ins w:id="748" w:author="Author" w:date="2024-11-21T15:58:00Z">
              <w:r>
                <w:lastRenderedPageBreak/>
                <w:t>Request For CSI-RS Configuration</w:t>
              </w:r>
            </w:ins>
          </w:p>
        </w:tc>
        <w:tc>
          <w:tcPr>
            <w:tcW w:w="941" w:type="dxa"/>
          </w:tcPr>
          <w:p w14:paraId="18A0EA44" w14:textId="77777777" w:rsidR="00F04A11" w:rsidRDefault="00F04A11" w:rsidP="000A6BCF">
            <w:pPr>
              <w:pStyle w:val="TAL"/>
              <w:keepNext w:val="0"/>
              <w:keepLines w:val="0"/>
              <w:widowControl w:val="0"/>
              <w:rPr>
                <w:ins w:id="749" w:author="Author" w:date="2024-11-21T15:58:00Z"/>
                <w:lang w:eastAsia="zh-CN"/>
              </w:rPr>
            </w:pPr>
            <w:ins w:id="750" w:author="Author" w:date="2024-11-21T15:58:00Z">
              <w:r>
                <w:rPr>
                  <w:lang w:eastAsia="zh-CN"/>
                </w:rPr>
                <w:t>O</w:t>
              </w:r>
            </w:ins>
          </w:p>
        </w:tc>
        <w:tc>
          <w:tcPr>
            <w:tcW w:w="1440" w:type="dxa"/>
          </w:tcPr>
          <w:p w14:paraId="7047FDB4" w14:textId="77777777" w:rsidR="00F04A11" w:rsidRDefault="00F04A11" w:rsidP="000A6BCF">
            <w:pPr>
              <w:pStyle w:val="TAL"/>
              <w:keepNext w:val="0"/>
              <w:keepLines w:val="0"/>
              <w:widowControl w:val="0"/>
              <w:rPr>
                <w:ins w:id="751" w:author="Author" w:date="2024-11-21T15:58:00Z"/>
                <w:bCs/>
                <w:i/>
                <w:szCs w:val="18"/>
                <w:lang w:eastAsia="ja-JP"/>
              </w:rPr>
            </w:pPr>
          </w:p>
        </w:tc>
        <w:tc>
          <w:tcPr>
            <w:tcW w:w="1872" w:type="dxa"/>
          </w:tcPr>
          <w:p w14:paraId="14DCDBC7" w14:textId="77777777" w:rsidR="00F04A11" w:rsidRDefault="00F04A11" w:rsidP="000A6BCF">
            <w:pPr>
              <w:pStyle w:val="TAL"/>
              <w:keepNext w:val="0"/>
              <w:keepLines w:val="0"/>
              <w:widowControl w:val="0"/>
              <w:rPr>
                <w:ins w:id="752" w:author="Author" w:date="2024-11-21T15:58:00Z"/>
                <w:rFonts w:eastAsia="SimSun"/>
                <w:bCs/>
                <w:lang w:val="en-US" w:eastAsia="zh-CN"/>
              </w:rPr>
            </w:pPr>
            <w:ins w:id="753" w:author="Author" w:date="2024-11-21T15:58:00Z">
              <w:r>
                <w:rPr>
                  <w:rFonts w:eastAsia="Batang"/>
                  <w:bCs/>
                </w:rPr>
                <w:t>ENUMERATED (true,</w:t>
              </w:r>
            </w:ins>
            <w:ins w:id="754" w:author="Author" w:date="2024-11-27T15:23:00Z">
              <w:r>
                <w:rPr>
                  <w:rFonts w:eastAsia="Batang"/>
                  <w:bCs/>
                </w:rPr>
                <w:t xml:space="preserve"> </w:t>
              </w:r>
            </w:ins>
            <w:proofErr w:type="gramStart"/>
            <w:ins w:id="755" w:author="Author" w:date="2024-11-21T15:58:00Z">
              <w:r>
                <w:rPr>
                  <w:rFonts w:eastAsia="Batang"/>
                  <w:bCs/>
                </w:rPr>
                <w:t>…)</w:t>
              </w:r>
            </w:ins>
            <w:ins w:id="756" w:author="Author" w:date="2024-11-22T07:27:00Z">
              <w:r>
                <w:rPr>
                  <w:rFonts w:eastAsia="SimSun" w:hint="eastAsia"/>
                  <w:bCs/>
                  <w:lang w:val="en-US" w:eastAsia="zh-CN"/>
                </w:rPr>
                <w:t>(</w:t>
              </w:r>
              <w:proofErr w:type="gramEnd"/>
              <w:r>
                <w:rPr>
                  <w:rFonts w:eastAsia="SimSun" w:hint="eastAsia"/>
                  <w:bCs/>
                  <w:lang w:val="en-US" w:eastAsia="zh-CN"/>
                </w:rPr>
                <w:t>F</w:t>
              </w:r>
            </w:ins>
            <w:ins w:id="757" w:author="Author" w:date="2024-11-22T07:28:00Z">
              <w:r>
                <w:rPr>
                  <w:rFonts w:eastAsia="SimSun" w:hint="eastAsia"/>
                  <w:bCs/>
                  <w:lang w:val="en-US" w:eastAsia="zh-CN"/>
                </w:rPr>
                <w:t>FS</w:t>
              </w:r>
            </w:ins>
            <w:ins w:id="758" w:author="Author" w:date="2024-11-22T07:27:00Z">
              <w:r>
                <w:rPr>
                  <w:rFonts w:eastAsia="SimSun" w:hint="eastAsia"/>
                  <w:bCs/>
                  <w:lang w:val="en-US" w:eastAsia="zh-CN"/>
                </w:rPr>
                <w:t>)</w:t>
              </w:r>
            </w:ins>
          </w:p>
        </w:tc>
        <w:tc>
          <w:tcPr>
            <w:tcW w:w="2880" w:type="dxa"/>
          </w:tcPr>
          <w:p w14:paraId="77E81EA8" w14:textId="77777777" w:rsidR="00F04A11" w:rsidRDefault="00F04A11" w:rsidP="000A6BCF">
            <w:pPr>
              <w:pStyle w:val="TAL"/>
              <w:keepNext w:val="0"/>
              <w:keepLines w:val="0"/>
              <w:widowControl w:val="0"/>
              <w:rPr>
                <w:ins w:id="759" w:author="Author" w:date="2024-11-21T15:58:00Z"/>
                <w:iCs/>
                <w:lang w:eastAsia="ja-JP"/>
              </w:rPr>
            </w:pPr>
          </w:p>
        </w:tc>
      </w:tr>
    </w:tbl>
    <w:p w14:paraId="06ABE645" w14:textId="77777777" w:rsidR="00F04A11" w:rsidRDefault="00F04A11" w:rsidP="00F04A11">
      <w:pPr>
        <w:rPr>
          <w:ins w:id="760" w:author="Author" w:date="2024-10-30T19:21:00Z"/>
        </w:rPr>
      </w:pPr>
    </w:p>
    <w:p w14:paraId="0BADA5F5" w14:textId="77777777" w:rsidR="00F04A11" w:rsidRDefault="00F04A11" w:rsidP="00F04A11">
      <w:pPr>
        <w:pStyle w:val="4"/>
        <w:ind w:left="864" w:hanging="864"/>
        <w:rPr>
          <w:ins w:id="761" w:author="Author" w:date="2024-10-30T19:21:00Z"/>
        </w:rPr>
      </w:pPr>
      <w:ins w:id="762" w:author="Author" w:date="2024-10-30T19:21:00Z">
        <w:r>
          <w:t>9.2.1.xx2</w:t>
        </w:r>
        <w:r>
          <w:tab/>
          <w:t>LTM Information Response</w:t>
        </w:r>
      </w:ins>
    </w:p>
    <w:p w14:paraId="1FC46705" w14:textId="77777777" w:rsidR="00F04A11" w:rsidRDefault="00F04A11" w:rsidP="00F04A11">
      <w:pPr>
        <w:widowControl w:val="0"/>
        <w:rPr>
          <w:ins w:id="763" w:author="Author" w:date="2024-10-30T19:21:00Z"/>
        </w:rPr>
      </w:pPr>
      <w:ins w:id="764" w:author="Author" w:date="2024-10-30T19:21:00Z">
        <w:r>
          <w:t xml:space="preserve">This IE contains LTM related information to be provided in response to information provided in the </w:t>
        </w:r>
        <w:r>
          <w:rPr>
            <w:i/>
            <w:iCs/>
          </w:rPr>
          <w:t xml:space="preserve">LTM Information Request </w:t>
        </w:r>
        <w:r>
          <w:t>IE.</w:t>
        </w:r>
      </w:ins>
    </w:p>
    <w:p w14:paraId="4CB0FB70" w14:textId="77777777" w:rsidR="00F04A11" w:rsidRDefault="00F04A11" w:rsidP="00F04A11">
      <w:pPr>
        <w:widowControl w:val="0"/>
        <w:rPr>
          <w:ins w:id="765" w:author="Author" w:date="2024-10-30T19:21:00Z"/>
          <w:i/>
          <w:iCs/>
        </w:rPr>
      </w:pPr>
      <w:ins w:id="766" w:author="Author" w:date="2024-10-30T19:21:00Z">
        <w:r>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04A11" w14:paraId="28A7221A" w14:textId="77777777" w:rsidTr="000A6BCF">
        <w:trPr>
          <w:tblHeader/>
          <w:ins w:id="767" w:author="Author" w:date="2024-10-30T19:21:00Z"/>
        </w:trPr>
        <w:tc>
          <w:tcPr>
            <w:tcW w:w="2448" w:type="dxa"/>
          </w:tcPr>
          <w:p w14:paraId="3CAAE29C" w14:textId="77777777" w:rsidR="00F04A11" w:rsidRDefault="00F04A11" w:rsidP="000A6BCF">
            <w:pPr>
              <w:pStyle w:val="TAH"/>
              <w:keepNext w:val="0"/>
              <w:keepLines w:val="0"/>
              <w:widowControl w:val="0"/>
              <w:rPr>
                <w:ins w:id="768" w:author="Author" w:date="2024-10-30T19:21:00Z"/>
                <w:lang w:eastAsia="ja-JP"/>
              </w:rPr>
            </w:pPr>
            <w:ins w:id="769" w:author="Author" w:date="2024-10-30T19:21:00Z">
              <w:r>
                <w:rPr>
                  <w:lang w:eastAsia="ja-JP"/>
                </w:rPr>
                <w:t>IE/Group Name</w:t>
              </w:r>
            </w:ins>
          </w:p>
        </w:tc>
        <w:tc>
          <w:tcPr>
            <w:tcW w:w="1080" w:type="dxa"/>
          </w:tcPr>
          <w:p w14:paraId="02C45C3C" w14:textId="77777777" w:rsidR="00F04A11" w:rsidRDefault="00F04A11" w:rsidP="000A6BCF">
            <w:pPr>
              <w:pStyle w:val="TAH"/>
              <w:keepNext w:val="0"/>
              <w:keepLines w:val="0"/>
              <w:widowControl w:val="0"/>
              <w:rPr>
                <w:ins w:id="770" w:author="Author" w:date="2024-10-30T19:21:00Z"/>
                <w:lang w:eastAsia="ja-JP"/>
              </w:rPr>
            </w:pPr>
            <w:ins w:id="771" w:author="Author" w:date="2024-10-30T19:21:00Z">
              <w:r>
                <w:rPr>
                  <w:lang w:eastAsia="ja-JP"/>
                </w:rPr>
                <w:t>Presence</w:t>
              </w:r>
            </w:ins>
          </w:p>
        </w:tc>
        <w:tc>
          <w:tcPr>
            <w:tcW w:w="1440" w:type="dxa"/>
          </w:tcPr>
          <w:p w14:paraId="421309F1" w14:textId="77777777" w:rsidR="00F04A11" w:rsidRDefault="00F04A11" w:rsidP="000A6BCF">
            <w:pPr>
              <w:pStyle w:val="TAH"/>
              <w:keepNext w:val="0"/>
              <w:keepLines w:val="0"/>
              <w:widowControl w:val="0"/>
              <w:rPr>
                <w:ins w:id="772" w:author="Author" w:date="2024-10-30T19:21:00Z"/>
                <w:lang w:eastAsia="ja-JP"/>
              </w:rPr>
            </w:pPr>
            <w:ins w:id="773" w:author="Author" w:date="2024-10-30T19:21:00Z">
              <w:r>
                <w:rPr>
                  <w:lang w:eastAsia="ja-JP"/>
                </w:rPr>
                <w:t>Range</w:t>
              </w:r>
            </w:ins>
          </w:p>
        </w:tc>
        <w:tc>
          <w:tcPr>
            <w:tcW w:w="1872" w:type="dxa"/>
          </w:tcPr>
          <w:p w14:paraId="6F713978" w14:textId="77777777" w:rsidR="00F04A11" w:rsidRDefault="00F04A11" w:rsidP="000A6BCF">
            <w:pPr>
              <w:pStyle w:val="TAH"/>
              <w:keepNext w:val="0"/>
              <w:keepLines w:val="0"/>
              <w:widowControl w:val="0"/>
              <w:rPr>
                <w:ins w:id="774" w:author="Author" w:date="2024-10-30T19:21:00Z"/>
                <w:lang w:eastAsia="ja-JP"/>
              </w:rPr>
            </w:pPr>
            <w:ins w:id="775" w:author="Author" w:date="2024-10-30T19:21:00Z">
              <w:r>
                <w:rPr>
                  <w:lang w:eastAsia="ja-JP"/>
                </w:rPr>
                <w:t>IE type and reference</w:t>
              </w:r>
            </w:ins>
          </w:p>
        </w:tc>
        <w:tc>
          <w:tcPr>
            <w:tcW w:w="2880" w:type="dxa"/>
          </w:tcPr>
          <w:p w14:paraId="65B6960B" w14:textId="77777777" w:rsidR="00F04A11" w:rsidRDefault="00F04A11" w:rsidP="000A6BCF">
            <w:pPr>
              <w:pStyle w:val="TAH"/>
              <w:keepNext w:val="0"/>
              <w:keepLines w:val="0"/>
              <w:widowControl w:val="0"/>
              <w:rPr>
                <w:ins w:id="776" w:author="Author" w:date="2024-10-30T19:21:00Z"/>
                <w:lang w:eastAsia="ja-JP"/>
              </w:rPr>
            </w:pPr>
            <w:ins w:id="777" w:author="Author" w:date="2024-10-30T19:21:00Z">
              <w:r>
                <w:rPr>
                  <w:lang w:eastAsia="ja-JP"/>
                </w:rPr>
                <w:t>Semantics description</w:t>
              </w:r>
            </w:ins>
          </w:p>
        </w:tc>
      </w:tr>
      <w:tr w:rsidR="00F04A11" w14:paraId="6DC8FCE6" w14:textId="77777777" w:rsidTr="000A6BCF">
        <w:trPr>
          <w:ins w:id="778" w:author="Author" w:date="2024-10-30T19:21:00Z"/>
        </w:trPr>
        <w:tc>
          <w:tcPr>
            <w:tcW w:w="2448" w:type="dxa"/>
          </w:tcPr>
          <w:p w14:paraId="2ED40DD2" w14:textId="77777777" w:rsidR="00F04A11" w:rsidRDefault="00F04A11" w:rsidP="000A6BCF">
            <w:pPr>
              <w:pStyle w:val="TAL"/>
              <w:keepNext w:val="0"/>
              <w:keepLines w:val="0"/>
              <w:widowControl w:val="0"/>
              <w:rPr>
                <w:ins w:id="779" w:author="Author" w:date="2024-10-30T19:21:00Z"/>
                <w:lang w:eastAsia="ja-JP"/>
              </w:rPr>
            </w:pPr>
            <w:ins w:id="780" w:author="Author" w:date="2024-10-30T19:21:00Z">
              <w:r>
                <w:rPr>
                  <w:lang w:eastAsia="ja-JP"/>
                </w:rPr>
                <w:t>Target NG-RAN node To Source NG-RAN node Transparent Container</w:t>
              </w:r>
            </w:ins>
          </w:p>
        </w:tc>
        <w:tc>
          <w:tcPr>
            <w:tcW w:w="1080" w:type="dxa"/>
          </w:tcPr>
          <w:p w14:paraId="18230AFB" w14:textId="77777777" w:rsidR="00F04A11" w:rsidRDefault="00F04A11" w:rsidP="000A6BCF">
            <w:pPr>
              <w:pStyle w:val="TAL"/>
              <w:keepNext w:val="0"/>
              <w:keepLines w:val="0"/>
              <w:widowControl w:val="0"/>
              <w:rPr>
                <w:ins w:id="781" w:author="Author" w:date="2024-10-30T19:21:00Z"/>
                <w:rFonts w:cs="Geneva"/>
                <w:lang w:eastAsia="ja-JP"/>
              </w:rPr>
            </w:pPr>
            <w:ins w:id="782" w:author="Author" w:date="2024-10-30T20:03:00Z">
              <w:r>
                <w:rPr>
                  <w:lang w:eastAsia="ja-JP"/>
                </w:rPr>
                <w:t>M</w:t>
              </w:r>
            </w:ins>
          </w:p>
        </w:tc>
        <w:tc>
          <w:tcPr>
            <w:tcW w:w="1440" w:type="dxa"/>
          </w:tcPr>
          <w:p w14:paraId="136902EC" w14:textId="77777777" w:rsidR="00F04A11" w:rsidRDefault="00F04A11" w:rsidP="000A6BCF">
            <w:pPr>
              <w:pStyle w:val="TAL"/>
              <w:keepNext w:val="0"/>
              <w:keepLines w:val="0"/>
              <w:widowControl w:val="0"/>
              <w:rPr>
                <w:ins w:id="783" w:author="Author" w:date="2024-10-30T19:21:00Z"/>
                <w:bCs/>
                <w:i/>
                <w:szCs w:val="18"/>
                <w:lang w:eastAsia="ja-JP"/>
              </w:rPr>
            </w:pPr>
          </w:p>
        </w:tc>
        <w:tc>
          <w:tcPr>
            <w:tcW w:w="1872" w:type="dxa"/>
          </w:tcPr>
          <w:p w14:paraId="3EA1D301" w14:textId="77777777" w:rsidR="00F04A11" w:rsidRDefault="00F04A11" w:rsidP="000A6BCF">
            <w:pPr>
              <w:pStyle w:val="TAL"/>
              <w:keepNext w:val="0"/>
              <w:keepLines w:val="0"/>
              <w:widowControl w:val="0"/>
              <w:rPr>
                <w:ins w:id="784" w:author="Author" w:date="2024-10-30T19:21:00Z"/>
                <w:rFonts w:cs="Geneva"/>
                <w:lang w:eastAsia="ja-JP"/>
              </w:rPr>
            </w:pPr>
            <w:ins w:id="785" w:author="Author" w:date="2024-10-30T20:03:00Z">
              <w:r>
                <w:rPr>
                  <w:rFonts w:eastAsia="Batang"/>
                  <w:bCs/>
                </w:rPr>
                <w:t>OCTET STRING</w:t>
              </w:r>
            </w:ins>
          </w:p>
        </w:tc>
        <w:tc>
          <w:tcPr>
            <w:tcW w:w="2880" w:type="dxa"/>
          </w:tcPr>
          <w:p w14:paraId="61289AD6" w14:textId="77777777" w:rsidR="00F04A11" w:rsidRDefault="00F04A11" w:rsidP="000A6BCF">
            <w:pPr>
              <w:pStyle w:val="TAL"/>
              <w:keepNext w:val="0"/>
              <w:keepLines w:val="0"/>
              <w:widowControl w:val="0"/>
              <w:rPr>
                <w:ins w:id="786" w:author="Author" w:date="2024-10-30T19:21:00Z"/>
                <w:lang w:eastAsia="ja-JP"/>
              </w:rPr>
            </w:pPr>
          </w:p>
        </w:tc>
      </w:tr>
      <w:tr w:rsidR="00F04A11" w14:paraId="6AC47C5B" w14:textId="77777777" w:rsidTr="000A6BCF">
        <w:trPr>
          <w:ins w:id="787" w:author="Author" w:date="2024-10-30T19:21:00Z"/>
        </w:trPr>
        <w:tc>
          <w:tcPr>
            <w:tcW w:w="2448" w:type="dxa"/>
          </w:tcPr>
          <w:p w14:paraId="529AF8BE" w14:textId="77777777" w:rsidR="00F04A11" w:rsidRDefault="00F04A11" w:rsidP="000A6BCF">
            <w:pPr>
              <w:pStyle w:val="TAL"/>
              <w:keepNext w:val="0"/>
              <w:keepLines w:val="0"/>
              <w:widowControl w:val="0"/>
              <w:rPr>
                <w:ins w:id="788" w:author="Author" w:date="2024-10-30T19:21:00Z"/>
                <w:rFonts w:eastAsia="Tahoma" w:cs="Arial"/>
                <w:szCs w:val="18"/>
                <w:lang w:eastAsia="zh-CN"/>
              </w:rPr>
            </w:pPr>
            <w:ins w:id="789" w:author="Author" w:date="2024-10-30T19:21:00Z">
              <w:r>
                <w:rPr>
                  <w:lang w:eastAsia="ja-JP"/>
                </w:rPr>
                <w:t xml:space="preserve">Reference </w:t>
              </w:r>
              <w:r>
                <w:rPr>
                  <w:rFonts w:eastAsia="Tahoma" w:cs="Arial"/>
                  <w:szCs w:val="18"/>
                  <w:lang w:eastAsia="zh-CN"/>
                </w:rPr>
                <w:t>Configuration</w:t>
              </w:r>
            </w:ins>
          </w:p>
        </w:tc>
        <w:tc>
          <w:tcPr>
            <w:tcW w:w="1080" w:type="dxa"/>
          </w:tcPr>
          <w:p w14:paraId="1E456E29" w14:textId="77777777" w:rsidR="00F04A11" w:rsidRDefault="00F04A11" w:rsidP="000A6BCF">
            <w:pPr>
              <w:pStyle w:val="TAL"/>
              <w:keepNext w:val="0"/>
              <w:keepLines w:val="0"/>
              <w:widowControl w:val="0"/>
              <w:rPr>
                <w:ins w:id="790" w:author="Author" w:date="2024-10-30T19:21:00Z"/>
              </w:rPr>
            </w:pPr>
            <w:ins w:id="791" w:author="Author" w:date="2024-10-30T19:21:00Z">
              <w:r>
                <w:rPr>
                  <w:lang w:eastAsia="ja-JP"/>
                </w:rPr>
                <w:t>O</w:t>
              </w:r>
            </w:ins>
          </w:p>
        </w:tc>
        <w:tc>
          <w:tcPr>
            <w:tcW w:w="1440" w:type="dxa"/>
          </w:tcPr>
          <w:p w14:paraId="689FEC44" w14:textId="77777777" w:rsidR="00F04A11" w:rsidRDefault="00F04A11" w:rsidP="000A6BCF">
            <w:pPr>
              <w:pStyle w:val="TAL"/>
              <w:keepNext w:val="0"/>
              <w:keepLines w:val="0"/>
              <w:widowControl w:val="0"/>
              <w:rPr>
                <w:ins w:id="792" w:author="Author" w:date="2024-10-30T19:21:00Z"/>
                <w:bCs/>
                <w:i/>
                <w:szCs w:val="18"/>
                <w:lang w:eastAsia="ja-JP"/>
              </w:rPr>
            </w:pPr>
          </w:p>
        </w:tc>
        <w:tc>
          <w:tcPr>
            <w:tcW w:w="1872" w:type="dxa"/>
          </w:tcPr>
          <w:p w14:paraId="5A37D095" w14:textId="77777777" w:rsidR="00F04A11" w:rsidRDefault="00F04A11" w:rsidP="000A6BCF">
            <w:pPr>
              <w:pStyle w:val="TAL"/>
              <w:keepNext w:val="0"/>
              <w:keepLines w:val="0"/>
              <w:widowControl w:val="0"/>
              <w:rPr>
                <w:ins w:id="793" w:author="Author" w:date="2024-10-30T19:21:00Z"/>
                <w:rFonts w:cs="Arial"/>
                <w:szCs w:val="18"/>
              </w:rPr>
            </w:pPr>
            <w:ins w:id="794" w:author="Author" w:date="2024-10-30T19:21:00Z">
              <w:r>
                <w:rPr>
                  <w:rFonts w:eastAsia="Batang"/>
                  <w:bCs/>
                </w:rPr>
                <w:t>OCTET STRING</w:t>
              </w:r>
            </w:ins>
          </w:p>
        </w:tc>
        <w:tc>
          <w:tcPr>
            <w:tcW w:w="2880" w:type="dxa"/>
          </w:tcPr>
          <w:p w14:paraId="2A49C2D7" w14:textId="77777777" w:rsidR="00F04A11" w:rsidRDefault="00F04A11" w:rsidP="000A6BCF">
            <w:pPr>
              <w:pStyle w:val="TAL"/>
              <w:keepNext w:val="0"/>
              <w:keepLines w:val="0"/>
              <w:widowControl w:val="0"/>
              <w:rPr>
                <w:ins w:id="795" w:author="Author" w:date="2024-10-30T19:21:00Z"/>
                <w:szCs w:val="18"/>
              </w:rPr>
            </w:pPr>
          </w:p>
        </w:tc>
      </w:tr>
      <w:tr w:rsidR="00F04A11" w14:paraId="569A129F" w14:textId="77777777" w:rsidTr="000A6BCF">
        <w:trPr>
          <w:ins w:id="796" w:author="Author" w:date="2024-11-21T15:59:00Z"/>
        </w:trPr>
        <w:tc>
          <w:tcPr>
            <w:tcW w:w="2448" w:type="dxa"/>
          </w:tcPr>
          <w:p w14:paraId="0EE3AF7D" w14:textId="77777777" w:rsidR="00F04A11" w:rsidRDefault="00F04A11" w:rsidP="000A6BCF">
            <w:pPr>
              <w:pStyle w:val="TAL"/>
              <w:keepNext w:val="0"/>
              <w:keepLines w:val="0"/>
              <w:widowControl w:val="0"/>
              <w:rPr>
                <w:ins w:id="797" w:author="Author" w:date="2024-11-21T15:59:00Z"/>
                <w:lang w:eastAsia="ja-JP"/>
              </w:rPr>
            </w:pPr>
            <w:ins w:id="798" w:author="Author" w:date="2024-11-21T15:59:00Z">
              <w:r>
                <w:rPr>
                  <w:lang w:eastAsia="ja-JP"/>
                </w:rPr>
                <w:t>CSI-RS Configuration</w:t>
              </w:r>
            </w:ins>
          </w:p>
        </w:tc>
        <w:tc>
          <w:tcPr>
            <w:tcW w:w="1080" w:type="dxa"/>
          </w:tcPr>
          <w:p w14:paraId="4FD00EA0" w14:textId="77777777" w:rsidR="00F04A11" w:rsidRDefault="00F04A11" w:rsidP="000A6BCF">
            <w:pPr>
              <w:pStyle w:val="TAL"/>
              <w:keepNext w:val="0"/>
              <w:keepLines w:val="0"/>
              <w:widowControl w:val="0"/>
              <w:rPr>
                <w:ins w:id="799" w:author="Author" w:date="2024-11-21T15:59:00Z"/>
                <w:lang w:eastAsia="ja-JP"/>
              </w:rPr>
            </w:pPr>
            <w:ins w:id="800" w:author="Author" w:date="2024-11-21T15:59:00Z">
              <w:r>
                <w:rPr>
                  <w:lang w:eastAsia="ja-JP"/>
                </w:rPr>
                <w:t>O</w:t>
              </w:r>
            </w:ins>
          </w:p>
        </w:tc>
        <w:tc>
          <w:tcPr>
            <w:tcW w:w="1440" w:type="dxa"/>
          </w:tcPr>
          <w:p w14:paraId="7BCDDD26" w14:textId="77777777" w:rsidR="00F04A11" w:rsidRDefault="00F04A11" w:rsidP="000A6BCF">
            <w:pPr>
              <w:pStyle w:val="TAL"/>
              <w:keepNext w:val="0"/>
              <w:keepLines w:val="0"/>
              <w:widowControl w:val="0"/>
              <w:rPr>
                <w:ins w:id="801" w:author="Author" w:date="2024-11-21T15:59:00Z"/>
                <w:bCs/>
                <w:i/>
                <w:szCs w:val="18"/>
                <w:lang w:eastAsia="ja-JP"/>
              </w:rPr>
            </w:pPr>
          </w:p>
        </w:tc>
        <w:tc>
          <w:tcPr>
            <w:tcW w:w="1872" w:type="dxa"/>
          </w:tcPr>
          <w:p w14:paraId="23A9F085" w14:textId="77777777" w:rsidR="00F04A11" w:rsidRDefault="00F04A11" w:rsidP="000A6BCF">
            <w:pPr>
              <w:pStyle w:val="TAL"/>
              <w:keepNext w:val="0"/>
              <w:keepLines w:val="0"/>
              <w:widowControl w:val="0"/>
              <w:rPr>
                <w:ins w:id="802" w:author="Author" w:date="2024-11-21T15:59:00Z"/>
                <w:rFonts w:eastAsia="Batang"/>
                <w:bCs/>
              </w:rPr>
            </w:pPr>
            <w:ins w:id="803" w:author="Author" w:date="2024-11-21T15:59:00Z">
              <w:r>
                <w:rPr>
                  <w:rFonts w:eastAsia="Batang"/>
                  <w:bCs/>
                </w:rPr>
                <w:t>OCTET STRING</w:t>
              </w:r>
            </w:ins>
          </w:p>
        </w:tc>
        <w:tc>
          <w:tcPr>
            <w:tcW w:w="2880" w:type="dxa"/>
          </w:tcPr>
          <w:p w14:paraId="497CDF94" w14:textId="77777777" w:rsidR="00F04A11" w:rsidRDefault="00F04A11" w:rsidP="000A6BCF">
            <w:pPr>
              <w:pStyle w:val="TAL"/>
              <w:keepNext w:val="0"/>
              <w:keepLines w:val="0"/>
              <w:widowControl w:val="0"/>
              <w:rPr>
                <w:ins w:id="804" w:author="Author" w:date="2024-11-21T15:59:00Z"/>
                <w:szCs w:val="18"/>
              </w:rPr>
            </w:pPr>
          </w:p>
        </w:tc>
      </w:tr>
    </w:tbl>
    <w:p w14:paraId="6FC94024" w14:textId="77777777" w:rsidR="00F04A11" w:rsidRDefault="00F04A11" w:rsidP="00F04A11">
      <w:pPr>
        <w:jc w:val="center"/>
        <w:rPr>
          <w:ins w:id="805" w:author="Author" w:date="2024-10-30T19:21:00Z"/>
          <w:color w:val="FF0000"/>
        </w:rPr>
      </w:pPr>
    </w:p>
    <w:p w14:paraId="16AE91E0" w14:textId="77777777" w:rsidR="00F04A11" w:rsidRDefault="00F04A11" w:rsidP="00F04A11">
      <w:pPr>
        <w:jc w:val="center"/>
        <w:rPr>
          <w:color w:val="FF0000"/>
        </w:rPr>
      </w:pPr>
      <w:r>
        <w:rPr>
          <w:color w:val="FF0000"/>
        </w:rPr>
        <w:t>&lt;&lt;&lt;&lt;&lt;&lt;&lt;&lt;&lt;&lt;&lt;&lt;&lt;&lt;&lt;&lt;&lt;&lt;&lt;&lt; Next Change &gt;&gt;&gt;&gt;&gt;&gt;&gt;&gt;&gt;&gt;&gt;&gt;&gt;&gt;&gt;&gt;&gt;&gt;&gt;&gt;</w:t>
      </w:r>
    </w:p>
    <w:p w14:paraId="421F0E53" w14:textId="77777777" w:rsidR="00F04A11" w:rsidRDefault="00F04A11" w:rsidP="00F04A11">
      <w:pPr>
        <w:pStyle w:val="Proposal"/>
        <w:autoSpaceDN w:val="0"/>
        <w:adjustRightInd w:val="0"/>
        <w:rPr>
          <w:rFonts w:eastAsiaTheme="minorEastAsia"/>
        </w:rPr>
      </w:pPr>
    </w:p>
    <w:p w14:paraId="3C7558B9" w14:textId="77777777" w:rsidR="00F04A11" w:rsidRDefault="00F04A11" w:rsidP="00F04A11">
      <w:pPr>
        <w:pStyle w:val="4"/>
        <w:ind w:left="864" w:hanging="864"/>
        <w:rPr>
          <w:ins w:id="806" w:author="Author" w:date="2024-10-30T19:21:00Z"/>
        </w:rPr>
      </w:pPr>
      <w:ins w:id="807" w:author="Author" w:date="2024-10-30T19:21:00Z">
        <w:r>
          <w:t>9.2.1.xx3</w:t>
        </w:r>
        <w:r>
          <w:tab/>
          <w:t>Early Sync Information Request</w:t>
        </w:r>
      </w:ins>
    </w:p>
    <w:p w14:paraId="7CD9917D" w14:textId="77777777" w:rsidR="00F04A11" w:rsidRDefault="00F04A11" w:rsidP="00F04A11">
      <w:pPr>
        <w:widowControl w:val="0"/>
        <w:rPr>
          <w:ins w:id="808" w:author="Author" w:date="2024-10-30T19:21:00Z"/>
        </w:rPr>
      </w:pPr>
      <w:ins w:id="809" w:author="Author" w:date="2024-10-30T19:21:00Z">
        <w:r>
          <w:t>This IE contains a request for Early synchronization information.</w:t>
        </w:r>
      </w:ins>
    </w:p>
    <w:p w14:paraId="41AF51E9" w14:textId="77777777" w:rsidR="00F04A11" w:rsidRDefault="00F04A11" w:rsidP="00F04A11">
      <w:pPr>
        <w:widowControl w:val="0"/>
        <w:rPr>
          <w:ins w:id="810" w:author="Author" w:date="2024-10-30T19:21:00Z"/>
          <w:i/>
          <w:iCs/>
        </w:rPr>
      </w:pPr>
      <w:ins w:id="811" w:author="Author" w:date="2024-10-30T19:21: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04A11" w14:paraId="6FE58197" w14:textId="77777777" w:rsidTr="000A6BCF">
        <w:trPr>
          <w:tblHeader/>
          <w:ins w:id="812" w:author="Author" w:date="2024-10-30T19:21:00Z"/>
        </w:trPr>
        <w:tc>
          <w:tcPr>
            <w:tcW w:w="2448" w:type="dxa"/>
          </w:tcPr>
          <w:p w14:paraId="7DE627E4" w14:textId="77777777" w:rsidR="00F04A11" w:rsidRPr="00B45EE7" w:rsidRDefault="00F04A11" w:rsidP="000A6BCF">
            <w:pPr>
              <w:pStyle w:val="TAH"/>
              <w:keepNext w:val="0"/>
              <w:keepLines w:val="0"/>
              <w:widowControl w:val="0"/>
              <w:rPr>
                <w:ins w:id="813" w:author="Author" w:date="2024-10-30T19:21:00Z"/>
                <w:lang w:val="en-US" w:eastAsia="ja-JP"/>
              </w:rPr>
            </w:pPr>
          </w:p>
          <w:p w14:paraId="01954447" w14:textId="77777777" w:rsidR="00F04A11" w:rsidRDefault="00F04A11" w:rsidP="000A6BCF">
            <w:pPr>
              <w:pStyle w:val="TAH"/>
              <w:keepNext w:val="0"/>
              <w:keepLines w:val="0"/>
              <w:widowControl w:val="0"/>
              <w:rPr>
                <w:ins w:id="814" w:author="Author" w:date="2024-10-30T19:21:00Z"/>
                <w:lang w:eastAsia="ja-JP"/>
              </w:rPr>
            </w:pPr>
            <w:ins w:id="815" w:author="Author" w:date="2024-10-30T19:21:00Z">
              <w:r>
                <w:rPr>
                  <w:lang w:eastAsia="ja-JP"/>
                </w:rPr>
                <w:t>IE/Group Name</w:t>
              </w:r>
            </w:ins>
          </w:p>
        </w:tc>
        <w:tc>
          <w:tcPr>
            <w:tcW w:w="1080" w:type="dxa"/>
          </w:tcPr>
          <w:p w14:paraId="56690161" w14:textId="77777777" w:rsidR="00F04A11" w:rsidRDefault="00F04A11" w:rsidP="000A6BCF">
            <w:pPr>
              <w:pStyle w:val="TAH"/>
              <w:keepNext w:val="0"/>
              <w:keepLines w:val="0"/>
              <w:widowControl w:val="0"/>
              <w:rPr>
                <w:ins w:id="816" w:author="Author" w:date="2024-10-30T19:21:00Z"/>
                <w:lang w:eastAsia="ja-JP"/>
              </w:rPr>
            </w:pPr>
            <w:ins w:id="817" w:author="Author" w:date="2024-10-30T19:21:00Z">
              <w:r>
                <w:rPr>
                  <w:lang w:eastAsia="ja-JP"/>
                </w:rPr>
                <w:t>Presence</w:t>
              </w:r>
            </w:ins>
          </w:p>
        </w:tc>
        <w:tc>
          <w:tcPr>
            <w:tcW w:w="1440" w:type="dxa"/>
          </w:tcPr>
          <w:p w14:paraId="1566B8D0" w14:textId="77777777" w:rsidR="00F04A11" w:rsidRDefault="00F04A11" w:rsidP="000A6BCF">
            <w:pPr>
              <w:pStyle w:val="TAH"/>
              <w:keepNext w:val="0"/>
              <w:keepLines w:val="0"/>
              <w:widowControl w:val="0"/>
              <w:rPr>
                <w:ins w:id="818" w:author="Author" w:date="2024-10-30T19:21:00Z"/>
                <w:lang w:eastAsia="ja-JP"/>
              </w:rPr>
            </w:pPr>
            <w:ins w:id="819" w:author="Author" w:date="2024-10-30T19:21:00Z">
              <w:r>
                <w:rPr>
                  <w:lang w:eastAsia="ja-JP"/>
                </w:rPr>
                <w:t>Range</w:t>
              </w:r>
            </w:ins>
          </w:p>
        </w:tc>
        <w:tc>
          <w:tcPr>
            <w:tcW w:w="1872" w:type="dxa"/>
          </w:tcPr>
          <w:p w14:paraId="20CCC8F3" w14:textId="77777777" w:rsidR="00F04A11" w:rsidRDefault="00F04A11" w:rsidP="000A6BCF">
            <w:pPr>
              <w:pStyle w:val="TAH"/>
              <w:keepNext w:val="0"/>
              <w:keepLines w:val="0"/>
              <w:widowControl w:val="0"/>
              <w:rPr>
                <w:ins w:id="820" w:author="Author" w:date="2024-10-30T19:21:00Z"/>
                <w:lang w:eastAsia="ja-JP"/>
              </w:rPr>
            </w:pPr>
            <w:ins w:id="821" w:author="Author" w:date="2024-10-30T19:21:00Z">
              <w:r>
                <w:rPr>
                  <w:lang w:eastAsia="ja-JP"/>
                </w:rPr>
                <w:t>IE type and reference</w:t>
              </w:r>
            </w:ins>
          </w:p>
        </w:tc>
        <w:tc>
          <w:tcPr>
            <w:tcW w:w="2880" w:type="dxa"/>
          </w:tcPr>
          <w:p w14:paraId="6B45CD65" w14:textId="77777777" w:rsidR="00F04A11" w:rsidRDefault="00F04A11" w:rsidP="000A6BCF">
            <w:pPr>
              <w:pStyle w:val="TAH"/>
              <w:keepNext w:val="0"/>
              <w:keepLines w:val="0"/>
              <w:widowControl w:val="0"/>
              <w:rPr>
                <w:ins w:id="822" w:author="Author" w:date="2024-10-30T19:21:00Z"/>
                <w:lang w:eastAsia="ja-JP"/>
              </w:rPr>
            </w:pPr>
            <w:ins w:id="823" w:author="Author" w:date="2024-10-30T19:21:00Z">
              <w:r>
                <w:rPr>
                  <w:lang w:eastAsia="ja-JP"/>
                </w:rPr>
                <w:t>Semantics description</w:t>
              </w:r>
            </w:ins>
          </w:p>
        </w:tc>
      </w:tr>
      <w:tr w:rsidR="00F04A11" w14:paraId="670FB2C3" w14:textId="77777777" w:rsidTr="000A6BCF">
        <w:trPr>
          <w:ins w:id="824" w:author="Author" w:date="2024-10-30T19:21:00Z"/>
        </w:trPr>
        <w:tc>
          <w:tcPr>
            <w:tcW w:w="2448" w:type="dxa"/>
          </w:tcPr>
          <w:p w14:paraId="52A97F41" w14:textId="77777777" w:rsidR="00F04A11" w:rsidRDefault="00F04A11" w:rsidP="000A6BCF">
            <w:pPr>
              <w:pStyle w:val="TAL"/>
              <w:keepNext w:val="0"/>
              <w:keepLines w:val="0"/>
              <w:widowControl w:val="0"/>
              <w:rPr>
                <w:ins w:id="825" w:author="Author" w:date="2024-10-30T19:21:00Z"/>
                <w:rFonts w:cs="Arial"/>
                <w:lang w:eastAsia="zh-CN"/>
              </w:rPr>
            </w:pPr>
            <w:ins w:id="826" w:author="Author" w:date="2024-10-30T19:21:00Z">
              <w:del w:id="827" w:author="NEC" w:date="2025-01-23T15:55:00Z">
                <w:r w:rsidDel="00B45EE7">
                  <w:rPr>
                    <w:rFonts w:eastAsia="Tahoma" w:cs="Arial"/>
                    <w:szCs w:val="18"/>
                    <w:lang w:eastAsia="zh-CN"/>
                  </w:rPr>
                  <w:delText>Early Sync Configuration Request</w:delText>
                </w:r>
              </w:del>
            </w:ins>
          </w:p>
        </w:tc>
        <w:tc>
          <w:tcPr>
            <w:tcW w:w="1080" w:type="dxa"/>
          </w:tcPr>
          <w:p w14:paraId="4B83D520" w14:textId="77777777" w:rsidR="00F04A11" w:rsidRDefault="00F04A11" w:rsidP="000A6BCF">
            <w:pPr>
              <w:pStyle w:val="TAL"/>
              <w:keepNext w:val="0"/>
              <w:keepLines w:val="0"/>
              <w:widowControl w:val="0"/>
              <w:rPr>
                <w:ins w:id="828" w:author="Author" w:date="2024-10-30T19:21:00Z"/>
                <w:rFonts w:cs="Geneva"/>
                <w:lang w:eastAsia="ja-JP"/>
              </w:rPr>
            </w:pPr>
            <w:ins w:id="829" w:author="Author" w:date="2024-10-30T19:21:00Z">
              <w:del w:id="830" w:author="NEC" w:date="2025-01-23T15:55:00Z">
                <w:r w:rsidDel="00B45EE7">
                  <w:delText>FFS</w:delText>
                </w:r>
              </w:del>
            </w:ins>
          </w:p>
        </w:tc>
        <w:tc>
          <w:tcPr>
            <w:tcW w:w="1440" w:type="dxa"/>
          </w:tcPr>
          <w:p w14:paraId="1B9417C6" w14:textId="77777777" w:rsidR="00F04A11" w:rsidRDefault="00F04A11" w:rsidP="000A6BCF">
            <w:pPr>
              <w:pStyle w:val="TAL"/>
              <w:keepNext w:val="0"/>
              <w:keepLines w:val="0"/>
              <w:widowControl w:val="0"/>
              <w:rPr>
                <w:ins w:id="831" w:author="Author" w:date="2024-10-30T19:21:00Z"/>
                <w:bCs/>
                <w:i/>
                <w:szCs w:val="18"/>
                <w:lang w:eastAsia="ja-JP"/>
              </w:rPr>
            </w:pPr>
          </w:p>
        </w:tc>
        <w:tc>
          <w:tcPr>
            <w:tcW w:w="1872" w:type="dxa"/>
          </w:tcPr>
          <w:p w14:paraId="1B60D708" w14:textId="77777777" w:rsidR="00F04A11" w:rsidRDefault="00F04A11" w:rsidP="000A6BCF">
            <w:pPr>
              <w:pStyle w:val="TAL"/>
              <w:keepNext w:val="0"/>
              <w:keepLines w:val="0"/>
              <w:widowControl w:val="0"/>
              <w:rPr>
                <w:ins w:id="832" w:author="Author" w:date="2024-10-30T19:21:00Z"/>
                <w:rFonts w:cs="Geneva"/>
                <w:lang w:eastAsia="ja-JP"/>
              </w:rPr>
            </w:pPr>
            <w:ins w:id="833" w:author="Author" w:date="2024-10-30T19:21:00Z">
              <w:del w:id="834" w:author="NEC" w:date="2025-01-23T15:55:00Z">
                <w:r w:rsidDel="00B45EE7">
                  <w:delText>FFS</w:delText>
                </w:r>
              </w:del>
            </w:ins>
          </w:p>
        </w:tc>
        <w:tc>
          <w:tcPr>
            <w:tcW w:w="2880" w:type="dxa"/>
          </w:tcPr>
          <w:p w14:paraId="6D26080C" w14:textId="77777777" w:rsidR="00F04A11" w:rsidRDefault="00F04A11" w:rsidP="000A6BCF">
            <w:pPr>
              <w:pStyle w:val="TAL"/>
              <w:keepNext w:val="0"/>
              <w:keepLines w:val="0"/>
              <w:widowControl w:val="0"/>
              <w:rPr>
                <w:ins w:id="835" w:author="Author" w:date="2024-10-30T19:21:00Z"/>
                <w:iCs/>
                <w:lang w:eastAsia="ja-JP"/>
              </w:rPr>
            </w:pPr>
          </w:p>
        </w:tc>
      </w:tr>
      <w:tr w:rsidR="00F04A11" w:rsidRPr="00122688" w14:paraId="4C54E982" w14:textId="77777777" w:rsidTr="000A6BCF">
        <w:trPr>
          <w:ins w:id="836" w:author="NEC" w:date="2024-11-02T18:24:00Z"/>
        </w:trPr>
        <w:tc>
          <w:tcPr>
            <w:tcW w:w="2448" w:type="dxa"/>
            <w:tcBorders>
              <w:top w:val="single" w:sz="4" w:space="0" w:color="auto"/>
              <w:left w:val="single" w:sz="4" w:space="0" w:color="auto"/>
              <w:bottom w:val="single" w:sz="4" w:space="0" w:color="auto"/>
              <w:right w:val="single" w:sz="4" w:space="0" w:color="auto"/>
            </w:tcBorders>
          </w:tcPr>
          <w:p w14:paraId="6049CD29" w14:textId="77777777" w:rsidR="00F04A11" w:rsidRPr="00DA4C7E" w:rsidRDefault="00F04A11" w:rsidP="000A6BCF">
            <w:pPr>
              <w:pStyle w:val="TAL"/>
              <w:keepNext w:val="0"/>
              <w:keepLines w:val="0"/>
              <w:widowControl w:val="0"/>
              <w:rPr>
                <w:ins w:id="837" w:author="NEC" w:date="2024-11-02T18:24:00Z"/>
                <w:rFonts w:eastAsia="Tahoma"/>
                <w:szCs w:val="18"/>
              </w:rPr>
            </w:pPr>
            <w:ins w:id="838" w:author="NEC" w:date="2024-11-02T18:24:00Z">
              <w:r>
                <w:rPr>
                  <w:rFonts w:eastAsia="Tahoma"/>
                  <w:szCs w:val="18"/>
                </w:rPr>
                <w: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0A50946F" w14:textId="77777777" w:rsidR="00F04A11" w:rsidRDefault="00F04A11" w:rsidP="000A6BCF">
            <w:pPr>
              <w:pStyle w:val="TAL"/>
              <w:keepNext w:val="0"/>
              <w:keepLines w:val="0"/>
              <w:widowControl w:val="0"/>
              <w:rPr>
                <w:ins w:id="839" w:author="NEC" w:date="2024-11-02T18:24:00Z"/>
              </w:rPr>
            </w:pPr>
            <w:ins w:id="840" w:author="NEC" w:date="2024-11-02T18:24:00Z">
              <w:r>
                <w:t>M</w:t>
              </w:r>
            </w:ins>
          </w:p>
        </w:tc>
        <w:tc>
          <w:tcPr>
            <w:tcW w:w="1440" w:type="dxa"/>
            <w:tcBorders>
              <w:top w:val="single" w:sz="4" w:space="0" w:color="auto"/>
              <w:left w:val="single" w:sz="4" w:space="0" w:color="auto"/>
              <w:bottom w:val="single" w:sz="4" w:space="0" w:color="auto"/>
              <w:right w:val="single" w:sz="4" w:space="0" w:color="auto"/>
            </w:tcBorders>
          </w:tcPr>
          <w:p w14:paraId="505B2770" w14:textId="77777777" w:rsidR="00F04A11" w:rsidRPr="00DA4C7E" w:rsidRDefault="00F04A11" w:rsidP="000A6BCF">
            <w:pPr>
              <w:pStyle w:val="TAL"/>
              <w:keepNext w:val="0"/>
              <w:keepLines w:val="0"/>
              <w:widowControl w:val="0"/>
              <w:rPr>
                <w:ins w:id="841" w:author="NEC" w:date="2024-11-02T18:24:00Z"/>
                <w:bCs/>
                <w:i/>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404C79B" w14:textId="77777777" w:rsidR="00F04A11" w:rsidRPr="0002501C" w:rsidRDefault="00F04A11" w:rsidP="000A6BCF">
            <w:pPr>
              <w:pStyle w:val="TAL"/>
              <w:keepNext w:val="0"/>
              <w:keepLines w:val="0"/>
              <w:widowControl w:val="0"/>
              <w:rPr>
                <w:ins w:id="842" w:author="NEC" w:date="2024-11-02T18:24:00Z"/>
                <w:lang w:eastAsia="zh-CN"/>
              </w:rPr>
            </w:pPr>
            <w:ins w:id="843" w:author="NEC" w:date="2024-11-02T18:24:00Z">
              <w:r>
                <w:t>ENUMERATED (true,</w:t>
              </w:r>
              <w:r w:rsidRPr="00254BFC">
                <w:t xml:space="preserve"> …)</w:t>
              </w:r>
            </w:ins>
          </w:p>
        </w:tc>
        <w:tc>
          <w:tcPr>
            <w:tcW w:w="2880" w:type="dxa"/>
            <w:tcBorders>
              <w:top w:val="single" w:sz="4" w:space="0" w:color="auto"/>
              <w:left w:val="single" w:sz="4" w:space="0" w:color="auto"/>
              <w:bottom w:val="single" w:sz="4" w:space="0" w:color="auto"/>
              <w:right w:val="single" w:sz="4" w:space="0" w:color="auto"/>
            </w:tcBorders>
          </w:tcPr>
          <w:p w14:paraId="566A6FEE" w14:textId="77777777" w:rsidR="00F04A11" w:rsidRPr="00DA4C7E" w:rsidRDefault="00F04A11" w:rsidP="000A6BCF">
            <w:pPr>
              <w:pStyle w:val="TAL"/>
              <w:keepNext w:val="0"/>
              <w:keepLines w:val="0"/>
              <w:widowControl w:val="0"/>
              <w:rPr>
                <w:ins w:id="844" w:author="NEC" w:date="2024-11-02T18:24:00Z"/>
                <w:iCs/>
                <w:lang w:eastAsia="ja-JP"/>
              </w:rPr>
            </w:pPr>
          </w:p>
        </w:tc>
      </w:tr>
      <w:tr w:rsidR="00F04A11" w:rsidRPr="00122688" w14:paraId="1ABE044D" w14:textId="77777777" w:rsidTr="000A6BCF">
        <w:trPr>
          <w:ins w:id="845" w:author="NEC" w:date="2024-11-02T19:06:00Z"/>
        </w:trPr>
        <w:tc>
          <w:tcPr>
            <w:tcW w:w="2448" w:type="dxa"/>
            <w:tcBorders>
              <w:top w:val="single" w:sz="4" w:space="0" w:color="auto"/>
              <w:left w:val="single" w:sz="4" w:space="0" w:color="auto"/>
              <w:bottom w:val="single" w:sz="4" w:space="0" w:color="auto"/>
              <w:right w:val="single" w:sz="4" w:space="0" w:color="auto"/>
            </w:tcBorders>
          </w:tcPr>
          <w:p w14:paraId="708EF737" w14:textId="77777777" w:rsidR="00F04A11" w:rsidRPr="00B45EE7" w:rsidRDefault="00F04A11" w:rsidP="000A6BCF">
            <w:pPr>
              <w:pStyle w:val="TAL"/>
              <w:keepNext w:val="0"/>
              <w:keepLines w:val="0"/>
              <w:widowControl w:val="0"/>
              <w:rPr>
                <w:ins w:id="846" w:author="NEC" w:date="2024-11-02T19:06:00Z"/>
                <w:rFonts w:eastAsia="Tahoma"/>
                <w:szCs w:val="18"/>
                <w:lang w:eastAsia="zh-CN"/>
              </w:rPr>
            </w:pPr>
            <w:ins w:id="847" w:author="NEC" w:date="2024-11-02T19:06:00Z">
              <w:r w:rsidRPr="00B45EE7">
                <w:rPr>
                  <w:rFonts w:eastAsia="Tahoma"/>
                  <w:szCs w:val="18"/>
                  <w:lang w:eastAsia="zh-CN"/>
                </w:rPr>
                <w:t>ID to identify the source CU</w:t>
              </w:r>
            </w:ins>
          </w:p>
        </w:tc>
        <w:tc>
          <w:tcPr>
            <w:tcW w:w="1080" w:type="dxa"/>
            <w:tcBorders>
              <w:top w:val="single" w:sz="4" w:space="0" w:color="auto"/>
              <w:left w:val="single" w:sz="4" w:space="0" w:color="auto"/>
              <w:bottom w:val="single" w:sz="4" w:space="0" w:color="auto"/>
              <w:right w:val="single" w:sz="4" w:space="0" w:color="auto"/>
            </w:tcBorders>
          </w:tcPr>
          <w:p w14:paraId="37AEF4C3" w14:textId="77777777" w:rsidR="00F04A11" w:rsidRPr="00B45EE7" w:rsidRDefault="00F04A11" w:rsidP="000A6BCF">
            <w:pPr>
              <w:pStyle w:val="TAL"/>
              <w:keepNext w:val="0"/>
              <w:keepLines w:val="0"/>
              <w:widowControl w:val="0"/>
              <w:rPr>
                <w:ins w:id="848" w:author="NEC" w:date="2024-11-02T19:06:00Z"/>
                <w:rFonts w:eastAsia="SimSun"/>
                <w:lang w:eastAsia="zh-CN"/>
              </w:rPr>
            </w:pPr>
            <w:ins w:id="849" w:author="NEC" w:date="2024-11-02T19:06:00Z">
              <w:r w:rsidRPr="00B45EE7">
                <w:rPr>
                  <w:rFonts w:eastAsia="SimSun" w:hint="eastAsia"/>
                  <w:lang w:eastAsia="zh-CN"/>
                </w:rPr>
                <w:t>F</w:t>
              </w:r>
              <w:r w:rsidRPr="00B45EE7">
                <w:rPr>
                  <w:rFonts w:eastAsia="SimSun"/>
                  <w:lang w:eastAsia="zh-CN"/>
                </w:rPr>
                <w:t>FS</w:t>
              </w:r>
            </w:ins>
          </w:p>
        </w:tc>
        <w:tc>
          <w:tcPr>
            <w:tcW w:w="1440" w:type="dxa"/>
            <w:tcBorders>
              <w:top w:val="single" w:sz="4" w:space="0" w:color="auto"/>
              <w:left w:val="single" w:sz="4" w:space="0" w:color="auto"/>
              <w:bottom w:val="single" w:sz="4" w:space="0" w:color="auto"/>
              <w:right w:val="single" w:sz="4" w:space="0" w:color="auto"/>
            </w:tcBorders>
          </w:tcPr>
          <w:p w14:paraId="4DF0B960" w14:textId="77777777" w:rsidR="00F04A11" w:rsidRPr="00DA4C7E" w:rsidRDefault="00F04A11" w:rsidP="000A6BCF">
            <w:pPr>
              <w:pStyle w:val="TAL"/>
              <w:keepNext w:val="0"/>
              <w:keepLines w:val="0"/>
              <w:widowControl w:val="0"/>
              <w:rPr>
                <w:ins w:id="850" w:author="NEC" w:date="2024-11-02T19:06:00Z"/>
                <w:bCs/>
                <w:i/>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7047E3B" w14:textId="77777777" w:rsidR="00F04A11" w:rsidRPr="0002501C" w:rsidRDefault="00F04A11" w:rsidP="000A6BCF">
            <w:pPr>
              <w:pStyle w:val="TAL"/>
              <w:keepNext w:val="0"/>
              <w:keepLines w:val="0"/>
              <w:widowControl w:val="0"/>
              <w:rPr>
                <w:ins w:id="851" w:author="NEC" w:date="2024-11-02T19:06:00Z"/>
              </w:rPr>
            </w:pPr>
          </w:p>
        </w:tc>
        <w:tc>
          <w:tcPr>
            <w:tcW w:w="2880" w:type="dxa"/>
            <w:tcBorders>
              <w:top w:val="single" w:sz="4" w:space="0" w:color="auto"/>
              <w:left w:val="single" w:sz="4" w:space="0" w:color="auto"/>
              <w:bottom w:val="single" w:sz="4" w:space="0" w:color="auto"/>
              <w:right w:val="single" w:sz="4" w:space="0" w:color="auto"/>
            </w:tcBorders>
          </w:tcPr>
          <w:p w14:paraId="726B558D" w14:textId="77777777" w:rsidR="00F04A11" w:rsidRPr="00DA4C7E" w:rsidRDefault="00F04A11" w:rsidP="000A6BCF">
            <w:pPr>
              <w:pStyle w:val="TAL"/>
              <w:keepNext w:val="0"/>
              <w:keepLines w:val="0"/>
              <w:widowControl w:val="0"/>
              <w:rPr>
                <w:ins w:id="852" w:author="NEC" w:date="2024-11-02T19:06:00Z"/>
                <w:iCs/>
                <w:lang w:eastAsia="ja-JP"/>
              </w:rPr>
            </w:pPr>
          </w:p>
        </w:tc>
      </w:tr>
      <w:tr w:rsidR="00F04A11" w:rsidRPr="00122688" w14:paraId="4E0198C0" w14:textId="77777777" w:rsidTr="000A6BCF">
        <w:trPr>
          <w:ins w:id="853" w:author="NEC" w:date="2024-11-02T18:24:00Z"/>
        </w:trPr>
        <w:tc>
          <w:tcPr>
            <w:tcW w:w="2448" w:type="dxa"/>
            <w:tcBorders>
              <w:top w:val="single" w:sz="4" w:space="0" w:color="auto"/>
              <w:left w:val="single" w:sz="4" w:space="0" w:color="auto"/>
              <w:bottom w:val="single" w:sz="4" w:space="0" w:color="auto"/>
              <w:right w:val="single" w:sz="4" w:space="0" w:color="auto"/>
            </w:tcBorders>
          </w:tcPr>
          <w:p w14:paraId="06B7BE0A" w14:textId="77777777" w:rsidR="00F04A11" w:rsidRPr="00DA4C7E" w:rsidRDefault="00F04A11" w:rsidP="000A6BCF">
            <w:pPr>
              <w:pStyle w:val="TAL"/>
              <w:keepNext w:val="0"/>
              <w:keepLines w:val="0"/>
              <w:widowControl w:val="0"/>
              <w:rPr>
                <w:ins w:id="854" w:author="NEC" w:date="2024-11-02T18:24:00Z"/>
                <w:rFonts w:eastAsia="Tahoma"/>
                <w:szCs w:val="18"/>
              </w:rPr>
            </w:pPr>
            <w:ins w:id="855" w:author="NEC" w:date="2024-11-02T18:24:00Z">
              <w:r w:rsidRPr="00DA4C7E">
                <w:rPr>
                  <w:rFonts w:eastAsia="Tahoma"/>
                  <w:szCs w:val="18"/>
                </w:rPr>
                <w:t xml:space="preserve">LTM </w:t>
              </w:r>
              <w:proofErr w:type="spellStart"/>
              <w:r w:rsidRPr="00DA4C7E">
                <w:rPr>
                  <w:rFonts w:eastAsia="Tahoma"/>
                  <w:szCs w:val="18"/>
                </w:rPr>
                <w:t>gNB</w:t>
              </w:r>
              <w:proofErr w:type="spellEnd"/>
              <w:r w:rsidRPr="00DA4C7E">
                <w:rPr>
                  <w:rFonts w:eastAsia="Tahoma"/>
                  <w:szCs w:val="18"/>
                </w:rPr>
                <w:t>-DUs List</w:t>
              </w:r>
            </w:ins>
          </w:p>
        </w:tc>
        <w:tc>
          <w:tcPr>
            <w:tcW w:w="1080" w:type="dxa"/>
            <w:tcBorders>
              <w:top w:val="single" w:sz="4" w:space="0" w:color="auto"/>
              <w:left w:val="single" w:sz="4" w:space="0" w:color="auto"/>
              <w:bottom w:val="single" w:sz="4" w:space="0" w:color="auto"/>
              <w:right w:val="single" w:sz="4" w:space="0" w:color="auto"/>
            </w:tcBorders>
          </w:tcPr>
          <w:p w14:paraId="520244B9" w14:textId="77777777" w:rsidR="00F04A11" w:rsidRDefault="00F04A11" w:rsidP="000A6BCF">
            <w:pPr>
              <w:pStyle w:val="TAL"/>
              <w:keepNext w:val="0"/>
              <w:keepLines w:val="0"/>
              <w:widowControl w:val="0"/>
              <w:rPr>
                <w:ins w:id="856" w:author="NEC" w:date="2024-11-02T18:24:00Z"/>
              </w:rPr>
            </w:pPr>
          </w:p>
        </w:tc>
        <w:tc>
          <w:tcPr>
            <w:tcW w:w="1440" w:type="dxa"/>
            <w:tcBorders>
              <w:top w:val="single" w:sz="4" w:space="0" w:color="auto"/>
              <w:left w:val="single" w:sz="4" w:space="0" w:color="auto"/>
              <w:bottom w:val="single" w:sz="4" w:space="0" w:color="auto"/>
              <w:right w:val="single" w:sz="4" w:space="0" w:color="auto"/>
            </w:tcBorders>
          </w:tcPr>
          <w:p w14:paraId="3C1344CC" w14:textId="77777777" w:rsidR="00F04A11" w:rsidRPr="00DA4C7E" w:rsidRDefault="00F04A11" w:rsidP="000A6BCF">
            <w:pPr>
              <w:pStyle w:val="TAL"/>
              <w:keepNext w:val="0"/>
              <w:keepLines w:val="0"/>
              <w:widowControl w:val="0"/>
              <w:rPr>
                <w:ins w:id="857" w:author="NEC" w:date="2024-11-02T18:24:00Z"/>
                <w:bCs/>
                <w:i/>
                <w:szCs w:val="18"/>
                <w:lang w:eastAsia="ja-JP"/>
              </w:rPr>
            </w:pPr>
            <w:ins w:id="858" w:author="NEC" w:date="2024-11-02T18:24:00Z">
              <w:r w:rsidRPr="00DA4C7E">
                <w:rPr>
                  <w:bCs/>
                  <w:i/>
                  <w:szCs w:val="18"/>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4A432CE9" w14:textId="77777777" w:rsidR="00F04A11" w:rsidRPr="0002501C" w:rsidRDefault="00F04A11" w:rsidP="000A6BCF">
            <w:pPr>
              <w:pStyle w:val="TAL"/>
              <w:keepNext w:val="0"/>
              <w:keepLines w:val="0"/>
              <w:widowControl w:val="0"/>
              <w:rPr>
                <w:ins w:id="859" w:author="NEC" w:date="2024-11-02T18:24:00Z"/>
                <w:lang w:eastAsia="zh-CN"/>
              </w:rPr>
            </w:pPr>
          </w:p>
        </w:tc>
        <w:tc>
          <w:tcPr>
            <w:tcW w:w="2880" w:type="dxa"/>
            <w:tcBorders>
              <w:top w:val="single" w:sz="4" w:space="0" w:color="auto"/>
              <w:left w:val="single" w:sz="4" w:space="0" w:color="auto"/>
              <w:bottom w:val="single" w:sz="4" w:space="0" w:color="auto"/>
              <w:right w:val="single" w:sz="4" w:space="0" w:color="auto"/>
            </w:tcBorders>
          </w:tcPr>
          <w:p w14:paraId="0E1EC894" w14:textId="77777777" w:rsidR="00F04A11" w:rsidRPr="00DA4C7E" w:rsidRDefault="00F04A11" w:rsidP="000A6BCF">
            <w:pPr>
              <w:pStyle w:val="TAL"/>
              <w:keepNext w:val="0"/>
              <w:keepLines w:val="0"/>
              <w:widowControl w:val="0"/>
              <w:rPr>
                <w:ins w:id="860" w:author="NEC" w:date="2024-11-02T18:24:00Z"/>
                <w:iCs/>
                <w:lang w:eastAsia="ja-JP"/>
              </w:rPr>
            </w:pPr>
            <w:ins w:id="861" w:author="NEC" w:date="2024-11-02T18:24:00Z">
              <w:r w:rsidRPr="00DA4C7E">
                <w:rPr>
                  <w:iCs/>
                  <w:lang w:eastAsia="ja-JP"/>
                </w:rPr>
                <w:t xml:space="preserve">This IE contains the IDs of the source </w:t>
              </w:r>
              <w:proofErr w:type="spellStart"/>
              <w:r w:rsidRPr="00DA4C7E">
                <w:rPr>
                  <w:iCs/>
                  <w:lang w:eastAsia="ja-JP"/>
                </w:rPr>
                <w:t>gNB</w:t>
              </w:r>
              <w:proofErr w:type="spellEnd"/>
              <w:r w:rsidRPr="00DA4C7E">
                <w:rPr>
                  <w:iCs/>
                  <w:lang w:eastAsia="ja-JP"/>
                </w:rPr>
                <w:t xml:space="preserve">-DU and candidate </w:t>
              </w:r>
              <w:proofErr w:type="spellStart"/>
              <w:r w:rsidRPr="00DA4C7E">
                <w:rPr>
                  <w:iCs/>
                  <w:lang w:eastAsia="ja-JP"/>
                </w:rPr>
                <w:t>gNB</w:t>
              </w:r>
              <w:proofErr w:type="spellEnd"/>
              <w:r w:rsidRPr="00DA4C7E">
                <w:rPr>
                  <w:iCs/>
                  <w:lang w:eastAsia="ja-JP"/>
                </w:rPr>
                <w:t>-DU(s).</w:t>
              </w:r>
            </w:ins>
          </w:p>
        </w:tc>
      </w:tr>
      <w:tr w:rsidR="00F04A11" w:rsidRPr="00122688" w14:paraId="32BF992A" w14:textId="77777777" w:rsidTr="000A6BCF">
        <w:trPr>
          <w:ins w:id="862" w:author="NEC" w:date="2024-11-02T18:24:00Z"/>
        </w:trPr>
        <w:tc>
          <w:tcPr>
            <w:tcW w:w="2448" w:type="dxa"/>
            <w:tcBorders>
              <w:top w:val="single" w:sz="4" w:space="0" w:color="auto"/>
              <w:left w:val="single" w:sz="4" w:space="0" w:color="auto"/>
              <w:bottom w:val="single" w:sz="4" w:space="0" w:color="auto"/>
              <w:right w:val="single" w:sz="4" w:space="0" w:color="auto"/>
            </w:tcBorders>
          </w:tcPr>
          <w:p w14:paraId="2E4DE66D" w14:textId="77777777" w:rsidR="00F04A11" w:rsidRDefault="00F04A11" w:rsidP="000A6BCF">
            <w:pPr>
              <w:pStyle w:val="TAL"/>
              <w:keepNext w:val="0"/>
              <w:keepLines w:val="0"/>
              <w:widowControl w:val="0"/>
              <w:rPr>
                <w:ins w:id="863" w:author="NEC" w:date="2024-11-02T18:24:00Z"/>
                <w:rFonts w:eastAsia="Tahoma"/>
                <w:szCs w:val="18"/>
              </w:rPr>
            </w:pPr>
            <w:ins w:id="864" w:author="NEC" w:date="2024-11-02T18:24:00Z">
              <w:r w:rsidRPr="00DA4C7E">
                <w:rPr>
                  <w:rFonts w:eastAsia="Tahoma"/>
                  <w:szCs w:val="18"/>
                </w:rPr>
                <w:t xml:space="preserve">&gt;LTM </w:t>
              </w:r>
              <w:proofErr w:type="spellStart"/>
              <w:r w:rsidRPr="00DA4C7E">
                <w:rPr>
                  <w:rFonts w:eastAsia="Tahoma"/>
                  <w:szCs w:val="18"/>
                </w:rPr>
                <w:t>gNB</w:t>
              </w:r>
              <w:proofErr w:type="spellEnd"/>
              <w:r w:rsidRPr="00DA4C7E">
                <w:rPr>
                  <w:rFonts w:eastAsia="Tahoma"/>
                  <w:szCs w:val="18"/>
                </w:rPr>
                <w:t>-DUs Item IEs</w:t>
              </w:r>
            </w:ins>
          </w:p>
        </w:tc>
        <w:tc>
          <w:tcPr>
            <w:tcW w:w="1080" w:type="dxa"/>
            <w:tcBorders>
              <w:top w:val="single" w:sz="4" w:space="0" w:color="auto"/>
              <w:left w:val="single" w:sz="4" w:space="0" w:color="auto"/>
              <w:bottom w:val="single" w:sz="4" w:space="0" w:color="auto"/>
              <w:right w:val="single" w:sz="4" w:space="0" w:color="auto"/>
            </w:tcBorders>
          </w:tcPr>
          <w:p w14:paraId="7D8DB3EB" w14:textId="77777777" w:rsidR="00F04A11" w:rsidRDefault="00F04A11" w:rsidP="000A6BCF">
            <w:pPr>
              <w:pStyle w:val="TAL"/>
              <w:keepNext w:val="0"/>
              <w:keepLines w:val="0"/>
              <w:widowControl w:val="0"/>
              <w:rPr>
                <w:ins w:id="865" w:author="NEC" w:date="2024-11-02T18:24:00Z"/>
              </w:rPr>
            </w:pPr>
          </w:p>
        </w:tc>
        <w:tc>
          <w:tcPr>
            <w:tcW w:w="1440" w:type="dxa"/>
            <w:tcBorders>
              <w:top w:val="single" w:sz="4" w:space="0" w:color="auto"/>
              <w:left w:val="single" w:sz="4" w:space="0" w:color="auto"/>
              <w:bottom w:val="single" w:sz="4" w:space="0" w:color="auto"/>
              <w:right w:val="single" w:sz="4" w:space="0" w:color="auto"/>
            </w:tcBorders>
          </w:tcPr>
          <w:p w14:paraId="403C33C9" w14:textId="77777777" w:rsidR="00F04A11" w:rsidRPr="00DA4C7E" w:rsidRDefault="00F04A11" w:rsidP="000A6BCF">
            <w:pPr>
              <w:pStyle w:val="TAL"/>
              <w:keepNext w:val="0"/>
              <w:keepLines w:val="0"/>
              <w:widowControl w:val="0"/>
              <w:rPr>
                <w:ins w:id="866" w:author="NEC" w:date="2024-11-02T18:24:00Z"/>
                <w:bCs/>
                <w:i/>
                <w:szCs w:val="18"/>
                <w:lang w:eastAsia="ja-JP"/>
              </w:rPr>
            </w:pPr>
            <w:proofErr w:type="gramStart"/>
            <w:ins w:id="867" w:author="NEC" w:date="2024-11-02T18:24:00Z">
              <w:r w:rsidRPr="00DA4C7E">
                <w:rPr>
                  <w:bCs/>
                  <w:i/>
                  <w:szCs w:val="18"/>
                  <w:lang w:eastAsia="ja-JP"/>
                </w:rPr>
                <w:t>1..&lt;</w:t>
              </w:r>
              <w:proofErr w:type="gramEnd"/>
              <w:r w:rsidRPr="00DA4C7E">
                <w:rPr>
                  <w:bCs/>
                  <w:i/>
                  <w:szCs w:val="18"/>
                  <w:lang w:eastAsia="ja-JP"/>
                </w:rPr>
                <w:t xml:space="preserve"> </w:t>
              </w:r>
              <w:proofErr w:type="spellStart"/>
              <w:r w:rsidRPr="00B45EE7">
                <w:rPr>
                  <w:rFonts w:cs="Arial"/>
                  <w:bCs/>
                  <w:i/>
                  <w:szCs w:val="18"/>
                  <w:lang w:eastAsia="ja-JP"/>
                </w:rPr>
                <w:t>maxnoofLTMgNBDUs</w:t>
              </w:r>
              <w:proofErr w:type="spellEnd"/>
              <w:r w:rsidRPr="00DA4C7E">
                <w:rPr>
                  <w:bCs/>
                  <w:i/>
                  <w:szCs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609B71C5" w14:textId="77777777" w:rsidR="00F04A11" w:rsidRDefault="00F04A11" w:rsidP="000A6BCF">
            <w:pPr>
              <w:pStyle w:val="TAL"/>
              <w:keepNext w:val="0"/>
              <w:keepLines w:val="0"/>
              <w:widowControl w:val="0"/>
              <w:rPr>
                <w:ins w:id="868" w:author="NEC" w:date="2024-11-02T18:24:00Z"/>
              </w:rPr>
            </w:pPr>
          </w:p>
        </w:tc>
        <w:tc>
          <w:tcPr>
            <w:tcW w:w="2880" w:type="dxa"/>
            <w:tcBorders>
              <w:top w:val="single" w:sz="4" w:space="0" w:color="auto"/>
              <w:left w:val="single" w:sz="4" w:space="0" w:color="auto"/>
              <w:bottom w:val="single" w:sz="4" w:space="0" w:color="auto"/>
              <w:right w:val="single" w:sz="4" w:space="0" w:color="auto"/>
            </w:tcBorders>
          </w:tcPr>
          <w:p w14:paraId="466884E8" w14:textId="77777777" w:rsidR="00F04A11" w:rsidRPr="00DA4C7E" w:rsidRDefault="00F04A11" w:rsidP="000A6BCF">
            <w:pPr>
              <w:pStyle w:val="TAL"/>
              <w:keepNext w:val="0"/>
              <w:keepLines w:val="0"/>
              <w:widowControl w:val="0"/>
              <w:rPr>
                <w:ins w:id="869" w:author="NEC" w:date="2024-11-02T18:24:00Z"/>
                <w:iCs/>
                <w:lang w:eastAsia="ja-JP"/>
              </w:rPr>
            </w:pPr>
          </w:p>
        </w:tc>
      </w:tr>
      <w:tr w:rsidR="00F04A11" w:rsidRPr="00122688" w14:paraId="3EA11117" w14:textId="77777777" w:rsidTr="000A6BCF">
        <w:trPr>
          <w:ins w:id="870" w:author="NEC" w:date="2024-11-02T18:24:00Z"/>
        </w:trPr>
        <w:tc>
          <w:tcPr>
            <w:tcW w:w="2448" w:type="dxa"/>
            <w:tcBorders>
              <w:top w:val="single" w:sz="4" w:space="0" w:color="auto"/>
              <w:left w:val="single" w:sz="4" w:space="0" w:color="auto"/>
              <w:bottom w:val="single" w:sz="4" w:space="0" w:color="auto"/>
              <w:right w:val="single" w:sz="4" w:space="0" w:color="auto"/>
            </w:tcBorders>
          </w:tcPr>
          <w:p w14:paraId="7B63B4C6" w14:textId="77777777" w:rsidR="00F04A11" w:rsidRDefault="00F04A11" w:rsidP="000A6BCF">
            <w:pPr>
              <w:pStyle w:val="TAL"/>
              <w:keepNext w:val="0"/>
              <w:keepLines w:val="0"/>
              <w:widowControl w:val="0"/>
              <w:rPr>
                <w:ins w:id="871" w:author="NEC" w:date="2024-11-02T18:24:00Z"/>
                <w:rFonts w:eastAsia="Tahoma"/>
                <w:szCs w:val="18"/>
              </w:rPr>
            </w:pPr>
            <w:ins w:id="872" w:author="NEC" w:date="2024-11-02T18:24:00Z">
              <w:r w:rsidRPr="00461843">
                <w:rPr>
                  <w:rFonts w:eastAsia="Tahoma"/>
                  <w:szCs w:val="18"/>
                </w:rPr>
                <w:t>&gt;&gt;</w:t>
              </w:r>
              <w:r>
                <w:rPr>
                  <w:rFonts w:eastAsia="Tahoma"/>
                  <w:szCs w:val="18"/>
                </w:rPr>
                <w:t>LTM</w:t>
              </w:r>
              <w:r w:rsidRPr="00461843">
                <w:rPr>
                  <w:rFonts w:eastAsia="Tahoma"/>
                  <w:szCs w:val="18"/>
                </w:rPr>
                <w:t xml:space="preserve"> </w:t>
              </w:r>
              <w:proofErr w:type="spellStart"/>
              <w:r w:rsidRPr="00461843">
                <w:rPr>
                  <w:rFonts w:eastAsia="Tahoma"/>
                  <w:szCs w:val="18"/>
                </w:rPr>
                <w:t>gNB</w:t>
              </w:r>
              <w:proofErr w:type="spellEnd"/>
              <w:r w:rsidRPr="00461843">
                <w:rPr>
                  <w:rFonts w:eastAsia="Tahoma"/>
                  <w:szCs w:val="18"/>
                </w:rPr>
                <w:t>-DU ID</w:t>
              </w:r>
            </w:ins>
          </w:p>
        </w:tc>
        <w:tc>
          <w:tcPr>
            <w:tcW w:w="1080" w:type="dxa"/>
            <w:tcBorders>
              <w:top w:val="single" w:sz="4" w:space="0" w:color="auto"/>
              <w:left w:val="single" w:sz="4" w:space="0" w:color="auto"/>
              <w:bottom w:val="single" w:sz="4" w:space="0" w:color="auto"/>
              <w:right w:val="single" w:sz="4" w:space="0" w:color="auto"/>
            </w:tcBorders>
          </w:tcPr>
          <w:p w14:paraId="3B1B0BF0" w14:textId="77777777" w:rsidR="00F04A11" w:rsidRDefault="00F04A11" w:rsidP="000A6BCF">
            <w:pPr>
              <w:pStyle w:val="TAL"/>
              <w:keepNext w:val="0"/>
              <w:keepLines w:val="0"/>
              <w:widowControl w:val="0"/>
              <w:rPr>
                <w:ins w:id="873" w:author="NEC" w:date="2024-11-02T18:24:00Z"/>
              </w:rPr>
            </w:pPr>
            <w:ins w:id="874" w:author="NEC" w:date="2024-11-02T18:24:00Z">
              <w:r>
                <w:t>M</w:t>
              </w:r>
            </w:ins>
          </w:p>
        </w:tc>
        <w:tc>
          <w:tcPr>
            <w:tcW w:w="1440" w:type="dxa"/>
            <w:tcBorders>
              <w:top w:val="single" w:sz="4" w:space="0" w:color="auto"/>
              <w:left w:val="single" w:sz="4" w:space="0" w:color="auto"/>
              <w:bottom w:val="single" w:sz="4" w:space="0" w:color="auto"/>
              <w:right w:val="single" w:sz="4" w:space="0" w:color="auto"/>
            </w:tcBorders>
          </w:tcPr>
          <w:p w14:paraId="17A5C158" w14:textId="77777777" w:rsidR="00F04A11" w:rsidRPr="00DA4C7E" w:rsidRDefault="00F04A11" w:rsidP="000A6BCF">
            <w:pPr>
              <w:pStyle w:val="TAL"/>
              <w:keepNext w:val="0"/>
              <w:keepLines w:val="0"/>
              <w:widowControl w:val="0"/>
              <w:rPr>
                <w:ins w:id="875" w:author="NEC" w:date="2024-11-02T18:24:00Z"/>
                <w:bCs/>
                <w:i/>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CF70790" w14:textId="77777777" w:rsidR="00F04A11" w:rsidRDefault="00F04A11" w:rsidP="000A6BCF">
            <w:pPr>
              <w:pStyle w:val="TAL"/>
              <w:keepNext w:val="0"/>
              <w:keepLines w:val="0"/>
              <w:widowControl w:val="0"/>
              <w:rPr>
                <w:ins w:id="876" w:author="NEC" w:date="2024-11-02T18:24:00Z"/>
                <w:lang w:eastAsia="zh-CN"/>
              </w:rPr>
            </w:pPr>
            <w:proofErr w:type="spellStart"/>
            <w:ins w:id="877" w:author="NEC" w:date="2024-11-02T18:24:00Z">
              <w:r>
                <w:t>gNB</w:t>
              </w:r>
              <w:proofErr w:type="spellEnd"/>
              <w:r>
                <w:t>-DU ID</w:t>
              </w:r>
              <w:r>
                <w:rPr>
                  <w:lang w:eastAsia="zh-CN"/>
                </w:rPr>
                <w:t xml:space="preserve"> </w:t>
              </w:r>
            </w:ins>
          </w:p>
          <w:p w14:paraId="3BE9FACD" w14:textId="77777777" w:rsidR="00F04A11" w:rsidRDefault="00F04A11" w:rsidP="000A6BCF">
            <w:pPr>
              <w:pStyle w:val="TAL"/>
              <w:keepNext w:val="0"/>
              <w:keepLines w:val="0"/>
              <w:widowControl w:val="0"/>
              <w:rPr>
                <w:ins w:id="878" w:author="NEC" w:date="2024-11-02T18:24:00Z"/>
              </w:rPr>
            </w:pPr>
            <w:ins w:id="879" w:author="NEC" w:date="2024-11-02T18:24:00Z">
              <w:r>
                <w:rPr>
                  <w:lang w:eastAsia="zh-CN"/>
                </w:rPr>
                <w:t>9.3.1.9</w:t>
              </w:r>
            </w:ins>
          </w:p>
        </w:tc>
        <w:tc>
          <w:tcPr>
            <w:tcW w:w="2880" w:type="dxa"/>
            <w:tcBorders>
              <w:top w:val="single" w:sz="4" w:space="0" w:color="auto"/>
              <w:left w:val="single" w:sz="4" w:space="0" w:color="auto"/>
              <w:bottom w:val="single" w:sz="4" w:space="0" w:color="auto"/>
              <w:right w:val="single" w:sz="4" w:space="0" w:color="auto"/>
            </w:tcBorders>
          </w:tcPr>
          <w:p w14:paraId="1A475BFF" w14:textId="77777777" w:rsidR="00F04A11" w:rsidRPr="00DA4C7E" w:rsidRDefault="00F04A11" w:rsidP="000A6BCF">
            <w:pPr>
              <w:pStyle w:val="TAL"/>
              <w:keepNext w:val="0"/>
              <w:keepLines w:val="0"/>
              <w:widowControl w:val="0"/>
              <w:rPr>
                <w:ins w:id="880" w:author="NEC" w:date="2024-11-02T18:24:00Z"/>
                <w:iCs/>
                <w:lang w:eastAsia="ja-JP"/>
              </w:rPr>
            </w:pPr>
          </w:p>
        </w:tc>
      </w:tr>
    </w:tbl>
    <w:p w14:paraId="441975D3" w14:textId="77777777" w:rsidR="00F04A11" w:rsidRDefault="00F04A11" w:rsidP="00F04A11">
      <w:pPr>
        <w:pStyle w:val="Proposal"/>
        <w:autoSpaceDN w:val="0"/>
        <w:adjustRightInd w:val="0"/>
        <w:rPr>
          <w:rFonts w:eastAsiaTheme="minorEastAsia"/>
        </w:rPr>
      </w:pPr>
    </w:p>
    <w:p w14:paraId="1FC9EAA8" w14:textId="77777777" w:rsidR="00F04A11" w:rsidRDefault="00F04A11" w:rsidP="00F04A11">
      <w:pPr>
        <w:rPr>
          <w:lang w:eastAsia="ja-JP"/>
        </w:rPr>
      </w:pPr>
    </w:p>
    <w:p w14:paraId="203C020E" w14:textId="77777777" w:rsidR="00F04A11" w:rsidRDefault="00F04A11" w:rsidP="00F04A11">
      <w:pPr>
        <w:pStyle w:val="4"/>
        <w:ind w:left="864" w:hanging="864"/>
        <w:rPr>
          <w:ins w:id="881" w:author="Author" w:date="2024-10-30T19:21:00Z"/>
        </w:rPr>
      </w:pPr>
      <w:ins w:id="882" w:author="Author" w:date="2024-10-30T19:21:00Z">
        <w:r>
          <w:t>9.2.1.xx4</w:t>
        </w:r>
        <w:r>
          <w:tab/>
          <w:t xml:space="preserve">Early Sync Information Response </w:t>
        </w:r>
      </w:ins>
    </w:p>
    <w:p w14:paraId="39279074" w14:textId="77777777" w:rsidR="00F04A11" w:rsidRDefault="00F04A11" w:rsidP="00F04A11">
      <w:pPr>
        <w:widowControl w:val="0"/>
        <w:rPr>
          <w:ins w:id="883" w:author="Author" w:date="2024-10-30T19:21:00Z"/>
        </w:rPr>
      </w:pPr>
      <w:ins w:id="884" w:author="Author" w:date="2024-10-30T19:21:00Z">
        <w:r>
          <w:t xml:space="preserve">This IE contains Early synchronization related information to be provided in response to information provided in the </w:t>
        </w:r>
        <w:r>
          <w:rPr>
            <w:i/>
            <w:iCs/>
          </w:rPr>
          <w:t xml:space="preserve">Early Sync Information Request </w:t>
        </w:r>
        <w:r>
          <w:t>IE.</w:t>
        </w:r>
      </w:ins>
    </w:p>
    <w:p w14:paraId="3DDD82EA" w14:textId="77777777" w:rsidR="00F04A11" w:rsidRDefault="00F04A11" w:rsidP="00F04A11">
      <w:pPr>
        <w:widowControl w:val="0"/>
        <w:rPr>
          <w:ins w:id="885" w:author="Author" w:date="2024-10-30T19:21:00Z"/>
          <w:i/>
          <w:iCs/>
        </w:rPr>
      </w:pPr>
      <w:ins w:id="886" w:author="Author" w:date="2024-10-30T19:21:00Z">
        <w:r>
          <w:rPr>
            <w:i/>
            <w:iCs/>
            <w:highlight w:val="yellow"/>
          </w:rPr>
          <w:lastRenderedPageBreak/>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04A11" w14:paraId="48C9D111" w14:textId="77777777" w:rsidTr="000A6BCF">
        <w:trPr>
          <w:tblHeader/>
          <w:ins w:id="887" w:author="Author" w:date="2024-10-30T19:21:00Z"/>
        </w:trPr>
        <w:tc>
          <w:tcPr>
            <w:tcW w:w="2448" w:type="dxa"/>
          </w:tcPr>
          <w:p w14:paraId="75F41D80" w14:textId="77777777" w:rsidR="00F04A11" w:rsidRDefault="00F04A11" w:rsidP="000A6BCF">
            <w:pPr>
              <w:pStyle w:val="TAH"/>
              <w:keepNext w:val="0"/>
              <w:keepLines w:val="0"/>
              <w:widowControl w:val="0"/>
              <w:rPr>
                <w:ins w:id="888" w:author="Author" w:date="2024-10-30T19:21:00Z"/>
                <w:lang w:eastAsia="ja-JP"/>
              </w:rPr>
            </w:pPr>
            <w:ins w:id="889" w:author="Author" w:date="2024-10-30T19:21:00Z">
              <w:r>
                <w:rPr>
                  <w:lang w:eastAsia="ja-JP"/>
                </w:rPr>
                <w:t>IE/Group Name</w:t>
              </w:r>
            </w:ins>
          </w:p>
        </w:tc>
        <w:tc>
          <w:tcPr>
            <w:tcW w:w="1080" w:type="dxa"/>
          </w:tcPr>
          <w:p w14:paraId="311CB72E" w14:textId="77777777" w:rsidR="00F04A11" w:rsidRDefault="00F04A11" w:rsidP="000A6BCF">
            <w:pPr>
              <w:pStyle w:val="TAH"/>
              <w:keepNext w:val="0"/>
              <w:keepLines w:val="0"/>
              <w:widowControl w:val="0"/>
              <w:rPr>
                <w:ins w:id="890" w:author="Author" w:date="2024-10-30T19:21:00Z"/>
                <w:lang w:eastAsia="ja-JP"/>
              </w:rPr>
            </w:pPr>
            <w:ins w:id="891" w:author="Author" w:date="2024-10-30T19:21:00Z">
              <w:r>
                <w:rPr>
                  <w:lang w:eastAsia="ja-JP"/>
                </w:rPr>
                <w:t>Presence</w:t>
              </w:r>
            </w:ins>
          </w:p>
        </w:tc>
        <w:tc>
          <w:tcPr>
            <w:tcW w:w="1440" w:type="dxa"/>
          </w:tcPr>
          <w:p w14:paraId="35AC26F8" w14:textId="77777777" w:rsidR="00F04A11" w:rsidRDefault="00F04A11" w:rsidP="000A6BCF">
            <w:pPr>
              <w:pStyle w:val="TAH"/>
              <w:keepNext w:val="0"/>
              <w:keepLines w:val="0"/>
              <w:widowControl w:val="0"/>
              <w:rPr>
                <w:ins w:id="892" w:author="Author" w:date="2024-10-30T19:21:00Z"/>
                <w:lang w:eastAsia="ja-JP"/>
              </w:rPr>
            </w:pPr>
            <w:ins w:id="893" w:author="Author" w:date="2024-10-30T19:21:00Z">
              <w:r>
                <w:rPr>
                  <w:lang w:eastAsia="ja-JP"/>
                </w:rPr>
                <w:t>Range</w:t>
              </w:r>
            </w:ins>
          </w:p>
        </w:tc>
        <w:tc>
          <w:tcPr>
            <w:tcW w:w="1872" w:type="dxa"/>
          </w:tcPr>
          <w:p w14:paraId="285FC7F8" w14:textId="77777777" w:rsidR="00F04A11" w:rsidRDefault="00F04A11" w:rsidP="000A6BCF">
            <w:pPr>
              <w:pStyle w:val="TAH"/>
              <w:keepNext w:val="0"/>
              <w:keepLines w:val="0"/>
              <w:widowControl w:val="0"/>
              <w:rPr>
                <w:ins w:id="894" w:author="Author" w:date="2024-10-30T19:21:00Z"/>
                <w:lang w:eastAsia="ja-JP"/>
              </w:rPr>
            </w:pPr>
            <w:ins w:id="895" w:author="Author" w:date="2024-10-30T19:21:00Z">
              <w:r>
                <w:rPr>
                  <w:lang w:eastAsia="ja-JP"/>
                </w:rPr>
                <w:t>IE type and reference</w:t>
              </w:r>
            </w:ins>
          </w:p>
        </w:tc>
        <w:tc>
          <w:tcPr>
            <w:tcW w:w="2880" w:type="dxa"/>
          </w:tcPr>
          <w:p w14:paraId="7D8740B1" w14:textId="77777777" w:rsidR="00F04A11" w:rsidRDefault="00F04A11" w:rsidP="000A6BCF">
            <w:pPr>
              <w:pStyle w:val="TAH"/>
              <w:keepNext w:val="0"/>
              <w:keepLines w:val="0"/>
              <w:widowControl w:val="0"/>
              <w:rPr>
                <w:ins w:id="896" w:author="Author" w:date="2024-10-30T19:21:00Z"/>
                <w:lang w:eastAsia="ja-JP"/>
              </w:rPr>
            </w:pPr>
            <w:ins w:id="897" w:author="Author" w:date="2024-10-30T19:21:00Z">
              <w:r>
                <w:rPr>
                  <w:lang w:eastAsia="ja-JP"/>
                </w:rPr>
                <w:t>Semantics description</w:t>
              </w:r>
            </w:ins>
          </w:p>
        </w:tc>
      </w:tr>
      <w:tr w:rsidR="00F04A11" w14:paraId="507D723E" w14:textId="77777777" w:rsidTr="000A6BCF">
        <w:trPr>
          <w:ins w:id="898" w:author="Author" w:date="2024-10-30T19:21:00Z"/>
        </w:trPr>
        <w:tc>
          <w:tcPr>
            <w:tcW w:w="2448" w:type="dxa"/>
          </w:tcPr>
          <w:p w14:paraId="0166624E" w14:textId="77777777" w:rsidR="00F04A11" w:rsidRDefault="00F04A11" w:rsidP="000A6BCF">
            <w:pPr>
              <w:pStyle w:val="TAL"/>
              <w:keepNext w:val="0"/>
              <w:keepLines w:val="0"/>
              <w:widowControl w:val="0"/>
              <w:rPr>
                <w:ins w:id="899" w:author="Author" w:date="2024-10-30T19:21:00Z"/>
                <w:lang w:eastAsia="ja-JP"/>
              </w:rPr>
            </w:pPr>
            <w:ins w:id="900" w:author="Author" w:date="2024-10-30T19:21:00Z">
              <w:r>
                <w:rPr>
                  <w:rFonts w:eastAsia="Tahoma" w:cs="Arial"/>
                  <w:szCs w:val="18"/>
                  <w:lang w:eastAsia="zh-CN"/>
                </w:rPr>
                <w:t>TCI</w:t>
              </w:r>
              <w:r>
                <w:t xml:space="preserve"> States Configurations List</w:t>
              </w:r>
            </w:ins>
          </w:p>
        </w:tc>
        <w:tc>
          <w:tcPr>
            <w:tcW w:w="1080" w:type="dxa"/>
          </w:tcPr>
          <w:p w14:paraId="4FD5F7BE" w14:textId="77777777" w:rsidR="00F04A11" w:rsidRDefault="00F04A11" w:rsidP="000A6BCF">
            <w:pPr>
              <w:pStyle w:val="TAL"/>
              <w:keepNext w:val="0"/>
              <w:keepLines w:val="0"/>
              <w:widowControl w:val="0"/>
              <w:rPr>
                <w:ins w:id="901" w:author="Author" w:date="2024-10-30T19:21:00Z"/>
                <w:lang w:eastAsia="ja-JP"/>
              </w:rPr>
            </w:pPr>
            <w:ins w:id="902" w:author="Author" w:date="2024-10-30T19:21:00Z">
              <w:r>
                <w:rPr>
                  <w:rFonts w:eastAsia="Batang"/>
                  <w:bCs/>
                </w:rPr>
                <w:t>M</w:t>
              </w:r>
            </w:ins>
          </w:p>
        </w:tc>
        <w:tc>
          <w:tcPr>
            <w:tcW w:w="1440" w:type="dxa"/>
          </w:tcPr>
          <w:p w14:paraId="5E8E10B6" w14:textId="77777777" w:rsidR="00F04A11" w:rsidRDefault="00F04A11" w:rsidP="000A6BCF">
            <w:pPr>
              <w:pStyle w:val="TAL"/>
              <w:keepNext w:val="0"/>
              <w:keepLines w:val="0"/>
              <w:widowControl w:val="0"/>
              <w:rPr>
                <w:ins w:id="903" w:author="Author" w:date="2024-10-30T19:21:00Z"/>
                <w:bCs/>
                <w:i/>
                <w:szCs w:val="18"/>
                <w:lang w:eastAsia="ja-JP"/>
              </w:rPr>
            </w:pPr>
          </w:p>
        </w:tc>
        <w:tc>
          <w:tcPr>
            <w:tcW w:w="1872" w:type="dxa"/>
          </w:tcPr>
          <w:p w14:paraId="0B23EF83" w14:textId="77777777" w:rsidR="00F04A11" w:rsidRDefault="00F04A11" w:rsidP="000A6BCF">
            <w:pPr>
              <w:pStyle w:val="TAL"/>
              <w:keepNext w:val="0"/>
              <w:keepLines w:val="0"/>
              <w:widowControl w:val="0"/>
              <w:rPr>
                <w:ins w:id="904" w:author="Author" w:date="2024-10-30T19:21:00Z"/>
                <w:lang w:eastAsia="ja-JP"/>
              </w:rPr>
            </w:pPr>
            <w:ins w:id="905" w:author="Author" w:date="2024-10-30T19:21:00Z">
              <w:r>
                <w:rPr>
                  <w:rFonts w:eastAsia="Batang"/>
                  <w:bCs/>
                </w:rPr>
                <w:t>OCTET STRING</w:t>
              </w:r>
            </w:ins>
          </w:p>
        </w:tc>
        <w:tc>
          <w:tcPr>
            <w:tcW w:w="2880" w:type="dxa"/>
          </w:tcPr>
          <w:p w14:paraId="7CA81C73" w14:textId="77777777" w:rsidR="00F04A11" w:rsidRDefault="00F04A11" w:rsidP="000A6BCF">
            <w:pPr>
              <w:pStyle w:val="TAL"/>
              <w:rPr>
                <w:ins w:id="906" w:author="Author" w:date="2024-10-30T19:21:00Z"/>
              </w:rPr>
            </w:pPr>
            <w:ins w:id="907" w:author="Author" w:date="2024-10-30T19:21:00Z">
              <w:r>
                <w:t xml:space="preserve">Includes the </w:t>
              </w:r>
              <w:r>
                <w:rPr>
                  <w:i/>
                  <w:iCs/>
                </w:rPr>
                <w:t>LTM-TCI-Info</w:t>
              </w:r>
            </w:ins>
          </w:p>
          <w:p w14:paraId="585859E4" w14:textId="77777777" w:rsidR="00F04A11" w:rsidRDefault="00F04A11" w:rsidP="000A6BCF">
            <w:pPr>
              <w:pStyle w:val="TAL"/>
              <w:keepNext w:val="0"/>
              <w:keepLines w:val="0"/>
              <w:widowControl w:val="0"/>
              <w:rPr>
                <w:ins w:id="908" w:author="Author" w:date="2024-10-30T19:21:00Z"/>
                <w:iCs/>
                <w:lang w:eastAsia="ja-JP"/>
              </w:rPr>
            </w:pPr>
            <w:ins w:id="909" w:author="Author" w:date="2024-10-30T19:21:00Z">
              <w:r>
                <w:t>IE, as defined in TS 38.331 [10].</w:t>
              </w:r>
            </w:ins>
          </w:p>
        </w:tc>
      </w:tr>
      <w:tr w:rsidR="00F04A11" w14:paraId="70A53CCF" w14:textId="77777777" w:rsidTr="000A6BCF">
        <w:trPr>
          <w:ins w:id="910" w:author="Author" w:date="2024-10-30T19:21:00Z"/>
        </w:trPr>
        <w:tc>
          <w:tcPr>
            <w:tcW w:w="2448" w:type="dxa"/>
          </w:tcPr>
          <w:p w14:paraId="77949C5F" w14:textId="77777777" w:rsidR="00F04A11" w:rsidRDefault="00F04A11" w:rsidP="000A6BCF">
            <w:pPr>
              <w:pStyle w:val="TAL"/>
              <w:keepNext w:val="0"/>
              <w:keepLines w:val="0"/>
              <w:widowControl w:val="0"/>
              <w:rPr>
                <w:ins w:id="911" w:author="Author" w:date="2024-10-30T19:21:00Z"/>
                <w:rFonts w:eastAsia="Tahoma" w:cs="Arial"/>
                <w:szCs w:val="18"/>
                <w:lang w:eastAsia="zh-CN"/>
              </w:rPr>
            </w:pPr>
            <w:ins w:id="912" w:author="Author" w:date="2024-10-30T19:21:00Z">
              <w:r>
                <w:t>Early UL Sync Configuration</w:t>
              </w:r>
            </w:ins>
          </w:p>
        </w:tc>
        <w:tc>
          <w:tcPr>
            <w:tcW w:w="1080" w:type="dxa"/>
          </w:tcPr>
          <w:p w14:paraId="1B3FDF47" w14:textId="77777777" w:rsidR="00F04A11" w:rsidRDefault="00F04A11" w:rsidP="000A6BCF">
            <w:pPr>
              <w:pStyle w:val="TAL"/>
              <w:keepNext w:val="0"/>
              <w:keepLines w:val="0"/>
              <w:widowControl w:val="0"/>
              <w:rPr>
                <w:ins w:id="913" w:author="Author" w:date="2024-10-30T19:21:00Z"/>
                <w:lang w:eastAsia="ja-JP"/>
              </w:rPr>
            </w:pPr>
            <w:ins w:id="914" w:author="Author" w:date="2024-10-30T19:21:00Z">
              <w:r>
                <w:rPr>
                  <w:lang w:eastAsia="zh-CN"/>
                </w:rPr>
                <w:t>O</w:t>
              </w:r>
            </w:ins>
          </w:p>
        </w:tc>
        <w:tc>
          <w:tcPr>
            <w:tcW w:w="1440" w:type="dxa"/>
          </w:tcPr>
          <w:p w14:paraId="7C655685" w14:textId="77777777" w:rsidR="00F04A11" w:rsidRDefault="00F04A11" w:rsidP="000A6BCF">
            <w:pPr>
              <w:pStyle w:val="TAL"/>
              <w:keepNext w:val="0"/>
              <w:keepLines w:val="0"/>
              <w:widowControl w:val="0"/>
              <w:rPr>
                <w:ins w:id="915" w:author="Author" w:date="2024-10-30T19:21:00Z"/>
                <w:bCs/>
                <w:i/>
                <w:szCs w:val="18"/>
                <w:lang w:eastAsia="ja-JP"/>
              </w:rPr>
            </w:pPr>
          </w:p>
        </w:tc>
        <w:tc>
          <w:tcPr>
            <w:tcW w:w="1872" w:type="dxa"/>
          </w:tcPr>
          <w:p w14:paraId="56B52134" w14:textId="77777777" w:rsidR="00F04A11" w:rsidRPr="00B45EE7" w:rsidRDefault="00F04A11" w:rsidP="000A6BCF">
            <w:pPr>
              <w:pStyle w:val="TAL"/>
              <w:keepNext w:val="0"/>
              <w:keepLines w:val="0"/>
              <w:widowControl w:val="0"/>
              <w:rPr>
                <w:ins w:id="916" w:author="Author" w:date="2024-10-30T19:21:00Z"/>
                <w:rFonts w:eastAsiaTheme="minorEastAsia" w:cs="Arial"/>
                <w:szCs w:val="18"/>
                <w:highlight w:val="yellow"/>
                <w:rPrChange w:id="917" w:author="NEC" w:date="2025-01-23T15:56:00Z">
                  <w:rPr>
                    <w:ins w:id="918" w:author="Author" w:date="2024-10-30T19:21:00Z"/>
                    <w:rFonts w:cs="Arial"/>
                    <w:szCs w:val="18"/>
                    <w:highlight w:val="yellow"/>
                  </w:rPr>
                </w:rPrChange>
              </w:rPr>
            </w:pPr>
            <w:ins w:id="919" w:author="Author" w:date="2024-10-30T19:21:00Z">
              <w:del w:id="920" w:author="NEC" w:date="2025-01-23T15:56:00Z">
                <w:r w:rsidDel="00B45EE7">
                  <w:rPr>
                    <w:rFonts w:cs="Geneva"/>
                    <w:lang w:eastAsia="ja-JP"/>
                  </w:rPr>
                  <w:delText>FFS</w:delText>
                </w:r>
              </w:del>
            </w:ins>
            <w:ins w:id="921" w:author="NEC" w:date="2025-01-23T15:56:00Z">
              <w:r>
                <w:rPr>
                  <w:rFonts w:eastAsiaTheme="minorEastAsia" w:cs="Geneva" w:hint="eastAsia"/>
                  <w:lang w:eastAsia="ja-JP"/>
                </w:rPr>
                <w:t>9.2.</w:t>
              </w:r>
              <w:proofErr w:type="gramStart"/>
              <w:r>
                <w:rPr>
                  <w:rFonts w:eastAsiaTheme="minorEastAsia" w:cs="Geneva" w:hint="eastAsia"/>
                  <w:lang w:eastAsia="ja-JP"/>
                </w:rPr>
                <w:t>1.xxY</w:t>
              </w:r>
            </w:ins>
            <w:proofErr w:type="gramEnd"/>
          </w:p>
        </w:tc>
        <w:tc>
          <w:tcPr>
            <w:tcW w:w="2880" w:type="dxa"/>
          </w:tcPr>
          <w:p w14:paraId="7DC7AF83" w14:textId="77777777" w:rsidR="00F04A11" w:rsidRPr="00B45EE7" w:rsidRDefault="00F04A11" w:rsidP="000A6BCF">
            <w:pPr>
              <w:pStyle w:val="TAL"/>
              <w:keepNext w:val="0"/>
              <w:keepLines w:val="0"/>
              <w:widowControl w:val="0"/>
              <w:rPr>
                <w:ins w:id="922" w:author="Author" w:date="2024-10-30T19:21:00Z"/>
                <w:rFonts w:eastAsiaTheme="minorEastAsia"/>
                <w:szCs w:val="18"/>
                <w:lang w:eastAsia="ja-JP"/>
                <w:rPrChange w:id="923" w:author="NEC" w:date="2025-01-23T15:56:00Z">
                  <w:rPr>
                    <w:ins w:id="924" w:author="Author" w:date="2024-10-30T19:21:00Z"/>
                    <w:szCs w:val="18"/>
                  </w:rPr>
                </w:rPrChange>
              </w:rPr>
            </w:pPr>
          </w:p>
        </w:tc>
      </w:tr>
      <w:tr w:rsidR="00F04A11" w14:paraId="216ACDC8" w14:textId="77777777" w:rsidTr="000A6BCF">
        <w:trPr>
          <w:ins w:id="925" w:author="Author" w:date="2024-10-30T19:21:00Z"/>
        </w:trPr>
        <w:tc>
          <w:tcPr>
            <w:tcW w:w="2448" w:type="dxa"/>
          </w:tcPr>
          <w:p w14:paraId="0E1AB3BC" w14:textId="77777777" w:rsidR="00F04A11" w:rsidRDefault="00F04A11" w:rsidP="000A6BCF">
            <w:pPr>
              <w:pStyle w:val="TAL"/>
              <w:keepNext w:val="0"/>
              <w:keepLines w:val="0"/>
              <w:widowControl w:val="0"/>
              <w:rPr>
                <w:ins w:id="926" w:author="Author" w:date="2024-10-30T19:21:00Z"/>
              </w:rPr>
            </w:pPr>
            <w:ins w:id="927" w:author="Author" w:date="2024-10-30T19:21:00Z">
              <w:r>
                <w:t>Early UL Sync Configuration for SUL</w:t>
              </w:r>
            </w:ins>
          </w:p>
        </w:tc>
        <w:tc>
          <w:tcPr>
            <w:tcW w:w="1080" w:type="dxa"/>
          </w:tcPr>
          <w:p w14:paraId="316DE161" w14:textId="77777777" w:rsidR="00F04A11" w:rsidRDefault="00F04A11" w:rsidP="000A6BCF">
            <w:pPr>
              <w:pStyle w:val="TAL"/>
              <w:keepNext w:val="0"/>
              <w:keepLines w:val="0"/>
              <w:widowControl w:val="0"/>
              <w:rPr>
                <w:ins w:id="928" w:author="Author" w:date="2024-10-30T19:21:00Z"/>
                <w:lang w:eastAsia="zh-CN"/>
              </w:rPr>
            </w:pPr>
            <w:ins w:id="929" w:author="Author" w:date="2024-10-30T19:21:00Z">
              <w:r>
                <w:rPr>
                  <w:lang w:eastAsia="zh-CN"/>
                </w:rPr>
                <w:t>O</w:t>
              </w:r>
            </w:ins>
          </w:p>
        </w:tc>
        <w:tc>
          <w:tcPr>
            <w:tcW w:w="1440" w:type="dxa"/>
          </w:tcPr>
          <w:p w14:paraId="5F6C14E9" w14:textId="77777777" w:rsidR="00F04A11" w:rsidRDefault="00F04A11" w:rsidP="000A6BCF">
            <w:pPr>
              <w:pStyle w:val="TAL"/>
              <w:keepNext w:val="0"/>
              <w:keepLines w:val="0"/>
              <w:widowControl w:val="0"/>
              <w:rPr>
                <w:ins w:id="930" w:author="Author" w:date="2024-10-30T19:21:00Z"/>
                <w:bCs/>
                <w:i/>
                <w:szCs w:val="18"/>
                <w:lang w:eastAsia="ja-JP"/>
              </w:rPr>
            </w:pPr>
          </w:p>
        </w:tc>
        <w:tc>
          <w:tcPr>
            <w:tcW w:w="1872" w:type="dxa"/>
          </w:tcPr>
          <w:p w14:paraId="506B2435" w14:textId="77777777" w:rsidR="00F04A11" w:rsidRPr="00B45EE7" w:rsidRDefault="00F04A11" w:rsidP="000A6BCF">
            <w:pPr>
              <w:pStyle w:val="TAL"/>
              <w:keepNext w:val="0"/>
              <w:keepLines w:val="0"/>
              <w:widowControl w:val="0"/>
              <w:rPr>
                <w:ins w:id="931" w:author="Author" w:date="2024-10-30T19:21:00Z"/>
                <w:rFonts w:eastAsiaTheme="minorEastAsia"/>
                <w:bCs/>
                <w:rPrChange w:id="932" w:author="NEC" w:date="2025-01-23T15:56:00Z">
                  <w:rPr>
                    <w:ins w:id="933" w:author="Author" w:date="2024-10-30T19:21:00Z"/>
                    <w:rFonts w:eastAsia="Batang"/>
                    <w:bCs/>
                  </w:rPr>
                </w:rPrChange>
              </w:rPr>
            </w:pPr>
            <w:ins w:id="934" w:author="Author" w:date="2024-10-30T19:21:00Z">
              <w:del w:id="935" w:author="NEC" w:date="2025-01-23T15:56:00Z">
                <w:r w:rsidDel="00B45EE7">
                  <w:rPr>
                    <w:rFonts w:cs="Geneva"/>
                    <w:lang w:eastAsia="ja-JP"/>
                  </w:rPr>
                  <w:delText>FFS</w:delText>
                </w:r>
              </w:del>
            </w:ins>
            <w:ins w:id="936" w:author="NEC" w:date="2025-01-23T15:56:00Z">
              <w:r>
                <w:rPr>
                  <w:rFonts w:eastAsiaTheme="minorEastAsia" w:cs="Geneva" w:hint="eastAsia"/>
                  <w:lang w:eastAsia="ja-JP"/>
                </w:rPr>
                <w:t>9.2.</w:t>
              </w:r>
              <w:proofErr w:type="gramStart"/>
              <w:r>
                <w:rPr>
                  <w:rFonts w:eastAsiaTheme="minorEastAsia" w:cs="Geneva" w:hint="eastAsia"/>
                  <w:lang w:eastAsia="ja-JP"/>
                </w:rPr>
                <w:t>1.xxY</w:t>
              </w:r>
            </w:ins>
            <w:proofErr w:type="gramEnd"/>
          </w:p>
        </w:tc>
        <w:tc>
          <w:tcPr>
            <w:tcW w:w="2880" w:type="dxa"/>
          </w:tcPr>
          <w:p w14:paraId="3958DEDE" w14:textId="77777777" w:rsidR="00F04A11" w:rsidRDefault="00F04A11" w:rsidP="000A6BCF">
            <w:pPr>
              <w:pStyle w:val="TAL"/>
              <w:keepNext w:val="0"/>
              <w:keepLines w:val="0"/>
              <w:widowControl w:val="0"/>
              <w:rPr>
                <w:ins w:id="937" w:author="Author" w:date="2024-10-30T19:21:00Z"/>
                <w:szCs w:val="18"/>
              </w:rPr>
            </w:pPr>
            <w:ins w:id="938" w:author="Author" w:date="2024-10-30T19:21:00Z">
              <w:r>
                <w:rPr>
                  <w:rFonts w:eastAsia="SimSun"/>
                  <w:lang w:eastAsia="zh-CN"/>
                </w:rPr>
                <w:t>This IE applies for SUL carrier.</w:t>
              </w:r>
            </w:ins>
          </w:p>
        </w:tc>
      </w:tr>
    </w:tbl>
    <w:p w14:paraId="1965310C" w14:textId="77777777" w:rsidR="00F04A11" w:rsidRDefault="00F04A11" w:rsidP="00F04A11">
      <w:pPr>
        <w:rPr>
          <w:rFonts w:ascii="Arial" w:hAnsi="Arial" w:cs="Arial"/>
          <w:bCs/>
        </w:rPr>
      </w:pPr>
    </w:p>
    <w:p w14:paraId="5A176676" w14:textId="77777777" w:rsidR="00F04A11" w:rsidRPr="00D31FCB" w:rsidDel="00D46D0E" w:rsidRDefault="00F04A11" w:rsidP="00F04A11">
      <w:pPr>
        <w:rPr>
          <w:del w:id="939" w:author="Ericsson User" w:date="2024-10-16T11:58:00Z"/>
          <w:rFonts w:ascii="Arial" w:hAnsi="Arial" w:cs="Arial"/>
          <w:bCs/>
        </w:rPr>
      </w:pPr>
    </w:p>
    <w:p w14:paraId="4EC2932F" w14:textId="77777777" w:rsidR="00F04A11" w:rsidRDefault="00F04A11" w:rsidP="00F04A11">
      <w:pPr>
        <w:pStyle w:val="4"/>
        <w:ind w:left="864" w:hanging="864"/>
        <w:rPr>
          <w:ins w:id="940" w:author="Author" w:date="2024-10-30T19:21:00Z"/>
        </w:rPr>
      </w:pPr>
      <w:bookmarkStart w:id="941" w:name="_Toc175589478"/>
      <w:ins w:id="942" w:author="Author" w:date="2024-10-30T19:21:00Z">
        <w:r>
          <w:t>9.2.1.xx5</w:t>
        </w:r>
        <w:r>
          <w:tab/>
          <w:t>LTM Configuration ID Mapping List</w:t>
        </w:r>
        <w:bookmarkEnd w:id="941"/>
      </w:ins>
    </w:p>
    <w:p w14:paraId="19955582" w14:textId="77777777" w:rsidR="00F04A11" w:rsidRDefault="00F04A11" w:rsidP="00F04A11">
      <w:pPr>
        <w:widowControl w:val="0"/>
        <w:rPr>
          <w:ins w:id="943" w:author="Author" w:date="2024-10-30T19:21:00Z"/>
          <w:lang w:eastAsia="zh-CN"/>
        </w:rPr>
      </w:pPr>
      <w:ins w:id="944" w:author="Author" w:date="2024-10-30T19:21:00Z">
        <w:r>
          <w:rPr>
            <w:lang w:eastAsia="zh-CN"/>
          </w:rPr>
          <w:t>This IE indicates the list of LTM candidate cells associated with its configuration IDs.</w:t>
        </w:r>
      </w:ins>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0"/>
        <w:gridCol w:w="1080"/>
        <w:gridCol w:w="1512"/>
        <w:gridCol w:w="1728"/>
        <w:gridCol w:w="1080"/>
        <w:gridCol w:w="1078"/>
      </w:tblGrid>
      <w:tr w:rsidR="00F04A11" w14:paraId="65C9D8B5" w14:textId="77777777" w:rsidTr="000A6BCF">
        <w:trPr>
          <w:ins w:id="945" w:author="Author" w:date="2024-10-30T19:21:00Z"/>
        </w:trPr>
        <w:tc>
          <w:tcPr>
            <w:tcW w:w="1110" w:type="pct"/>
          </w:tcPr>
          <w:p w14:paraId="10FE1121" w14:textId="77777777" w:rsidR="00F04A11" w:rsidRDefault="00F04A11" w:rsidP="000A6BCF">
            <w:pPr>
              <w:pStyle w:val="TAH"/>
              <w:keepNext w:val="0"/>
              <w:keepLines w:val="0"/>
              <w:widowControl w:val="0"/>
              <w:rPr>
                <w:ins w:id="946" w:author="Author" w:date="2024-10-30T19:21:00Z"/>
                <w:lang w:eastAsia="ja-JP"/>
              </w:rPr>
            </w:pPr>
            <w:ins w:id="947" w:author="Author" w:date="2024-10-30T19:21:00Z">
              <w:r>
                <w:rPr>
                  <w:lang w:eastAsia="ja-JP"/>
                </w:rPr>
                <w:t>IE/Group Name</w:t>
              </w:r>
            </w:ins>
          </w:p>
        </w:tc>
        <w:tc>
          <w:tcPr>
            <w:tcW w:w="556" w:type="pct"/>
          </w:tcPr>
          <w:p w14:paraId="7DE3DB9A" w14:textId="77777777" w:rsidR="00F04A11" w:rsidRDefault="00F04A11" w:rsidP="000A6BCF">
            <w:pPr>
              <w:pStyle w:val="TAH"/>
              <w:keepNext w:val="0"/>
              <w:keepLines w:val="0"/>
              <w:widowControl w:val="0"/>
              <w:rPr>
                <w:ins w:id="948" w:author="Author" w:date="2024-10-30T19:21:00Z"/>
                <w:lang w:eastAsia="ja-JP"/>
              </w:rPr>
            </w:pPr>
            <w:ins w:id="949" w:author="Author" w:date="2024-10-30T19:21:00Z">
              <w:r>
                <w:rPr>
                  <w:lang w:eastAsia="ja-JP"/>
                </w:rPr>
                <w:t>Presence</w:t>
              </w:r>
            </w:ins>
          </w:p>
        </w:tc>
        <w:tc>
          <w:tcPr>
            <w:tcW w:w="556" w:type="pct"/>
          </w:tcPr>
          <w:p w14:paraId="296CA120" w14:textId="77777777" w:rsidR="00F04A11" w:rsidRDefault="00F04A11" w:rsidP="000A6BCF">
            <w:pPr>
              <w:pStyle w:val="TAH"/>
              <w:keepNext w:val="0"/>
              <w:keepLines w:val="0"/>
              <w:widowControl w:val="0"/>
              <w:rPr>
                <w:ins w:id="950" w:author="Author" w:date="2024-10-30T19:21:00Z"/>
                <w:lang w:eastAsia="ja-JP"/>
              </w:rPr>
            </w:pPr>
            <w:ins w:id="951" w:author="Author" w:date="2024-10-30T19:21:00Z">
              <w:r>
                <w:rPr>
                  <w:lang w:eastAsia="ja-JP"/>
                </w:rPr>
                <w:t>Range</w:t>
              </w:r>
            </w:ins>
          </w:p>
        </w:tc>
        <w:tc>
          <w:tcPr>
            <w:tcW w:w="778" w:type="pct"/>
          </w:tcPr>
          <w:p w14:paraId="476E1DF8" w14:textId="77777777" w:rsidR="00F04A11" w:rsidRDefault="00F04A11" w:rsidP="000A6BCF">
            <w:pPr>
              <w:pStyle w:val="TAH"/>
              <w:keepNext w:val="0"/>
              <w:keepLines w:val="0"/>
              <w:widowControl w:val="0"/>
              <w:rPr>
                <w:ins w:id="952" w:author="Author" w:date="2024-10-30T19:21:00Z"/>
                <w:lang w:eastAsia="ja-JP"/>
              </w:rPr>
            </w:pPr>
            <w:ins w:id="953" w:author="Author" w:date="2024-10-30T19:21:00Z">
              <w:r>
                <w:rPr>
                  <w:lang w:eastAsia="ja-JP"/>
                </w:rPr>
                <w:t>IE type and reference</w:t>
              </w:r>
            </w:ins>
          </w:p>
        </w:tc>
        <w:tc>
          <w:tcPr>
            <w:tcW w:w="889" w:type="pct"/>
          </w:tcPr>
          <w:p w14:paraId="668088A9" w14:textId="77777777" w:rsidR="00F04A11" w:rsidRDefault="00F04A11" w:rsidP="000A6BCF">
            <w:pPr>
              <w:pStyle w:val="TAH"/>
              <w:keepNext w:val="0"/>
              <w:keepLines w:val="0"/>
              <w:widowControl w:val="0"/>
              <w:rPr>
                <w:ins w:id="954" w:author="Author" w:date="2024-10-30T19:21:00Z"/>
                <w:lang w:eastAsia="ja-JP"/>
              </w:rPr>
            </w:pPr>
            <w:ins w:id="955" w:author="Author" w:date="2024-10-30T19:21:00Z">
              <w:r>
                <w:rPr>
                  <w:lang w:eastAsia="ja-JP"/>
                </w:rPr>
                <w:t>Semantics description</w:t>
              </w:r>
            </w:ins>
          </w:p>
        </w:tc>
        <w:tc>
          <w:tcPr>
            <w:tcW w:w="556" w:type="pct"/>
          </w:tcPr>
          <w:p w14:paraId="6C07A5DE" w14:textId="77777777" w:rsidR="00F04A11" w:rsidRDefault="00F04A11" w:rsidP="000A6BCF">
            <w:pPr>
              <w:pStyle w:val="TAH"/>
              <w:keepNext w:val="0"/>
              <w:keepLines w:val="0"/>
              <w:widowControl w:val="0"/>
              <w:rPr>
                <w:ins w:id="956" w:author="Author" w:date="2024-10-30T19:21:00Z"/>
                <w:lang w:eastAsia="ja-JP"/>
              </w:rPr>
            </w:pPr>
            <w:ins w:id="957" w:author="Author" w:date="2024-10-30T19:21:00Z">
              <w:r>
                <w:rPr>
                  <w:lang w:eastAsia="ja-JP"/>
                </w:rPr>
                <w:t>Criticality</w:t>
              </w:r>
            </w:ins>
          </w:p>
        </w:tc>
        <w:tc>
          <w:tcPr>
            <w:tcW w:w="556" w:type="pct"/>
          </w:tcPr>
          <w:p w14:paraId="7C7313C1" w14:textId="77777777" w:rsidR="00F04A11" w:rsidRDefault="00F04A11" w:rsidP="000A6BCF">
            <w:pPr>
              <w:pStyle w:val="TAH"/>
              <w:keepNext w:val="0"/>
              <w:keepLines w:val="0"/>
              <w:widowControl w:val="0"/>
              <w:rPr>
                <w:ins w:id="958" w:author="Author" w:date="2024-10-30T19:21:00Z"/>
                <w:lang w:eastAsia="ja-JP"/>
              </w:rPr>
            </w:pPr>
            <w:ins w:id="959" w:author="Author" w:date="2024-10-30T19:21:00Z">
              <w:r>
                <w:rPr>
                  <w:lang w:eastAsia="ja-JP"/>
                </w:rPr>
                <w:t>Assigned Criticality</w:t>
              </w:r>
            </w:ins>
          </w:p>
        </w:tc>
      </w:tr>
      <w:tr w:rsidR="00F04A11" w14:paraId="15E4BAA0" w14:textId="77777777" w:rsidTr="000A6BCF">
        <w:trPr>
          <w:ins w:id="960" w:author="Author" w:date="2024-10-30T19:21:00Z"/>
        </w:trPr>
        <w:tc>
          <w:tcPr>
            <w:tcW w:w="1110" w:type="pct"/>
          </w:tcPr>
          <w:p w14:paraId="0B8B92DD" w14:textId="77777777" w:rsidR="00F04A11" w:rsidRDefault="00F04A11" w:rsidP="000A6BCF">
            <w:pPr>
              <w:pStyle w:val="TAL"/>
              <w:rPr>
                <w:ins w:id="961" w:author="Author" w:date="2024-10-30T19:21:00Z"/>
                <w:b/>
                <w:bCs/>
                <w:lang w:eastAsia="ja-JP"/>
              </w:rPr>
            </w:pPr>
            <w:ins w:id="962" w:author="Author" w:date="2024-10-30T19:21:00Z">
              <w:r>
                <w:rPr>
                  <w:b/>
                  <w:bCs/>
                  <w:lang w:eastAsia="zh-CN"/>
                </w:rPr>
                <w:t xml:space="preserve">Configuration ID Mapping </w:t>
              </w:r>
              <w:r>
                <w:rPr>
                  <w:rFonts w:eastAsia="ＭＳ 明朝"/>
                  <w:b/>
                  <w:bCs/>
                  <w:lang w:eastAsia="zh-CN"/>
                </w:rPr>
                <w:t>Item IEs</w:t>
              </w:r>
            </w:ins>
          </w:p>
        </w:tc>
        <w:tc>
          <w:tcPr>
            <w:tcW w:w="556" w:type="pct"/>
          </w:tcPr>
          <w:p w14:paraId="048DEC79" w14:textId="77777777" w:rsidR="00F04A11" w:rsidRDefault="00F04A11" w:rsidP="000A6BCF">
            <w:pPr>
              <w:pStyle w:val="TAL"/>
              <w:rPr>
                <w:ins w:id="963" w:author="Author" w:date="2024-10-30T19:21:00Z"/>
                <w:rFonts w:eastAsia="Batang"/>
                <w:lang w:eastAsia="ja-JP"/>
              </w:rPr>
            </w:pPr>
          </w:p>
        </w:tc>
        <w:tc>
          <w:tcPr>
            <w:tcW w:w="556" w:type="pct"/>
          </w:tcPr>
          <w:p w14:paraId="53B59CAC" w14:textId="77777777" w:rsidR="00F04A11" w:rsidRDefault="00F04A11" w:rsidP="000A6BCF">
            <w:pPr>
              <w:pStyle w:val="TAL"/>
              <w:rPr>
                <w:ins w:id="964" w:author="Author" w:date="2024-10-30T19:21:00Z"/>
                <w:i/>
                <w:iCs/>
                <w:szCs w:val="18"/>
                <w:lang w:eastAsia="ja-JP"/>
              </w:rPr>
            </w:pPr>
            <w:proofErr w:type="gramStart"/>
            <w:ins w:id="965" w:author="Author" w:date="2024-10-30T19:21:00Z">
              <w:r>
                <w:rPr>
                  <w:i/>
                  <w:iCs/>
                  <w:lang w:eastAsia="zh-CN"/>
                </w:rPr>
                <w:t>1..&lt;</w:t>
              </w:r>
              <w:proofErr w:type="gramEnd"/>
              <w:r>
                <w:rPr>
                  <w:i/>
                  <w:iCs/>
                  <w:lang w:eastAsia="ja-JP"/>
                </w:rPr>
                <w:t xml:space="preserve"> </w:t>
              </w:r>
              <w:proofErr w:type="spellStart"/>
              <w:r>
                <w:rPr>
                  <w:i/>
                  <w:iCs/>
                  <w:lang w:eastAsia="ja-JP"/>
                </w:rPr>
                <w:t>maxnoofLTMCells</w:t>
              </w:r>
              <w:proofErr w:type="spellEnd"/>
              <w:r>
                <w:rPr>
                  <w:i/>
                  <w:iCs/>
                  <w:lang w:eastAsia="zh-CN"/>
                </w:rPr>
                <w:t>&gt;</w:t>
              </w:r>
            </w:ins>
          </w:p>
        </w:tc>
        <w:tc>
          <w:tcPr>
            <w:tcW w:w="778" w:type="pct"/>
          </w:tcPr>
          <w:p w14:paraId="79484D98" w14:textId="77777777" w:rsidR="00F04A11" w:rsidRDefault="00F04A11" w:rsidP="000A6BCF">
            <w:pPr>
              <w:pStyle w:val="TAL"/>
              <w:rPr>
                <w:ins w:id="966" w:author="Author" w:date="2024-10-30T19:21:00Z"/>
                <w:lang w:eastAsia="ja-JP"/>
              </w:rPr>
            </w:pPr>
          </w:p>
        </w:tc>
        <w:tc>
          <w:tcPr>
            <w:tcW w:w="889" w:type="pct"/>
          </w:tcPr>
          <w:p w14:paraId="65D5BBA0" w14:textId="77777777" w:rsidR="00F04A11" w:rsidRDefault="00F04A11" w:rsidP="000A6BCF">
            <w:pPr>
              <w:pStyle w:val="TAL"/>
              <w:rPr>
                <w:ins w:id="967" w:author="Author" w:date="2024-10-30T19:21:00Z"/>
                <w:lang w:eastAsia="ja-JP"/>
              </w:rPr>
            </w:pPr>
          </w:p>
        </w:tc>
        <w:tc>
          <w:tcPr>
            <w:tcW w:w="556" w:type="pct"/>
          </w:tcPr>
          <w:p w14:paraId="538BC942" w14:textId="77777777" w:rsidR="00F04A11" w:rsidRDefault="00F04A11" w:rsidP="000A6BCF">
            <w:pPr>
              <w:pStyle w:val="TAC"/>
              <w:rPr>
                <w:ins w:id="968" w:author="Author" w:date="2024-10-30T19:21:00Z"/>
                <w:lang w:eastAsia="ja-JP"/>
              </w:rPr>
            </w:pPr>
            <w:ins w:id="969" w:author="Author" w:date="2024-10-30T19:21:00Z">
              <w:r>
                <w:rPr>
                  <w:lang w:eastAsia="zh-CN"/>
                </w:rPr>
                <w:t>-</w:t>
              </w:r>
            </w:ins>
          </w:p>
        </w:tc>
        <w:tc>
          <w:tcPr>
            <w:tcW w:w="556" w:type="pct"/>
          </w:tcPr>
          <w:p w14:paraId="34B4C48A" w14:textId="77777777" w:rsidR="00F04A11" w:rsidRDefault="00F04A11" w:rsidP="000A6BCF">
            <w:pPr>
              <w:pStyle w:val="TAC"/>
              <w:rPr>
                <w:ins w:id="970" w:author="Author" w:date="2024-10-30T19:21:00Z"/>
                <w:lang w:eastAsia="ja-JP"/>
              </w:rPr>
            </w:pPr>
          </w:p>
        </w:tc>
      </w:tr>
      <w:tr w:rsidR="00F04A11" w14:paraId="7B0AD0F9" w14:textId="77777777" w:rsidTr="000A6BCF">
        <w:trPr>
          <w:ins w:id="971" w:author="Author" w:date="2024-10-30T19:21:00Z"/>
        </w:trPr>
        <w:tc>
          <w:tcPr>
            <w:tcW w:w="1110" w:type="pct"/>
          </w:tcPr>
          <w:p w14:paraId="02D85376" w14:textId="77777777" w:rsidR="00F04A11" w:rsidRDefault="00F04A11" w:rsidP="000A6BCF">
            <w:pPr>
              <w:pStyle w:val="TAL"/>
              <w:ind w:leftChars="50" w:left="100"/>
              <w:rPr>
                <w:ins w:id="972" w:author="Author" w:date="2024-10-30T19:21:00Z"/>
                <w:lang w:eastAsia="ja-JP"/>
              </w:rPr>
            </w:pPr>
            <w:ins w:id="973" w:author="Author" w:date="2024-10-30T19:21:00Z">
              <w:r>
                <w:rPr>
                  <w:lang w:eastAsia="zh-CN"/>
                </w:rPr>
                <w:t>&gt;LTM Cell ID</w:t>
              </w:r>
            </w:ins>
          </w:p>
        </w:tc>
        <w:tc>
          <w:tcPr>
            <w:tcW w:w="556" w:type="pct"/>
          </w:tcPr>
          <w:p w14:paraId="40068659" w14:textId="77777777" w:rsidR="00F04A11" w:rsidRDefault="00F04A11" w:rsidP="000A6BCF">
            <w:pPr>
              <w:pStyle w:val="TAL"/>
              <w:rPr>
                <w:ins w:id="974" w:author="Author" w:date="2024-10-30T19:21:00Z"/>
                <w:lang w:eastAsia="ja-JP"/>
              </w:rPr>
            </w:pPr>
            <w:ins w:id="975" w:author="Author" w:date="2024-10-30T19:21:00Z">
              <w:r>
                <w:rPr>
                  <w:lang w:eastAsia="ja-JP"/>
                </w:rPr>
                <w:t>M</w:t>
              </w:r>
            </w:ins>
          </w:p>
        </w:tc>
        <w:tc>
          <w:tcPr>
            <w:tcW w:w="556" w:type="pct"/>
          </w:tcPr>
          <w:p w14:paraId="555CCBD1" w14:textId="77777777" w:rsidR="00F04A11" w:rsidRDefault="00F04A11" w:rsidP="000A6BCF">
            <w:pPr>
              <w:pStyle w:val="TAL"/>
              <w:rPr>
                <w:ins w:id="976" w:author="Author" w:date="2024-10-30T19:21:00Z"/>
                <w:lang w:eastAsia="ja-JP"/>
              </w:rPr>
            </w:pPr>
          </w:p>
        </w:tc>
        <w:tc>
          <w:tcPr>
            <w:tcW w:w="778" w:type="pct"/>
          </w:tcPr>
          <w:p w14:paraId="6403E658" w14:textId="77777777" w:rsidR="00F04A11" w:rsidRDefault="00F04A11" w:rsidP="000A6BCF">
            <w:pPr>
              <w:pStyle w:val="TAL"/>
              <w:rPr>
                <w:ins w:id="977" w:author="Author" w:date="2024-10-30T19:21:00Z"/>
              </w:rPr>
            </w:pPr>
            <w:ins w:id="978" w:author="Author" w:date="2024-10-30T19:21:00Z">
              <w:r>
                <w:t xml:space="preserve">NR CGI </w:t>
              </w:r>
            </w:ins>
          </w:p>
          <w:p w14:paraId="04A89A82" w14:textId="77777777" w:rsidR="00F04A11" w:rsidRDefault="00F04A11" w:rsidP="000A6BCF">
            <w:pPr>
              <w:pStyle w:val="TAL"/>
              <w:rPr>
                <w:ins w:id="979" w:author="Author" w:date="2024-10-30T19:21:00Z"/>
                <w:lang w:eastAsia="ja-JP"/>
              </w:rPr>
            </w:pPr>
            <w:ins w:id="980" w:author="Author" w:date="2024-10-30T19:21:00Z">
              <w:r>
                <w:rPr>
                  <w:rFonts w:cs="Geneva"/>
                  <w:lang w:eastAsia="ja-JP"/>
                </w:rPr>
                <w:t>9.2.2.7</w:t>
              </w:r>
            </w:ins>
          </w:p>
        </w:tc>
        <w:tc>
          <w:tcPr>
            <w:tcW w:w="889" w:type="pct"/>
          </w:tcPr>
          <w:p w14:paraId="533C2D37" w14:textId="77777777" w:rsidR="00F04A11" w:rsidRDefault="00F04A11" w:rsidP="000A6BCF">
            <w:pPr>
              <w:pStyle w:val="TAL"/>
              <w:rPr>
                <w:ins w:id="981" w:author="Author" w:date="2024-10-30T19:21:00Z"/>
                <w:lang w:eastAsia="ja-JP"/>
              </w:rPr>
            </w:pPr>
          </w:p>
        </w:tc>
        <w:tc>
          <w:tcPr>
            <w:tcW w:w="556" w:type="pct"/>
          </w:tcPr>
          <w:p w14:paraId="469F7577" w14:textId="77777777" w:rsidR="00F04A11" w:rsidRDefault="00F04A11" w:rsidP="000A6BCF">
            <w:pPr>
              <w:pStyle w:val="TAC"/>
              <w:rPr>
                <w:ins w:id="982" w:author="Author" w:date="2024-10-30T19:21:00Z"/>
                <w:lang w:eastAsia="ja-JP"/>
              </w:rPr>
            </w:pPr>
            <w:ins w:id="983" w:author="Author" w:date="2024-10-30T19:21:00Z">
              <w:r>
                <w:rPr>
                  <w:lang w:eastAsia="zh-CN"/>
                </w:rPr>
                <w:t>-</w:t>
              </w:r>
            </w:ins>
          </w:p>
        </w:tc>
        <w:tc>
          <w:tcPr>
            <w:tcW w:w="556" w:type="pct"/>
          </w:tcPr>
          <w:p w14:paraId="6E6A31F1" w14:textId="77777777" w:rsidR="00F04A11" w:rsidRDefault="00F04A11" w:rsidP="000A6BCF">
            <w:pPr>
              <w:pStyle w:val="TAC"/>
              <w:rPr>
                <w:ins w:id="984" w:author="Author" w:date="2024-10-30T19:21:00Z"/>
                <w:lang w:eastAsia="ja-JP"/>
              </w:rPr>
            </w:pPr>
          </w:p>
        </w:tc>
      </w:tr>
      <w:tr w:rsidR="00F04A11" w14:paraId="0B63E26E" w14:textId="77777777" w:rsidTr="000A6BCF">
        <w:trPr>
          <w:ins w:id="985" w:author="Author" w:date="2024-10-30T19:21:00Z"/>
        </w:trPr>
        <w:tc>
          <w:tcPr>
            <w:tcW w:w="1110" w:type="pct"/>
          </w:tcPr>
          <w:p w14:paraId="68FFEC59" w14:textId="77777777" w:rsidR="00F04A11" w:rsidRDefault="00F04A11" w:rsidP="000A6BCF">
            <w:pPr>
              <w:pStyle w:val="TAL"/>
              <w:ind w:leftChars="50" w:left="100"/>
              <w:rPr>
                <w:ins w:id="986" w:author="Author" w:date="2024-10-30T19:21:00Z"/>
                <w:lang w:eastAsia="zh-CN"/>
              </w:rPr>
            </w:pPr>
            <w:ins w:id="987" w:author="Author" w:date="2024-10-30T19:21:00Z">
              <w:r>
                <w:rPr>
                  <w:lang w:eastAsia="zh-CN"/>
                </w:rPr>
                <w:t>&gt;LTM Configuration ID</w:t>
              </w:r>
            </w:ins>
          </w:p>
        </w:tc>
        <w:tc>
          <w:tcPr>
            <w:tcW w:w="556" w:type="pct"/>
          </w:tcPr>
          <w:p w14:paraId="3D1AF0F8" w14:textId="77777777" w:rsidR="00F04A11" w:rsidRDefault="00F04A11" w:rsidP="000A6BCF">
            <w:pPr>
              <w:pStyle w:val="TAL"/>
              <w:rPr>
                <w:ins w:id="988" w:author="Author" w:date="2024-10-30T19:21:00Z"/>
              </w:rPr>
            </w:pPr>
            <w:ins w:id="989" w:author="Author" w:date="2024-10-30T19:21:00Z">
              <w:r>
                <w:rPr>
                  <w:rFonts w:hint="eastAsia"/>
                </w:rPr>
                <w:t>M</w:t>
              </w:r>
            </w:ins>
          </w:p>
        </w:tc>
        <w:tc>
          <w:tcPr>
            <w:tcW w:w="556" w:type="pct"/>
          </w:tcPr>
          <w:p w14:paraId="4D9B1D61" w14:textId="77777777" w:rsidR="00F04A11" w:rsidRDefault="00F04A11" w:rsidP="000A6BCF">
            <w:pPr>
              <w:pStyle w:val="TAL"/>
              <w:rPr>
                <w:ins w:id="990" w:author="Author" w:date="2024-10-30T19:21:00Z"/>
                <w:lang w:eastAsia="zh-CN"/>
              </w:rPr>
            </w:pPr>
          </w:p>
        </w:tc>
        <w:tc>
          <w:tcPr>
            <w:tcW w:w="778" w:type="pct"/>
          </w:tcPr>
          <w:p w14:paraId="52C2F06C" w14:textId="77777777" w:rsidR="00F04A11" w:rsidRDefault="00F04A11" w:rsidP="000A6BCF">
            <w:pPr>
              <w:pStyle w:val="TAL"/>
              <w:rPr>
                <w:ins w:id="991" w:author="Author" w:date="2024-10-30T19:21:00Z"/>
                <w:lang w:eastAsia="zh-CN"/>
              </w:rPr>
            </w:pPr>
            <w:ins w:id="992" w:author="Author" w:date="2024-10-30T19:21:00Z">
              <w:r>
                <w:rPr>
                  <w:lang w:eastAsia="zh-CN"/>
                </w:rPr>
                <w:t>INTEGER (</w:t>
              </w:r>
              <w:proofErr w:type="gramStart"/>
              <w:r>
                <w:rPr>
                  <w:lang w:eastAsia="zh-CN"/>
                </w:rPr>
                <w:t>1..</w:t>
              </w:r>
              <w:proofErr w:type="gramEnd"/>
              <w:r>
                <w:rPr>
                  <w:lang w:eastAsia="zh-CN"/>
                </w:rPr>
                <w:t>8)</w:t>
              </w:r>
            </w:ins>
          </w:p>
        </w:tc>
        <w:tc>
          <w:tcPr>
            <w:tcW w:w="889" w:type="pct"/>
          </w:tcPr>
          <w:p w14:paraId="1B8E4570" w14:textId="77777777" w:rsidR="00F04A11" w:rsidRDefault="00F04A11" w:rsidP="000A6BCF">
            <w:pPr>
              <w:pStyle w:val="TAL"/>
              <w:rPr>
                <w:ins w:id="993" w:author="Author" w:date="2024-10-30T19:21:00Z"/>
                <w:lang w:eastAsia="zh-CN"/>
              </w:rPr>
            </w:pPr>
            <w:ins w:id="994" w:author="Author" w:date="2024-10-30T19:21:00Z">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[10].</w:t>
              </w:r>
            </w:ins>
          </w:p>
        </w:tc>
        <w:tc>
          <w:tcPr>
            <w:tcW w:w="556" w:type="pct"/>
          </w:tcPr>
          <w:p w14:paraId="3C0AAA3C" w14:textId="77777777" w:rsidR="00F04A11" w:rsidRDefault="00F04A11" w:rsidP="000A6BCF">
            <w:pPr>
              <w:pStyle w:val="TAC"/>
              <w:rPr>
                <w:ins w:id="995" w:author="Author" w:date="2024-10-30T19:21:00Z"/>
                <w:lang w:eastAsia="zh-CN"/>
              </w:rPr>
            </w:pPr>
            <w:ins w:id="996" w:author="Author" w:date="2024-10-30T19:21:00Z">
              <w:r>
                <w:rPr>
                  <w:lang w:eastAsia="zh-CN"/>
                </w:rPr>
                <w:t>-</w:t>
              </w:r>
            </w:ins>
          </w:p>
        </w:tc>
        <w:tc>
          <w:tcPr>
            <w:tcW w:w="556" w:type="pct"/>
          </w:tcPr>
          <w:p w14:paraId="0031A3C1" w14:textId="77777777" w:rsidR="00F04A11" w:rsidRDefault="00F04A11" w:rsidP="000A6BCF">
            <w:pPr>
              <w:pStyle w:val="TAC"/>
              <w:rPr>
                <w:ins w:id="997" w:author="Author" w:date="2024-10-30T19:21:00Z"/>
                <w:lang w:eastAsia="zh-CN"/>
              </w:rPr>
            </w:pPr>
          </w:p>
        </w:tc>
      </w:tr>
    </w:tbl>
    <w:p w14:paraId="11F25C19" w14:textId="77777777" w:rsidR="00F04A11" w:rsidRDefault="00F04A11" w:rsidP="00F04A11">
      <w:pPr>
        <w:tabs>
          <w:tab w:val="left" w:pos="720"/>
        </w:tabs>
        <w:rPr>
          <w:ins w:id="998"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04A11" w14:paraId="1CD92709" w14:textId="77777777" w:rsidTr="000A6BCF">
        <w:trPr>
          <w:trHeight w:val="271"/>
          <w:ins w:id="999" w:author="Author" w:date="2024-10-30T19:21:00Z"/>
        </w:trPr>
        <w:tc>
          <w:tcPr>
            <w:tcW w:w="3686" w:type="dxa"/>
          </w:tcPr>
          <w:p w14:paraId="19C3ED89" w14:textId="77777777" w:rsidR="00F04A11" w:rsidRDefault="00F04A11" w:rsidP="000A6BCF">
            <w:pPr>
              <w:pStyle w:val="TAH"/>
              <w:keepNext w:val="0"/>
              <w:keepLines w:val="0"/>
              <w:widowControl w:val="0"/>
              <w:rPr>
                <w:ins w:id="1000" w:author="Author" w:date="2024-10-30T19:21:00Z"/>
              </w:rPr>
            </w:pPr>
            <w:ins w:id="1001" w:author="Author" w:date="2024-10-30T19:21:00Z">
              <w:r>
                <w:t>Range bound</w:t>
              </w:r>
            </w:ins>
          </w:p>
        </w:tc>
        <w:tc>
          <w:tcPr>
            <w:tcW w:w="5670" w:type="dxa"/>
          </w:tcPr>
          <w:p w14:paraId="0C7C6FC9" w14:textId="77777777" w:rsidR="00F04A11" w:rsidRDefault="00F04A11" w:rsidP="000A6BCF">
            <w:pPr>
              <w:pStyle w:val="TAH"/>
              <w:keepNext w:val="0"/>
              <w:keepLines w:val="0"/>
              <w:widowControl w:val="0"/>
              <w:rPr>
                <w:ins w:id="1002" w:author="Author" w:date="2024-10-30T19:21:00Z"/>
              </w:rPr>
            </w:pPr>
            <w:ins w:id="1003" w:author="Author" w:date="2024-10-30T19:21:00Z">
              <w:r>
                <w:t>Explanation</w:t>
              </w:r>
            </w:ins>
          </w:p>
        </w:tc>
      </w:tr>
      <w:tr w:rsidR="00F04A11" w14:paraId="6AFF9B33" w14:textId="77777777" w:rsidTr="000A6BCF">
        <w:trPr>
          <w:trHeight w:val="271"/>
          <w:ins w:id="1004"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51BB3828" w14:textId="77777777" w:rsidR="00F04A11" w:rsidRDefault="00F04A11" w:rsidP="000A6BCF">
            <w:pPr>
              <w:pStyle w:val="TAL"/>
              <w:keepNext w:val="0"/>
              <w:keepLines w:val="0"/>
              <w:widowControl w:val="0"/>
              <w:rPr>
                <w:ins w:id="1005" w:author="Author" w:date="2024-10-30T19:21:00Z"/>
              </w:rPr>
            </w:pPr>
            <w:proofErr w:type="spellStart"/>
            <w:ins w:id="1006" w:author="Author" w:date="2024-10-30T19:21: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6663B5A" w14:textId="77777777" w:rsidR="00F04A11" w:rsidRDefault="00F04A11" w:rsidP="000A6BCF">
            <w:pPr>
              <w:pStyle w:val="TAL"/>
              <w:keepNext w:val="0"/>
              <w:keepLines w:val="0"/>
              <w:widowControl w:val="0"/>
              <w:rPr>
                <w:ins w:id="1007" w:author="Author" w:date="2024-10-30T19:21:00Z"/>
              </w:rPr>
            </w:pPr>
            <w:ins w:id="1008" w:author="Author" w:date="2024-10-30T19:21:00Z">
              <w:r>
                <w:rPr>
                  <w:lang w:eastAsia="ja-JP"/>
                </w:rPr>
                <w:t>Maximum no. of Cells configured for LTM allowed towards one UE, the maximum value is 8.</w:t>
              </w:r>
            </w:ins>
          </w:p>
        </w:tc>
      </w:tr>
    </w:tbl>
    <w:p w14:paraId="6AF1D382" w14:textId="77777777" w:rsidR="00F04A11" w:rsidRDefault="00F04A11" w:rsidP="00F04A11">
      <w:pPr>
        <w:rPr>
          <w:b/>
          <w:color w:val="FF0000"/>
          <w:sz w:val="22"/>
          <w:szCs w:val="22"/>
        </w:rPr>
      </w:pPr>
    </w:p>
    <w:p w14:paraId="5A4C164A" w14:textId="77777777" w:rsidR="00F04A11" w:rsidRDefault="00F04A11" w:rsidP="00F04A11">
      <w:pPr>
        <w:jc w:val="center"/>
        <w:rPr>
          <w:color w:val="FF0000"/>
        </w:rPr>
      </w:pPr>
      <w:r>
        <w:rPr>
          <w:color w:val="FF0000"/>
        </w:rPr>
        <w:t>&lt;&lt;&lt;&lt;&lt;&lt;&lt;&lt;&lt;&lt;&lt;&lt;&lt;&lt;&lt;&lt;&lt;&lt;&lt;&lt; End of Changes &gt;&gt;&gt;&gt;&gt;&gt;&gt;&gt;&gt;&gt;&gt;&gt;&gt;&gt;&gt;&gt;&gt;&gt;&gt;&gt;</w:t>
      </w:r>
    </w:p>
    <w:p w14:paraId="33FFFCA9" w14:textId="77777777" w:rsidR="00F04A11" w:rsidRDefault="00F04A11" w:rsidP="00F04A11">
      <w:pPr>
        <w:rPr>
          <w:b/>
          <w:color w:val="FF0000"/>
          <w:sz w:val="22"/>
          <w:szCs w:val="22"/>
        </w:rPr>
      </w:pPr>
    </w:p>
    <w:p w14:paraId="7E8CA8D2" w14:textId="77777777" w:rsidR="00F04A11" w:rsidRPr="00FD0425" w:rsidRDefault="00F04A11" w:rsidP="00F04A11">
      <w:pPr>
        <w:pStyle w:val="4"/>
        <w:keepNext w:val="0"/>
        <w:widowControl w:val="0"/>
        <w:ind w:leftChars="200" w:left="400"/>
        <w:rPr>
          <w:ins w:id="1009" w:author="NEC" w:date="2025-01-23T15:57:00Z"/>
        </w:rPr>
      </w:pPr>
      <w:ins w:id="1010" w:author="NEC" w:date="2025-01-23T15:57:00Z">
        <w:r w:rsidRPr="00FD0425">
          <w:t>9.2.</w:t>
        </w:r>
        <w:proofErr w:type="gramStart"/>
        <w:r w:rsidRPr="00FD0425">
          <w:t>1.</w:t>
        </w:r>
        <w:r>
          <w:t>xxY</w:t>
        </w:r>
        <w:proofErr w:type="gramEnd"/>
        <w:r w:rsidRPr="00FD0425">
          <w:tab/>
        </w:r>
        <w:r>
          <w:t xml:space="preserve">Early UL Sync Configuration </w:t>
        </w:r>
      </w:ins>
    </w:p>
    <w:p w14:paraId="753580CA" w14:textId="77777777" w:rsidR="00F04A11" w:rsidRPr="00DA4C7E" w:rsidRDefault="00F04A11" w:rsidP="00F04A11">
      <w:pPr>
        <w:widowControl w:val="0"/>
        <w:rPr>
          <w:ins w:id="1011" w:author="NEC" w:date="2025-01-23T15:57:00Z"/>
          <w:lang w:eastAsia="zh-CN"/>
        </w:rPr>
      </w:pPr>
      <w:ins w:id="1012" w:author="NEC" w:date="2025-01-23T15:57:00Z">
        <w:r>
          <w:rPr>
            <w:lang w:eastAsia="zh-CN"/>
          </w:rPr>
          <w:t>This IE indicates the early UL sync configurations for the UE.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04A11" w:rsidRPr="00FD0425" w14:paraId="7B430F71" w14:textId="77777777" w:rsidTr="000A6BCF">
        <w:trPr>
          <w:tblHeader/>
          <w:ins w:id="1013" w:author="NEC" w:date="2025-01-23T15:57:00Z"/>
        </w:trPr>
        <w:tc>
          <w:tcPr>
            <w:tcW w:w="2448" w:type="dxa"/>
          </w:tcPr>
          <w:p w14:paraId="209AB301" w14:textId="77777777" w:rsidR="00F04A11" w:rsidRPr="00FD0425" w:rsidRDefault="00F04A11" w:rsidP="000A6BCF">
            <w:pPr>
              <w:pStyle w:val="TAH"/>
              <w:keepNext w:val="0"/>
              <w:keepLines w:val="0"/>
              <w:widowControl w:val="0"/>
              <w:rPr>
                <w:ins w:id="1014" w:author="NEC" w:date="2025-01-23T15:57:00Z"/>
                <w:lang w:eastAsia="ja-JP"/>
              </w:rPr>
            </w:pPr>
            <w:ins w:id="1015" w:author="NEC" w:date="2025-01-23T15:57:00Z">
              <w:r w:rsidRPr="00FD0425">
                <w:rPr>
                  <w:lang w:eastAsia="ja-JP"/>
                </w:rPr>
                <w:t>IE/Group Name</w:t>
              </w:r>
            </w:ins>
          </w:p>
        </w:tc>
        <w:tc>
          <w:tcPr>
            <w:tcW w:w="1080" w:type="dxa"/>
          </w:tcPr>
          <w:p w14:paraId="69D1FD4F" w14:textId="77777777" w:rsidR="00F04A11" w:rsidRPr="00FD0425" w:rsidRDefault="00F04A11" w:rsidP="000A6BCF">
            <w:pPr>
              <w:pStyle w:val="TAH"/>
              <w:keepNext w:val="0"/>
              <w:keepLines w:val="0"/>
              <w:widowControl w:val="0"/>
              <w:rPr>
                <w:ins w:id="1016" w:author="NEC" w:date="2025-01-23T15:57:00Z"/>
                <w:lang w:eastAsia="ja-JP"/>
              </w:rPr>
            </w:pPr>
            <w:ins w:id="1017" w:author="NEC" w:date="2025-01-23T15:57:00Z">
              <w:r w:rsidRPr="00FD0425">
                <w:rPr>
                  <w:lang w:eastAsia="ja-JP"/>
                </w:rPr>
                <w:t>Presence</w:t>
              </w:r>
            </w:ins>
          </w:p>
        </w:tc>
        <w:tc>
          <w:tcPr>
            <w:tcW w:w="1440" w:type="dxa"/>
          </w:tcPr>
          <w:p w14:paraId="37EFB8A2" w14:textId="77777777" w:rsidR="00F04A11" w:rsidRPr="00FD0425" w:rsidRDefault="00F04A11" w:rsidP="000A6BCF">
            <w:pPr>
              <w:pStyle w:val="TAH"/>
              <w:keepNext w:val="0"/>
              <w:keepLines w:val="0"/>
              <w:widowControl w:val="0"/>
              <w:rPr>
                <w:ins w:id="1018" w:author="NEC" w:date="2025-01-23T15:57:00Z"/>
                <w:lang w:eastAsia="ja-JP"/>
              </w:rPr>
            </w:pPr>
            <w:ins w:id="1019" w:author="NEC" w:date="2025-01-23T15:57:00Z">
              <w:r w:rsidRPr="00FD0425">
                <w:rPr>
                  <w:lang w:eastAsia="ja-JP"/>
                </w:rPr>
                <w:t>Range</w:t>
              </w:r>
            </w:ins>
          </w:p>
        </w:tc>
        <w:tc>
          <w:tcPr>
            <w:tcW w:w="1872" w:type="dxa"/>
          </w:tcPr>
          <w:p w14:paraId="028AFF23" w14:textId="77777777" w:rsidR="00F04A11" w:rsidRPr="00FD0425" w:rsidRDefault="00F04A11" w:rsidP="000A6BCF">
            <w:pPr>
              <w:pStyle w:val="TAH"/>
              <w:keepNext w:val="0"/>
              <w:keepLines w:val="0"/>
              <w:widowControl w:val="0"/>
              <w:rPr>
                <w:ins w:id="1020" w:author="NEC" w:date="2025-01-23T15:57:00Z"/>
                <w:lang w:eastAsia="ja-JP"/>
              </w:rPr>
            </w:pPr>
            <w:ins w:id="1021" w:author="NEC" w:date="2025-01-23T15:57:00Z">
              <w:r w:rsidRPr="00FD0425">
                <w:rPr>
                  <w:lang w:eastAsia="ja-JP"/>
                </w:rPr>
                <w:t>IE type and reference</w:t>
              </w:r>
            </w:ins>
          </w:p>
        </w:tc>
        <w:tc>
          <w:tcPr>
            <w:tcW w:w="2880" w:type="dxa"/>
          </w:tcPr>
          <w:p w14:paraId="296AA4DA" w14:textId="77777777" w:rsidR="00F04A11" w:rsidRPr="00FD0425" w:rsidRDefault="00F04A11" w:rsidP="000A6BCF">
            <w:pPr>
              <w:pStyle w:val="TAH"/>
              <w:keepNext w:val="0"/>
              <w:keepLines w:val="0"/>
              <w:widowControl w:val="0"/>
              <w:rPr>
                <w:ins w:id="1022" w:author="NEC" w:date="2025-01-23T15:57:00Z"/>
                <w:lang w:eastAsia="ja-JP"/>
              </w:rPr>
            </w:pPr>
            <w:ins w:id="1023" w:author="NEC" w:date="2025-01-23T15:57:00Z">
              <w:r w:rsidRPr="00FD0425">
                <w:rPr>
                  <w:lang w:eastAsia="ja-JP"/>
                </w:rPr>
                <w:t>Semantics description</w:t>
              </w:r>
            </w:ins>
          </w:p>
        </w:tc>
      </w:tr>
      <w:tr w:rsidR="00F04A11" w:rsidRPr="00FD0425" w14:paraId="3647CA00" w14:textId="77777777" w:rsidTr="000A6BCF">
        <w:trPr>
          <w:ins w:id="1024" w:author="NEC" w:date="2025-01-23T15:57:00Z"/>
        </w:trPr>
        <w:tc>
          <w:tcPr>
            <w:tcW w:w="2448" w:type="dxa"/>
          </w:tcPr>
          <w:p w14:paraId="56B4677F" w14:textId="77777777" w:rsidR="00F04A11" w:rsidRPr="00FD0425" w:rsidRDefault="00F04A11" w:rsidP="000A6BCF">
            <w:pPr>
              <w:pStyle w:val="TAL"/>
              <w:keepNext w:val="0"/>
              <w:keepLines w:val="0"/>
              <w:widowControl w:val="0"/>
              <w:rPr>
                <w:ins w:id="1025" w:author="NEC" w:date="2025-01-23T15:57:00Z"/>
                <w:lang w:eastAsia="ja-JP"/>
              </w:rPr>
            </w:pPr>
            <w:ins w:id="1026" w:author="NEC" w:date="2025-01-23T15:57:00Z">
              <w:r w:rsidRPr="00CC14A6">
                <w:rPr>
                  <w:lang w:eastAsia="ja-JP"/>
                </w:rPr>
                <w:t>RACH Configuration</w:t>
              </w:r>
            </w:ins>
          </w:p>
        </w:tc>
        <w:tc>
          <w:tcPr>
            <w:tcW w:w="1080" w:type="dxa"/>
          </w:tcPr>
          <w:p w14:paraId="61F3604E" w14:textId="77777777" w:rsidR="00F04A11" w:rsidRDefault="00F04A11" w:rsidP="000A6BCF">
            <w:pPr>
              <w:pStyle w:val="TAL"/>
              <w:keepNext w:val="0"/>
              <w:keepLines w:val="0"/>
              <w:widowControl w:val="0"/>
              <w:rPr>
                <w:ins w:id="1027" w:author="NEC" w:date="2025-01-23T15:57:00Z"/>
                <w:lang w:eastAsia="ja-JP"/>
              </w:rPr>
            </w:pPr>
            <w:ins w:id="1028" w:author="NEC" w:date="2025-01-23T15:57:00Z">
              <w:r>
                <w:t>M</w:t>
              </w:r>
            </w:ins>
          </w:p>
        </w:tc>
        <w:tc>
          <w:tcPr>
            <w:tcW w:w="1440" w:type="dxa"/>
          </w:tcPr>
          <w:p w14:paraId="50C28320" w14:textId="77777777" w:rsidR="00F04A11" w:rsidRPr="00FD0425" w:rsidRDefault="00F04A11" w:rsidP="000A6BCF">
            <w:pPr>
              <w:pStyle w:val="TAL"/>
              <w:keepNext w:val="0"/>
              <w:keepLines w:val="0"/>
              <w:widowControl w:val="0"/>
              <w:rPr>
                <w:ins w:id="1029" w:author="NEC" w:date="2025-01-23T15:57:00Z"/>
                <w:bCs/>
                <w:i/>
                <w:szCs w:val="18"/>
                <w:lang w:eastAsia="ja-JP"/>
              </w:rPr>
            </w:pPr>
          </w:p>
        </w:tc>
        <w:tc>
          <w:tcPr>
            <w:tcW w:w="1872" w:type="dxa"/>
          </w:tcPr>
          <w:p w14:paraId="512D46F4" w14:textId="77777777" w:rsidR="00F04A11" w:rsidRDefault="00F04A11" w:rsidP="000A6BCF">
            <w:pPr>
              <w:pStyle w:val="TAL"/>
              <w:keepNext w:val="0"/>
              <w:keepLines w:val="0"/>
              <w:widowControl w:val="0"/>
              <w:rPr>
                <w:ins w:id="1030" w:author="NEC" w:date="2025-01-23T15:57:00Z"/>
                <w:lang w:eastAsia="ja-JP"/>
              </w:rPr>
            </w:pPr>
            <w:ins w:id="1031" w:author="NEC" w:date="2025-01-23T15:57:00Z">
              <w:r w:rsidRPr="00CC14A6">
                <w:rPr>
                  <w:rFonts w:eastAsia="Batang"/>
                </w:rPr>
                <w:t>OCTET STRING</w:t>
              </w:r>
            </w:ins>
          </w:p>
        </w:tc>
        <w:tc>
          <w:tcPr>
            <w:tcW w:w="2880" w:type="dxa"/>
          </w:tcPr>
          <w:p w14:paraId="5107E0CC" w14:textId="77777777" w:rsidR="00F04A11" w:rsidRPr="00FD0425" w:rsidRDefault="00F04A11" w:rsidP="000A6BCF">
            <w:pPr>
              <w:pStyle w:val="TAL"/>
              <w:keepNext w:val="0"/>
              <w:keepLines w:val="0"/>
              <w:widowControl w:val="0"/>
              <w:rPr>
                <w:ins w:id="1032" w:author="NEC" w:date="2025-01-23T15:57:00Z"/>
                <w:iCs/>
                <w:lang w:eastAsia="ja-JP"/>
              </w:rPr>
            </w:pPr>
            <w:ins w:id="1033" w:author="NEC" w:date="2025-01-23T15:57:00Z">
              <w:r w:rsidRPr="00CC14A6">
                <w:t xml:space="preserve">Includes the </w:t>
              </w:r>
              <w:proofErr w:type="spellStart"/>
              <w:r w:rsidRPr="006F3829">
                <w:rPr>
                  <w:i/>
                  <w:iCs/>
                </w:rPr>
                <w:t>EarlyUL-SyncConfig</w:t>
              </w:r>
              <w:proofErr w:type="spellEnd"/>
              <w:r>
                <w:rPr>
                  <w:i/>
                  <w:iCs/>
                </w:rPr>
                <w:t xml:space="preserve"> </w:t>
              </w:r>
              <w:r w:rsidRPr="00CC14A6">
                <w:t>IE, as defined in TS 38.331 [8].</w:t>
              </w:r>
            </w:ins>
          </w:p>
        </w:tc>
      </w:tr>
      <w:tr w:rsidR="00F04A11" w:rsidRPr="00FD0425" w14:paraId="6AFB2F29" w14:textId="77777777" w:rsidTr="000A6BCF">
        <w:trPr>
          <w:ins w:id="1034" w:author="NEC" w:date="2025-01-23T15:57:00Z"/>
        </w:trPr>
        <w:tc>
          <w:tcPr>
            <w:tcW w:w="2448" w:type="dxa"/>
          </w:tcPr>
          <w:p w14:paraId="7B1D3E4F" w14:textId="77777777" w:rsidR="00F04A11" w:rsidRDefault="00F04A11" w:rsidP="000A6BCF">
            <w:pPr>
              <w:pStyle w:val="TAL"/>
              <w:keepNext w:val="0"/>
              <w:keepLines w:val="0"/>
              <w:widowControl w:val="0"/>
              <w:rPr>
                <w:ins w:id="1035" w:author="NEC" w:date="2025-01-23T15:57:00Z"/>
                <w:rFonts w:eastAsia="Tahoma"/>
                <w:szCs w:val="18"/>
              </w:rPr>
            </w:pPr>
            <w:ins w:id="1036" w:author="NEC" w:date="2025-01-23T15:57:00Z">
              <w:r w:rsidRPr="006F3829">
                <w:rPr>
                  <w:b/>
                  <w:bCs/>
                </w:rPr>
                <w:t xml:space="preserve">LTM </w:t>
              </w:r>
              <w:proofErr w:type="spellStart"/>
              <w:r w:rsidRPr="006F3829">
                <w:rPr>
                  <w:b/>
                  <w:bCs/>
                </w:rPr>
                <w:t>gNB</w:t>
              </w:r>
              <w:proofErr w:type="spellEnd"/>
              <w:r w:rsidRPr="006F3829">
                <w:rPr>
                  <w:b/>
                  <w:bCs/>
                </w:rPr>
                <w:t>-DUs List</w:t>
              </w:r>
            </w:ins>
          </w:p>
        </w:tc>
        <w:tc>
          <w:tcPr>
            <w:tcW w:w="1080" w:type="dxa"/>
          </w:tcPr>
          <w:p w14:paraId="2BEC5483" w14:textId="77777777" w:rsidR="00F04A11" w:rsidRDefault="00F04A11" w:rsidP="000A6BCF">
            <w:pPr>
              <w:pStyle w:val="TAL"/>
              <w:keepNext w:val="0"/>
              <w:keepLines w:val="0"/>
              <w:widowControl w:val="0"/>
              <w:rPr>
                <w:ins w:id="1037" w:author="NEC" w:date="2025-01-23T15:57:00Z"/>
                <w:lang w:eastAsia="ja-JP"/>
              </w:rPr>
            </w:pPr>
          </w:p>
        </w:tc>
        <w:tc>
          <w:tcPr>
            <w:tcW w:w="1440" w:type="dxa"/>
          </w:tcPr>
          <w:p w14:paraId="2472EA27" w14:textId="77777777" w:rsidR="00F04A11" w:rsidRPr="00FD0425" w:rsidRDefault="00F04A11" w:rsidP="000A6BCF">
            <w:pPr>
              <w:pStyle w:val="TAL"/>
              <w:keepNext w:val="0"/>
              <w:keepLines w:val="0"/>
              <w:widowControl w:val="0"/>
              <w:rPr>
                <w:ins w:id="1038" w:author="NEC" w:date="2025-01-23T15:57:00Z"/>
                <w:bCs/>
                <w:i/>
                <w:szCs w:val="18"/>
                <w:lang w:eastAsia="ja-JP"/>
              </w:rPr>
            </w:pPr>
            <w:ins w:id="1039" w:author="NEC" w:date="2025-01-23T15:57:00Z">
              <w:r w:rsidRPr="006F3829">
                <w:rPr>
                  <w:i/>
                  <w:iCs/>
                </w:rPr>
                <w:t>0..1</w:t>
              </w:r>
            </w:ins>
          </w:p>
        </w:tc>
        <w:tc>
          <w:tcPr>
            <w:tcW w:w="1872" w:type="dxa"/>
          </w:tcPr>
          <w:p w14:paraId="678D955C" w14:textId="77777777" w:rsidR="00F04A11" w:rsidRPr="00A625B2" w:rsidRDefault="00F04A11" w:rsidP="000A6BCF">
            <w:pPr>
              <w:pStyle w:val="TAL"/>
              <w:keepNext w:val="0"/>
              <w:keepLines w:val="0"/>
              <w:widowControl w:val="0"/>
              <w:rPr>
                <w:ins w:id="1040" w:author="NEC" w:date="2025-01-23T15:57:00Z"/>
                <w:szCs w:val="18"/>
                <w:highlight w:val="yellow"/>
              </w:rPr>
            </w:pPr>
          </w:p>
        </w:tc>
        <w:tc>
          <w:tcPr>
            <w:tcW w:w="2880" w:type="dxa"/>
          </w:tcPr>
          <w:p w14:paraId="3DA7D74B" w14:textId="77777777" w:rsidR="00F04A11" w:rsidRDefault="00F04A11" w:rsidP="000A6BCF">
            <w:pPr>
              <w:pStyle w:val="TAL"/>
              <w:keepNext w:val="0"/>
              <w:keepLines w:val="0"/>
              <w:widowControl w:val="0"/>
              <w:rPr>
                <w:ins w:id="1041" w:author="NEC" w:date="2025-01-23T15:57:00Z"/>
                <w:szCs w:val="18"/>
              </w:rPr>
            </w:pPr>
            <w:ins w:id="1042" w:author="NEC" w:date="2025-01-23T15:57:00Z">
              <w:r w:rsidRPr="00CC14A6">
                <w:t xml:space="preserve">This IE contains the IDs of the source </w:t>
              </w:r>
              <w:proofErr w:type="spellStart"/>
              <w:r w:rsidRPr="00CC14A6">
                <w:t>gNB</w:t>
              </w:r>
              <w:proofErr w:type="spellEnd"/>
              <w:r w:rsidRPr="00CC14A6">
                <w:t xml:space="preserve">-DU and candidate </w:t>
              </w:r>
              <w:proofErr w:type="spellStart"/>
              <w:r w:rsidRPr="00CC14A6">
                <w:t>gNB</w:t>
              </w:r>
              <w:proofErr w:type="spellEnd"/>
              <w:r w:rsidRPr="00CC14A6">
                <w:t>-DU(s).</w:t>
              </w:r>
            </w:ins>
          </w:p>
        </w:tc>
      </w:tr>
      <w:tr w:rsidR="00F04A11" w:rsidRPr="00FD0425" w14:paraId="0AF53D9D" w14:textId="77777777" w:rsidTr="000A6BCF">
        <w:trPr>
          <w:ins w:id="1043" w:author="NEC" w:date="2025-01-23T15:57:00Z"/>
        </w:trPr>
        <w:tc>
          <w:tcPr>
            <w:tcW w:w="2448" w:type="dxa"/>
          </w:tcPr>
          <w:p w14:paraId="414D2CB5" w14:textId="77777777" w:rsidR="00F04A11" w:rsidRDefault="00F04A11" w:rsidP="000A6BCF">
            <w:pPr>
              <w:pStyle w:val="TAL"/>
              <w:keepNext w:val="0"/>
              <w:keepLines w:val="0"/>
              <w:widowControl w:val="0"/>
              <w:rPr>
                <w:ins w:id="1044" w:author="NEC" w:date="2025-01-23T15:57:00Z"/>
              </w:rPr>
            </w:pPr>
            <w:ins w:id="1045" w:author="NEC" w:date="2025-01-23T15:57:00Z">
              <w:r w:rsidRPr="00F84ED4">
                <w:rPr>
                  <w:b/>
                  <w:bCs/>
                </w:rPr>
                <w:t xml:space="preserve">&gt;LTM </w:t>
              </w:r>
              <w:proofErr w:type="spellStart"/>
              <w:r w:rsidRPr="00F84ED4">
                <w:rPr>
                  <w:b/>
                  <w:bCs/>
                </w:rPr>
                <w:t>gNB</w:t>
              </w:r>
              <w:proofErr w:type="spellEnd"/>
              <w:r w:rsidRPr="00F84ED4">
                <w:rPr>
                  <w:b/>
                  <w:bCs/>
                </w:rPr>
                <w:t>-DUs Item IEs</w:t>
              </w:r>
            </w:ins>
          </w:p>
        </w:tc>
        <w:tc>
          <w:tcPr>
            <w:tcW w:w="1080" w:type="dxa"/>
          </w:tcPr>
          <w:p w14:paraId="48B8FC7C" w14:textId="77777777" w:rsidR="00F04A11" w:rsidRDefault="00F04A11" w:rsidP="000A6BCF">
            <w:pPr>
              <w:pStyle w:val="TAL"/>
              <w:keepNext w:val="0"/>
              <w:keepLines w:val="0"/>
              <w:widowControl w:val="0"/>
              <w:rPr>
                <w:ins w:id="1046" w:author="NEC" w:date="2025-01-23T15:57:00Z"/>
              </w:rPr>
            </w:pPr>
          </w:p>
        </w:tc>
        <w:tc>
          <w:tcPr>
            <w:tcW w:w="1440" w:type="dxa"/>
          </w:tcPr>
          <w:p w14:paraId="7BBB0DFD" w14:textId="77777777" w:rsidR="00F04A11" w:rsidRPr="00FD0425" w:rsidRDefault="00F04A11" w:rsidP="000A6BCF">
            <w:pPr>
              <w:pStyle w:val="TAL"/>
              <w:keepNext w:val="0"/>
              <w:keepLines w:val="0"/>
              <w:widowControl w:val="0"/>
              <w:rPr>
                <w:ins w:id="1047" w:author="NEC" w:date="2025-01-23T15:57:00Z"/>
                <w:bCs/>
                <w:i/>
                <w:szCs w:val="18"/>
                <w:lang w:eastAsia="ja-JP"/>
              </w:rPr>
            </w:pPr>
            <w:proofErr w:type="gramStart"/>
            <w:ins w:id="1048" w:author="NEC" w:date="2025-01-23T15:57:00Z">
              <w:r w:rsidRPr="006F3829">
                <w:rPr>
                  <w:i/>
                  <w:iCs/>
                </w:rPr>
                <w:t>1..&lt;</w:t>
              </w:r>
              <w:proofErr w:type="gramEnd"/>
              <w:r w:rsidRPr="006F3829">
                <w:rPr>
                  <w:i/>
                  <w:iCs/>
                </w:rPr>
                <w:t xml:space="preserve"> </w:t>
              </w:r>
              <w:proofErr w:type="spellStart"/>
              <w:r w:rsidRPr="006F3829">
                <w:rPr>
                  <w:i/>
                  <w:iCs/>
                </w:rPr>
                <w:t>maxnoofLTMgNBDUs</w:t>
              </w:r>
              <w:proofErr w:type="spellEnd"/>
              <w:r w:rsidRPr="006F3829">
                <w:rPr>
                  <w:i/>
                  <w:iCs/>
                </w:rPr>
                <w:t>&gt;</w:t>
              </w:r>
            </w:ins>
          </w:p>
        </w:tc>
        <w:tc>
          <w:tcPr>
            <w:tcW w:w="1872" w:type="dxa"/>
          </w:tcPr>
          <w:p w14:paraId="5214A728" w14:textId="77777777" w:rsidR="00F04A11" w:rsidRDefault="00F04A11" w:rsidP="000A6BCF">
            <w:pPr>
              <w:pStyle w:val="TAL"/>
              <w:keepNext w:val="0"/>
              <w:keepLines w:val="0"/>
              <w:widowControl w:val="0"/>
              <w:rPr>
                <w:ins w:id="1049" w:author="NEC" w:date="2025-01-23T15:57:00Z"/>
                <w:rFonts w:eastAsia="Batang"/>
                <w:bCs/>
              </w:rPr>
            </w:pPr>
          </w:p>
        </w:tc>
        <w:tc>
          <w:tcPr>
            <w:tcW w:w="2880" w:type="dxa"/>
          </w:tcPr>
          <w:p w14:paraId="7D5D9A4B" w14:textId="77777777" w:rsidR="00F04A11" w:rsidRDefault="00F04A11" w:rsidP="000A6BCF">
            <w:pPr>
              <w:pStyle w:val="TAL"/>
              <w:keepNext w:val="0"/>
              <w:keepLines w:val="0"/>
              <w:widowControl w:val="0"/>
              <w:rPr>
                <w:ins w:id="1050" w:author="NEC" w:date="2025-01-23T15:57:00Z"/>
                <w:szCs w:val="18"/>
              </w:rPr>
            </w:pPr>
          </w:p>
        </w:tc>
      </w:tr>
      <w:tr w:rsidR="00F04A11" w:rsidRPr="00FD0425" w14:paraId="0605E80C" w14:textId="77777777" w:rsidTr="000A6BCF">
        <w:trPr>
          <w:ins w:id="1051" w:author="NEC" w:date="2025-01-23T15:57:00Z"/>
        </w:trPr>
        <w:tc>
          <w:tcPr>
            <w:tcW w:w="2448" w:type="dxa"/>
          </w:tcPr>
          <w:p w14:paraId="7D496801" w14:textId="77777777" w:rsidR="00F04A11" w:rsidRDefault="00F04A11" w:rsidP="000A6BCF">
            <w:pPr>
              <w:pStyle w:val="TAL"/>
              <w:keepNext w:val="0"/>
              <w:keepLines w:val="0"/>
              <w:widowControl w:val="0"/>
              <w:rPr>
                <w:ins w:id="1052" w:author="NEC" w:date="2025-01-23T15:57:00Z"/>
              </w:rPr>
            </w:pPr>
            <w:ins w:id="1053" w:author="NEC" w:date="2025-01-23T15:57:00Z">
              <w:r w:rsidRPr="00981C84">
                <w:lastRenderedPageBreak/>
                <w:t>&gt;&gt;</w:t>
              </w:r>
              <w:r>
                <w:t>LTM</w:t>
              </w:r>
              <w:r w:rsidRPr="00981C84">
                <w:t xml:space="preserve"> </w:t>
              </w:r>
              <w:proofErr w:type="spellStart"/>
              <w:r w:rsidRPr="00981C84">
                <w:t>gNB</w:t>
              </w:r>
              <w:proofErr w:type="spellEnd"/>
              <w:r w:rsidRPr="00981C84">
                <w:t>-DU ID</w:t>
              </w:r>
            </w:ins>
          </w:p>
        </w:tc>
        <w:tc>
          <w:tcPr>
            <w:tcW w:w="1080" w:type="dxa"/>
          </w:tcPr>
          <w:p w14:paraId="0427E282" w14:textId="77777777" w:rsidR="00F04A11" w:rsidRDefault="00F04A11" w:rsidP="000A6BCF">
            <w:pPr>
              <w:pStyle w:val="TAL"/>
              <w:keepNext w:val="0"/>
              <w:keepLines w:val="0"/>
              <w:widowControl w:val="0"/>
              <w:rPr>
                <w:ins w:id="1054" w:author="NEC" w:date="2025-01-23T15:57:00Z"/>
              </w:rPr>
            </w:pPr>
            <w:ins w:id="1055" w:author="NEC" w:date="2025-01-23T15:57:00Z">
              <w:r>
                <w:rPr>
                  <w:rFonts w:eastAsia="Batang"/>
                </w:rPr>
                <w:t>M</w:t>
              </w:r>
            </w:ins>
          </w:p>
        </w:tc>
        <w:tc>
          <w:tcPr>
            <w:tcW w:w="1440" w:type="dxa"/>
          </w:tcPr>
          <w:p w14:paraId="09293753" w14:textId="77777777" w:rsidR="00F04A11" w:rsidRPr="00FD0425" w:rsidRDefault="00F04A11" w:rsidP="000A6BCF">
            <w:pPr>
              <w:pStyle w:val="TAL"/>
              <w:keepNext w:val="0"/>
              <w:keepLines w:val="0"/>
              <w:widowControl w:val="0"/>
              <w:rPr>
                <w:ins w:id="1056" w:author="NEC" w:date="2025-01-23T15:57:00Z"/>
                <w:bCs/>
                <w:i/>
                <w:szCs w:val="18"/>
                <w:lang w:eastAsia="ja-JP"/>
              </w:rPr>
            </w:pPr>
          </w:p>
        </w:tc>
        <w:tc>
          <w:tcPr>
            <w:tcW w:w="1872" w:type="dxa"/>
          </w:tcPr>
          <w:p w14:paraId="0D3C1112" w14:textId="77777777" w:rsidR="00F04A11" w:rsidRPr="00CC14A6" w:rsidRDefault="00F04A11" w:rsidP="000A6BCF">
            <w:pPr>
              <w:pStyle w:val="TAL"/>
              <w:rPr>
                <w:ins w:id="1057" w:author="NEC" w:date="2025-01-23T15:57:00Z"/>
                <w:rFonts w:eastAsia="Batang"/>
                <w:bCs/>
              </w:rPr>
            </w:pPr>
            <w:proofErr w:type="spellStart"/>
            <w:ins w:id="1058" w:author="NEC" w:date="2025-01-23T15:57:00Z">
              <w:r w:rsidRPr="00CC14A6">
                <w:rPr>
                  <w:rFonts w:eastAsia="Batang"/>
                  <w:bCs/>
                </w:rPr>
                <w:t>gNB</w:t>
              </w:r>
              <w:proofErr w:type="spellEnd"/>
              <w:r w:rsidRPr="00CC14A6">
                <w:rPr>
                  <w:rFonts w:eastAsia="Batang"/>
                  <w:bCs/>
                </w:rPr>
                <w:t xml:space="preserve">-DU ID </w:t>
              </w:r>
            </w:ins>
          </w:p>
          <w:p w14:paraId="54678F91" w14:textId="77777777" w:rsidR="00F04A11" w:rsidRPr="00A625B2" w:rsidRDefault="00F04A11" w:rsidP="000A6BCF">
            <w:pPr>
              <w:pStyle w:val="TAL"/>
              <w:keepNext w:val="0"/>
              <w:keepLines w:val="0"/>
              <w:widowControl w:val="0"/>
              <w:rPr>
                <w:ins w:id="1059" w:author="NEC" w:date="2025-01-23T15:57:00Z"/>
                <w:rFonts w:cs="Geneva"/>
                <w:lang w:eastAsia="ja-JP"/>
              </w:rPr>
            </w:pPr>
            <w:ins w:id="1060" w:author="NEC" w:date="2025-01-23T15:57:00Z">
              <w:r w:rsidRPr="00CC14A6">
                <w:rPr>
                  <w:rFonts w:eastAsia="Batang"/>
                  <w:bCs/>
                </w:rPr>
                <w:t>9.</w:t>
              </w:r>
              <w:r>
                <w:rPr>
                  <w:rFonts w:eastAsia="Batang"/>
                  <w:bCs/>
                </w:rPr>
                <w:t>2</w:t>
              </w:r>
              <w:r w:rsidRPr="00CC14A6">
                <w:rPr>
                  <w:rFonts w:eastAsia="Batang"/>
                  <w:bCs/>
                </w:rPr>
                <w:t>.1.</w:t>
              </w:r>
              <w:r>
                <w:rPr>
                  <w:rFonts w:eastAsia="Batang"/>
                  <w:bCs/>
                </w:rPr>
                <w:t>yy1</w:t>
              </w:r>
            </w:ins>
          </w:p>
        </w:tc>
        <w:tc>
          <w:tcPr>
            <w:tcW w:w="2880" w:type="dxa"/>
          </w:tcPr>
          <w:p w14:paraId="23FB9813" w14:textId="77777777" w:rsidR="00F04A11" w:rsidRDefault="00F04A11" w:rsidP="000A6BCF">
            <w:pPr>
              <w:pStyle w:val="TAL"/>
              <w:keepNext w:val="0"/>
              <w:keepLines w:val="0"/>
              <w:widowControl w:val="0"/>
              <w:rPr>
                <w:ins w:id="1061" w:author="NEC" w:date="2025-01-23T15:57:00Z"/>
              </w:rPr>
            </w:pPr>
          </w:p>
        </w:tc>
      </w:tr>
      <w:tr w:rsidR="00F04A11" w:rsidRPr="00FD0425" w14:paraId="1EEF2F1D" w14:textId="77777777" w:rsidTr="000A6BCF">
        <w:trPr>
          <w:ins w:id="1062" w:author="NEC" w:date="2025-01-23T15:57:00Z"/>
        </w:trPr>
        <w:tc>
          <w:tcPr>
            <w:tcW w:w="2448" w:type="dxa"/>
          </w:tcPr>
          <w:p w14:paraId="2BA3D15A" w14:textId="77777777" w:rsidR="00F04A11" w:rsidRDefault="00F04A11" w:rsidP="000A6BCF">
            <w:pPr>
              <w:pStyle w:val="TAL"/>
              <w:keepNext w:val="0"/>
              <w:keepLines w:val="0"/>
              <w:widowControl w:val="0"/>
              <w:rPr>
                <w:ins w:id="1063" w:author="NEC" w:date="2025-01-23T15:57:00Z"/>
              </w:rPr>
            </w:pPr>
            <w:ins w:id="1064" w:author="NEC" w:date="2025-01-23T15:57:00Z">
              <w:r w:rsidRPr="00981C84">
                <w:t>&gt;&gt;Preamble Index List</w:t>
              </w:r>
            </w:ins>
          </w:p>
        </w:tc>
        <w:tc>
          <w:tcPr>
            <w:tcW w:w="1080" w:type="dxa"/>
          </w:tcPr>
          <w:p w14:paraId="46A33DFD" w14:textId="77777777" w:rsidR="00F04A11" w:rsidRDefault="00F04A11" w:rsidP="000A6BCF">
            <w:pPr>
              <w:pStyle w:val="TAL"/>
              <w:keepNext w:val="0"/>
              <w:keepLines w:val="0"/>
              <w:widowControl w:val="0"/>
              <w:rPr>
                <w:ins w:id="1065" w:author="NEC" w:date="2025-01-23T15:57:00Z"/>
              </w:rPr>
            </w:pPr>
            <w:ins w:id="1066" w:author="NEC" w:date="2025-01-23T15:57:00Z">
              <w:r w:rsidRPr="00981C84">
                <w:t>O</w:t>
              </w:r>
            </w:ins>
          </w:p>
        </w:tc>
        <w:tc>
          <w:tcPr>
            <w:tcW w:w="1440" w:type="dxa"/>
          </w:tcPr>
          <w:p w14:paraId="7F8DFA02" w14:textId="77777777" w:rsidR="00F04A11" w:rsidRPr="00FD0425" w:rsidRDefault="00F04A11" w:rsidP="000A6BCF">
            <w:pPr>
              <w:pStyle w:val="TAL"/>
              <w:keepNext w:val="0"/>
              <w:keepLines w:val="0"/>
              <w:widowControl w:val="0"/>
              <w:rPr>
                <w:ins w:id="1067" w:author="NEC" w:date="2025-01-23T15:57:00Z"/>
                <w:bCs/>
                <w:i/>
                <w:szCs w:val="18"/>
                <w:lang w:eastAsia="ja-JP"/>
              </w:rPr>
            </w:pPr>
          </w:p>
        </w:tc>
        <w:tc>
          <w:tcPr>
            <w:tcW w:w="1872" w:type="dxa"/>
          </w:tcPr>
          <w:p w14:paraId="04BD1C89" w14:textId="77777777" w:rsidR="00F04A11" w:rsidRPr="00A625B2" w:rsidRDefault="00F04A11" w:rsidP="000A6BCF">
            <w:pPr>
              <w:pStyle w:val="TAL"/>
              <w:keepNext w:val="0"/>
              <w:keepLines w:val="0"/>
              <w:widowControl w:val="0"/>
              <w:rPr>
                <w:ins w:id="1068" w:author="NEC" w:date="2025-01-23T15:57:00Z"/>
                <w:rFonts w:cs="Geneva"/>
                <w:lang w:eastAsia="ja-JP"/>
              </w:rPr>
            </w:pPr>
            <w:ins w:id="1069" w:author="NEC" w:date="2025-01-23T15:57:00Z">
              <w:r>
                <w:rPr>
                  <w:rFonts w:eastAsia="Batang"/>
                  <w:bCs/>
                </w:rPr>
                <w:t>9.2.1.yy2</w:t>
              </w:r>
            </w:ins>
          </w:p>
        </w:tc>
        <w:tc>
          <w:tcPr>
            <w:tcW w:w="2880" w:type="dxa"/>
          </w:tcPr>
          <w:p w14:paraId="65FC6658" w14:textId="77777777" w:rsidR="00F04A11" w:rsidRDefault="00F04A11" w:rsidP="000A6BCF">
            <w:pPr>
              <w:pStyle w:val="TAL"/>
              <w:keepNext w:val="0"/>
              <w:keepLines w:val="0"/>
              <w:widowControl w:val="0"/>
              <w:rPr>
                <w:ins w:id="1070" w:author="NEC" w:date="2025-01-23T15:57:00Z"/>
              </w:rPr>
            </w:pPr>
          </w:p>
        </w:tc>
      </w:tr>
    </w:tbl>
    <w:p w14:paraId="58EF29A6" w14:textId="77777777" w:rsidR="00F04A11" w:rsidDel="00D46D0E" w:rsidRDefault="00F04A11" w:rsidP="00F04A11">
      <w:pPr>
        <w:rPr>
          <w:ins w:id="1071" w:author="NEC" w:date="2025-01-23T15:57:00Z"/>
          <w:del w:id="1072" w:author="Ericsson User" w:date="2024-10-16T11:58:00Z"/>
          <w:rFonts w:ascii="Arial" w:hAnsi="Arial" w:cs="Arial"/>
          <w:bCs/>
        </w:rPr>
      </w:pPr>
    </w:p>
    <w:p w14:paraId="6A1DB565" w14:textId="77777777" w:rsidR="00F04A11" w:rsidRDefault="00F04A11" w:rsidP="00F04A11">
      <w:pPr>
        <w:rPr>
          <w:ins w:id="1073" w:author="NEC" w:date="2025-01-23T15:5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F04A11" w:rsidRPr="00EA5FA7" w14:paraId="481E4B8B" w14:textId="77777777" w:rsidTr="000A6BCF">
        <w:trPr>
          <w:ins w:id="1074" w:author="NEC" w:date="2025-01-23T15:57:00Z"/>
        </w:trPr>
        <w:tc>
          <w:tcPr>
            <w:tcW w:w="3686" w:type="dxa"/>
            <w:tcBorders>
              <w:top w:val="single" w:sz="4" w:space="0" w:color="auto"/>
              <w:left w:val="single" w:sz="4" w:space="0" w:color="auto"/>
              <w:bottom w:val="single" w:sz="4" w:space="0" w:color="auto"/>
              <w:right w:val="single" w:sz="4" w:space="0" w:color="auto"/>
            </w:tcBorders>
          </w:tcPr>
          <w:p w14:paraId="10C4D9B5" w14:textId="77777777" w:rsidR="00F04A11" w:rsidRPr="00020730" w:rsidRDefault="00F04A11" w:rsidP="000A6BCF">
            <w:pPr>
              <w:pStyle w:val="TAH"/>
              <w:rPr>
                <w:ins w:id="1075" w:author="NEC" w:date="2025-01-23T15:57:00Z"/>
                <w:rFonts w:cs="Arial"/>
              </w:rPr>
            </w:pPr>
            <w:ins w:id="1076" w:author="NEC" w:date="2025-01-23T15:57: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6AE0AB73" w14:textId="77777777" w:rsidR="00F04A11" w:rsidRPr="00020730" w:rsidRDefault="00F04A11" w:rsidP="000A6BCF">
            <w:pPr>
              <w:pStyle w:val="TAH"/>
              <w:rPr>
                <w:ins w:id="1077" w:author="NEC" w:date="2025-01-23T15:57:00Z"/>
              </w:rPr>
            </w:pPr>
            <w:ins w:id="1078" w:author="NEC" w:date="2025-01-23T15:57:00Z">
              <w:r w:rsidRPr="00020730">
                <w:t>Explanation</w:t>
              </w:r>
            </w:ins>
          </w:p>
        </w:tc>
      </w:tr>
      <w:tr w:rsidR="00F04A11" w:rsidRPr="00EA5FA7" w14:paraId="7D97FA9F" w14:textId="77777777" w:rsidTr="000A6BCF">
        <w:trPr>
          <w:ins w:id="1079" w:author="NEC" w:date="2025-01-23T15:57:00Z"/>
        </w:trPr>
        <w:tc>
          <w:tcPr>
            <w:tcW w:w="3686" w:type="dxa"/>
            <w:tcBorders>
              <w:top w:val="single" w:sz="4" w:space="0" w:color="auto"/>
              <w:left w:val="single" w:sz="4" w:space="0" w:color="auto"/>
              <w:bottom w:val="single" w:sz="4" w:space="0" w:color="auto"/>
              <w:right w:val="single" w:sz="4" w:space="0" w:color="auto"/>
            </w:tcBorders>
          </w:tcPr>
          <w:p w14:paraId="4D44FB92" w14:textId="77777777" w:rsidR="00F04A11" w:rsidRPr="000C1733" w:rsidRDefault="00F04A11" w:rsidP="000A6BCF">
            <w:pPr>
              <w:pStyle w:val="TAL"/>
              <w:keepNext w:val="0"/>
              <w:keepLines w:val="0"/>
              <w:widowControl w:val="0"/>
              <w:rPr>
                <w:ins w:id="1080" w:author="NEC" w:date="2025-01-23T15:57:00Z"/>
              </w:rPr>
            </w:pPr>
            <w:proofErr w:type="spellStart"/>
            <w:ins w:id="1081" w:author="NEC" w:date="2025-01-23T15:57:00Z">
              <w:r>
                <w:t>maxnoofLTMgNBDUs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A73F557" w14:textId="77777777" w:rsidR="00F04A11" w:rsidRPr="00EA5FA7" w:rsidRDefault="00F04A11" w:rsidP="000A6BCF">
            <w:pPr>
              <w:pStyle w:val="TAL"/>
              <w:keepNext w:val="0"/>
              <w:keepLines w:val="0"/>
              <w:widowControl w:val="0"/>
              <w:rPr>
                <w:ins w:id="1082" w:author="NEC" w:date="2025-01-23T15:57:00Z"/>
              </w:rPr>
            </w:pPr>
            <w:ins w:id="1083" w:author="NEC" w:date="2025-01-23T15:57:00Z">
              <w:r>
                <w:t xml:space="preserve">Maximum no. of </w:t>
              </w:r>
              <w:proofErr w:type="spellStart"/>
              <w:r>
                <w:t>gNB</w:t>
              </w:r>
              <w:proofErr w:type="spellEnd"/>
              <w:r>
                <w:t>-DUs allowed to be configured with LTM towards one UE, the maximum value is 8.</w:t>
              </w:r>
            </w:ins>
          </w:p>
        </w:tc>
      </w:tr>
    </w:tbl>
    <w:p w14:paraId="4A7694CE" w14:textId="77777777" w:rsidR="00F04A11" w:rsidRDefault="00F04A11" w:rsidP="00F04A11">
      <w:pPr>
        <w:rPr>
          <w:ins w:id="1084" w:author="NEC" w:date="2025-01-23T15:57:00Z"/>
          <w:b/>
          <w:color w:val="FF0000"/>
          <w:sz w:val="22"/>
          <w:szCs w:val="22"/>
        </w:rPr>
      </w:pPr>
    </w:p>
    <w:p w14:paraId="4237842B" w14:textId="77777777" w:rsidR="00F04A11" w:rsidRPr="00EA5FA7" w:rsidRDefault="00F04A11" w:rsidP="00F04A11">
      <w:pPr>
        <w:pStyle w:val="4"/>
        <w:keepNext w:val="0"/>
        <w:widowControl w:val="0"/>
        <w:ind w:left="800"/>
        <w:rPr>
          <w:ins w:id="1085" w:author="NEC" w:date="2025-01-23T15:57:00Z"/>
        </w:rPr>
      </w:pPr>
      <w:bookmarkStart w:id="1086" w:name="_Toc20955913"/>
      <w:bookmarkStart w:id="1087" w:name="_Toc29893031"/>
      <w:bookmarkStart w:id="1088" w:name="_Toc36556968"/>
      <w:bookmarkStart w:id="1089" w:name="_Toc45832416"/>
      <w:bookmarkStart w:id="1090" w:name="_Toc51763696"/>
      <w:bookmarkStart w:id="1091" w:name="_Toc64448865"/>
      <w:bookmarkStart w:id="1092" w:name="_Toc66289524"/>
      <w:bookmarkStart w:id="1093" w:name="_Toc74154637"/>
      <w:bookmarkStart w:id="1094" w:name="_Toc81383381"/>
      <w:bookmarkStart w:id="1095" w:name="_Toc88658014"/>
      <w:bookmarkStart w:id="1096" w:name="_Toc97910926"/>
      <w:bookmarkStart w:id="1097" w:name="_Toc99038686"/>
      <w:bookmarkStart w:id="1098" w:name="_Toc99730949"/>
      <w:bookmarkStart w:id="1099" w:name="_Toc105511080"/>
      <w:bookmarkStart w:id="1100" w:name="_Toc105927612"/>
      <w:bookmarkStart w:id="1101" w:name="_Toc106110152"/>
      <w:bookmarkStart w:id="1102" w:name="_Toc113835589"/>
      <w:bookmarkStart w:id="1103" w:name="_Toc120124437"/>
      <w:bookmarkStart w:id="1104" w:name="_Toc175589191"/>
      <w:ins w:id="1105" w:author="NEC" w:date="2025-01-23T15:57:00Z">
        <w:r w:rsidRPr="00EA5FA7">
          <w:t>9.</w:t>
        </w:r>
        <w:r>
          <w:t>2</w:t>
        </w:r>
        <w:r w:rsidRPr="00EA5FA7">
          <w:t>.</w:t>
        </w:r>
        <w:r>
          <w:t>1.yy1</w:t>
        </w:r>
        <w:r w:rsidRPr="00EA5FA7">
          <w:tab/>
        </w:r>
        <w:proofErr w:type="spellStart"/>
        <w:r w:rsidRPr="00EA5FA7">
          <w:t>gNB</w:t>
        </w:r>
        <w:proofErr w:type="spellEnd"/>
        <w:r w:rsidRPr="00EA5FA7">
          <w:t>-DU ID</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ins>
    </w:p>
    <w:p w14:paraId="66D63D96" w14:textId="77777777" w:rsidR="00F04A11" w:rsidRPr="00EA5FA7" w:rsidRDefault="00F04A11" w:rsidP="00F04A11">
      <w:pPr>
        <w:widowControl w:val="0"/>
        <w:rPr>
          <w:ins w:id="1106" w:author="NEC" w:date="2025-01-23T15:57:00Z"/>
        </w:rPr>
      </w:pPr>
      <w:ins w:id="1107" w:author="NEC" w:date="2025-01-23T15:57:00Z">
        <w:r w:rsidRPr="00EA5FA7">
          <w:t xml:space="preserve">The </w:t>
        </w:r>
        <w:proofErr w:type="spellStart"/>
        <w:r w:rsidRPr="00EA5FA7">
          <w:t>gNB</w:t>
        </w:r>
        <w:proofErr w:type="spellEnd"/>
        <w:r w:rsidRPr="00EA5FA7">
          <w:t xml:space="preserve">-DU ID uniquely identifies the </w:t>
        </w:r>
        <w:proofErr w:type="spellStart"/>
        <w:r w:rsidRPr="00EA5FA7">
          <w:t>gNB</w:t>
        </w:r>
        <w:proofErr w:type="spellEnd"/>
        <w:r w:rsidRPr="00EA5FA7">
          <w:t xml:space="preserve">-DU </w:t>
        </w:r>
        <w:r w:rsidRPr="00EA5FA7">
          <w:rPr>
            <w:lang w:eastAsia="ja-JP"/>
          </w:rPr>
          <w:t xml:space="preserve">at least </w:t>
        </w:r>
        <w:r w:rsidRPr="00EA5FA7">
          <w:t xml:space="preserve">within a </w:t>
        </w:r>
        <w:proofErr w:type="spellStart"/>
        <w:r w:rsidRPr="00EA5FA7">
          <w:t>gNB</w:t>
        </w:r>
        <w:proofErr w:type="spellEnd"/>
        <w:r w:rsidRPr="00EA5FA7">
          <w:t>-CU.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F04A11" w:rsidRPr="00EA5FA7" w14:paraId="459656E8" w14:textId="77777777" w:rsidTr="000A6BCF">
        <w:trPr>
          <w:tblHeader/>
          <w:ins w:id="1108" w:author="NEC" w:date="2025-01-23T15:57:00Z"/>
        </w:trPr>
        <w:tc>
          <w:tcPr>
            <w:tcW w:w="1259" w:type="pct"/>
          </w:tcPr>
          <w:p w14:paraId="440586C6" w14:textId="77777777" w:rsidR="00F04A11" w:rsidRPr="00EA5FA7" w:rsidRDefault="00F04A11" w:rsidP="000A6BCF">
            <w:pPr>
              <w:pStyle w:val="TAH"/>
              <w:keepNext w:val="0"/>
              <w:keepLines w:val="0"/>
              <w:widowControl w:val="0"/>
              <w:rPr>
                <w:ins w:id="1109" w:author="NEC" w:date="2025-01-23T15:57:00Z"/>
                <w:lang w:eastAsia="ja-JP"/>
              </w:rPr>
            </w:pPr>
            <w:ins w:id="1110" w:author="NEC" w:date="2025-01-23T15:57:00Z">
              <w:r w:rsidRPr="00EA5FA7">
                <w:rPr>
                  <w:lang w:eastAsia="ja-JP"/>
                </w:rPr>
                <w:t>IE/Group Name</w:t>
              </w:r>
            </w:ins>
          </w:p>
        </w:tc>
        <w:tc>
          <w:tcPr>
            <w:tcW w:w="556" w:type="pct"/>
          </w:tcPr>
          <w:p w14:paraId="23102742" w14:textId="77777777" w:rsidR="00F04A11" w:rsidRPr="00EA5FA7" w:rsidRDefault="00F04A11" w:rsidP="000A6BCF">
            <w:pPr>
              <w:pStyle w:val="TAH"/>
              <w:keepNext w:val="0"/>
              <w:keepLines w:val="0"/>
              <w:widowControl w:val="0"/>
              <w:rPr>
                <w:ins w:id="1111" w:author="NEC" w:date="2025-01-23T15:57:00Z"/>
                <w:lang w:eastAsia="ja-JP"/>
              </w:rPr>
            </w:pPr>
            <w:ins w:id="1112" w:author="NEC" w:date="2025-01-23T15:57:00Z">
              <w:r w:rsidRPr="00EA5FA7">
                <w:rPr>
                  <w:lang w:eastAsia="ja-JP"/>
                </w:rPr>
                <w:t>Presence</w:t>
              </w:r>
            </w:ins>
          </w:p>
        </w:tc>
        <w:tc>
          <w:tcPr>
            <w:tcW w:w="741" w:type="pct"/>
          </w:tcPr>
          <w:p w14:paraId="3DBED3D6" w14:textId="77777777" w:rsidR="00F04A11" w:rsidRPr="00EA5FA7" w:rsidRDefault="00F04A11" w:rsidP="000A6BCF">
            <w:pPr>
              <w:pStyle w:val="TAH"/>
              <w:keepNext w:val="0"/>
              <w:keepLines w:val="0"/>
              <w:widowControl w:val="0"/>
              <w:rPr>
                <w:ins w:id="1113" w:author="NEC" w:date="2025-01-23T15:57:00Z"/>
                <w:lang w:eastAsia="ja-JP"/>
              </w:rPr>
            </w:pPr>
            <w:ins w:id="1114" w:author="NEC" w:date="2025-01-23T15:57:00Z">
              <w:r w:rsidRPr="00EA5FA7">
                <w:rPr>
                  <w:lang w:eastAsia="ja-JP"/>
                </w:rPr>
                <w:t>Range</w:t>
              </w:r>
            </w:ins>
          </w:p>
        </w:tc>
        <w:tc>
          <w:tcPr>
            <w:tcW w:w="963" w:type="pct"/>
          </w:tcPr>
          <w:p w14:paraId="5CD18FCF" w14:textId="77777777" w:rsidR="00F04A11" w:rsidRPr="00EA5FA7" w:rsidRDefault="00F04A11" w:rsidP="000A6BCF">
            <w:pPr>
              <w:pStyle w:val="TAH"/>
              <w:keepNext w:val="0"/>
              <w:keepLines w:val="0"/>
              <w:widowControl w:val="0"/>
              <w:rPr>
                <w:ins w:id="1115" w:author="NEC" w:date="2025-01-23T15:57:00Z"/>
                <w:lang w:eastAsia="ja-JP"/>
              </w:rPr>
            </w:pPr>
            <w:ins w:id="1116" w:author="NEC" w:date="2025-01-23T15:57:00Z">
              <w:r w:rsidRPr="00EA5FA7">
                <w:rPr>
                  <w:lang w:eastAsia="ja-JP"/>
                </w:rPr>
                <w:t>IE type and reference</w:t>
              </w:r>
            </w:ins>
          </w:p>
        </w:tc>
        <w:tc>
          <w:tcPr>
            <w:tcW w:w="1481" w:type="pct"/>
          </w:tcPr>
          <w:p w14:paraId="6E86D495" w14:textId="77777777" w:rsidR="00F04A11" w:rsidRPr="00EA5FA7" w:rsidRDefault="00F04A11" w:rsidP="000A6BCF">
            <w:pPr>
              <w:pStyle w:val="TAH"/>
              <w:keepNext w:val="0"/>
              <w:keepLines w:val="0"/>
              <w:widowControl w:val="0"/>
              <w:rPr>
                <w:ins w:id="1117" w:author="NEC" w:date="2025-01-23T15:57:00Z"/>
                <w:lang w:eastAsia="ja-JP"/>
              </w:rPr>
            </w:pPr>
            <w:ins w:id="1118" w:author="NEC" w:date="2025-01-23T15:57:00Z">
              <w:r w:rsidRPr="00EA5FA7">
                <w:rPr>
                  <w:lang w:eastAsia="ja-JP"/>
                </w:rPr>
                <w:t>Semantics description</w:t>
              </w:r>
            </w:ins>
          </w:p>
        </w:tc>
      </w:tr>
      <w:tr w:rsidR="00F04A11" w:rsidRPr="00EA5FA7" w14:paraId="1CE5759D" w14:textId="77777777" w:rsidTr="000A6BCF">
        <w:trPr>
          <w:ins w:id="1119" w:author="NEC" w:date="2025-01-23T15:57:00Z"/>
        </w:trPr>
        <w:tc>
          <w:tcPr>
            <w:tcW w:w="1259" w:type="pct"/>
          </w:tcPr>
          <w:p w14:paraId="3390E902" w14:textId="77777777" w:rsidR="00F04A11" w:rsidRPr="00EA5FA7" w:rsidRDefault="00F04A11" w:rsidP="000A6BCF">
            <w:pPr>
              <w:pStyle w:val="TAL"/>
              <w:keepNext w:val="0"/>
              <w:keepLines w:val="0"/>
              <w:widowControl w:val="0"/>
              <w:rPr>
                <w:ins w:id="1120" w:author="NEC" w:date="2025-01-23T15:57:00Z"/>
                <w:lang w:eastAsia="ja-JP"/>
              </w:rPr>
            </w:pPr>
            <w:proofErr w:type="spellStart"/>
            <w:ins w:id="1121" w:author="NEC" w:date="2025-01-23T15:57:00Z">
              <w:r w:rsidRPr="00EA5FA7">
                <w:rPr>
                  <w:lang w:eastAsia="ja-JP"/>
                </w:rPr>
                <w:t>gNB</w:t>
              </w:r>
              <w:proofErr w:type="spellEnd"/>
              <w:r w:rsidRPr="00EA5FA7">
                <w:rPr>
                  <w:lang w:eastAsia="ja-JP"/>
                </w:rPr>
                <w:t>-DU ID</w:t>
              </w:r>
            </w:ins>
          </w:p>
        </w:tc>
        <w:tc>
          <w:tcPr>
            <w:tcW w:w="556" w:type="pct"/>
          </w:tcPr>
          <w:p w14:paraId="5947CCB0" w14:textId="77777777" w:rsidR="00F04A11" w:rsidRPr="00EA5FA7" w:rsidRDefault="00F04A11" w:rsidP="000A6BCF">
            <w:pPr>
              <w:pStyle w:val="TAL"/>
              <w:keepNext w:val="0"/>
              <w:keepLines w:val="0"/>
              <w:widowControl w:val="0"/>
              <w:rPr>
                <w:ins w:id="1122" w:author="NEC" w:date="2025-01-23T15:57:00Z"/>
                <w:lang w:eastAsia="ja-JP"/>
              </w:rPr>
            </w:pPr>
            <w:ins w:id="1123" w:author="NEC" w:date="2025-01-23T15:57:00Z">
              <w:r w:rsidRPr="00EA5FA7">
                <w:rPr>
                  <w:lang w:eastAsia="ja-JP"/>
                </w:rPr>
                <w:t>M</w:t>
              </w:r>
            </w:ins>
          </w:p>
        </w:tc>
        <w:tc>
          <w:tcPr>
            <w:tcW w:w="741" w:type="pct"/>
          </w:tcPr>
          <w:p w14:paraId="32846969" w14:textId="77777777" w:rsidR="00F04A11" w:rsidRPr="00EA5FA7" w:rsidRDefault="00F04A11" w:rsidP="000A6BCF">
            <w:pPr>
              <w:pStyle w:val="TAL"/>
              <w:keepNext w:val="0"/>
              <w:keepLines w:val="0"/>
              <w:widowControl w:val="0"/>
              <w:rPr>
                <w:ins w:id="1124" w:author="NEC" w:date="2025-01-23T15:57:00Z"/>
                <w:lang w:eastAsia="ja-JP"/>
              </w:rPr>
            </w:pPr>
          </w:p>
        </w:tc>
        <w:tc>
          <w:tcPr>
            <w:tcW w:w="963" w:type="pct"/>
          </w:tcPr>
          <w:p w14:paraId="1CCCA315" w14:textId="77777777" w:rsidR="00F04A11" w:rsidRPr="00EA5FA7" w:rsidRDefault="00F04A11" w:rsidP="000A6BCF">
            <w:pPr>
              <w:pStyle w:val="TAL"/>
              <w:keepNext w:val="0"/>
              <w:keepLines w:val="0"/>
              <w:widowControl w:val="0"/>
              <w:rPr>
                <w:ins w:id="1125" w:author="NEC" w:date="2025-01-23T15:57:00Z"/>
                <w:lang w:eastAsia="ja-JP"/>
              </w:rPr>
            </w:pPr>
            <w:ins w:id="1126" w:author="NEC" w:date="2025-01-23T15:57:00Z">
              <w:r w:rsidRPr="00EA5FA7">
                <w:rPr>
                  <w:lang w:eastAsia="ja-JP"/>
                </w:rPr>
                <w:t>INTEGER (0</w:t>
              </w:r>
              <w:proofErr w:type="gramStart"/>
              <w:r w:rsidRPr="00EA5FA7">
                <w:rPr>
                  <w:lang w:eastAsia="ja-JP"/>
                </w:rPr>
                <w:t xml:space="preserve"> ..</w:t>
              </w:r>
              <w:proofErr w:type="gramEnd"/>
              <w:r w:rsidRPr="00EA5FA7">
                <w:rPr>
                  <w:lang w:eastAsia="ja-JP"/>
                </w:rPr>
                <w:t xml:space="preserve"> 2</w:t>
              </w:r>
              <w:r w:rsidRPr="00EA5FA7">
                <w:rPr>
                  <w:vertAlign w:val="superscript"/>
                  <w:lang w:eastAsia="ja-JP"/>
                </w:rPr>
                <w:t>36</w:t>
              </w:r>
              <w:r w:rsidRPr="00EA5FA7">
                <w:rPr>
                  <w:lang w:eastAsia="ja-JP"/>
                </w:rPr>
                <w:t>-1)</w:t>
              </w:r>
            </w:ins>
          </w:p>
        </w:tc>
        <w:tc>
          <w:tcPr>
            <w:tcW w:w="1481" w:type="pct"/>
          </w:tcPr>
          <w:p w14:paraId="71993079" w14:textId="77777777" w:rsidR="00F04A11" w:rsidRPr="00EA5FA7" w:rsidRDefault="00F04A11" w:rsidP="000A6BCF">
            <w:pPr>
              <w:pStyle w:val="TAL"/>
              <w:keepNext w:val="0"/>
              <w:keepLines w:val="0"/>
              <w:widowControl w:val="0"/>
              <w:rPr>
                <w:ins w:id="1127" w:author="NEC" w:date="2025-01-23T15:57:00Z"/>
                <w:lang w:eastAsia="ja-JP"/>
              </w:rPr>
            </w:pPr>
            <w:ins w:id="1128" w:author="NEC" w:date="2025-01-23T15:57:00Z">
              <w:r w:rsidRPr="00EA5FA7">
                <w:rPr>
                  <w:lang w:eastAsia="ja-JP"/>
                </w:rPr>
                <w:t xml:space="preserve">The </w:t>
              </w:r>
              <w:proofErr w:type="spellStart"/>
              <w:r w:rsidRPr="00EA5FA7">
                <w:rPr>
                  <w:lang w:eastAsia="ja-JP"/>
                </w:rPr>
                <w:t>gNB</w:t>
              </w:r>
              <w:proofErr w:type="spellEnd"/>
              <w:r w:rsidRPr="00EA5FA7">
                <w:rPr>
                  <w:lang w:eastAsia="ja-JP"/>
                </w:rPr>
                <w:t xml:space="preserve">-DU ID is independently configured from cell identifiers, i.e. no connection between </w:t>
              </w:r>
              <w:proofErr w:type="spellStart"/>
              <w:r w:rsidRPr="00EA5FA7">
                <w:rPr>
                  <w:lang w:eastAsia="ja-JP"/>
                </w:rPr>
                <w:t>gNB</w:t>
              </w:r>
              <w:proofErr w:type="spellEnd"/>
              <w:r w:rsidRPr="00EA5FA7">
                <w:rPr>
                  <w:lang w:eastAsia="ja-JP"/>
                </w:rPr>
                <w:t>-DU ID and cell identifiers.</w:t>
              </w:r>
            </w:ins>
          </w:p>
        </w:tc>
      </w:tr>
    </w:tbl>
    <w:p w14:paraId="29DDD1FE" w14:textId="77777777" w:rsidR="00F04A11" w:rsidRPr="00DA4C7E" w:rsidRDefault="00F04A11" w:rsidP="00F04A11">
      <w:pPr>
        <w:rPr>
          <w:ins w:id="1129" w:author="NEC" w:date="2025-01-23T15:57:00Z"/>
          <w:b/>
          <w:color w:val="FF0000"/>
          <w:sz w:val="22"/>
          <w:szCs w:val="22"/>
        </w:rPr>
      </w:pPr>
    </w:p>
    <w:p w14:paraId="3DCDBB77" w14:textId="77777777" w:rsidR="00F04A11" w:rsidRPr="00DA4C7E" w:rsidRDefault="00F04A11" w:rsidP="00F04A11">
      <w:pPr>
        <w:rPr>
          <w:ins w:id="1130" w:author="NEC" w:date="2025-01-23T15:57:00Z"/>
          <w:b/>
          <w:color w:val="FF0000"/>
          <w:sz w:val="22"/>
          <w:szCs w:val="22"/>
        </w:rPr>
      </w:pPr>
    </w:p>
    <w:p w14:paraId="189D94EE" w14:textId="77777777" w:rsidR="00F04A11" w:rsidRDefault="00F04A11" w:rsidP="00F04A11">
      <w:pPr>
        <w:pStyle w:val="4"/>
        <w:keepNext w:val="0"/>
        <w:widowControl w:val="0"/>
        <w:ind w:left="800"/>
        <w:rPr>
          <w:ins w:id="1131" w:author="NEC" w:date="2025-01-23T15:57:00Z"/>
        </w:rPr>
      </w:pPr>
      <w:bookmarkStart w:id="1132" w:name="_Toc175589513"/>
      <w:ins w:id="1133" w:author="NEC" w:date="2025-01-23T15:57:00Z">
        <w:r>
          <w:t>9.2.1.yy2</w:t>
        </w:r>
        <w:r>
          <w:tab/>
          <w:t>Preamble Index List</w:t>
        </w:r>
        <w:bookmarkEnd w:id="1132"/>
      </w:ins>
    </w:p>
    <w:p w14:paraId="706739FC" w14:textId="77777777" w:rsidR="00F04A11" w:rsidRDefault="00F04A11" w:rsidP="00F04A11">
      <w:pPr>
        <w:widowControl w:val="0"/>
        <w:rPr>
          <w:ins w:id="1134" w:author="NEC" w:date="2025-01-23T15:57:00Z"/>
          <w:lang w:eastAsia="zh-CN"/>
        </w:rPr>
      </w:pPr>
      <w:ins w:id="1135" w:author="NEC" w:date="2025-01-23T15:57:00Z">
        <w:r>
          <w:rPr>
            <w:lang w:eastAsia="zh-CN"/>
          </w:rPr>
          <w:t>This IE indicates the list of preamble indexes to be used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F04A11" w14:paraId="7C146F9B" w14:textId="77777777" w:rsidTr="000A6BCF">
        <w:trPr>
          <w:ins w:id="1136" w:author="NEC" w:date="2025-01-23T15:57:00Z"/>
        </w:trPr>
        <w:tc>
          <w:tcPr>
            <w:tcW w:w="1111" w:type="pct"/>
          </w:tcPr>
          <w:p w14:paraId="43287C59" w14:textId="77777777" w:rsidR="00F04A11" w:rsidRDefault="00F04A11" w:rsidP="000A6BCF">
            <w:pPr>
              <w:pStyle w:val="TAH"/>
              <w:keepNext w:val="0"/>
              <w:keepLines w:val="0"/>
              <w:widowControl w:val="0"/>
              <w:rPr>
                <w:ins w:id="1137" w:author="NEC" w:date="2025-01-23T15:57:00Z"/>
                <w:lang w:eastAsia="ja-JP"/>
              </w:rPr>
            </w:pPr>
            <w:ins w:id="1138" w:author="NEC" w:date="2025-01-23T15:57:00Z">
              <w:r>
                <w:rPr>
                  <w:lang w:eastAsia="ja-JP"/>
                </w:rPr>
                <w:t>IE/Group Name</w:t>
              </w:r>
            </w:ins>
          </w:p>
        </w:tc>
        <w:tc>
          <w:tcPr>
            <w:tcW w:w="556" w:type="pct"/>
          </w:tcPr>
          <w:p w14:paraId="0337294B" w14:textId="77777777" w:rsidR="00F04A11" w:rsidRDefault="00F04A11" w:rsidP="000A6BCF">
            <w:pPr>
              <w:pStyle w:val="TAH"/>
              <w:keepNext w:val="0"/>
              <w:keepLines w:val="0"/>
              <w:widowControl w:val="0"/>
              <w:rPr>
                <w:ins w:id="1139" w:author="NEC" w:date="2025-01-23T15:57:00Z"/>
                <w:lang w:eastAsia="ja-JP"/>
              </w:rPr>
            </w:pPr>
            <w:ins w:id="1140" w:author="NEC" w:date="2025-01-23T15:57:00Z">
              <w:r>
                <w:rPr>
                  <w:lang w:eastAsia="ja-JP"/>
                </w:rPr>
                <w:t>Presence</w:t>
              </w:r>
            </w:ins>
          </w:p>
        </w:tc>
        <w:tc>
          <w:tcPr>
            <w:tcW w:w="556" w:type="pct"/>
          </w:tcPr>
          <w:p w14:paraId="7637D63E" w14:textId="77777777" w:rsidR="00F04A11" w:rsidRDefault="00F04A11" w:rsidP="000A6BCF">
            <w:pPr>
              <w:pStyle w:val="TAH"/>
              <w:keepNext w:val="0"/>
              <w:keepLines w:val="0"/>
              <w:widowControl w:val="0"/>
              <w:rPr>
                <w:ins w:id="1141" w:author="NEC" w:date="2025-01-23T15:57:00Z"/>
                <w:lang w:eastAsia="ja-JP"/>
              </w:rPr>
            </w:pPr>
            <w:ins w:id="1142" w:author="NEC" w:date="2025-01-23T15:57:00Z">
              <w:r>
                <w:rPr>
                  <w:lang w:eastAsia="ja-JP"/>
                </w:rPr>
                <w:t>Range</w:t>
              </w:r>
            </w:ins>
          </w:p>
        </w:tc>
        <w:tc>
          <w:tcPr>
            <w:tcW w:w="778" w:type="pct"/>
          </w:tcPr>
          <w:p w14:paraId="57230AFA" w14:textId="77777777" w:rsidR="00F04A11" w:rsidRDefault="00F04A11" w:rsidP="000A6BCF">
            <w:pPr>
              <w:pStyle w:val="TAH"/>
              <w:keepNext w:val="0"/>
              <w:keepLines w:val="0"/>
              <w:widowControl w:val="0"/>
              <w:rPr>
                <w:ins w:id="1143" w:author="NEC" w:date="2025-01-23T15:57:00Z"/>
                <w:lang w:eastAsia="ja-JP"/>
              </w:rPr>
            </w:pPr>
            <w:ins w:id="1144" w:author="NEC" w:date="2025-01-23T15:57:00Z">
              <w:r>
                <w:rPr>
                  <w:lang w:eastAsia="ja-JP"/>
                </w:rPr>
                <w:t>IE type and reference</w:t>
              </w:r>
            </w:ins>
          </w:p>
        </w:tc>
        <w:tc>
          <w:tcPr>
            <w:tcW w:w="889" w:type="pct"/>
          </w:tcPr>
          <w:p w14:paraId="7668EC5D" w14:textId="77777777" w:rsidR="00F04A11" w:rsidRDefault="00F04A11" w:rsidP="000A6BCF">
            <w:pPr>
              <w:pStyle w:val="TAH"/>
              <w:keepNext w:val="0"/>
              <w:keepLines w:val="0"/>
              <w:widowControl w:val="0"/>
              <w:rPr>
                <w:ins w:id="1145" w:author="NEC" w:date="2025-01-23T15:57:00Z"/>
                <w:lang w:eastAsia="ja-JP"/>
              </w:rPr>
            </w:pPr>
            <w:ins w:id="1146" w:author="NEC" w:date="2025-01-23T15:57:00Z">
              <w:r>
                <w:rPr>
                  <w:lang w:eastAsia="ja-JP"/>
                </w:rPr>
                <w:t>Semantics description</w:t>
              </w:r>
            </w:ins>
          </w:p>
        </w:tc>
        <w:tc>
          <w:tcPr>
            <w:tcW w:w="556" w:type="pct"/>
          </w:tcPr>
          <w:p w14:paraId="324099EE" w14:textId="77777777" w:rsidR="00F04A11" w:rsidRDefault="00F04A11" w:rsidP="000A6BCF">
            <w:pPr>
              <w:pStyle w:val="TAH"/>
              <w:keepNext w:val="0"/>
              <w:keepLines w:val="0"/>
              <w:widowControl w:val="0"/>
              <w:rPr>
                <w:ins w:id="1147" w:author="NEC" w:date="2025-01-23T15:57:00Z"/>
                <w:lang w:eastAsia="ja-JP"/>
              </w:rPr>
            </w:pPr>
            <w:ins w:id="1148" w:author="NEC" w:date="2025-01-23T15:57:00Z">
              <w:r>
                <w:rPr>
                  <w:lang w:eastAsia="ja-JP"/>
                </w:rPr>
                <w:t>Criticality</w:t>
              </w:r>
            </w:ins>
          </w:p>
        </w:tc>
        <w:tc>
          <w:tcPr>
            <w:tcW w:w="556" w:type="pct"/>
          </w:tcPr>
          <w:p w14:paraId="735E19E6" w14:textId="77777777" w:rsidR="00F04A11" w:rsidRDefault="00F04A11" w:rsidP="000A6BCF">
            <w:pPr>
              <w:pStyle w:val="TAH"/>
              <w:keepNext w:val="0"/>
              <w:keepLines w:val="0"/>
              <w:widowControl w:val="0"/>
              <w:rPr>
                <w:ins w:id="1149" w:author="NEC" w:date="2025-01-23T15:57:00Z"/>
                <w:lang w:eastAsia="ja-JP"/>
              </w:rPr>
            </w:pPr>
            <w:ins w:id="1150" w:author="NEC" w:date="2025-01-23T15:57:00Z">
              <w:r>
                <w:rPr>
                  <w:lang w:eastAsia="ja-JP"/>
                </w:rPr>
                <w:t>Assigned Criticality</w:t>
              </w:r>
            </w:ins>
          </w:p>
        </w:tc>
      </w:tr>
      <w:tr w:rsidR="00F04A11" w14:paraId="4737E514" w14:textId="77777777" w:rsidTr="000A6BCF">
        <w:trPr>
          <w:ins w:id="1151" w:author="NEC" w:date="2025-01-23T15:57:00Z"/>
        </w:trPr>
        <w:tc>
          <w:tcPr>
            <w:tcW w:w="1111" w:type="pct"/>
          </w:tcPr>
          <w:p w14:paraId="370A929B" w14:textId="77777777" w:rsidR="00F04A11" w:rsidRPr="006F3829" w:rsidRDefault="00F04A11" w:rsidP="000A6BCF">
            <w:pPr>
              <w:pStyle w:val="TAL"/>
              <w:rPr>
                <w:ins w:id="1152" w:author="NEC" w:date="2025-01-23T15:57:00Z"/>
                <w:b/>
                <w:bCs/>
                <w:iCs/>
                <w:lang w:eastAsia="ja-JP"/>
              </w:rPr>
            </w:pPr>
            <w:ins w:id="1153" w:author="NEC" w:date="2025-01-23T15:57:00Z">
              <w:r w:rsidRPr="006F3829">
                <w:rPr>
                  <w:b/>
                  <w:bCs/>
                </w:rPr>
                <w:t>Preamble Index Item</w:t>
              </w:r>
              <w:r w:rsidRPr="006F3829">
                <w:rPr>
                  <w:rFonts w:eastAsia="ＭＳ 明朝"/>
                  <w:b/>
                  <w:bCs/>
                </w:rPr>
                <w:t xml:space="preserve"> IEs</w:t>
              </w:r>
            </w:ins>
          </w:p>
        </w:tc>
        <w:tc>
          <w:tcPr>
            <w:tcW w:w="556" w:type="pct"/>
          </w:tcPr>
          <w:p w14:paraId="2BA7238B" w14:textId="77777777" w:rsidR="00F04A11" w:rsidRDefault="00F04A11" w:rsidP="000A6BCF">
            <w:pPr>
              <w:pStyle w:val="TAL"/>
              <w:rPr>
                <w:ins w:id="1154" w:author="NEC" w:date="2025-01-23T15:57:00Z"/>
                <w:rFonts w:eastAsia="Batang"/>
                <w:lang w:eastAsia="ja-JP"/>
              </w:rPr>
            </w:pPr>
          </w:p>
        </w:tc>
        <w:tc>
          <w:tcPr>
            <w:tcW w:w="556" w:type="pct"/>
          </w:tcPr>
          <w:p w14:paraId="460B602A" w14:textId="77777777" w:rsidR="00F04A11" w:rsidRDefault="00F04A11" w:rsidP="000A6BCF">
            <w:pPr>
              <w:pStyle w:val="TAL"/>
              <w:rPr>
                <w:ins w:id="1155" w:author="NEC" w:date="2025-01-23T15:57:00Z"/>
                <w:i/>
                <w:szCs w:val="18"/>
                <w:lang w:eastAsia="ja-JP"/>
              </w:rPr>
            </w:pPr>
            <w:proofErr w:type="gramStart"/>
            <w:ins w:id="1156" w:author="NEC" w:date="2025-01-23T15:57:00Z">
              <w:r>
                <w:rPr>
                  <w:i/>
                </w:rPr>
                <w:t>1..&lt;</w:t>
              </w:r>
              <w:proofErr w:type="gramEnd"/>
              <w:r>
                <w:rPr>
                  <w:bCs/>
                  <w:i/>
                  <w:lang w:eastAsia="ja-JP"/>
                </w:rPr>
                <w:t xml:space="preserve"> </w:t>
              </w:r>
              <w:proofErr w:type="spellStart"/>
              <w:r>
                <w:rPr>
                  <w:bCs/>
                  <w:i/>
                  <w:lang w:eastAsia="ja-JP"/>
                </w:rPr>
                <w:t>maxnoofLTMCells</w:t>
              </w:r>
              <w:proofErr w:type="spellEnd"/>
              <w:r>
                <w:rPr>
                  <w:i/>
                </w:rPr>
                <w:t>&gt;</w:t>
              </w:r>
            </w:ins>
          </w:p>
        </w:tc>
        <w:tc>
          <w:tcPr>
            <w:tcW w:w="778" w:type="pct"/>
          </w:tcPr>
          <w:p w14:paraId="3D750ED7" w14:textId="77777777" w:rsidR="00F04A11" w:rsidRDefault="00F04A11" w:rsidP="000A6BCF">
            <w:pPr>
              <w:pStyle w:val="TAL"/>
              <w:rPr>
                <w:ins w:id="1157" w:author="NEC" w:date="2025-01-23T15:57:00Z"/>
                <w:lang w:eastAsia="ja-JP"/>
              </w:rPr>
            </w:pPr>
          </w:p>
        </w:tc>
        <w:tc>
          <w:tcPr>
            <w:tcW w:w="889" w:type="pct"/>
          </w:tcPr>
          <w:p w14:paraId="4EC710F1" w14:textId="77777777" w:rsidR="00F04A11" w:rsidRDefault="00F04A11" w:rsidP="000A6BCF">
            <w:pPr>
              <w:pStyle w:val="TAL"/>
              <w:rPr>
                <w:ins w:id="1158" w:author="NEC" w:date="2025-01-23T15:57:00Z"/>
                <w:lang w:eastAsia="ja-JP"/>
              </w:rPr>
            </w:pPr>
          </w:p>
        </w:tc>
        <w:tc>
          <w:tcPr>
            <w:tcW w:w="556" w:type="pct"/>
          </w:tcPr>
          <w:p w14:paraId="45E1C84A" w14:textId="77777777" w:rsidR="00F04A11" w:rsidRDefault="00F04A11" w:rsidP="000A6BCF">
            <w:pPr>
              <w:pStyle w:val="TAC"/>
              <w:rPr>
                <w:ins w:id="1159" w:author="NEC" w:date="2025-01-23T15:57:00Z"/>
                <w:lang w:eastAsia="ja-JP"/>
              </w:rPr>
            </w:pPr>
            <w:ins w:id="1160" w:author="NEC" w:date="2025-01-23T15:57:00Z">
              <w:r>
                <w:rPr>
                  <w:lang w:eastAsia="zh-CN"/>
                </w:rPr>
                <w:t>-</w:t>
              </w:r>
            </w:ins>
          </w:p>
        </w:tc>
        <w:tc>
          <w:tcPr>
            <w:tcW w:w="556" w:type="pct"/>
          </w:tcPr>
          <w:p w14:paraId="01CD9774" w14:textId="77777777" w:rsidR="00F04A11" w:rsidRDefault="00F04A11" w:rsidP="000A6BCF">
            <w:pPr>
              <w:pStyle w:val="TAC"/>
              <w:rPr>
                <w:ins w:id="1161" w:author="NEC" w:date="2025-01-23T15:57:00Z"/>
                <w:lang w:eastAsia="ja-JP"/>
              </w:rPr>
            </w:pPr>
          </w:p>
        </w:tc>
      </w:tr>
      <w:tr w:rsidR="00F04A11" w14:paraId="26325A16" w14:textId="77777777" w:rsidTr="000A6BCF">
        <w:trPr>
          <w:ins w:id="1162" w:author="NEC" w:date="2025-01-23T15:57:00Z"/>
        </w:trPr>
        <w:tc>
          <w:tcPr>
            <w:tcW w:w="1111" w:type="pct"/>
          </w:tcPr>
          <w:p w14:paraId="465C02FD" w14:textId="77777777" w:rsidR="00F04A11" w:rsidRDefault="00F04A11" w:rsidP="000A6BCF">
            <w:pPr>
              <w:pStyle w:val="TAL"/>
              <w:ind w:leftChars="50" w:left="100"/>
              <w:rPr>
                <w:ins w:id="1163" w:author="NEC" w:date="2025-01-23T15:57:00Z"/>
                <w:lang w:eastAsia="ja-JP"/>
              </w:rPr>
            </w:pPr>
            <w:ins w:id="1164" w:author="NEC" w:date="2025-01-23T15:57:00Z">
              <w:r>
                <w:t>&gt;Preamble Index</w:t>
              </w:r>
            </w:ins>
          </w:p>
        </w:tc>
        <w:tc>
          <w:tcPr>
            <w:tcW w:w="556" w:type="pct"/>
          </w:tcPr>
          <w:p w14:paraId="52EB82C5" w14:textId="77777777" w:rsidR="00F04A11" w:rsidRDefault="00F04A11" w:rsidP="000A6BCF">
            <w:pPr>
              <w:pStyle w:val="TAL"/>
              <w:rPr>
                <w:ins w:id="1165" w:author="NEC" w:date="2025-01-23T15:57:00Z"/>
                <w:lang w:eastAsia="ja-JP"/>
              </w:rPr>
            </w:pPr>
            <w:ins w:id="1166" w:author="NEC" w:date="2025-01-23T15:57:00Z">
              <w:r>
                <w:rPr>
                  <w:lang w:eastAsia="ja-JP"/>
                </w:rPr>
                <w:t>M</w:t>
              </w:r>
            </w:ins>
          </w:p>
        </w:tc>
        <w:tc>
          <w:tcPr>
            <w:tcW w:w="556" w:type="pct"/>
          </w:tcPr>
          <w:p w14:paraId="300497C2" w14:textId="77777777" w:rsidR="00F04A11" w:rsidRDefault="00F04A11" w:rsidP="000A6BCF">
            <w:pPr>
              <w:pStyle w:val="TAL"/>
              <w:rPr>
                <w:ins w:id="1167" w:author="NEC" w:date="2025-01-23T15:57:00Z"/>
                <w:lang w:eastAsia="ja-JP"/>
              </w:rPr>
            </w:pPr>
          </w:p>
        </w:tc>
        <w:tc>
          <w:tcPr>
            <w:tcW w:w="778" w:type="pct"/>
          </w:tcPr>
          <w:p w14:paraId="3B3EBF4D" w14:textId="77777777" w:rsidR="00F04A11" w:rsidRDefault="00F04A11" w:rsidP="000A6BCF">
            <w:pPr>
              <w:pStyle w:val="TAL"/>
              <w:rPr>
                <w:ins w:id="1168" w:author="NEC" w:date="2025-01-23T15:57:00Z"/>
                <w:lang w:eastAsia="ja-JP"/>
              </w:rPr>
            </w:pPr>
            <w:ins w:id="1169" w:author="NEC" w:date="2025-01-23T15:57:00Z">
              <w:r w:rsidRPr="00693BA6">
                <w:rPr>
                  <w:lang w:eastAsia="ja-JP"/>
                </w:rPr>
                <w:t>INTEGER (</w:t>
              </w:r>
              <w:proofErr w:type="gramStart"/>
              <w:r w:rsidRPr="00693BA6">
                <w:rPr>
                  <w:lang w:eastAsia="ja-JP"/>
                </w:rPr>
                <w:t>0..</w:t>
              </w:r>
              <w:proofErr w:type="gramEnd"/>
              <w:r w:rsidRPr="00693BA6">
                <w:rPr>
                  <w:lang w:eastAsia="ja-JP"/>
                </w:rPr>
                <w:t>63)</w:t>
              </w:r>
            </w:ins>
          </w:p>
        </w:tc>
        <w:tc>
          <w:tcPr>
            <w:tcW w:w="889" w:type="pct"/>
          </w:tcPr>
          <w:p w14:paraId="713DADEF" w14:textId="77777777" w:rsidR="00F04A11" w:rsidRDefault="00F04A11" w:rsidP="000A6BCF">
            <w:pPr>
              <w:pStyle w:val="TAL"/>
              <w:rPr>
                <w:ins w:id="1170" w:author="NEC" w:date="2025-01-23T15:57:00Z"/>
                <w:lang w:eastAsia="ja-JP"/>
              </w:rPr>
            </w:pPr>
          </w:p>
        </w:tc>
        <w:tc>
          <w:tcPr>
            <w:tcW w:w="556" w:type="pct"/>
          </w:tcPr>
          <w:p w14:paraId="6646962B" w14:textId="77777777" w:rsidR="00F04A11" w:rsidRDefault="00F04A11" w:rsidP="000A6BCF">
            <w:pPr>
              <w:pStyle w:val="TAC"/>
              <w:rPr>
                <w:ins w:id="1171" w:author="NEC" w:date="2025-01-23T15:57:00Z"/>
                <w:lang w:eastAsia="ja-JP"/>
              </w:rPr>
            </w:pPr>
            <w:ins w:id="1172" w:author="NEC" w:date="2025-01-23T15:57:00Z">
              <w:r>
                <w:rPr>
                  <w:lang w:eastAsia="zh-CN"/>
                </w:rPr>
                <w:t>-</w:t>
              </w:r>
            </w:ins>
          </w:p>
        </w:tc>
        <w:tc>
          <w:tcPr>
            <w:tcW w:w="556" w:type="pct"/>
          </w:tcPr>
          <w:p w14:paraId="3CFBE2A3" w14:textId="77777777" w:rsidR="00F04A11" w:rsidRDefault="00F04A11" w:rsidP="000A6BCF">
            <w:pPr>
              <w:pStyle w:val="TAC"/>
              <w:rPr>
                <w:ins w:id="1173" w:author="NEC" w:date="2025-01-23T15:57:00Z"/>
                <w:lang w:eastAsia="ja-JP"/>
              </w:rPr>
            </w:pPr>
          </w:p>
        </w:tc>
      </w:tr>
    </w:tbl>
    <w:p w14:paraId="74B6D3C8" w14:textId="77777777" w:rsidR="00F04A11" w:rsidRDefault="00F04A11" w:rsidP="00F04A11">
      <w:pPr>
        <w:widowControl w:val="0"/>
        <w:rPr>
          <w:ins w:id="1174" w:author="NEC" w:date="2025-01-23T15:5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04A11" w14:paraId="24D3EFD0" w14:textId="77777777" w:rsidTr="000A6BCF">
        <w:trPr>
          <w:trHeight w:val="271"/>
          <w:ins w:id="1175" w:author="NEC" w:date="2025-01-23T15:57:00Z"/>
        </w:trPr>
        <w:tc>
          <w:tcPr>
            <w:tcW w:w="3686" w:type="dxa"/>
          </w:tcPr>
          <w:p w14:paraId="24E79F09" w14:textId="77777777" w:rsidR="00F04A11" w:rsidRDefault="00F04A11" w:rsidP="000A6BCF">
            <w:pPr>
              <w:pStyle w:val="TAH"/>
              <w:keepNext w:val="0"/>
              <w:keepLines w:val="0"/>
              <w:widowControl w:val="0"/>
              <w:rPr>
                <w:ins w:id="1176" w:author="NEC" w:date="2025-01-23T15:57:00Z"/>
              </w:rPr>
            </w:pPr>
            <w:ins w:id="1177" w:author="NEC" w:date="2025-01-23T15:57:00Z">
              <w:r>
                <w:t>Range bound</w:t>
              </w:r>
            </w:ins>
          </w:p>
        </w:tc>
        <w:tc>
          <w:tcPr>
            <w:tcW w:w="5670" w:type="dxa"/>
          </w:tcPr>
          <w:p w14:paraId="64CCEE04" w14:textId="77777777" w:rsidR="00F04A11" w:rsidRDefault="00F04A11" w:rsidP="000A6BCF">
            <w:pPr>
              <w:pStyle w:val="TAH"/>
              <w:keepNext w:val="0"/>
              <w:keepLines w:val="0"/>
              <w:widowControl w:val="0"/>
              <w:rPr>
                <w:ins w:id="1178" w:author="NEC" w:date="2025-01-23T15:57:00Z"/>
              </w:rPr>
            </w:pPr>
            <w:ins w:id="1179" w:author="NEC" w:date="2025-01-23T15:57:00Z">
              <w:r>
                <w:t>Explanation</w:t>
              </w:r>
            </w:ins>
          </w:p>
        </w:tc>
      </w:tr>
      <w:tr w:rsidR="00F04A11" w14:paraId="0853A3B6" w14:textId="77777777" w:rsidTr="000A6BCF">
        <w:trPr>
          <w:trHeight w:val="271"/>
          <w:ins w:id="1180" w:author="NEC" w:date="2025-01-23T15:57:00Z"/>
        </w:trPr>
        <w:tc>
          <w:tcPr>
            <w:tcW w:w="3686" w:type="dxa"/>
            <w:tcBorders>
              <w:top w:val="single" w:sz="4" w:space="0" w:color="auto"/>
              <w:left w:val="single" w:sz="4" w:space="0" w:color="auto"/>
              <w:bottom w:val="single" w:sz="4" w:space="0" w:color="auto"/>
              <w:right w:val="single" w:sz="4" w:space="0" w:color="auto"/>
            </w:tcBorders>
          </w:tcPr>
          <w:p w14:paraId="71A3C8AA" w14:textId="77777777" w:rsidR="00F04A11" w:rsidRDefault="00F04A11" w:rsidP="000A6BCF">
            <w:pPr>
              <w:pStyle w:val="TAL"/>
              <w:keepNext w:val="0"/>
              <w:keepLines w:val="0"/>
              <w:widowControl w:val="0"/>
              <w:rPr>
                <w:ins w:id="1181" w:author="NEC" w:date="2025-01-23T15:57:00Z"/>
              </w:rPr>
            </w:pPr>
            <w:proofErr w:type="spellStart"/>
            <w:ins w:id="1182" w:author="NEC" w:date="2025-01-23T15:57: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3561440" w14:textId="77777777" w:rsidR="00F04A11" w:rsidRDefault="00F04A11" w:rsidP="000A6BCF">
            <w:pPr>
              <w:pStyle w:val="TAL"/>
              <w:keepNext w:val="0"/>
              <w:keepLines w:val="0"/>
              <w:widowControl w:val="0"/>
              <w:rPr>
                <w:ins w:id="1183" w:author="NEC" w:date="2025-01-23T15:57:00Z"/>
              </w:rPr>
            </w:pPr>
            <w:ins w:id="1184" w:author="NEC" w:date="2025-01-23T15:57:00Z">
              <w:r>
                <w:rPr>
                  <w:lang w:eastAsia="ja-JP"/>
                </w:rPr>
                <w:t>Maximum no. of Cells configured LTM allowed towards one UE, the maximum value is 8.</w:t>
              </w:r>
            </w:ins>
          </w:p>
        </w:tc>
      </w:tr>
    </w:tbl>
    <w:p w14:paraId="0BBC2309" w14:textId="77777777" w:rsidR="00F04A11" w:rsidRPr="003C76A8" w:rsidDel="00E84DD3" w:rsidRDefault="00F04A11" w:rsidP="00F04A11">
      <w:pPr>
        <w:rPr>
          <w:ins w:id="1185" w:author="NEC" w:date="2025-01-23T15:57:00Z"/>
          <w:del w:id="1186" w:author="NEC" w:date="2024-09-28T12:37:00Z"/>
        </w:rPr>
      </w:pPr>
    </w:p>
    <w:p w14:paraId="4B98C04C" w14:textId="77777777" w:rsidR="00F04A11" w:rsidRPr="00B45EE7" w:rsidRDefault="00F04A11" w:rsidP="00F04A11">
      <w:pPr>
        <w:rPr>
          <w:ins w:id="1187" w:author="NEC" w:date="2024-11-02T17:31:00Z"/>
          <w:b/>
          <w:color w:val="FF0000"/>
          <w:sz w:val="22"/>
          <w:szCs w:val="22"/>
        </w:rPr>
      </w:pPr>
    </w:p>
    <w:p w14:paraId="3E160E02" w14:textId="77777777" w:rsidR="00F04A11" w:rsidRDefault="00F04A11" w:rsidP="00F04A11">
      <w:pPr>
        <w:rPr>
          <w:lang w:eastAsia="ko-KR"/>
        </w:rPr>
      </w:pPr>
      <w:r>
        <w:rPr>
          <w:lang w:eastAsia="zh-CN"/>
        </w:rPr>
        <w:t>///////////////////////////////////////////////////////////////////////skip nrelated///////////////////////////////////////////////////////////////////////</w:t>
      </w:r>
    </w:p>
    <w:p w14:paraId="6F2439DE" w14:textId="77777777" w:rsidR="00F04A11" w:rsidRDefault="00F04A11" w:rsidP="00F04A11"/>
    <w:p w14:paraId="5BCCDD01" w14:textId="77777777" w:rsidR="00F04A11" w:rsidRDefault="00F04A11" w:rsidP="00F04A11">
      <w:pPr>
        <w:rPr>
          <w:color w:val="FF0000"/>
          <w:sz w:val="32"/>
          <w:szCs w:val="32"/>
          <w:bdr w:val="single" w:sz="4" w:space="0" w:color="auto"/>
        </w:rPr>
      </w:pPr>
      <w:r>
        <w:rPr>
          <w:color w:val="FF0000"/>
          <w:sz w:val="32"/>
          <w:szCs w:val="32"/>
          <w:bdr w:val="single" w:sz="4" w:space="0" w:color="auto"/>
        </w:rPr>
        <w:t>Skip unchanged part</w:t>
      </w:r>
    </w:p>
    <w:p w14:paraId="3F314C81" w14:textId="77777777" w:rsidR="00805FCA" w:rsidRPr="009E5D35" w:rsidRDefault="00805FCA">
      <w:pPr>
        <w:rPr>
          <w:rFonts w:eastAsia="游ゴシック Medium"/>
          <w:lang w:eastAsia="ja-JP"/>
        </w:rPr>
      </w:pPr>
    </w:p>
    <w:sectPr w:rsidR="00805FCA" w:rsidRPr="009E5D35"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FDE8" w14:textId="77777777" w:rsidR="0006123E" w:rsidRDefault="0006123E" w:rsidP="00EA2522">
      <w:r>
        <w:separator/>
      </w:r>
    </w:p>
  </w:endnote>
  <w:endnote w:type="continuationSeparator" w:id="0">
    <w:p w14:paraId="2C3ADE21" w14:textId="77777777" w:rsidR="0006123E" w:rsidRDefault="0006123E" w:rsidP="00EA2522">
      <w:r>
        <w:continuationSeparator/>
      </w:r>
    </w:p>
  </w:endnote>
  <w:endnote w:type="continuationNotice" w:id="1">
    <w:p w14:paraId="5DD8997E" w14:textId="77777777" w:rsidR="00343B4B" w:rsidRDefault="00343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0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Medium">
    <w:panose1 w:val="020B05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Ericsson Hilda Light">
    <w:panose1 w:val="00000000000000000000"/>
    <w:charset w:val="00"/>
    <w:family w:val="auto"/>
    <w:notTrueType/>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Geneva">
    <w:altName w:val="Segoe UI Symbo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715C2" w14:textId="77777777" w:rsidR="0006123E" w:rsidRDefault="0006123E" w:rsidP="00EA2522">
      <w:r>
        <w:separator/>
      </w:r>
    </w:p>
  </w:footnote>
  <w:footnote w:type="continuationSeparator" w:id="0">
    <w:p w14:paraId="4EAD6F39" w14:textId="77777777" w:rsidR="0006123E" w:rsidRDefault="0006123E" w:rsidP="00EA2522">
      <w:r>
        <w:continuationSeparator/>
      </w:r>
    </w:p>
  </w:footnote>
  <w:footnote w:type="continuationNotice" w:id="1">
    <w:p w14:paraId="397A9C6F" w14:textId="77777777" w:rsidR="00343B4B" w:rsidRDefault="00343B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228513F0"/>
    <w:multiLevelType w:val="multilevel"/>
    <w:tmpl w:val="228513F0"/>
    <w:lvl w:ilvl="0">
      <w:start w:val="1"/>
      <w:numFmt w:val="decimal"/>
      <w:pStyle w:val="Reference"/>
      <w:lvlText w:val="[%1]"/>
      <w:lvlJc w:val="left"/>
      <w:pPr>
        <w:tabs>
          <w:tab w:val="left" w:pos="0"/>
        </w:tabs>
        <w:ind w:left="340" w:hanging="340"/>
      </w:pPr>
      <w:rPr>
        <w:rFonts w:ascii="Arial"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3716DB2"/>
    <w:multiLevelType w:val="hybridMultilevel"/>
    <w:tmpl w:val="8B384BBA"/>
    <w:lvl w:ilvl="0" w:tplc="5B16D0E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D3F01"/>
    <w:multiLevelType w:val="hybridMultilevel"/>
    <w:tmpl w:val="B156DA82"/>
    <w:lvl w:ilvl="0" w:tplc="8848ABA6">
      <w:start w:val="1"/>
      <w:numFmt w:val="bullet"/>
      <w:lvlText w:val=""/>
      <w:lvlJc w:val="left"/>
      <w:pPr>
        <w:ind w:left="360" w:hanging="360"/>
      </w:pPr>
      <w:rPr>
        <w:rFonts w:ascii="Wingdings" w:eastAsia="游ゴシック Medium"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782015"/>
    <w:multiLevelType w:val="hybridMultilevel"/>
    <w:tmpl w:val="85C0BFA8"/>
    <w:lvl w:ilvl="0" w:tplc="6ECC1CB8">
      <w:start w:val="4"/>
      <w:numFmt w:val="bullet"/>
      <w:lvlText w:val="-"/>
      <w:lvlJc w:val="left"/>
      <w:pPr>
        <w:ind w:left="420" w:hanging="420"/>
      </w:pPr>
      <w:rPr>
        <w:rFonts w:ascii="游ゴシック" w:eastAsia="游ゴシック" w:hAnsi="游ゴシック" w:cs="ＭＳ Ｐゴシック"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36782E"/>
    <w:multiLevelType w:val="multilevel"/>
    <w:tmpl w:val="3236782E"/>
    <w:lvl w:ilvl="0">
      <w:start w:val="1"/>
      <w:numFmt w:val="decimal"/>
      <w:pStyle w:val="References"/>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5704DC8"/>
    <w:multiLevelType w:val="hybridMultilevel"/>
    <w:tmpl w:val="EDD487E8"/>
    <w:lvl w:ilvl="0" w:tplc="1B3AE5D6">
      <w:start w:val="1"/>
      <w:numFmt w:val="decimal"/>
      <w:lvlText w:val="2.%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7" w15:restartNumberingAfterBreak="0">
    <w:nsid w:val="36A34518"/>
    <w:multiLevelType w:val="hybridMultilevel"/>
    <w:tmpl w:val="BCCC6FEA"/>
    <w:lvl w:ilvl="0" w:tplc="0D70F80A">
      <w:start w:val="1"/>
      <w:numFmt w:val="decimal"/>
      <w:lvlText w:val="Proposal %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AB65F38"/>
    <w:multiLevelType w:val="hybridMultilevel"/>
    <w:tmpl w:val="67F20C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9A67CE"/>
    <w:multiLevelType w:val="hybridMultilevel"/>
    <w:tmpl w:val="49E2C54C"/>
    <w:lvl w:ilvl="0" w:tplc="DDE2DC56">
      <w:start w:val="2"/>
      <w:numFmt w:val="bullet"/>
      <w:lvlText w:val="•"/>
      <w:lvlJc w:val="left"/>
      <w:pPr>
        <w:ind w:left="360" w:hanging="360"/>
      </w:pPr>
      <w:rPr>
        <w:rFonts w:ascii="游ゴシック Medium" w:eastAsia="游ゴシック Medium" w:hAnsi="游ゴシック Medium"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09D6A1D"/>
    <w:multiLevelType w:val="hybridMultilevel"/>
    <w:tmpl w:val="3FACF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60C6565E"/>
    <w:multiLevelType w:val="hybridMultilevel"/>
    <w:tmpl w:val="1CD20CFA"/>
    <w:lvl w:ilvl="0" w:tplc="81B8F10A">
      <w:numFmt w:val="bullet"/>
      <w:lvlText w:val="-"/>
      <w:lvlJc w:val="left"/>
      <w:pPr>
        <w:ind w:left="660" w:hanging="44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7"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2"/>
  </w:num>
  <w:num w:numId="2" w16cid:durableId="1577517099">
    <w:abstractNumId w:val="15"/>
  </w:num>
  <w:num w:numId="3" w16cid:durableId="311564041">
    <w:abstractNumId w:val="30"/>
  </w:num>
  <w:num w:numId="4" w16cid:durableId="1375497854">
    <w:abstractNumId w:val="32"/>
  </w:num>
  <w:num w:numId="5" w16cid:durableId="1328901205">
    <w:abstractNumId w:val="33"/>
  </w:num>
  <w:num w:numId="6" w16cid:durableId="1036346314">
    <w:abstractNumId w:val="3"/>
  </w:num>
  <w:num w:numId="7" w16cid:durableId="724914387">
    <w:abstractNumId w:val="28"/>
  </w:num>
  <w:num w:numId="8" w16cid:durableId="1765881270">
    <w:abstractNumId w:val="9"/>
  </w:num>
  <w:num w:numId="9" w16cid:durableId="189806948">
    <w:abstractNumId w:val="31"/>
  </w:num>
  <w:num w:numId="10" w16cid:durableId="2123188494">
    <w:abstractNumId w:val="22"/>
  </w:num>
  <w:num w:numId="11" w16cid:durableId="15088593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7474338">
    <w:abstractNumId w:val="19"/>
  </w:num>
  <w:num w:numId="13" w16cid:durableId="1082336403">
    <w:abstractNumId w:val="23"/>
  </w:num>
  <w:num w:numId="14" w16cid:durableId="136572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47687">
    <w:abstractNumId w:val="16"/>
  </w:num>
  <w:num w:numId="16" w16cid:durableId="864439089">
    <w:abstractNumId w:val="11"/>
  </w:num>
  <w:num w:numId="17" w16cid:durableId="804850969">
    <w:abstractNumId w:val="6"/>
  </w:num>
  <w:num w:numId="18" w16cid:durableId="351956034">
    <w:abstractNumId w:val="26"/>
  </w:num>
  <w:num w:numId="19" w16cid:durableId="1882278361">
    <w:abstractNumId w:val="1"/>
  </w:num>
  <w:num w:numId="20" w16cid:durableId="1412459218">
    <w:abstractNumId w:val="12"/>
  </w:num>
  <w:num w:numId="21" w16cid:durableId="772555647">
    <w:abstractNumId w:val="5"/>
  </w:num>
  <w:num w:numId="22" w16cid:durableId="209733573">
    <w:abstractNumId w:val="18"/>
  </w:num>
  <w:num w:numId="23" w16cid:durableId="591398397">
    <w:abstractNumId w:val="25"/>
  </w:num>
  <w:num w:numId="24" w16cid:durableId="1668362094">
    <w:abstractNumId w:val="10"/>
  </w:num>
  <w:num w:numId="25" w16cid:durableId="1344212338">
    <w:abstractNumId w:val="8"/>
  </w:num>
  <w:num w:numId="26" w16cid:durableId="57673943">
    <w:abstractNumId w:val="17"/>
  </w:num>
  <w:num w:numId="27" w16cid:durableId="1127967808">
    <w:abstractNumId w:val="13"/>
  </w:num>
  <w:num w:numId="28" w16cid:durableId="694964142">
    <w:abstractNumId w:val="29"/>
  </w:num>
  <w:num w:numId="29" w16cid:durableId="186532158">
    <w:abstractNumId w:val="21"/>
  </w:num>
  <w:num w:numId="30" w16cid:durableId="934560380">
    <w:abstractNumId w:val="20"/>
  </w:num>
  <w:num w:numId="31" w16cid:durableId="1625886357">
    <w:abstractNumId w:val="7"/>
  </w:num>
  <w:num w:numId="32" w16cid:durableId="557978443">
    <w:abstractNumId w:val="4"/>
  </w:num>
  <w:num w:numId="33" w16cid:durableId="1696954705">
    <w:abstractNumId w:val="27"/>
  </w:num>
  <w:num w:numId="34" w16cid:durableId="1859389413">
    <w:abstractNumId w:val="24"/>
  </w:num>
  <w:num w:numId="35" w16cid:durableId="47934682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14F6"/>
    <w:rsid w:val="00002704"/>
    <w:rsid w:val="00003A63"/>
    <w:rsid w:val="000068B5"/>
    <w:rsid w:val="0001559E"/>
    <w:rsid w:val="0001682F"/>
    <w:rsid w:val="0003186F"/>
    <w:rsid w:val="00034B4E"/>
    <w:rsid w:val="00041328"/>
    <w:rsid w:val="0004145E"/>
    <w:rsid w:val="00050AEC"/>
    <w:rsid w:val="00050E7F"/>
    <w:rsid w:val="00057C29"/>
    <w:rsid w:val="0006123E"/>
    <w:rsid w:val="0006305E"/>
    <w:rsid w:val="00073D1C"/>
    <w:rsid w:val="0007449E"/>
    <w:rsid w:val="0008338A"/>
    <w:rsid w:val="000A00C0"/>
    <w:rsid w:val="000A27DF"/>
    <w:rsid w:val="000C26A5"/>
    <w:rsid w:val="000D0DA3"/>
    <w:rsid w:val="000E6267"/>
    <w:rsid w:val="00107625"/>
    <w:rsid w:val="00107D39"/>
    <w:rsid w:val="001146C8"/>
    <w:rsid w:val="00123DC1"/>
    <w:rsid w:val="00127E13"/>
    <w:rsid w:val="00143F0D"/>
    <w:rsid w:val="00144C5E"/>
    <w:rsid w:val="00147ABB"/>
    <w:rsid w:val="00151F4C"/>
    <w:rsid w:val="00172DF8"/>
    <w:rsid w:val="00173AEF"/>
    <w:rsid w:val="00191D95"/>
    <w:rsid w:val="001A3605"/>
    <w:rsid w:val="001A6876"/>
    <w:rsid w:val="001E21E2"/>
    <w:rsid w:val="001E3647"/>
    <w:rsid w:val="001F133D"/>
    <w:rsid w:val="001F79C5"/>
    <w:rsid w:val="002041ED"/>
    <w:rsid w:val="0022158D"/>
    <w:rsid w:val="00244498"/>
    <w:rsid w:val="0024595C"/>
    <w:rsid w:val="002521E0"/>
    <w:rsid w:val="002662CD"/>
    <w:rsid w:val="00287933"/>
    <w:rsid w:val="002A5DEC"/>
    <w:rsid w:val="002B0636"/>
    <w:rsid w:val="002C3F75"/>
    <w:rsid w:val="002D5F7C"/>
    <w:rsid w:val="002D6E60"/>
    <w:rsid w:val="002E2AC2"/>
    <w:rsid w:val="002E55F3"/>
    <w:rsid w:val="002F623D"/>
    <w:rsid w:val="002F6DB3"/>
    <w:rsid w:val="0030297D"/>
    <w:rsid w:val="00317AFC"/>
    <w:rsid w:val="00343B4B"/>
    <w:rsid w:val="0034773B"/>
    <w:rsid w:val="00347F8C"/>
    <w:rsid w:val="00351913"/>
    <w:rsid w:val="00386BA4"/>
    <w:rsid w:val="003A0CB6"/>
    <w:rsid w:val="003A2CD6"/>
    <w:rsid w:val="003A5BE8"/>
    <w:rsid w:val="003C3CD5"/>
    <w:rsid w:val="003C6567"/>
    <w:rsid w:val="003D039C"/>
    <w:rsid w:val="003E67B0"/>
    <w:rsid w:val="003F0E20"/>
    <w:rsid w:val="00405686"/>
    <w:rsid w:val="00407FB3"/>
    <w:rsid w:val="00415265"/>
    <w:rsid w:val="00424D4D"/>
    <w:rsid w:val="004300B3"/>
    <w:rsid w:val="00435F31"/>
    <w:rsid w:val="00441893"/>
    <w:rsid w:val="004453C7"/>
    <w:rsid w:val="004506F0"/>
    <w:rsid w:val="00461ADA"/>
    <w:rsid w:val="004640A6"/>
    <w:rsid w:val="00470B8F"/>
    <w:rsid w:val="0047717A"/>
    <w:rsid w:val="00493E64"/>
    <w:rsid w:val="004A0D9F"/>
    <w:rsid w:val="004A4ED7"/>
    <w:rsid w:val="004A52D3"/>
    <w:rsid w:val="004A7F88"/>
    <w:rsid w:val="004B18B2"/>
    <w:rsid w:val="004B29D9"/>
    <w:rsid w:val="004B38F5"/>
    <w:rsid w:val="004D527C"/>
    <w:rsid w:val="004F4633"/>
    <w:rsid w:val="00505915"/>
    <w:rsid w:val="00522744"/>
    <w:rsid w:val="00523A58"/>
    <w:rsid w:val="00525B1A"/>
    <w:rsid w:val="00536406"/>
    <w:rsid w:val="00540DCC"/>
    <w:rsid w:val="0054106C"/>
    <w:rsid w:val="00544F20"/>
    <w:rsid w:val="005509E5"/>
    <w:rsid w:val="00550E4A"/>
    <w:rsid w:val="005546AB"/>
    <w:rsid w:val="00564F3B"/>
    <w:rsid w:val="00576FA2"/>
    <w:rsid w:val="0058480D"/>
    <w:rsid w:val="00590927"/>
    <w:rsid w:val="005A2342"/>
    <w:rsid w:val="005A766D"/>
    <w:rsid w:val="005B3675"/>
    <w:rsid w:val="005D256F"/>
    <w:rsid w:val="005F066F"/>
    <w:rsid w:val="005F1744"/>
    <w:rsid w:val="006017CF"/>
    <w:rsid w:val="00603936"/>
    <w:rsid w:val="0060411D"/>
    <w:rsid w:val="0060777E"/>
    <w:rsid w:val="00613873"/>
    <w:rsid w:val="006246D4"/>
    <w:rsid w:val="00636D1E"/>
    <w:rsid w:val="00641389"/>
    <w:rsid w:val="00641CFC"/>
    <w:rsid w:val="00653029"/>
    <w:rsid w:val="006561B0"/>
    <w:rsid w:val="006601D8"/>
    <w:rsid w:val="00660C55"/>
    <w:rsid w:val="0066378D"/>
    <w:rsid w:val="0067400B"/>
    <w:rsid w:val="00676AD1"/>
    <w:rsid w:val="00677010"/>
    <w:rsid w:val="006836A4"/>
    <w:rsid w:val="00686D21"/>
    <w:rsid w:val="006907D0"/>
    <w:rsid w:val="00690AE9"/>
    <w:rsid w:val="00694374"/>
    <w:rsid w:val="006A1B4B"/>
    <w:rsid w:val="006B511A"/>
    <w:rsid w:val="006B7BD0"/>
    <w:rsid w:val="006C4B75"/>
    <w:rsid w:val="006C7705"/>
    <w:rsid w:val="006E2C3E"/>
    <w:rsid w:val="006F1A6F"/>
    <w:rsid w:val="00700ADE"/>
    <w:rsid w:val="00701490"/>
    <w:rsid w:val="00707B7A"/>
    <w:rsid w:val="007157AD"/>
    <w:rsid w:val="007169AB"/>
    <w:rsid w:val="007254EF"/>
    <w:rsid w:val="00726CBC"/>
    <w:rsid w:val="007277B9"/>
    <w:rsid w:val="007353BD"/>
    <w:rsid w:val="00736FAF"/>
    <w:rsid w:val="0075654F"/>
    <w:rsid w:val="00762832"/>
    <w:rsid w:val="007650CC"/>
    <w:rsid w:val="007707F7"/>
    <w:rsid w:val="0077345F"/>
    <w:rsid w:val="00776782"/>
    <w:rsid w:val="00777FA7"/>
    <w:rsid w:val="00797EC1"/>
    <w:rsid w:val="007A6AF1"/>
    <w:rsid w:val="007A6EAB"/>
    <w:rsid w:val="007C5576"/>
    <w:rsid w:val="007F1645"/>
    <w:rsid w:val="007F545E"/>
    <w:rsid w:val="007F67B7"/>
    <w:rsid w:val="008010AA"/>
    <w:rsid w:val="00805FCA"/>
    <w:rsid w:val="00816082"/>
    <w:rsid w:val="00821525"/>
    <w:rsid w:val="0082497E"/>
    <w:rsid w:val="0082757A"/>
    <w:rsid w:val="00831F76"/>
    <w:rsid w:val="008408E1"/>
    <w:rsid w:val="008421EA"/>
    <w:rsid w:val="008466E5"/>
    <w:rsid w:val="00851735"/>
    <w:rsid w:val="00852588"/>
    <w:rsid w:val="008528F6"/>
    <w:rsid w:val="008561BC"/>
    <w:rsid w:val="00856EA7"/>
    <w:rsid w:val="00870388"/>
    <w:rsid w:val="0087594D"/>
    <w:rsid w:val="0088159B"/>
    <w:rsid w:val="00884A3A"/>
    <w:rsid w:val="008A4730"/>
    <w:rsid w:val="008D24A0"/>
    <w:rsid w:val="008E2DDC"/>
    <w:rsid w:val="008E3004"/>
    <w:rsid w:val="008F1210"/>
    <w:rsid w:val="008F303C"/>
    <w:rsid w:val="009018D0"/>
    <w:rsid w:val="00903091"/>
    <w:rsid w:val="00911962"/>
    <w:rsid w:val="00923CF2"/>
    <w:rsid w:val="00924059"/>
    <w:rsid w:val="0092417C"/>
    <w:rsid w:val="00937B61"/>
    <w:rsid w:val="009652D7"/>
    <w:rsid w:val="009845AB"/>
    <w:rsid w:val="00985408"/>
    <w:rsid w:val="009A478D"/>
    <w:rsid w:val="009A6163"/>
    <w:rsid w:val="009B03FA"/>
    <w:rsid w:val="009D35DD"/>
    <w:rsid w:val="009E5D35"/>
    <w:rsid w:val="009E5DCB"/>
    <w:rsid w:val="009E7E70"/>
    <w:rsid w:val="00A0141D"/>
    <w:rsid w:val="00A026B8"/>
    <w:rsid w:val="00A102F3"/>
    <w:rsid w:val="00A13531"/>
    <w:rsid w:val="00A135B6"/>
    <w:rsid w:val="00A15E8E"/>
    <w:rsid w:val="00A17EFF"/>
    <w:rsid w:val="00A263A0"/>
    <w:rsid w:val="00A30D41"/>
    <w:rsid w:val="00A345CB"/>
    <w:rsid w:val="00A375C5"/>
    <w:rsid w:val="00A52265"/>
    <w:rsid w:val="00A562BE"/>
    <w:rsid w:val="00A60B3D"/>
    <w:rsid w:val="00A64315"/>
    <w:rsid w:val="00A71550"/>
    <w:rsid w:val="00A74CF6"/>
    <w:rsid w:val="00A824E2"/>
    <w:rsid w:val="00A8320C"/>
    <w:rsid w:val="00A8397E"/>
    <w:rsid w:val="00A92630"/>
    <w:rsid w:val="00A95132"/>
    <w:rsid w:val="00AA37DC"/>
    <w:rsid w:val="00AA7669"/>
    <w:rsid w:val="00AB03E8"/>
    <w:rsid w:val="00AC093F"/>
    <w:rsid w:val="00AE2607"/>
    <w:rsid w:val="00AF4EE4"/>
    <w:rsid w:val="00B02F2A"/>
    <w:rsid w:val="00B05C2F"/>
    <w:rsid w:val="00B2428A"/>
    <w:rsid w:val="00B36121"/>
    <w:rsid w:val="00B36D2B"/>
    <w:rsid w:val="00B40529"/>
    <w:rsid w:val="00B52D20"/>
    <w:rsid w:val="00B674C6"/>
    <w:rsid w:val="00B70A7C"/>
    <w:rsid w:val="00B71065"/>
    <w:rsid w:val="00B767E3"/>
    <w:rsid w:val="00BA17F7"/>
    <w:rsid w:val="00BB4FE2"/>
    <w:rsid w:val="00BC280D"/>
    <w:rsid w:val="00BC34C0"/>
    <w:rsid w:val="00BD7181"/>
    <w:rsid w:val="00BF706B"/>
    <w:rsid w:val="00BF7A5A"/>
    <w:rsid w:val="00C006F8"/>
    <w:rsid w:val="00C06861"/>
    <w:rsid w:val="00C143BB"/>
    <w:rsid w:val="00C1507B"/>
    <w:rsid w:val="00C3664D"/>
    <w:rsid w:val="00C4206A"/>
    <w:rsid w:val="00C51CB9"/>
    <w:rsid w:val="00C56EC1"/>
    <w:rsid w:val="00C57BD1"/>
    <w:rsid w:val="00C64681"/>
    <w:rsid w:val="00C848FF"/>
    <w:rsid w:val="00C9203D"/>
    <w:rsid w:val="00C93F46"/>
    <w:rsid w:val="00CB62A0"/>
    <w:rsid w:val="00CC274B"/>
    <w:rsid w:val="00CC3816"/>
    <w:rsid w:val="00CD53B2"/>
    <w:rsid w:val="00CD64F5"/>
    <w:rsid w:val="00CF4322"/>
    <w:rsid w:val="00D062D5"/>
    <w:rsid w:val="00D14532"/>
    <w:rsid w:val="00D170BF"/>
    <w:rsid w:val="00D342DD"/>
    <w:rsid w:val="00D46BAA"/>
    <w:rsid w:val="00D46C6B"/>
    <w:rsid w:val="00D474EC"/>
    <w:rsid w:val="00D734D0"/>
    <w:rsid w:val="00D81CF8"/>
    <w:rsid w:val="00D85EAB"/>
    <w:rsid w:val="00D865B5"/>
    <w:rsid w:val="00D869EA"/>
    <w:rsid w:val="00D926DD"/>
    <w:rsid w:val="00D9609D"/>
    <w:rsid w:val="00D9700B"/>
    <w:rsid w:val="00DA299C"/>
    <w:rsid w:val="00DA3E33"/>
    <w:rsid w:val="00DC00C9"/>
    <w:rsid w:val="00DC0C5F"/>
    <w:rsid w:val="00DC53F4"/>
    <w:rsid w:val="00DD7D72"/>
    <w:rsid w:val="00DE1586"/>
    <w:rsid w:val="00DE316F"/>
    <w:rsid w:val="00DE372C"/>
    <w:rsid w:val="00DF6DEA"/>
    <w:rsid w:val="00E122F4"/>
    <w:rsid w:val="00E34491"/>
    <w:rsid w:val="00E43608"/>
    <w:rsid w:val="00E51FC3"/>
    <w:rsid w:val="00E6326A"/>
    <w:rsid w:val="00E64A0C"/>
    <w:rsid w:val="00E64D9E"/>
    <w:rsid w:val="00E802C3"/>
    <w:rsid w:val="00E8452B"/>
    <w:rsid w:val="00E879DC"/>
    <w:rsid w:val="00E90D2C"/>
    <w:rsid w:val="00E92DC2"/>
    <w:rsid w:val="00EA2522"/>
    <w:rsid w:val="00EB49B9"/>
    <w:rsid w:val="00EC4146"/>
    <w:rsid w:val="00EC6B77"/>
    <w:rsid w:val="00ED3432"/>
    <w:rsid w:val="00ED5C83"/>
    <w:rsid w:val="00EE0244"/>
    <w:rsid w:val="00EE5774"/>
    <w:rsid w:val="00EE7652"/>
    <w:rsid w:val="00EF407C"/>
    <w:rsid w:val="00EF55C5"/>
    <w:rsid w:val="00F04A11"/>
    <w:rsid w:val="00F06CA8"/>
    <w:rsid w:val="00F109D6"/>
    <w:rsid w:val="00F15353"/>
    <w:rsid w:val="00F35400"/>
    <w:rsid w:val="00F4227D"/>
    <w:rsid w:val="00F45203"/>
    <w:rsid w:val="00F50636"/>
    <w:rsid w:val="00F53B30"/>
    <w:rsid w:val="00F71824"/>
    <w:rsid w:val="00F81B31"/>
    <w:rsid w:val="00F85830"/>
    <w:rsid w:val="00F904CA"/>
    <w:rsid w:val="00F91012"/>
    <w:rsid w:val="00F97013"/>
    <w:rsid w:val="00FB56A9"/>
    <w:rsid w:val="00FB5D21"/>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qFormat="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836A4"/>
    <w:pPr>
      <w:spacing w:after="180"/>
    </w:pPr>
    <w:rPr>
      <w:rFonts w:ascii="Times New Roman" w:hAnsi="Times New Roman" w:cs="Times New Roman"/>
      <w:kern w:val="0"/>
      <w:sz w:val="20"/>
      <w:szCs w:val="20"/>
      <w:lang w:val="en-GB" w:eastAsia="en-US"/>
      <w14:ligatures w14:val="none"/>
    </w:rPr>
  </w:style>
  <w:style w:type="paragraph" w:styleId="10">
    <w:name w:val="heading 1"/>
    <w:basedOn w:val="a0"/>
    <w:next w:val="a0"/>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1">
    <w:name w:val="heading 2"/>
    <w:basedOn w:val="a0"/>
    <w:next w:val="a0"/>
    <w:link w:val="22"/>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0"/>
    <w:next w:val="a0"/>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0"/>
    <w:next w:val="a0"/>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0"/>
    <w:next w:val="a0"/>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0"/>
    <w:next w:val="a0"/>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0"/>
    <w:next w:val="a0"/>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0"/>
    <w:next w:val="a0"/>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0"/>
    <w:next w:val="a0"/>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0"/>
    <w:rsid w:val="006F1A6F"/>
    <w:rPr>
      <w:rFonts w:asciiTheme="majorHAnsi" w:eastAsiaTheme="majorEastAsia" w:hAnsiTheme="majorHAnsi" w:cstheme="majorBidi"/>
      <w:color w:val="000000" w:themeColor="text1"/>
      <w:sz w:val="32"/>
      <w:szCs w:val="32"/>
    </w:rPr>
  </w:style>
  <w:style w:type="character" w:customStyle="1" w:styleId="22">
    <w:name w:val="見出し 2 (文字)"/>
    <w:basedOn w:val="a1"/>
    <w:link w:val="21"/>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1"/>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1"/>
    <w:link w:val="4"/>
    <w:qFormat/>
    <w:rsid w:val="0001682F"/>
    <w:rPr>
      <w:rFonts w:ascii="Arial" w:eastAsiaTheme="majorEastAsia" w:hAnsi="Arial" w:cs="Arial"/>
      <w:color w:val="000000" w:themeColor="text1"/>
      <w:sz w:val="24"/>
      <w:szCs w:val="24"/>
    </w:rPr>
  </w:style>
  <w:style w:type="character" w:customStyle="1" w:styleId="50">
    <w:name w:val="見出し 5 (文字)"/>
    <w:basedOn w:val="a1"/>
    <w:link w:val="5"/>
    <w:rsid w:val="0001682F"/>
    <w:rPr>
      <w:rFonts w:ascii="Arial" w:eastAsiaTheme="majorEastAsia" w:hAnsi="Arial" w:cs="Arial"/>
      <w:color w:val="000000" w:themeColor="text1"/>
      <w:sz w:val="22"/>
    </w:rPr>
  </w:style>
  <w:style w:type="character" w:customStyle="1" w:styleId="60">
    <w:name w:val="見出し 6 (文字)"/>
    <w:basedOn w:val="a1"/>
    <w:link w:val="6"/>
    <w:qFormat/>
    <w:rsid w:val="006F1A6F"/>
    <w:rPr>
      <w:rFonts w:asciiTheme="majorHAnsi" w:eastAsiaTheme="majorEastAsia" w:hAnsiTheme="majorHAnsi" w:cstheme="majorBidi"/>
      <w:color w:val="000000" w:themeColor="text1"/>
    </w:rPr>
  </w:style>
  <w:style w:type="character" w:customStyle="1" w:styleId="70">
    <w:name w:val="見出し 7 (文字)"/>
    <w:basedOn w:val="a1"/>
    <w:link w:val="7"/>
    <w:rsid w:val="006F1A6F"/>
    <w:rPr>
      <w:rFonts w:asciiTheme="majorHAnsi" w:eastAsiaTheme="majorEastAsia" w:hAnsiTheme="majorHAnsi" w:cstheme="majorBidi"/>
      <w:color w:val="000000" w:themeColor="text1"/>
    </w:rPr>
  </w:style>
  <w:style w:type="character" w:customStyle="1" w:styleId="80">
    <w:name w:val="見出し 8 (文字)"/>
    <w:basedOn w:val="a1"/>
    <w:link w:val="8"/>
    <w:rsid w:val="006F1A6F"/>
    <w:rPr>
      <w:rFonts w:asciiTheme="majorHAnsi" w:eastAsiaTheme="majorEastAsia" w:hAnsiTheme="majorHAnsi" w:cstheme="majorBidi"/>
      <w:color w:val="000000" w:themeColor="text1"/>
    </w:rPr>
  </w:style>
  <w:style w:type="character" w:customStyle="1" w:styleId="90">
    <w:name w:val="見出し 9 (文字)"/>
    <w:basedOn w:val="a1"/>
    <w:link w:val="9"/>
    <w:rsid w:val="006F1A6F"/>
    <w:rPr>
      <w:rFonts w:asciiTheme="majorHAnsi" w:eastAsiaTheme="majorEastAsia" w:hAnsiTheme="majorHAnsi" w:cstheme="majorBidi"/>
      <w:color w:val="000000" w:themeColor="text1"/>
    </w:rPr>
  </w:style>
  <w:style w:type="paragraph" w:styleId="a4">
    <w:name w:val="Title"/>
    <w:basedOn w:val="a0"/>
    <w:next w:val="a0"/>
    <w:link w:val="a5"/>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5">
    <w:name w:val="表題 (文字)"/>
    <w:basedOn w:val="a1"/>
    <w:link w:val="a4"/>
    <w:rsid w:val="006F1A6F"/>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7">
    <w:name w:val="副題 (文字)"/>
    <w:basedOn w:val="a1"/>
    <w:link w:val="a6"/>
    <w:uiPriority w:val="11"/>
    <w:rsid w:val="006F1A6F"/>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6F1A6F"/>
    <w:pPr>
      <w:spacing w:before="160" w:after="160"/>
      <w:jc w:val="center"/>
    </w:pPr>
    <w:rPr>
      <w:i/>
      <w:iCs/>
      <w:color w:val="404040" w:themeColor="text1" w:themeTint="BF"/>
      <w:lang w:val="en-US"/>
      <w14:ligatures w14:val="standardContextual"/>
    </w:rPr>
  </w:style>
  <w:style w:type="character" w:customStyle="1" w:styleId="a9">
    <w:name w:val="引用文 (文字)"/>
    <w:basedOn w:val="a1"/>
    <w:link w:val="a8"/>
    <w:uiPriority w:val="29"/>
    <w:rsid w:val="006F1A6F"/>
    <w:rPr>
      <w:i/>
      <w:iCs/>
      <w:color w:val="404040" w:themeColor="text1" w:themeTint="BF"/>
    </w:rPr>
  </w:style>
  <w:style w:type="paragraph" w:styleId="aa">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
    <w:basedOn w:val="a0"/>
    <w:link w:val="ab"/>
    <w:uiPriority w:val="34"/>
    <w:qFormat/>
    <w:rsid w:val="006F1A6F"/>
    <w:pPr>
      <w:ind w:left="720"/>
      <w:contextualSpacing/>
    </w:pPr>
    <w:rPr>
      <w:lang w:val="en-US"/>
      <w14:ligatures w14:val="standardContextual"/>
    </w:rPr>
  </w:style>
  <w:style w:type="character" w:styleId="23">
    <w:name w:val="Intense Emphasis"/>
    <w:basedOn w:val="a1"/>
    <w:uiPriority w:val="21"/>
    <w:qFormat/>
    <w:rsid w:val="006F1A6F"/>
    <w:rPr>
      <w:i/>
      <w:iCs/>
      <w:color w:val="2F5496" w:themeColor="accent1" w:themeShade="BF"/>
    </w:rPr>
  </w:style>
  <w:style w:type="paragraph" w:styleId="24">
    <w:name w:val="Intense Quote"/>
    <w:basedOn w:val="a0"/>
    <w:next w:val="a0"/>
    <w:link w:val="25"/>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5">
    <w:name w:val="引用文 2 (文字)"/>
    <w:basedOn w:val="a1"/>
    <w:link w:val="24"/>
    <w:uiPriority w:val="30"/>
    <w:rsid w:val="006F1A6F"/>
    <w:rPr>
      <w:i/>
      <w:iCs/>
      <w:color w:val="2F5496" w:themeColor="accent1" w:themeShade="BF"/>
    </w:rPr>
  </w:style>
  <w:style w:type="character" w:styleId="26">
    <w:name w:val="Intense Reference"/>
    <w:basedOn w:val="a1"/>
    <w:uiPriority w:val="32"/>
    <w:qFormat/>
    <w:rsid w:val="006F1A6F"/>
    <w:rPr>
      <w:b/>
      <w:bCs/>
      <w:smallCaps/>
      <w:color w:val="2F5496" w:themeColor="accent1" w:themeShade="BF"/>
      <w:spacing w:val="5"/>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d"/>
    <w:unhideWhenUsed/>
    <w:qFormat/>
    <w:rsid w:val="00EA2522"/>
    <w:pPr>
      <w:tabs>
        <w:tab w:val="center" w:pos="4252"/>
        <w:tab w:val="right" w:pos="8504"/>
      </w:tabs>
      <w:snapToGrid w:val="0"/>
    </w:pPr>
    <w:rPr>
      <w:lang w:val="en-US"/>
      <w14:ligatures w14:val="standardContextual"/>
    </w:rPr>
  </w:style>
  <w:style w:type="character" w:customStyle="1" w:styleId="ad">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c"/>
    <w:qFormat/>
    <w:rsid w:val="00EA2522"/>
  </w:style>
  <w:style w:type="paragraph" w:styleId="ae">
    <w:name w:val="footer"/>
    <w:basedOn w:val="a0"/>
    <w:link w:val="af"/>
    <w:unhideWhenUsed/>
    <w:qFormat/>
    <w:rsid w:val="00EA2522"/>
    <w:pPr>
      <w:tabs>
        <w:tab w:val="center" w:pos="4252"/>
        <w:tab w:val="right" w:pos="8504"/>
      </w:tabs>
      <w:snapToGrid w:val="0"/>
    </w:pPr>
    <w:rPr>
      <w:lang w:val="en-US"/>
      <w14:ligatures w14:val="standardContextual"/>
    </w:rPr>
  </w:style>
  <w:style w:type="character" w:customStyle="1" w:styleId="af">
    <w:name w:val="フッター (文字)"/>
    <w:basedOn w:val="a1"/>
    <w:link w:val="ae"/>
    <w:qFormat/>
    <w:rsid w:val="00EA2522"/>
  </w:style>
  <w:style w:type="table" w:styleId="af0">
    <w:name w:val="Table Grid"/>
    <w:basedOn w:val="a2"/>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A345CB"/>
    <w:rPr>
      <w:lang w:val="en-GB"/>
      <w14:ligatures w14:val="none"/>
    </w:rPr>
  </w:style>
  <w:style w:type="paragraph" w:customStyle="1" w:styleId="Agreement">
    <w:name w:val="Agreement"/>
    <w:basedOn w:val="a0"/>
    <w:next w:val="a0"/>
    <w:qFormat/>
    <w:rsid w:val="00DA299C"/>
    <w:pPr>
      <w:numPr>
        <w:numId w:val="3"/>
      </w:numPr>
      <w:spacing w:before="60"/>
    </w:pPr>
    <w:rPr>
      <w:rFonts w:ascii="Arial" w:eastAsia="ＭＳ 明朝" w:hAnsi="Arial"/>
      <w:b/>
      <w:szCs w:val="24"/>
      <w:lang w:eastAsia="en-GB"/>
    </w:rPr>
  </w:style>
  <w:style w:type="paragraph" w:styleId="91">
    <w:name w:val="toc 9"/>
    <w:basedOn w:val="81"/>
    <w:uiPriority w:val="39"/>
    <w:rsid w:val="00EF407C"/>
    <w:pPr>
      <w:ind w:left="1418" w:hanging="1418"/>
    </w:pPr>
  </w:style>
  <w:style w:type="paragraph" w:styleId="81">
    <w:name w:val="toc 8"/>
    <w:basedOn w:val="12"/>
    <w:uiPriority w:val="39"/>
    <w:qFormat/>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0"/>
    <w:next w:val="a0"/>
    <w:qFormat/>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qFormat/>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qFormat/>
    <w:rsid w:val="00EF407C"/>
    <w:pPr>
      <w:ind w:left="1701" w:hanging="1701"/>
    </w:pPr>
  </w:style>
  <w:style w:type="paragraph" w:styleId="41">
    <w:name w:val="toc 4"/>
    <w:basedOn w:val="31"/>
    <w:uiPriority w:val="39"/>
    <w:qFormat/>
    <w:rsid w:val="00EF407C"/>
    <w:pPr>
      <w:ind w:left="1418" w:hanging="1418"/>
    </w:pPr>
  </w:style>
  <w:style w:type="paragraph" w:styleId="31">
    <w:name w:val="toc 3"/>
    <w:basedOn w:val="27"/>
    <w:uiPriority w:val="39"/>
    <w:rsid w:val="00EF407C"/>
    <w:pPr>
      <w:ind w:left="1134" w:hanging="1134"/>
    </w:pPr>
  </w:style>
  <w:style w:type="paragraph" w:styleId="27">
    <w:name w:val="toc 2"/>
    <w:basedOn w:val="12"/>
    <w:uiPriority w:val="39"/>
    <w:rsid w:val="00EF407C"/>
    <w:pPr>
      <w:keepNext w:val="0"/>
      <w:spacing w:before="0"/>
      <w:ind w:left="851" w:hanging="851"/>
    </w:pPr>
    <w:rPr>
      <w:sz w:val="20"/>
    </w:rPr>
  </w:style>
  <w:style w:type="paragraph" w:customStyle="1" w:styleId="TT">
    <w:name w:val="TT"/>
    <w:basedOn w:val="10"/>
    <w:next w:val="a0"/>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0"/>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qFormat/>
    <w:rsid w:val="00EF407C"/>
    <w:pPr>
      <w:jc w:val="right"/>
    </w:pPr>
  </w:style>
  <w:style w:type="paragraph" w:customStyle="1" w:styleId="TAL">
    <w:name w:val="TAL"/>
    <w:basedOn w:val="a0"/>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0"/>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0"/>
    <w:qFormat/>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0">
    <w:name w:val="B1"/>
    <w:basedOn w:val="a0"/>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61">
    <w:name w:val="toc 6"/>
    <w:basedOn w:val="51"/>
    <w:next w:val="a0"/>
    <w:uiPriority w:val="39"/>
    <w:rsid w:val="00EF407C"/>
    <w:pPr>
      <w:ind w:left="1985" w:hanging="1985"/>
    </w:pPr>
  </w:style>
  <w:style w:type="paragraph" w:styleId="71">
    <w:name w:val="toc 7"/>
    <w:basedOn w:val="61"/>
    <w:next w:val="a0"/>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0"/>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qForma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qFormat/>
    <w:rsid w:val="00EF407C"/>
    <w:pPr>
      <w:ind w:left="851" w:hanging="851"/>
    </w:pPr>
  </w:style>
  <w:style w:type="paragraph" w:customStyle="1" w:styleId="ZH">
    <w:name w:val="ZH"/>
    <w:qFormat/>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0"/>
    <w:link w:val="B2Char"/>
    <w:qFormat/>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0"/>
    <w:link w:val="B3Char"/>
    <w:qFormat/>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0"/>
    <w:link w:val="B4Char"/>
    <w:qFormat/>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0"/>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0"/>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0"/>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2">
    <w:name w:val="page number"/>
    <w:qFormat/>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3">
    <w:name w:val="Hyperlink"/>
    <w:uiPriority w:val="99"/>
    <w:qFormat/>
    <w:rsid w:val="00EF407C"/>
    <w:rPr>
      <w:color w:val="0000FF"/>
      <w:u w:val="single"/>
    </w:rPr>
  </w:style>
  <w:style w:type="paragraph" w:styleId="af4">
    <w:name w:val="Document Map"/>
    <w:basedOn w:val="a0"/>
    <w:link w:val="af5"/>
    <w:qFormat/>
    <w:rsid w:val="00EF407C"/>
    <w:pPr>
      <w:shd w:val="clear" w:color="auto" w:fill="000080"/>
    </w:pPr>
    <w:rPr>
      <w:rFonts w:ascii="Tahoma" w:eastAsia="SimSun" w:hAnsi="Tahoma" w:cs="Tahoma"/>
    </w:rPr>
  </w:style>
  <w:style w:type="character" w:customStyle="1" w:styleId="af5">
    <w:name w:val="見出しマップ (文字)"/>
    <w:basedOn w:val="a1"/>
    <w:link w:val="af4"/>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0"/>
    <w:semiHidden/>
    <w:rsid w:val="00EF407C"/>
    <w:rPr>
      <w:rFonts w:ascii="Tahoma" w:eastAsia="ＭＳ 明朝" w:hAnsi="Tahoma" w:cs="Tahoma"/>
      <w:sz w:val="16"/>
      <w:szCs w:val="16"/>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0"/>
    <w:next w:val="a0"/>
    <w:semiHidden/>
    <w:rsid w:val="00EF407C"/>
    <w:rPr>
      <w:rFonts w:eastAsia="ＭＳ 明朝"/>
      <w:b/>
      <w:bCs/>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0"/>
    <w:semiHidden/>
    <w:rsid w:val="00EF407C"/>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0">
    <w:name w:val="列表编号2"/>
    <w:basedOn w:val="a3"/>
    <w:rsid w:val="00EF407C"/>
    <w:pPr>
      <w:numPr>
        <w:numId w:val="6"/>
      </w:numPr>
    </w:pPr>
  </w:style>
  <w:style w:type="numbering" w:customStyle="1" w:styleId="1">
    <w:name w:val="项目编号1"/>
    <w:basedOn w:val="a3"/>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0"/>
    <w:rsid w:val="00EF407C"/>
    <w:pPr>
      <w:tabs>
        <w:tab w:val="center" w:pos="4820"/>
        <w:tab w:val="right" w:pos="9640"/>
      </w:tabs>
    </w:pPr>
    <w:rPr>
      <w:rFonts w:eastAsia="Times New Roman"/>
      <w:lang w:val="en-US"/>
    </w:rPr>
  </w:style>
  <w:style w:type="character" w:customStyle="1" w:styleId="UnresolvedMention1">
    <w:name w:val="Unresolved Mention1"/>
    <w:uiPriority w:val="99"/>
    <w:unhideWhenUsed/>
    <w:rsid w:val="00EF407C"/>
    <w:rPr>
      <w:color w:val="605E5C"/>
      <w:shd w:val="clear" w:color="auto" w:fill="E1DFDD"/>
    </w:rPr>
  </w:style>
  <w:style w:type="paragraph" w:styleId="af6">
    <w:name w:val="TOC Heading"/>
    <w:basedOn w:val="10"/>
    <w:next w:val="a0"/>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7">
    <w:name w:val="footnote reference"/>
    <w:qFormat/>
    <w:rsid w:val="00EF407C"/>
    <w:rPr>
      <w:b/>
      <w:position w:val="6"/>
      <w:sz w:val="16"/>
    </w:rPr>
  </w:style>
  <w:style w:type="paragraph" w:customStyle="1" w:styleId="FirstChange">
    <w:name w:val="First Change"/>
    <w:basedOn w:val="a0"/>
    <w:qFormat/>
    <w:rsid w:val="00EF407C"/>
    <w:pPr>
      <w:jc w:val="center"/>
    </w:pPr>
    <w:rPr>
      <w:color w:val="FF0000"/>
    </w:rPr>
  </w:style>
  <w:style w:type="paragraph" w:styleId="af8">
    <w:name w:val="Balloon Text"/>
    <w:basedOn w:val="a0"/>
    <w:link w:val="af9"/>
    <w:qFormat/>
    <w:rsid w:val="00EF407C"/>
    <w:pPr>
      <w:spacing w:line="259" w:lineRule="auto"/>
    </w:pPr>
    <w:rPr>
      <w:rFonts w:ascii="Tahoma" w:hAnsi="Tahoma" w:cs="Tahoma"/>
      <w:sz w:val="16"/>
      <w:szCs w:val="16"/>
    </w:rPr>
  </w:style>
  <w:style w:type="character" w:customStyle="1" w:styleId="af9">
    <w:name w:val="吹き出し (文字)"/>
    <w:basedOn w:val="a1"/>
    <w:link w:val="af8"/>
    <w:qFormat/>
    <w:rsid w:val="00EF407C"/>
    <w:rPr>
      <w:rFonts w:ascii="Tahoma" w:hAnsi="Tahoma" w:cs="Tahoma"/>
      <w:kern w:val="0"/>
      <w:sz w:val="16"/>
      <w:szCs w:val="16"/>
      <w:lang w:val="en-GB" w:eastAsia="en-US"/>
      <w14:ligatures w14:val="none"/>
    </w:rPr>
  </w:style>
  <w:style w:type="paragraph" w:styleId="afa">
    <w:name w:val="annotation text"/>
    <w:basedOn w:val="a0"/>
    <w:link w:val="afb"/>
    <w:qFormat/>
    <w:rsid w:val="00EF407C"/>
    <w:rPr>
      <w:rFonts w:eastAsia="Times New Roman"/>
    </w:rPr>
  </w:style>
  <w:style w:type="character" w:customStyle="1" w:styleId="afb">
    <w:name w:val="コメント文字列 (文字)"/>
    <w:basedOn w:val="a1"/>
    <w:link w:val="afa"/>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c">
    <w:name w:val="annotation reference"/>
    <w:basedOn w:val="a1"/>
    <w:uiPriority w:val="99"/>
    <w:qFormat/>
    <w:rsid w:val="00EF407C"/>
    <w:rPr>
      <w:sz w:val="16"/>
      <w:szCs w:val="16"/>
    </w:rPr>
  </w:style>
  <w:style w:type="paragraph" w:styleId="afd">
    <w:name w:val="annotation subject"/>
    <w:basedOn w:val="afa"/>
    <w:next w:val="afa"/>
    <w:link w:val="afe"/>
    <w:qFormat/>
    <w:rsid w:val="00EF407C"/>
    <w:pPr>
      <w:overflowPunct w:val="0"/>
      <w:autoSpaceDE w:val="0"/>
      <w:autoSpaceDN w:val="0"/>
      <w:adjustRightInd w:val="0"/>
      <w:textAlignment w:val="baseline"/>
    </w:pPr>
    <w:rPr>
      <w:b/>
      <w:bCs/>
      <w:lang w:eastAsia="ko-KR"/>
    </w:rPr>
  </w:style>
  <w:style w:type="character" w:customStyle="1" w:styleId="afe">
    <w:name w:val="コメント内容 (文字)"/>
    <w:basedOn w:val="afb"/>
    <w:link w:val="afd"/>
    <w:qFormat/>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f">
    <w:name w:val="Unresolved Mention"/>
    <w:basedOn w:val="a1"/>
    <w:uiPriority w:val="99"/>
    <w:semiHidden/>
    <w:unhideWhenUsed/>
    <w:rsid w:val="00E64A0C"/>
    <w:rPr>
      <w:color w:val="605E5C"/>
      <w:shd w:val="clear" w:color="auto" w:fill="E1DFDD"/>
    </w:rPr>
  </w:style>
  <w:style w:type="paragraph" w:customStyle="1" w:styleId="maintext">
    <w:name w:val="main text"/>
    <w:basedOn w:val="a0"/>
    <w:link w:val="maintextChar"/>
    <w:qFormat/>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8">
    <w:name w:val="標準2"/>
    <w:rsid w:val="00B40529"/>
    <w:pPr>
      <w:jc w:val="both"/>
    </w:pPr>
    <w:rPr>
      <w:rFonts w:ascii="Calibri" w:eastAsia="SimSun" w:hAnsi="Calibri" w:cs="Calibri"/>
      <w:szCs w:val="21"/>
      <w:lang w:eastAsia="zh-CN"/>
      <w14:ligatures w14:val="none"/>
    </w:rPr>
  </w:style>
  <w:style w:type="character" w:styleId="aff0">
    <w:name w:val="FollowedHyperlink"/>
    <w:basedOn w:val="a1"/>
    <w:unhideWhenUsed/>
    <w:qFormat/>
    <w:rsid w:val="007A6AF1"/>
    <w:rPr>
      <w:color w:val="954F72" w:themeColor="followedHyperlink"/>
      <w:u w:val="single"/>
    </w:rPr>
  </w:style>
  <w:style w:type="paragraph" w:customStyle="1" w:styleId="32">
    <w:name w:val="標準3"/>
    <w:rsid w:val="009A478D"/>
    <w:pPr>
      <w:jc w:val="both"/>
    </w:pPr>
    <w:rPr>
      <w:rFonts w:ascii="Calibri" w:eastAsia="SimSun" w:hAnsi="Calibri" w:cs="Calibri"/>
      <w:szCs w:val="21"/>
      <w:lang w:eastAsia="zh-CN"/>
      <w14:ligatures w14:val="none"/>
    </w:rPr>
  </w:style>
  <w:style w:type="character" w:customStyle="1" w:styleId="ProposalChar">
    <w:name w:val="Proposal Char"/>
    <w:link w:val="Proposal"/>
    <w:qFormat/>
    <w:locked/>
    <w:rsid w:val="006836A4"/>
    <w:rPr>
      <w:rFonts w:ascii="Times New Roman" w:eastAsia="Times New Roman" w:hAnsi="Times New Roman" w:cs="Times New Roman"/>
      <w:b/>
      <w:lang w:val="en-GB" w:eastAsia="en-US"/>
    </w:rPr>
  </w:style>
  <w:style w:type="paragraph" w:customStyle="1" w:styleId="Proposal">
    <w:name w:val="Proposal"/>
    <w:basedOn w:val="a0"/>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1"/>
    <w:rsid w:val="006836A4"/>
  </w:style>
  <w:style w:type="character" w:customStyle="1" w:styleId="ab">
    <w:name w:val="リスト段落 (文字)"/>
    <w:aliases w:val="- Bullets (文字),목록 단락 (文字),?? ?? (文字),????? (文字),???? (文字),Lista1 (文字),R4_bullets (文字),列出段落1 (文字),中等深浅网格 1 - 着色 21 (文字),列表段落1 (文字),—ño’i—Ž (文字),¥¡¡¡¡ì¬º¥¹¥È¶ÎÂä (文字),ÁÐ³ö¶ÎÂä (文字),¥ê¥¹¥È¶ÎÂä (文字),1st level - Bullet List Paragraph (文字)"/>
    <w:link w:val="aa"/>
    <w:uiPriority w:val="34"/>
    <w:qFormat/>
    <w:locked/>
    <w:rsid w:val="0004145E"/>
    <w:rPr>
      <w:rFonts w:ascii="Times New Roman" w:hAnsi="Times New Roman" w:cs="Times New Roman"/>
      <w:kern w:val="0"/>
      <w:sz w:val="20"/>
      <w:szCs w:val="20"/>
      <w:lang w:eastAsia="en-US"/>
    </w:rPr>
  </w:style>
  <w:style w:type="paragraph" w:customStyle="1" w:styleId="42">
    <w:name w:val="標準4"/>
    <w:rsid w:val="00EE0244"/>
    <w:pPr>
      <w:jc w:val="both"/>
    </w:pPr>
    <w:rPr>
      <w:rFonts w:ascii="Times New Roman" w:eastAsia="SimSun" w:hAnsi="Times New Roman" w:cs="Times New Roman"/>
      <w:szCs w:val="21"/>
      <w:lang w:eastAsia="zh-CN"/>
      <w14:ligatures w14:val="none"/>
    </w:rPr>
  </w:style>
  <w:style w:type="paragraph" w:styleId="33">
    <w:name w:val="List 3"/>
    <w:basedOn w:val="a0"/>
    <w:qFormat/>
    <w:rsid w:val="00F04A11"/>
    <w:pPr>
      <w:spacing w:line="259" w:lineRule="auto"/>
      <w:ind w:leftChars="400" w:left="100" w:hangingChars="200" w:hanging="200"/>
      <w:contextualSpacing/>
    </w:pPr>
    <w:rPr>
      <w:rFonts w:eastAsia="ＭＳ 明朝"/>
    </w:rPr>
  </w:style>
  <w:style w:type="paragraph" w:styleId="aff1">
    <w:name w:val="caption"/>
    <w:basedOn w:val="a0"/>
    <w:next w:val="a0"/>
    <w:uiPriority w:val="99"/>
    <w:qFormat/>
    <w:rsid w:val="00F04A11"/>
    <w:pPr>
      <w:suppressLineNumbers/>
      <w:spacing w:before="120" w:after="120" w:line="276" w:lineRule="auto"/>
    </w:pPr>
    <w:rPr>
      <w:rFonts w:ascii="CG Times (WN)" w:eastAsia="Calibri" w:hAnsi="CG Times (WN)" w:cs="Lucida Sans"/>
      <w:i/>
      <w:iCs/>
      <w:sz w:val="24"/>
      <w:szCs w:val="24"/>
      <w:lang w:val="en-US" w:eastAsia="ja-JP"/>
    </w:rPr>
  </w:style>
  <w:style w:type="paragraph" w:styleId="a">
    <w:name w:val="List Bullet"/>
    <w:basedOn w:val="a0"/>
    <w:qFormat/>
    <w:rsid w:val="00F04A11"/>
    <w:pPr>
      <w:numPr>
        <w:numId w:val="19"/>
      </w:numPr>
      <w:spacing w:line="259" w:lineRule="auto"/>
      <w:contextualSpacing/>
    </w:pPr>
    <w:rPr>
      <w:rFonts w:eastAsia="ＭＳ 明朝"/>
    </w:rPr>
  </w:style>
  <w:style w:type="paragraph" w:styleId="aff2">
    <w:name w:val="Body Text"/>
    <w:basedOn w:val="a0"/>
    <w:link w:val="aff3"/>
    <w:qFormat/>
    <w:rsid w:val="00F04A11"/>
    <w:pPr>
      <w:overflowPunct w:val="0"/>
      <w:autoSpaceDE w:val="0"/>
      <w:autoSpaceDN w:val="0"/>
      <w:adjustRightInd w:val="0"/>
      <w:spacing w:line="259" w:lineRule="auto"/>
      <w:textAlignment w:val="baseline"/>
    </w:pPr>
    <w:rPr>
      <w:rFonts w:eastAsia="Times New Roman"/>
      <w:lang w:eastAsia="en-GB"/>
    </w:rPr>
  </w:style>
  <w:style w:type="character" w:customStyle="1" w:styleId="aff3">
    <w:name w:val="本文 (文字)"/>
    <w:basedOn w:val="a1"/>
    <w:link w:val="aff2"/>
    <w:qFormat/>
    <w:rsid w:val="00F04A11"/>
    <w:rPr>
      <w:rFonts w:ascii="Times New Roman" w:eastAsia="Times New Roman" w:hAnsi="Times New Roman" w:cs="Times New Roman"/>
      <w:kern w:val="0"/>
      <w:sz w:val="20"/>
      <w:szCs w:val="20"/>
      <w:lang w:val="en-GB" w:eastAsia="en-GB"/>
      <w14:ligatures w14:val="none"/>
    </w:rPr>
  </w:style>
  <w:style w:type="paragraph" w:styleId="29">
    <w:name w:val="List 2"/>
    <w:basedOn w:val="a0"/>
    <w:qFormat/>
    <w:rsid w:val="00F04A11"/>
    <w:pPr>
      <w:spacing w:line="259" w:lineRule="auto"/>
      <w:ind w:leftChars="200" w:left="100" w:hangingChars="200" w:hanging="200"/>
    </w:pPr>
    <w:rPr>
      <w:rFonts w:eastAsia="ＭＳ 明朝"/>
    </w:rPr>
  </w:style>
  <w:style w:type="paragraph" w:styleId="2a">
    <w:name w:val="List Bullet 2"/>
    <w:basedOn w:val="a0"/>
    <w:uiPriority w:val="99"/>
    <w:rsid w:val="00F04A11"/>
    <w:pPr>
      <w:spacing w:after="200" w:line="276" w:lineRule="auto"/>
      <w:ind w:left="566" w:hanging="283"/>
      <w:contextualSpacing/>
    </w:pPr>
    <w:rPr>
      <w:rFonts w:ascii="CG Times (WN)" w:eastAsia="Calibri" w:hAnsi="CG Times (WN)"/>
      <w:sz w:val="22"/>
      <w:szCs w:val="22"/>
      <w:lang w:val="en-US" w:eastAsia="ja-JP"/>
    </w:rPr>
  </w:style>
  <w:style w:type="paragraph" w:styleId="aff4">
    <w:name w:val="Plain Text"/>
    <w:basedOn w:val="a0"/>
    <w:link w:val="aff5"/>
    <w:uiPriority w:val="99"/>
    <w:qFormat/>
    <w:rsid w:val="00F04A11"/>
    <w:pPr>
      <w:spacing w:after="160" w:line="259" w:lineRule="auto"/>
    </w:pPr>
    <w:rPr>
      <w:rFonts w:ascii="Consolas" w:eastAsia="ＭＳ 明朝" w:hAnsi="Consolas"/>
      <w:sz w:val="21"/>
      <w:szCs w:val="21"/>
      <w:lang w:val="en-US" w:eastAsia="ja-JP"/>
    </w:rPr>
  </w:style>
  <w:style w:type="character" w:customStyle="1" w:styleId="aff5">
    <w:name w:val="書式なし (文字)"/>
    <w:basedOn w:val="a1"/>
    <w:link w:val="aff4"/>
    <w:uiPriority w:val="99"/>
    <w:qFormat/>
    <w:rsid w:val="00F04A11"/>
    <w:rPr>
      <w:rFonts w:ascii="Consolas" w:eastAsia="ＭＳ 明朝" w:hAnsi="Consolas" w:cs="Times New Roman"/>
      <w:kern w:val="0"/>
      <w:szCs w:val="21"/>
      <w14:ligatures w14:val="none"/>
    </w:rPr>
  </w:style>
  <w:style w:type="paragraph" w:styleId="aff6">
    <w:name w:val="List"/>
    <w:basedOn w:val="a0"/>
    <w:uiPriority w:val="99"/>
    <w:qFormat/>
    <w:rsid w:val="00F04A11"/>
    <w:pPr>
      <w:spacing w:line="259" w:lineRule="auto"/>
      <w:ind w:left="200" w:hangingChars="200" w:hanging="200"/>
    </w:pPr>
    <w:rPr>
      <w:rFonts w:eastAsia="ＭＳ 明朝"/>
    </w:rPr>
  </w:style>
  <w:style w:type="paragraph" w:styleId="43">
    <w:name w:val="List 4"/>
    <w:basedOn w:val="a0"/>
    <w:qFormat/>
    <w:rsid w:val="00F04A11"/>
    <w:pPr>
      <w:spacing w:line="259" w:lineRule="auto"/>
      <w:ind w:leftChars="600" w:left="100" w:hangingChars="200" w:hanging="200"/>
      <w:contextualSpacing/>
    </w:pPr>
    <w:rPr>
      <w:rFonts w:eastAsia="ＭＳ 明朝"/>
    </w:rPr>
  </w:style>
  <w:style w:type="paragraph" w:styleId="HTML">
    <w:name w:val="HTML Preformatted"/>
    <w:basedOn w:val="a0"/>
    <w:link w:val="HTML0"/>
    <w:rsid w:val="00F04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pPr>
    <w:rPr>
      <w:rFonts w:ascii="Courier New" w:eastAsia="Times New Roman" w:hAnsi="Courier New" w:cs="Courier New"/>
      <w:lang w:val="en-US" w:eastAsia="ja-JP"/>
    </w:rPr>
  </w:style>
  <w:style w:type="character" w:customStyle="1" w:styleId="HTML0">
    <w:name w:val="HTML 書式付き (文字)"/>
    <w:basedOn w:val="a1"/>
    <w:link w:val="HTML"/>
    <w:rsid w:val="00F04A11"/>
    <w:rPr>
      <w:rFonts w:ascii="Courier New" w:eastAsia="Times New Roman" w:hAnsi="Courier New" w:cs="Courier New"/>
      <w:kern w:val="0"/>
      <w:sz w:val="20"/>
      <w:szCs w:val="20"/>
      <w14:ligatures w14:val="none"/>
    </w:rPr>
  </w:style>
  <w:style w:type="paragraph" w:styleId="Web">
    <w:name w:val="Normal (Web)"/>
    <w:basedOn w:val="a0"/>
    <w:uiPriority w:val="99"/>
    <w:unhideWhenUsed/>
    <w:qFormat/>
    <w:rsid w:val="00F04A11"/>
    <w:pPr>
      <w:overflowPunct w:val="0"/>
      <w:autoSpaceDE w:val="0"/>
      <w:autoSpaceDN w:val="0"/>
      <w:adjustRightInd w:val="0"/>
      <w:spacing w:beforeAutospacing="1" w:after="160" w:afterAutospacing="1" w:line="259" w:lineRule="auto"/>
      <w:textAlignment w:val="baseline"/>
    </w:pPr>
    <w:rPr>
      <w:rFonts w:eastAsia="SimSun"/>
      <w:sz w:val="24"/>
      <w:lang w:val="en-US" w:eastAsia="zh-CN"/>
    </w:rPr>
  </w:style>
  <w:style w:type="paragraph" w:styleId="14">
    <w:name w:val="index 1"/>
    <w:basedOn w:val="a0"/>
    <w:next w:val="a0"/>
    <w:semiHidden/>
    <w:unhideWhenUsed/>
    <w:qFormat/>
    <w:rsid w:val="00F04A11"/>
    <w:pPr>
      <w:spacing w:after="160" w:line="259" w:lineRule="auto"/>
      <w:ind w:left="200" w:hangingChars="100" w:hanging="200"/>
    </w:pPr>
    <w:rPr>
      <w:rFonts w:eastAsia="ＭＳ 明朝"/>
    </w:rPr>
  </w:style>
  <w:style w:type="paragraph" w:styleId="2b">
    <w:name w:val="index 2"/>
    <w:basedOn w:val="14"/>
    <w:next w:val="a0"/>
    <w:semiHidden/>
    <w:rsid w:val="00F04A11"/>
    <w:pPr>
      <w:keepLines/>
      <w:ind w:left="284" w:firstLineChars="0" w:firstLine="0"/>
    </w:pPr>
  </w:style>
  <w:style w:type="table" w:styleId="2c">
    <w:name w:val="Table Colorful 2"/>
    <w:basedOn w:val="a2"/>
    <w:qFormat/>
    <w:rsid w:val="00F04A11"/>
    <w:pPr>
      <w:spacing w:after="180" w:line="259" w:lineRule="auto"/>
    </w:pPr>
    <w:rPr>
      <w:rFonts w:ascii="Century" w:eastAsia="ＭＳ 明朝" w:hAnsi="Century" w:cs="Times New Roman"/>
      <w:kern w:val="0"/>
      <w:sz w:val="20"/>
      <w:szCs w:val="20"/>
      <w:lang w:eastAsia="zh-CN"/>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aff7">
    <w:name w:val="Table Professional"/>
    <w:basedOn w:val="a2"/>
    <w:qFormat/>
    <w:rsid w:val="00F04A11"/>
    <w:pPr>
      <w:spacing w:after="180" w:line="259" w:lineRule="auto"/>
    </w:pPr>
    <w:rPr>
      <w:rFonts w:ascii="Century" w:eastAsia="ＭＳ 明朝" w:hAnsi="Century"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styleId="aff8">
    <w:name w:val="Strong"/>
    <w:qFormat/>
    <w:rsid w:val="00F04A11"/>
    <w:rPr>
      <w:b/>
      <w:bCs/>
    </w:rPr>
  </w:style>
  <w:style w:type="character" w:styleId="aff9">
    <w:name w:val="Emphasis"/>
    <w:qFormat/>
    <w:rsid w:val="00F04A11"/>
    <w:rPr>
      <w:i/>
      <w:iCs/>
    </w:rPr>
  </w:style>
  <w:style w:type="character" w:styleId="affa">
    <w:name w:val="line number"/>
    <w:qFormat/>
    <w:rsid w:val="00F04A11"/>
    <w:rPr>
      <w:rFonts w:ascii="Arial" w:hAnsi="Arial"/>
      <w:sz w:val="23"/>
    </w:rPr>
  </w:style>
  <w:style w:type="character" w:customStyle="1" w:styleId="maintextChar">
    <w:name w:val="main text Char"/>
    <w:link w:val="maintext"/>
    <w:qFormat/>
    <w:locked/>
    <w:rsid w:val="00F04A11"/>
    <w:rPr>
      <w:rFonts w:ascii="Calibri" w:eastAsia="Malgun Gothic" w:hAnsi="Calibri" w:cs="Batang"/>
      <w:kern w:val="0"/>
      <w:sz w:val="24"/>
      <w:szCs w:val="24"/>
      <w:lang w:eastAsia="zh-CN"/>
      <w14:ligatures w14:val="none"/>
    </w:rPr>
  </w:style>
  <w:style w:type="character" w:customStyle="1" w:styleId="15">
    <w:name w:val="15"/>
    <w:rsid w:val="00F04A11"/>
    <w:rPr>
      <w:rFonts w:ascii="CG Times (WN)" w:hAnsi="CG Times (WN)" w:hint="default"/>
      <w:color w:val="0000FF"/>
      <w:u w:val="single"/>
    </w:rPr>
  </w:style>
  <w:style w:type="paragraph" w:customStyle="1" w:styleId="ListParagraph3">
    <w:name w:val="List Paragraph3"/>
    <w:basedOn w:val="a0"/>
    <w:rsid w:val="00F04A11"/>
    <w:pPr>
      <w:spacing w:before="100" w:beforeAutospacing="1" w:line="259" w:lineRule="auto"/>
      <w:ind w:left="720"/>
      <w:contextualSpacing/>
    </w:pPr>
    <w:rPr>
      <w:rFonts w:eastAsia="SimSun"/>
      <w:sz w:val="24"/>
      <w:szCs w:val="24"/>
      <w:lang w:val="en-US" w:eastAsia="zh-CN"/>
    </w:rPr>
  </w:style>
  <w:style w:type="paragraph" w:styleId="affb">
    <w:name w:val="No Spacing"/>
    <w:basedOn w:val="a0"/>
    <w:qFormat/>
    <w:rsid w:val="00F04A11"/>
    <w:pPr>
      <w:suppressAutoHyphens/>
      <w:spacing w:after="160" w:line="259" w:lineRule="auto"/>
    </w:pPr>
    <w:rPr>
      <w:rFonts w:ascii="Calibri" w:eastAsia="Calibri" w:hAnsi="Calibri"/>
      <w:sz w:val="22"/>
      <w:szCs w:val="22"/>
      <w:lang w:eastAsia="ja-JP"/>
    </w:rPr>
  </w:style>
  <w:style w:type="paragraph" w:customStyle="1" w:styleId="16">
    <w:name w:val="リスト段落1"/>
    <w:basedOn w:val="a0"/>
    <w:qFormat/>
    <w:rsid w:val="00F04A11"/>
    <w:pPr>
      <w:overflowPunct w:val="0"/>
      <w:autoSpaceDE w:val="0"/>
      <w:autoSpaceDN w:val="0"/>
      <w:adjustRightInd w:val="0"/>
      <w:spacing w:before="100" w:beforeAutospacing="1" w:line="259" w:lineRule="auto"/>
      <w:ind w:left="720"/>
      <w:contextualSpacing/>
      <w:textAlignment w:val="baseline"/>
    </w:pPr>
    <w:rPr>
      <w:rFonts w:eastAsia="SimSun"/>
      <w:sz w:val="24"/>
      <w:szCs w:val="24"/>
      <w:lang w:val="en-US" w:eastAsia="zh-CN"/>
    </w:rPr>
  </w:style>
  <w:style w:type="character" w:customStyle="1" w:styleId="TALCar">
    <w:name w:val="TAL Car"/>
    <w:qFormat/>
    <w:rsid w:val="00F04A11"/>
    <w:rPr>
      <w:rFonts w:ascii="Arial" w:hAnsi="Arial"/>
      <w:sz w:val="18"/>
      <w:lang w:eastAsia="en-US"/>
    </w:rPr>
  </w:style>
  <w:style w:type="character" w:customStyle="1" w:styleId="TACCar">
    <w:name w:val="TAC Car"/>
    <w:qFormat/>
    <w:locked/>
    <w:rsid w:val="00F04A11"/>
    <w:rPr>
      <w:rFonts w:ascii="Arial" w:hAnsi="Arial"/>
      <w:sz w:val="18"/>
      <w:lang w:val="zh-CN" w:eastAsia="en-US"/>
    </w:rPr>
  </w:style>
  <w:style w:type="character" w:customStyle="1" w:styleId="TAHCar">
    <w:name w:val="TAH Car"/>
    <w:qFormat/>
    <w:locked/>
    <w:rsid w:val="00F04A11"/>
    <w:rPr>
      <w:rFonts w:ascii="Arial" w:eastAsia="SimSun" w:hAnsi="Arial"/>
      <w:b/>
      <w:sz w:val="18"/>
      <w:lang w:val="zh-CN" w:eastAsia="en-US"/>
    </w:rPr>
  </w:style>
  <w:style w:type="paragraph" w:customStyle="1" w:styleId="17">
    <w:name w:val="修订1"/>
    <w:hidden/>
    <w:uiPriority w:val="99"/>
    <w:rsid w:val="00F04A11"/>
    <w:pPr>
      <w:spacing w:after="160" w:line="259" w:lineRule="auto"/>
    </w:pPr>
    <w:rPr>
      <w:rFonts w:ascii="Times New Roman" w:eastAsia="ＭＳ 明朝" w:hAnsi="Times New Roman" w:cs="Times New Roman"/>
      <w:kern w:val="0"/>
      <w:sz w:val="20"/>
      <w:szCs w:val="20"/>
      <w:lang w:val="en-GB" w:eastAsia="en-US"/>
      <w14:ligatures w14:val="none"/>
    </w:rPr>
  </w:style>
  <w:style w:type="paragraph" w:customStyle="1" w:styleId="Guidance">
    <w:name w:val="Guidance"/>
    <w:basedOn w:val="a0"/>
    <w:qFormat/>
    <w:rsid w:val="00F04A11"/>
    <w:pPr>
      <w:spacing w:line="259" w:lineRule="auto"/>
    </w:pPr>
    <w:rPr>
      <w:rFonts w:eastAsia="ＭＳ 明朝"/>
      <w:i/>
      <w:color w:val="0000FF"/>
    </w:rPr>
  </w:style>
  <w:style w:type="paragraph" w:customStyle="1" w:styleId="Char10">
    <w:name w:val="Char1"/>
    <w:basedOn w:val="a0"/>
    <w:qFormat/>
    <w:rsid w:val="00F04A11"/>
    <w:pPr>
      <w:spacing w:line="259" w:lineRule="auto"/>
    </w:pPr>
    <w:rPr>
      <w:rFonts w:ascii="Century" w:eastAsia="ＭＳ 明朝" w:hAnsi="Century"/>
      <w:lang w:eastAsia="ja-JP"/>
    </w:rPr>
  </w:style>
  <w:style w:type="paragraph" w:customStyle="1" w:styleId="ZchnZchn3">
    <w:name w:val="Zchn Zchn3"/>
    <w:basedOn w:val="a0"/>
    <w:next w:val="a0"/>
    <w:semiHidden/>
    <w:qFormat/>
    <w:rsid w:val="00F04A11"/>
    <w:pPr>
      <w:keepNext/>
      <w:widowControl w:val="0"/>
      <w:tabs>
        <w:tab w:val="left" w:pos="851"/>
      </w:tabs>
      <w:autoSpaceDE w:val="0"/>
      <w:autoSpaceDN w:val="0"/>
      <w:adjustRightInd w:val="0"/>
      <w:spacing w:before="60" w:after="60" w:line="259" w:lineRule="auto"/>
      <w:ind w:left="851" w:hanging="851"/>
      <w:jc w:val="both"/>
    </w:pPr>
    <w:rPr>
      <w:rFonts w:eastAsia="SimSun" w:cs="Arial"/>
      <w:kern w:val="2"/>
      <w:lang w:eastAsia="zh-CN"/>
    </w:rPr>
  </w:style>
  <w:style w:type="character" w:customStyle="1" w:styleId="18">
    <w:name w:val="書式なし (文字)1"/>
    <w:uiPriority w:val="99"/>
    <w:semiHidden/>
    <w:qFormat/>
    <w:rsid w:val="00F04A11"/>
    <w:rPr>
      <w:rFonts w:ascii="ＭＳ 明朝" w:hAnsi="Courier New" w:cs="Courier New"/>
      <w:sz w:val="21"/>
      <w:szCs w:val="21"/>
      <w:lang w:val="en-GB" w:eastAsia="en-US"/>
    </w:rPr>
  </w:style>
  <w:style w:type="character" w:customStyle="1" w:styleId="PlainTextChar">
    <w:name w:val="Plain Text Char"/>
    <w:qFormat/>
    <w:locked/>
    <w:rsid w:val="00F04A11"/>
    <w:rPr>
      <w:rFonts w:ascii="Consolas" w:hAnsi="Consolas"/>
      <w:sz w:val="21"/>
      <w:szCs w:val="21"/>
      <w:lang w:bidi="ar-SA"/>
    </w:rPr>
  </w:style>
  <w:style w:type="paragraph" w:customStyle="1" w:styleId="CharChar1CharCharCharCharCharCharCharCharCharCharCharCharCharCharChar">
    <w:name w:val="Char Char1 Char Char Char Char Char Char Char Char Char Char Char Char Char Char Char"/>
    <w:semiHidden/>
    <w:qFormat/>
    <w:rsid w:val="00F04A11"/>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sz w:val="20"/>
      <w:szCs w:val="20"/>
      <w:lang w:eastAsia="zh-CN"/>
      <w14:ligatures w14:val="none"/>
    </w:rPr>
  </w:style>
  <w:style w:type="paragraph" w:customStyle="1" w:styleId="Specbody">
    <w:name w:val="Specbody"/>
    <w:basedOn w:val="a0"/>
    <w:link w:val="SpecbodyChar"/>
    <w:qFormat/>
    <w:rsid w:val="00F04A11"/>
    <w:pPr>
      <w:spacing w:after="230" w:line="360" w:lineRule="auto"/>
      <w:jc w:val="both"/>
    </w:pPr>
    <w:rPr>
      <w:rFonts w:ascii="Arial" w:eastAsia="Times New Roman" w:hAnsi="Arial"/>
      <w:sz w:val="23"/>
      <w:szCs w:val="23"/>
    </w:rPr>
  </w:style>
  <w:style w:type="character" w:customStyle="1" w:styleId="SpecbodyChar">
    <w:name w:val="Specbody Char"/>
    <w:link w:val="Specbody"/>
    <w:qFormat/>
    <w:rsid w:val="00F04A11"/>
    <w:rPr>
      <w:rFonts w:ascii="Arial" w:eastAsia="Times New Roman" w:hAnsi="Arial" w:cs="Times New Roman"/>
      <w:kern w:val="0"/>
      <w:sz w:val="23"/>
      <w:szCs w:val="23"/>
      <w:lang w:val="en-GB" w:eastAsia="en-US"/>
      <w14:ligatures w14:val="none"/>
    </w:rPr>
  </w:style>
  <w:style w:type="paragraph" w:customStyle="1" w:styleId="Style1">
    <w:name w:val="Style1"/>
    <w:basedOn w:val="10"/>
    <w:link w:val="Style1Char"/>
    <w:qFormat/>
    <w:rsid w:val="00F04A11"/>
    <w:pPr>
      <w:keepLines w:val="0"/>
      <w:tabs>
        <w:tab w:val="left" w:pos="432"/>
      </w:tabs>
      <w:spacing w:before="0" w:after="180" w:line="259" w:lineRule="auto"/>
      <w:ind w:left="432" w:hanging="432"/>
    </w:pPr>
    <w:rPr>
      <w:rFonts w:ascii="Times New Roman" w:eastAsia="ＭＳ ゴシック" w:hAnsi="Times New Roman" w:cs="Times New Roman"/>
      <w:b/>
      <w:color w:val="auto"/>
      <w:sz w:val="22"/>
      <w:szCs w:val="22"/>
      <w:lang w:val="en-GB" w:eastAsia="ja-JP"/>
      <w14:ligatures w14:val="none"/>
    </w:rPr>
  </w:style>
  <w:style w:type="character" w:customStyle="1" w:styleId="Style1Char">
    <w:name w:val="Style1 Char"/>
    <w:link w:val="Style1"/>
    <w:qFormat/>
    <w:rsid w:val="00F04A11"/>
    <w:rPr>
      <w:rFonts w:ascii="Times New Roman" w:eastAsia="ＭＳ ゴシック" w:hAnsi="Times New Roman" w:cs="Times New Roman"/>
      <w:b/>
      <w:kern w:val="0"/>
      <w:sz w:val="22"/>
      <w:lang w:val="en-GB"/>
      <w14:ligatures w14:val="none"/>
    </w:rPr>
  </w:style>
  <w:style w:type="paragraph" w:customStyle="1" w:styleId="References">
    <w:name w:val="References"/>
    <w:basedOn w:val="a0"/>
    <w:qFormat/>
    <w:rsid w:val="00F04A11"/>
    <w:pPr>
      <w:numPr>
        <w:numId w:val="20"/>
      </w:numPr>
      <w:tabs>
        <w:tab w:val="center" w:pos="4153"/>
        <w:tab w:val="right" w:pos="8306"/>
      </w:tabs>
      <w:spacing w:after="120" w:line="259" w:lineRule="auto"/>
      <w:ind w:hangingChars="1269" w:hanging="1269"/>
    </w:pPr>
    <w:rPr>
      <w:rFonts w:eastAsia="ＭＳ 明朝"/>
      <w:szCs w:val="24"/>
      <w:lang w:eastAsia="en-GB"/>
    </w:rPr>
  </w:style>
  <w:style w:type="paragraph" w:customStyle="1" w:styleId="MotorolaResponse1">
    <w:name w:val="Motorola Response1"/>
    <w:semiHidden/>
    <w:qFormat/>
    <w:rsid w:val="00F04A1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sz w:val="20"/>
      <w:szCs w:val="20"/>
      <w:lang w:eastAsia="zh-CN"/>
      <w14:ligatures w14:val="none"/>
    </w:rPr>
  </w:style>
  <w:style w:type="paragraph" w:customStyle="1" w:styleId="TableText">
    <w:name w:val="Table Text"/>
    <w:basedOn w:val="a0"/>
    <w:link w:val="TableTextChar"/>
    <w:qFormat/>
    <w:rsid w:val="00F04A11"/>
    <w:pPr>
      <w:spacing w:after="160" w:line="259" w:lineRule="auto"/>
    </w:pPr>
    <w:rPr>
      <w:rFonts w:ascii="Arial" w:eastAsia="Times New Roman" w:hAnsi="Arial"/>
    </w:rPr>
  </w:style>
  <w:style w:type="character" w:customStyle="1" w:styleId="TableTextChar">
    <w:name w:val="Table Text Char"/>
    <w:link w:val="TableText"/>
    <w:qFormat/>
    <w:rsid w:val="00F04A11"/>
    <w:rPr>
      <w:rFonts w:ascii="Arial" w:eastAsia="Times New Roman" w:hAnsi="Arial" w:cs="Times New Roman"/>
      <w:kern w:val="0"/>
      <w:sz w:val="20"/>
      <w:szCs w:val="20"/>
      <w:lang w:val="en-GB" w:eastAsia="en-US"/>
      <w14:ligatures w14:val="none"/>
    </w:rPr>
  </w:style>
  <w:style w:type="paragraph" w:customStyle="1" w:styleId="CharCharCharCharCharCharCharCharCharCharCharChar">
    <w:name w:val="Char Char Char Char Char Char Char Char Char Char Char Char"/>
    <w:qFormat/>
    <w:rsid w:val="00F04A11"/>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sz w:val="20"/>
      <w:szCs w:val="20"/>
      <w:lang w:eastAsia="zh-CN"/>
      <w14:ligatures w14:val="none"/>
    </w:rPr>
  </w:style>
  <w:style w:type="paragraph" w:customStyle="1" w:styleId="Reference">
    <w:name w:val="Reference"/>
    <w:basedOn w:val="a0"/>
    <w:qFormat/>
    <w:rsid w:val="00F04A11"/>
    <w:pPr>
      <w:widowControl w:val="0"/>
      <w:numPr>
        <w:numId w:val="21"/>
      </w:numPr>
      <w:spacing w:after="160" w:line="259" w:lineRule="auto"/>
      <w:jc w:val="both"/>
    </w:pPr>
    <w:rPr>
      <w:rFonts w:eastAsia="ＭＳ 明朝"/>
      <w:kern w:val="2"/>
      <w:sz w:val="21"/>
      <w:szCs w:val="24"/>
      <w:lang w:val="de-DE" w:eastAsia="ja-JP"/>
    </w:rPr>
  </w:style>
  <w:style w:type="paragraph" w:customStyle="1" w:styleId="TdocHeading1">
    <w:name w:val="Tdoc_Heading_1"/>
    <w:basedOn w:val="10"/>
    <w:next w:val="aff2"/>
    <w:qFormat/>
    <w:rsid w:val="00F04A11"/>
    <w:pPr>
      <w:keepLines w:val="0"/>
      <w:numPr>
        <w:numId w:val="22"/>
      </w:numPr>
      <w:spacing w:before="240" w:after="120" w:line="259" w:lineRule="auto"/>
      <w:ind w:left="357" w:hanging="357"/>
      <w:jc w:val="both"/>
    </w:pPr>
    <w:rPr>
      <w:rFonts w:ascii="Arial" w:eastAsia="Batang" w:hAnsi="Arial" w:cs="Times New Roman"/>
      <w:b/>
      <w:color w:val="auto"/>
      <w:kern w:val="28"/>
      <w:sz w:val="24"/>
      <w:szCs w:val="20"/>
      <w14:ligatures w14:val="none"/>
    </w:rPr>
  </w:style>
  <w:style w:type="paragraph" w:customStyle="1" w:styleId="Default">
    <w:name w:val="Default"/>
    <w:qFormat/>
    <w:rsid w:val="00F04A11"/>
    <w:pPr>
      <w:autoSpaceDE w:val="0"/>
      <w:autoSpaceDN w:val="0"/>
      <w:adjustRightInd w:val="0"/>
      <w:spacing w:after="160" w:line="259" w:lineRule="auto"/>
    </w:pPr>
    <w:rPr>
      <w:rFonts w:ascii="Malgun Gothic" w:eastAsia="Malgun Gothic" w:hAnsi="Century" w:cs="Malgun Gothic"/>
      <w:color w:val="000000"/>
      <w:kern w:val="0"/>
      <w:sz w:val="24"/>
      <w:szCs w:val="24"/>
      <w:lang w:val="en-GB" w:eastAsia="en-GB"/>
      <w14:ligatures w14:val="none"/>
    </w:rPr>
  </w:style>
  <w:style w:type="character" w:customStyle="1" w:styleId="B1Char1">
    <w:name w:val="B1 Char1"/>
    <w:qFormat/>
    <w:rsid w:val="00F04A11"/>
    <w:rPr>
      <w:rFonts w:eastAsia="Times New Roman"/>
    </w:rPr>
  </w:style>
  <w:style w:type="character" w:customStyle="1" w:styleId="TFZchn">
    <w:name w:val="TF Zchn"/>
    <w:qFormat/>
    <w:rsid w:val="00F04A11"/>
    <w:rPr>
      <w:rFonts w:ascii="Arial" w:hAnsi="Arial"/>
      <w:b/>
      <w:lang w:val="en-GB" w:eastAsia="en-US"/>
    </w:rPr>
  </w:style>
  <w:style w:type="paragraph" w:customStyle="1" w:styleId="NormalArial">
    <w:name w:val="Normal + Arial"/>
    <w:aliases w:val="9 pt,Left:  0,45 cm,After:  0 pt,First line:  0,08 ch"/>
    <w:basedOn w:val="a0"/>
    <w:rsid w:val="00F04A11"/>
    <w:pPr>
      <w:keepNext/>
      <w:keepLines/>
      <w:overflowPunct w:val="0"/>
      <w:autoSpaceDE w:val="0"/>
      <w:autoSpaceDN w:val="0"/>
      <w:adjustRightInd w:val="0"/>
      <w:spacing w:after="160" w:line="259" w:lineRule="auto"/>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F04A11"/>
    <w:pPr>
      <w:spacing w:after="160" w:line="259" w:lineRule="auto"/>
      <w:ind w:left="567"/>
    </w:pPr>
    <w:rPr>
      <w:rFonts w:eastAsia="ＭＳ 明朝"/>
      <w:lang w:val="zh-CN" w:eastAsia="en-GB"/>
    </w:rPr>
  </w:style>
  <w:style w:type="paragraph" w:customStyle="1" w:styleId="Doc-text2">
    <w:name w:val="Doc-text2"/>
    <w:basedOn w:val="a0"/>
    <w:link w:val="Doc-text2Char"/>
    <w:qFormat/>
    <w:rsid w:val="00F04A11"/>
    <w:pPr>
      <w:tabs>
        <w:tab w:val="left" w:pos="1622"/>
      </w:tabs>
      <w:spacing w:after="160" w:line="259" w:lineRule="auto"/>
      <w:ind w:left="1622" w:hanging="363"/>
    </w:pPr>
    <w:rPr>
      <w:rFonts w:ascii="Arial" w:eastAsia="ＭＳ 明朝" w:hAnsi="Arial"/>
      <w:szCs w:val="24"/>
      <w:lang w:eastAsia="en-GB"/>
    </w:rPr>
  </w:style>
  <w:style w:type="character" w:customStyle="1" w:styleId="Doc-text2Char">
    <w:name w:val="Doc-text2 Char"/>
    <w:link w:val="Doc-text2"/>
    <w:qFormat/>
    <w:rsid w:val="00F04A11"/>
    <w:rPr>
      <w:rFonts w:ascii="Arial" w:eastAsia="ＭＳ 明朝" w:hAnsi="Arial" w:cs="Times New Roman"/>
      <w:kern w:val="0"/>
      <w:sz w:val="20"/>
      <w:szCs w:val="24"/>
      <w:lang w:val="en-GB" w:eastAsia="en-GB"/>
      <w14:ligatures w14:val="none"/>
    </w:rPr>
  </w:style>
  <w:style w:type="character" w:customStyle="1" w:styleId="CommentsChar">
    <w:name w:val="Comments Char"/>
    <w:link w:val="Comments"/>
    <w:qFormat/>
    <w:locked/>
    <w:rsid w:val="00F04A11"/>
    <w:rPr>
      <w:rFonts w:ascii="Arial" w:hAnsi="Arial" w:cs="Arial"/>
      <w:i/>
      <w:sz w:val="18"/>
      <w:szCs w:val="24"/>
    </w:rPr>
  </w:style>
  <w:style w:type="paragraph" w:customStyle="1" w:styleId="Comments">
    <w:name w:val="Comments"/>
    <w:basedOn w:val="a0"/>
    <w:link w:val="CommentsChar"/>
    <w:qFormat/>
    <w:rsid w:val="00F04A11"/>
    <w:pPr>
      <w:spacing w:before="40" w:after="160" w:line="259" w:lineRule="auto"/>
    </w:pPr>
    <w:rPr>
      <w:rFonts w:ascii="Arial" w:hAnsi="Arial" w:cs="Arial"/>
      <w:i/>
      <w:kern w:val="2"/>
      <w:sz w:val="18"/>
      <w:szCs w:val="24"/>
      <w:lang w:val="en-US" w:eastAsia="ja-JP"/>
      <w14:ligatures w14:val="standardContextual"/>
    </w:rPr>
  </w:style>
  <w:style w:type="paragraph" w:customStyle="1" w:styleId="EmailDiscussion">
    <w:name w:val="EmailDiscussion"/>
    <w:basedOn w:val="a0"/>
    <w:next w:val="a0"/>
    <w:link w:val="EmailDiscussionChar"/>
    <w:qFormat/>
    <w:rsid w:val="00F04A11"/>
    <w:pPr>
      <w:numPr>
        <w:numId w:val="23"/>
      </w:numPr>
      <w:spacing w:before="40" w:after="160" w:line="259" w:lineRule="auto"/>
    </w:pPr>
    <w:rPr>
      <w:rFonts w:ascii="Arial" w:eastAsia="ＭＳ 明朝" w:hAnsi="Arial"/>
      <w:b/>
      <w:szCs w:val="24"/>
      <w:lang w:eastAsia="en-GB"/>
    </w:rPr>
  </w:style>
  <w:style w:type="character" w:customStyle="1" w:styleId="EmailDiscussionChar">
    <w:name w:val="EmailDiscussion Char"/>
    <w:link w:val="EmailDiscussion"/>
    <w:rsid w:val="00F04A11"/>
    <w:rPr>
      <w:rFonts w:ascii="Arial" w:eastAsia="ＭＳ 明朝" w:hAnsi="Arial" w:cs="Times New Roman"/>
      <w:b/>
      <w:kern w:val="0"/>
      <w:sz w:val="20"/>
      <w:szCs w:val="24"/>
      <w:lang w:val="en-GB" w:eastAsia="en-GB"/>
      <w14:ligatures w14:val="none"/>
    </w:rPr>
  </w:style>
  <w:style w:type="paragraph" w:customStyle="1" w:styleId="tal0">
    <w:name w:val="tal"/>
    <w:basedOn w:val="a0"/>
    <w:rsid w:val="00F04A11"/>
    <w:pPr>
      <w:overflowPunct w:val="0"/>
      <w:autoSpaceDE w:val="0"/>
      <w:autoSpaceDN w:val="0"/>
      <w:spacing w:before="100" w:beforeAutospacing="1" w:after="100" w:afterAutospacing="1" w:line="259" w:lineRule="auto"/>
    </w:pPr>
    <w:rPr>
      <w:rFonts w:ascii="SimSun" w:eastAsia="SimSun" w:hAnsi="SimSun" w:cs="ＭＳ Ｐゴシック"/>
      <w:sz w:val="24"/>
      <w:szCs w:val="24"/>
      <w:lang w:val="en-US" w:eastAsia="zh-CN"/>
    </w:rPr>
  </w:style>
  <w:style w:type="character" w:customStyle="1" w:styleId="WW8Num9z3">
    <w:name w:val="WW8Num9z3"/>
    <w:rsid w:val="00F04A11"/>
    <w:rPr>
      <w:rFonts w:ascii="Symbol" w:hAnsi="Symbol" w:cs="Symbol" w:hint="default"/>
    </w:rPr>
  </w:style>
  <w:style w:type="character" w:customStyle="1" w:styleId="WW8Num30z3">
    <w:name w:val="WW8Num30z3"/>
    <w:rsid w:val="00F04A11"/>
    <w:rPr>
      <w:rFonts w:ascii="Symbol" w:hAnsi="Symbol" w:cs="Symbol" w:hint="default"/>
    </w:rPr>
  </w:style>
  <w:style w:type="character" w:customStyle="1" w:styleId="WW8Num23z2">
    <w:name w:val="WW8Num23z2"/>
    <w:rsid w:val="00F04A11"/>
    <w:rPr>
      <w:rFonts w:ascii="Wingdings" w:hAnsi="Wingdings" w:cs="Wingdings" w:hint="default"/>
    </w:rPr>
  </w:style>
  <w:style w:type="character" w:customStyle="1" w:styleId="WW8Num9z0">
    <w:name w:val="WW8Num9z0"/>
    <w:rsid w:val="00F04A11"/>
    <w:rPr>
      <w:rFonts w:ascii="Wingdings" w:eastAsia="Calibri" w:hAnsi="Wingdings" w:cs="Times New Roman" w:hint="default"/>
    </w:rPr>
  </w:style>
  <w:style w:type="character" w:customStyle="1" w:styleId="WW8Num2z0">
    <w:name w:val="WW8Num2z0"/>
    <w:rsid w:val="00F04A11"/>
    <w:rPr>
      <w:rFonts w:ascii="Calibri" w:eastAsia="Batang" w:hAnsi="Calibri" w:cs="Times New Roman" w:hint="default"/>
    </w:rPr>
  </w:style>
  <w:style w:type="character" w:customStyle="1" w:styleId="WW8Num13z2">
    <w:name w:val="WW8Num13z2"/>
    <w:rsid w:val="00F04A11"/>
    <w:rPr>
      <w:rFonts w:ascii="Wingdings" w:hAnsi="Wingdings" w:cs="Wingdings" w:hint="default"/>
    </w:rPr>
  </w:style>
  <w:style w:type="character" w:customStyle="1" w:styleId="WW8Num19z6">
    <w:name w:val="WW8Num19z6"/>
    <w:rsid w:val="00F04A11"/>
  </w:style>
  <w:style w:type="character" w:customStyle="1" w:styleId="WW8Num26z1">
    <w:name w:val="WW8Num26z1"/>
    <w:rsid w:val="00F04A11"/>
    <w:rPr>
      <w:rFonts w:ascii="Courier New" w:hAnsi="Courier New" w:cs="Courier New" w:hint="default"/>
    </w:rPr>
  </w:style>
  <w:style w:type="character" w:customStyle="1" w:styleId="Heading4Char">
    <w:name w:val="Heading 4 Char"/>
    <w:rsid w:val="00F04A11"/>
    <w:rPr>
      <w:rFonts w:ascii="Arial" w:eastAsia="Times New Roman" w:hAnsi="Arial" w:cs="Arial"/>
      <w:sz w:val="24"/>
      <w:lang w:val="en-GB"/>
    </w:rPr>
  </w:style>
  <w:style w:type="character" w:customStyle="1" w:styleId="WW8Num7z0">
    <w:name w:val="WW8Num7z0"/>
    <w:rsid w:val="00F04A11"/>
    <w:rPr>
      <w:rFonts w:hint="default"/>
    </w:rPr>
  </w:style>
  <w:style w:type="character" w:customStyle="1" w:styleId="WW8Num8z6">
    <w:name w:val="WW8Num8z6"/>
    <w:rsid w:val="00F04A11"/>
  </w:style>
  <w:style w:type="character" w:customStyle="1" w:styleId="WW8Num2z2">
    <w:name w:val="WW8Num2z2"/>
    <w:rsid w:val="00F04A11"/>
    <w:rPr>
      <w:rFonts w:ascii="Wingdings" w:hAnsi="Wingdings" w:cs="Wingdings" w:hint="default"/>
    </w:rPr>
  </w:style>
  <w:style w:type="character" w:customStyle="1" w:styleId="WW8Num19z3">
    <w:name w:val="WW8Num19z3"/>
    <w:rsid w:val="00F04A11"/>
  </w:style>
  <w:style w:type="character" w:customStyle="1" w:styleId="WW8Num17z2">
    <w:name w:val="WW8Num17z2"/>
    <w:rsid w:val="00F04A11"/>
    <w:rPr>
      <w:rFonts w:ascii="Wingdings" w:hAnsi="Wingdings" w:cs="Wingdings" w:hint="default"/>
    </w:rPr>
  </w:style>
  <w:style w:type="character" w:customStyle="1" w:styleId="WW8Num19z4">
    <w:name w:val="WW8Num19z4"/>
    <w:rsid w:val="00F04A11"/>
  </w:style>
  <w:style w:type="character" w:customStyle="1" w:styleId="WW8Num5z0">
    <w:name w:val="WW8Num5z0"/>
    <w:rsid w:val="00F04A11"/>
    <w:rPr>
      <w:rFonts w:ascii="Calibri" w:eastAsia="Calibri" w:hAnsi="Calibri" w:cs="Times New Roman" w:hint="default"/>
    </w:rPr>
  </w:style>
  <w:style w:type="character" w:customStyle="1" w:styleId="HTMLPreformattedChar">
    <w:name w:val="HTML Preformatted Char"/>
    <w:rsid w:val="00F04A11"/>
    <w:rPr>
      <w:rFonts w:ascii="Courier New" w:eastAsia="Times New Roman" w:hAnsi="Courier New" w:cs="Courier New"/>
    </w:rPr>
  </w:style>
  <w:style w:type="character" w:customStyle="1" w:styleId="WW8Num11z8">
    <w:name w:val="WW8Num11z8"/>
    <w:rsid w:val="00F04A11"/>
  </w:style>
  <w:style w:type="character" w:customStyle="1" w:styleId="WW8Num12z0">
    <w:name w:val="WW8Num12z0"/>
    <w:rsid w:val="00F04A11"/>
  </w:style>
  <w:style w:type="character" w:customStyle="1" w:styleId="WW8Num25z3">
    <w:name w:val="WW8Num25z3"/>
    <w:rsid w:val="00F04A11"/>
    <w:rPr>
      <w:rFonts w:ascii="Symbol" w:hAnsi="Symbol" w:cs="Symbol" w:hint="default"/>
    </w:rPr>
  </w:style>
  <w:style w:type="character" w:customStyle="1" w:styleId="WW8Num24z0">
    <w:name w:val="WW8Num24z0"/>
    <w:rsid w:val="00F04A11"/>
    <w:rPr>
      <w:rFonts w:ascii="Calibri" w:eastAsia="Calibri" w:hAnsi="Calibri" w:cs="Times New Roman" w:hint="default"/>
    </w:rPr>
  </w:style>
  <w:style w:type="character" w:customStyle="1" w:styleId="WW8Num17z1">
    <w:name w:val="WW8Num17z1"/>
    <w:rsid w:val="00F04A11"/>
    <w:rPr>
      <w:rFonts w:ascii="Courier New" w:hAnsi="Courier New" w:cs="Courier New" w:hint="default"/>
    </w:rPr>
  </w:style>
  <w:style w:type="character" w:customStyle="1" w:styleId="WW8Num15z3">
    <w:name w:val="WW8Num15z3"/>
    <w:rsid w:val="00F04A11"/>
    <w:rPr>
      <w:rFonts w:ascii="Symbol" w:hAnsi="Symbol" w:cs="Symbol" w:hint="default"/>
    </w:rPr>
  </w:style>
  <w:style w:type="character" w:customStyle="1" w:styleId="WW8Num30z1">
    <w:name w:val="WW8Num30z1"/>
    <w:rsid w:val="00F04A11"/>
    <w:rPr>
      <w:rFonts w:ascii="Courier New" w:hAnsi="Courier New" w:cs="Courier New" w:hint="default"/>
    </w:rPr>
  </w:style>
  <w:style w:type="character" w:customStyle="1" w:styleId="WW8Num18z3">
    <w:name w:val="WW8Num18z3"/>
    <w:rsid w:val="00F04A11"/>
    <w:rPr>
      <w:rFonts w:ascii="Symbol" w:hAnsi="Symbol" w:cs="Symbol" w:hint="default"/>
    </w:rPr>
  </w:style>
  <w:style w:type="character" w:customStyle="1" w:styleId="WW8Num5z1">
    <w:name w:val="WW8Num5z1"/>
    <w:rsid w:val="00F04A11"/>
    <w:rPr>
      <w:rFonts w:ascii="Courier New" w:hAnsi="Courier New" w:cs="Courier New" w:hint="default"/>
    </w:rPr>
  </w:style>
  <w:style w:type="character" w:customStyle="1" w:styleId="WW8Num21z3">
    <w:name w:val="WW8Num21z3"/>
    <w:rsid w:val="00F04A11"/>
    <w:rPr>
      <w:rFonts w:ascii="Symbol" w:hAnsi="Symbol" w:cs="Symbol" w:hint="default"/>
    </w:rPr>
  </w:style>
  <w:style w:type="character" w:customStyle="1" w:styleId="WW8Num28z0">
    <w:name w:val="WW8Num28z0"/>
    <w:rsid w:val="00F04A11"/>
    <w:rPr>
      <w:rFonts w:ascii="Calibri" w:eastAsia="Calibri" w:hAnsi="Calibri" w:cs="Times New Roman" w:hint="default"/>
    </w:rPr>
  </w:style>
  <w:style w:type="character" w:customStyle="1" w:styleId="WW8Num4z1">
    <w:name w:val="WW8Num4z1"/>
    <w:rsid w:val="00F04A11"/>
    <w:rPr>
      <w:rFonts w:ascii="Courier New" w:hAnsi="Courier New" w:cs="Courier New" w:hint="default"/>
    </w:rPr>
  </w:style>
  <w:style w:type="character" w:customStyle="1" w:styleId="WW8Num25z0">
    <w:name w:val="WW8Num25z0"/>
    <w:rsid w:val="00F04A11"/>
    <w:rPr>
      <w:rFonts w:ascii="Calibri" w:eastAsia="Calibri" w:hAnsi="Calibri" w:cs="Times New Roman" w:hint="default"/>
    </w:rPr>
  </w:style>
  <w:style w:type="character" w:customStyle="1" w:styleId="WW8Num22z1">
    <w:name w:val="WW8Num22z1"/>
    <w:rsid w:val="00F04A11"/>
    <w:rPr>
      <w:rFonts w:ascii="Courier New" w:hAnsi="Courier New" w:cs="Courier New" w:hint="default"/>
    </w:rPr>
  </w:style>
  <w:style w:type="character" w:customStyle="1" w:styleId="2d">
    <w:name w:val="默认段落字体2"/>
    <w:rsid w:val="00F04A11"/>
  </w:style>
  <w:style w:type="character" w:customStyle="1" w:styleId="WW8Num30z2">
    <w:name w:val="WW8Num30z2"/>
    <w:rsid w:val="00F04A11"/>
    <w:rPr>
      <w:rFonts w:ascii="Wingdings" w:hAnsi="Wingdings" w:cs="Wingdings" w:hint="default"/>
    </w:rPr>
  </w:style>
  <w:style w:type="character" w:customStyle="1" w:styleId="WW8Num1z0">
    <w:name w:val="WW8Num1z0"/>
    <w:rsid w:val="00F04A11"/>
    <w:rPr>
      <w:rFonts w:ascii="Calibri" w:eastAsia="Calibri" w:hAnsi="Calibri" w:cs="Times New Roman" w:hint="default"/>
    </w:rPr>
  </w:style>
  <w:style w:type="character" w:customStyle="1" w:styleId="WW8Num8z3">
    <w:name w:val="WW8Num8z3"/>
    <w:rsid w:val="00F04A11"/>
  </w:style>
  <w:style w:type="character" w:customStyle="1" w:styleId="WW8Num13z3">
    <w:name w:val="WW8Num13z3"/>
    <w:rsid w:val="00F04A11"/>
    <w:rPr>
      <w:rFonts w:ascii="Symbol" w:hAnsi="Symbol" w:cs="Symbol" w:hint="default"/>
    </w:rPr>
  </w:style>
  <w:style w:type="character" w:customStyle="1" w:styleId="WW8Num12z2">
    <w:name w:val="WW8Num12z2"/>
    <w:rsid w:val="00F04A11"/>
  </w:style>
  <w:style w:type="character" w:customStyle="1" w:styleId="WW8Num12z8">
    <w:name w:val="WW8Num12z8"/>
    <w:rsid w:val="00F04A11"/>
  </w:style>
  <w:style w:type="character" w:customStyle="1" w:styleId="WW8Num8z4">
    <w:name w:val="WW8Num8z4"/>
    <w:rsid w:val="00F04A11"/>
  </w:style>
  <w:style w:type="character" w:customStyle="1" w:styleId="WW8Num18z0">
    <w:name w:val="WW8Num18z0"/>
    <w:qFormat/>
    <w:rsid w:val="00F04A11"/>
    <w:rPr>
      <w:rFonts w:ascii="Calibri" w:eastAsia="Calibri" w:hAnsi="Calibri" w:cs="Times New Roman" w:hint="default"/>
    </w:rPr>
  </w:style>
  <w:style w:type="character" w:customStyle="1" w:styleId="WW8Num7z1">
    <w:name w:val="WW8Num7z1"/>
    <w:rsid w:val="00F04A11"/>
  </w:style>
  <w:style w:type="character" w:customStyle="1" w:styleId="WW8Num26z0">
    <w:name w:val="WW8Num26z0"/>
    <w:rsid w:val="00F04A11"/>
    <w:rPr>
      <w:rFonts w:ascii="Calibri" w:eastAsia="Calibri" w:hAnsi="Calibri" w:cs="Calibri" w:hint="default"/>
    </w:rPr>
  </w:style>
  <w:style w:type="character" w:customStyle="1" w:styleId="WW8Num7z6">
    <w:name w:val="WW8Num7z6"/>
    <w:rsid w:val="00F04A11"/>
  </w:style>
  <w:style w:type="character" w:customStyle="1" w:styleId="WW8Num19z5">
    <w:name w:val="WW8Num19z5"/>
    <w:rsid w:val="00F04A11"/>
  </w:style>
  <w:style w:type="character" w:customStyle="1" w:styleId="WW8Num11z2">
    <w:name w:val="WW8Num11z2"/>
    <w:rsid w:val="00F04A11"/>
  </w:style>
  <w:style w:type="character" w:customStyle="1" w:styleId="19">
    <w:name w:val="メンション1"/>
    <w:rsid w:val="00F04A11"/>
    <w:rPr>
      <w:color w:val="2B579A"/>
      <w:shd w:val="clear" w:color="auto" w:fill="E6E6E6"/>
    </w:rPr>
  </w:style>
  <w:style w:type="character" w:customStyle="1" w:styleId="WW8Num12z3">
    <w:name w:val="WW8Num12z3"/>
    <w:rsid w:val="00F04A11"/>
  </w:style>
  <w:style w:type="character" w:customStyle="1" w:styleId="WW8Num8z0">
    <w:name w:val="WW8Num8z0"/>
    <w:rsid w:val="00F04A11"/>
    <w:rPr>
      <w:rFonts w:hint="default"/>
    </w:rPr>
  </w:style>
  <w:style w:type="character" w:customStyle="1" w:styleId="WW8Num26z2">
    <w:name w:val="WW8Num26z2"/>
    <w:rsid w:val="00F04A11"/>
    <w:rPr>
      <w:rFonts w:ascii="Wingdings" w:hAnsi="Wingdings" w:cs="Wingdings" w:hint="default"/>
    </w:rPr>
  </w:style>
  <w:style w:type="character" w:customStyle="1" w:styleId="BodyTextChar">
    <w:name w:val="Body Text Char"/>
    <w:rsid w:val="00F04A11"/>
    <w:rPr>
      <w:rFonts w:ascii="Times New Roman" w:eastAsia="Times New Roman" w:hAnsi="Times New Roman" w:cs="Times New Roman"/>
      <w:lang w:val="en-GB"/>
    </w:rPr>
  </w:style>
  <w:style w:type="character" w:customStyle="1" w:styleId="WW8Num12z4">
    <w:name w:val="WW8Num12z4"/>
    <w:rsid w:val="00F04A11"/>
  </w:style>
  <w:style w:type="character" w:customStyle="1" w:styleId="WW8Num11z0">
    <w:name w:val="WW8Num11z0"/>
    <w:rsid w:val="00F04A11"/>
    <w:rPr>
      <w:rFonts w:hint="default"/>
    </w:rPr>
  </w:style>
  <w:style w:type="character" w:customStyle="1" w:styleId="WW8Num2z3">
    <w:name w:val="WW8Num2z3"/>
    <w:rsid w:val="00F04A11"/>
    <w:rPr>
      <w:rFonts w:ascii="Symbol" w:hAnsi="Symbol" w:cs="Symbol" w:hint="default"/>
    </w:rPr>
  </w:style>
  <w:style w:type="character" w:customStyle="1" w:styleId="WW8Num5z2">
    <w:name w:val="WW8Num5z2"/>
    <w:rsid w:val="00F04A11"/>
    <w:rPr>
      <w:rFonts w:ascii="Wingdings" w:hAnsi="Wingdings" w:cs="Wingdings" w:hint="default"/>
    </w:rPr>
  </w:style>
  <w:style w:type="character" w:customStyle="1" w:styleId="WW8Num12z6">
    <w:name w:val="WW8Num12z6"/>
    <w:rsid w:val="00F04A11"/>
  </w:style>
  <w:style w:type="character" w:customStyle="1" w:styleId="WW8Num3z2">
    <w:name w:val="WW8Num3z2"/>
    <w:rsid w:val="00F04A11"/>
    <w:rPr>
      <w:rFonts w:ascii="Wingdings" w:hAnsi="Wingdings" w:cs="Wingdings" w:hint="default"/>
    </w:rPr>
  </w:style>
  <w:style w:type="character" w:customStyle="1" w:styleId="WW8Num31z1">
    <w:name w:val="WW8Num31z1"/>
    <w:rsid w:val="00F04A11"/>
    <w:rPr>
      <w:rFonts w:ascii="Courier New" w:hAnsi="Courier New" w:cs="Courier New" w:hint="default"/>
    </w:rPr>
  </w:style>
  <w:style w:type="character" w:customStyle="1" w:styleId="WW8Num19z2">
    <w:name w:val="WW8Num19z2"/>
    <w:rsid w:val="00F04A11"/>
  </w:style>
  <w:style w:type="character" w:customStyle="1" w:styleId="WW8Num28z1">
    <w:name w:val="WW8Num28z1"/>
    <w:rsid w:val="00F04A11"/>
    <w:rPr>
      <w:rFonts w:ascii="Courier New" w:hAnsi="Courier New" w:cs="Courier New" w:hint="default"/>
    </w:rPr>
  </w:style>
  <w:style w:type="character" w:customStyle="1" w:styleId="WW8Num16z3">
    <w:name w:val="WW8Num16z3"/>
    <w:rsid w:val="00F04A11"/>
    <w:rPr>
      <w:rFonts w:ascii="Symbol" w:hAnsi="Symbol" w:cs="Symbol" w:hint="default"/>
    </w:rPr>
  </w:style>
  <w:style w:type="character" w:customStyle="1" w:styleId="WW8Num29z3">
    <w:name w:val="WW8Num29z3"/>
    <w:rsid w:val="00F04A11"/>
    <w:rPr>
      <w:rFonts w:ascii="Symbol" w:hAnsi="Symbol" w:cs="Symbol" w:hint="default"/>
    </w:rPr>
  </w:style>
  <w:style w:type="character" w:customStyle="1" w:styleId="WW8Num1z1">
    <w:name w:val="WW8Num1z1"/>
    <w:rsid w:val="00F04A11"/>
    <w:rPr>
      <w:rFonts w:ascii="Courier New" w:hAnsi="Courier New" w:cs="Courier New" w:hint="default"/>
    </w:rPr>
  </w:style>
  <w:style w:type="character" w:customStyle="1" w:styleId="WW8Num3z0">
    <w:name w:val="WW8Num3z0"/>
    <w:rsid w:val="00F04A11"/>
    <w:rPr>
      <w:rFonts w:ascii="Calibri" w:eastAsia="Calibri" w:hAnsi="Calibri" w:cs="Calibri" w:hint="default"/>
    </w:rPr>
  </w:style>
  <w:style w:type="character" w:customStyle="1" w:styleId="WW8Num29z0">
    <w:name w:val="WW8Num29z0"/>
    <w:rsid w:val="00F04A11"/>
    <w:rPr>
      <w:rFonts w:ascii="Times New Roman" w:eastAsia="ＭＳ 明朝" w:hAnsi="Times New Roman" w:cs="Times New Roman" w:hint="default"/>
    </w:rPr>
  </w:style>
  <w:style w:type="character" w:customStyle="1" w:styleId="WW8Num25z2">
    <w:name w:val="WW8Num25z2"/>
    <w:rsid w:val="00F04A11"/>
    <w:rPr>
      <w:rFonts w:ascii="Wingdings" w:hAnsi="Wingdings" w:cs="Wingdings" w:hint="default"/>
    </w:rPr>
  </w:style>
  <w:style w:type="character" w:customStyle="1" w:styleId="1a">
    <w:name w:val="未解決のメンション1"/>
    <w:rsid w:val="00F04A11"/>
    <w:rPr>
      <w:color w:val="808080"/>
      <w:shd w:val="clear" w:color="auto" w:fill="E6E6E6"/>
    </w:rPr>
  </w:style>
  <w:style w:type="character" w:customStyle="1" w:styleId="WW8Num30z0">
    <w:name w:val="WW8Num30z0"/>
    <w:rsid w:val="00F04A11"/>
    <w:rPr>
      <w:rFonts w:ascii="Wingdings" w:eastAsia="Calibri" w:hAnsi="Wingdings" w:cs="Times New Roman" w:hint="default"/>
    </w:rPr>
  </w:style>
  <w:style w:type="character" w:customStyle="1" w:styleId="WW8Num2z1">
    <w:name w:val="WW8Num2z1"/>
    <w:rsid w:val="00F04A11"/>
    <w:rPr>
      <w:rFonts w:ascii="Courier New" w:hAnsi="Courier New" w:cs="Courier New" w:hint="default"/>
    </w:rPr>
  </w:style>
  <w:style w:type="character" w:customStyle="1" w:styleId="WW8Num27z0">
    <w:name w:val="WW8Num27z0"/>
    <w:rsid w:val="00F04A11"/>
    <w:rPr>
      <w:rFonts w:ascii="Symbol" w:hAnsi="Symbol" w:cs="Symbol" w:hint="default"/>
    </w:rPr>
  </w:style>
  <w:style w:type="character" w:customStyle="1" w:styleId="WW8Num18z1">
    <w:name w:val="WW8Num18z1"/>
    <w:rsid w:val="00F04A11"/>
    <w:rPr>
      <w:rFonts w:ascii="Courier New" w:hAnsi="Courier New" w:cs="Courier New" w:hint="default"/>
    </w:rPr>
  </w:style>
  <w:style w:type="character" w:customStyle="1" w:styleId="WW8Num24z3">
    <w:name w:val="WW8Num24z3"/>
    <w:rsid w:val="00F04A11"/>
    <w:rPr>
      <w:rFonts w:ascii="Symbol" w:hAnsi="Symbol" w:cs="Symbol" w:hint="default"/>
    </w:rPr>
  </w:style>
  <w:style w:type="character" w:customStyle="1" w:styleId="WW8Num15z1">
    <w:name w:val="WW8Num15z1"/>
    <w:rsid w:val="00F04A11"/>
    <w:rPr>
      <w:rFonts w:ascii="Courier New" w:hAnsi="Courier New" w:cs="Courier New" w:hint="default"/>
    </w:rPr>
  </w:style>
  <w:style w:type="character" w:customStyle="1" w:styleId="WW8Num28z3">
    <w:name w:val="WW8Num28z3"/>
    <w:rsid w:val="00F04A11"/>
    <w:rPr>
      <w:rFonts w:ascii="Symbol" w:hAnsi="Symbol" w:cs="Symbol" w:hint="default"/>
    </w:rPr>
  </w:style>
  <w:style w:type="character" w:customStyle="1" w:styleId="WW8Num31z0">
    <w:name w:val="WW8Num31z0"/>
    <w:rsid w:val="00F04A11"/>
    <w:rPr>
      <w:rFonts w:ascii="Calibri" w:eastAsia="Calibri" w:hAnsi="Calibri" w:cs="Times New Roman" w:hint="default"/>
    </w:rPr>
  </w:style>
  <w:style w:type="character" w:customStyle="1" w:styleId="CommentTextChar">
    <w:name w:val="Comment Text Char"/>
    <w:rsid w:val="00F04A11"/>
    <w:rPr>
      <w:lang w:val="en-US"/>
    </w:rPr>
  </w:style>
  <w:style w:type="character" w:customStyle="1" w:styleId="WW8Num11z1">
    <w:name w:val="WW8Num11z1"/>
    <w:rsid w:val="00F04A11"/>
  </w:style>
  <w:style w:type="character" w:customStyle="1" w:styleId="WW8Num7z7">
    <w:name w:val="WW8Num7z7"/>
    <w:rsid w:val="00F04A11"/>
  </w:style>
  <w:style w:type="character" w:customStyle="1" w:styleId="WW8Num12z1">
    <w:name w:val="WW8Num12z1"/>
    <w:rsid w:val="00F04A11"/>
  </w:style>
  <w:style w:type="character" w:customStyle="1" w:styleId="WW8Num10z0">
    <w:name w:val="WW8Num10z0"/>
    <w:rsid w:val="00F04A11"/>
    <w:rPr>
      <w:rFonts w:ascii="Calibri" w:eastAsia="Calibri" w:hAnsi="Calibri" w:cs="Times New Roman" w:hint="default"/>
    </w:rPr>
  </w:style>
  <w:style w:type="character" w:customStyle="1" w:styleId="WW8Num14z0">
    <w:name w:val="WW8Num14z0"/>
    <w:rsid w:val="00F04A11"/>
    <w:rPr>
      <w:rFonts w:ascii="Symbol" w:hAnsi="Symbol" w:cs="Symbol" w:hint="default"/>
      <w:sz w:val="18"/>
      <w:szCs w:val="18"/>
    </w:rPr>
  </w:style>
  <w:style w:type="character" w:customStyle="1" w:styleId="WW8Num21z2">
    <w:name w:val="WW8Num21z2"/>
    <w:rsid w:val="00F04A11"/>
    <w:rPr>
      <w:rFonts w:ascii="Wingdings" w:hAnsi="Wingdings" w:cs="Wingdings" w:hint="default"/>
    </w:rPr>
  </w:style>
  <w:style w:type="character" w:customStyle="1" w:styleId="WW8Num23z3">
    <w:name w:val="WW8Num23z3"/>
    <w:rsid w:val="00F04A11"/>
    <w:rPr>
      <w:rFonts w:ascii="Symbol" w:hAnsi="Symbol" w:cs="Symbol" w:hint="default"/>
    </w:rPr>
  </w:style>
  <w:style w:type="character" w:customStyle="1" w:styleId="WW8Num29z2">
    <w:name w:val="WW8Num29z2"/>
    <w:rsid w:val="00F04A11"/>
    <w:rPr>
      <w:rFonts w:ascii="Wingdings" w:hAnsi="Wingdings" w:cs="Wingdings" w:hint="default"/>
    </w:rPr>
  </w:style>
  <w:style w:type="character" w:customStyle="1" w:styleId="WW8Num3z1">
    <w:name w:val="WW8Num3z1"/>
    <w:rsid w:val="00F04A11"/>
    <w:rPr>
      <w:rFonts w:ascii="Courier New" w:hAnsi="Courier New" w:cs="Courier New" w:hint="default"/>
    </w:rPr>
  </w:style>
  <w:style w:type="character" w:customStyle="1" w:styleId="WW8Num8z7">
    <w:name w:val="WW8Num8z7"/>
    <w:rsid w:val="00F04A11"/>
  </w:style>
  <w:style w:type="character" w:customStyle="1" w:styleId="WW8Num7z8">
    <w:name w:val="WW8Num7z8"/>
    <w:rsid w:val="00F04A11"/>
  </w:style>
  <w:style w:type="character" w:customStyle="1" w:styleId="WW8Num21z1">
    <w:name w:val="WW8Num21z1"/>
    <w:rsid w:val="00F04A11"/>
    <w:rPr>
      <w:rFonts w:ascii="Courier New" w:hAnsi="Courier New" w:cs="Courier New" w:hint="default"/>
    </w:rPr>
  </w:style>
  <w:style w:type="character" w:customStyle="1" w:styleId="WW8Num11z7">
    <w:name w:val="WW8Num11z7"/>
    <w:rsid w:val="00F04A11"/>
  </w:style>
  <w:style w:type="character" w:customStyle="1" w:styleId="WW8Num12z5">
    <w:name w:val="WW8Num12z5"/>
    <w:rsid w:val="00F04A11"/>
  </w:style>
  <w:style w:type="character" w:customStyle="1" w:styleId="Heading3Char">
    <w:name w:val="Heading 3 Char"/>
    <w:rsid w:val="00F04A11"/>
    <w:rPr>
      <w:rFonts w:ascii="Calibri" w:eastAsia="Times New Roman" w:hAnsi="Calibri" w:cs="Calibri"/>
      <w:b/>
      <w:bCs/>
      <w:color w:val="800000"/>
      <w:szCs w:val="26"/>
    </w:rPr>
  </w:style>
  <w:style w:type="character" w:customStyle="1" w:styleId="WW8Num14z2">
    <w:name w:val="WW8Num14z2"/>
    <w:rsid w:val="00F04A11"/>
    <w:rPr>
      <w:rFonts w:ascii="Wingdings" w:hAnsi="Wingdings" w:cs="Wingdings" w:hint="default"/>
    </w:rPr>
  </w:style>
  <w:style w:type="character" w:customStyle="1" w:styleId="WW8Num11z5">
    <w:name w:val="WW8Num11z5"/>
    <w:rsid w:val="00F04A11"/>
  </w:style>
  <w:style w:type="character" w:customStyle="1" w:styleId="WW8Num19z0">
    <w:name w:val="WW8Num19z0"/>
    <w:rsid w:val="00F04A11"/>
    <w:rPr>
      <w:rFonts w:hint="default"/>
    </w:rPr>
  </w:style>
  <w:style w:type="character" w:customStyle="1" w:styleId="WW8Num25z1">
    <w:name w:val="WW8Num25z1"/>
    <w:rsid w:val="00F04A11"/>
    <w:rPr>
      <w:rFonts w:ascii="Courier New" w:hAnsi="Courier New" w:cs="Courier New" w:hint="default"/>
    </w:rPr>
  </w:style>
  <w:style w:type="character" w:customStyle="1" w:styleId="WW8Num4z2">
    <w:name w:val="WW8Num4z2"/>
    <w:rsid w:val="00F04A11"/>
    <w:rPr>
      <w:rFonts w:ascii="Wingdings" w:hAnsi="Wingdings" w:cs="Wingdings" w:hint="default"/>
    </w:rPr>
  </w:style>
  <w:style w:type="character" w:customStyle="1" w:styleId="WW8Num5z3">
    <w:name w:val="WW8Num5z3"/>
    <w:rsid w:val="00F04A11"/>
    <w:rPr>
      <w:rFonts w:ascii="Symbol" w:hAnsi="Symbol" w:cs="Symbol" w:hint="default"/>
    </w:rPr>
  </w:style>
  <w:style w:type="character" w:customStyle="1" w:styleId="WW8Num27z1">
    <w:name w:val="WW8Num27z1"/>
    <w:rsid w:val="00F04A11"/>
    <w:rPr>
      <w:rFonts w:ascii="Courier New" w:hAnsi="Courier New" w:cs="Courier New" w:hint="default"/>
    </w:rPr>
  </w:style>
  <w:style w:type="character" w:customStyle="1" w:styleId="WW8Num6z1">
    <w:name w:val="WW8Num6z1"/>
    <w:rsid w:val="00F04A11"/>
    <w:rPr>
      <w:rFonts w:ascii="Courier New" w:hAnsi="Courier New" w:cs="Courier New" w:hint="default"/>
    </w:rPr>
  </w:style>
  <w:style w:type="character" w:customStyle="1" w:styleId="WW8Num23z1">
    <w:name w:val="WW8Num23z1"/>
    <w:rsid w:val="00F04A11"/>
    <w:rPr>
      <w:rFonts w:ascii="Courier New" w:hAnsi="Courier New" w:cs="Courier New" w:hint="default"/>
    </w:rPr>
  </w:style>
  <w:style w:type="character" w:customStyle="1" w:styleId="DocumentMapChar">
    <w:name w:val="Document Map Char"/>
    <w:rsid w:val="00F04A11"/>
    <w:rPr>
      <w:rFonts w:ascii="Tahoma" w:hAnsi="Tahoma" w:cs="Tahoma"/>
      <w:sz w:val="16"/>
      <w:szCs w:val="16"/>
    </w:rPr>
  </w:style>
  <w:style w:type="character" w:customStyle="1" w:styleId="WW8Num4z3">
    <w:name w:val="WW8Num4z3"/>
    <w:rsid w:val="00F04A11"/>
    <w:rPr>
      <w:rFonts w:ascii="Symbol" w:hAnsi="Symbol" w:cs="Symbol" w:hint="default"/>
    </w:rPr>
  </w:style>
  <w:style w:type="character" w:customStyle="1" w:styleId="WW8Num1z3">
    <w:name w:val="WW8Num1z3"/>
    <w:rsid w:val="00F04A11"/>
    <w:rPr>
      <w:rFonts w:ascii="Symbol" w:hAnsi="Symbol" w:cs="Symbol" w:hint="default"/>
    </w:rPr>
  </w:style>
  <w:style w:type="character" w:customStyle="1" w:styleId="WW8Num11z6">
    <w:name w:val="WW8Num11z6"/>
    <w:rsid w:val="00F04A11"/>
  </w:style>
  <w:style w:type="character" w:customStyle="1" w:styleId="WW8Num29z1">
    <w:name w:val="WW8Num29z1"/>
    <w:rsid w:val="00F04A11"/>
    <w:rPr>
      <w:rFonts w:ascii="Courier New" w:hAnsi="Courier New" w:cs="Courier New" w:hint="default"/>
    </w:rPr>
  </w:style>
  <w:style w:type="character" w:customStyle="1" w:styleId="WW8Num6z2">
    <w:name w:val="WW8Num6z2"/>
    <w:rsid w:val="00F04A11"/>
    <w:rPr>
      <w:rFonts w:ascii="Wingdings" w:hAnsi="Wingdings" w:cs="Wingdings" w:hint="default"/>
    </w:rPr>
  </w:style>
  <w:style w:type="character" w:customStyle="1" w:styleId="WW8Num26z3">
    <w:name w:val="WW8Num26z3"/>
    <w:rsid w:val="00F04A11"/>
    <w:rPr>
      <w:rFonts w:ascii="Symbol" w:hAnsi="Symbol" w:cs="Symbol" w:hint="default"/>
    </w:rPr>
  </w:style>
  <w:style w:type="character" w:customStyle="1" w:styleId="WW8Num27z2">
    <w:name w:val="WW8Num27z2"/>
    <w:rsid w:val="00F04A11"/>
    <w:rPr>
      <w:rFonts w:ascii="Wingdings" w:hAnsi="Wingdings" w:cs="Wingdings" w:hint="default"/>
    </w:rPr>
  </w:style>
  <w:style w:type="character" w:customStyle="1" w:styleId="WW8Num6z0">
    <w:name w:val="WW8Num6z0"/>
    <w:rsid w:val="00F04A11"/>
    <w:rPr>
      <w:rFonts w:ascii="Calibri" w:eastAsia="Batang" w:hAnsi="Calibri" w:cs="Times New Roman" w:hint="default"/>
    </w:rPr>
  </w:style>
  <w:style w:type="character" w:customStyle="1" w:styleId="WW8Num19z1">
    <w:name w:val="WW8Num19z1"/>
    <w:rsid w:val="00F04A11"/>
  </w:style>
  <w:style w:type="character" w:customStyle="1" w:styleId="WW8Num16z0">
    <w:name w:val="WW8Num16z0"/>
    <w:rsid w:val="00F04A11"/>
    <w:rPr>
      <w:rFonts w:ascii="Wingdings" w:eastAsia="Calibri" w:hAnsi="Wingdings" w:cs="Times New Roman" w:hint="default"/>
    </w:rPr>
  </w:style>
  <w:style w:type="character" w:customStyle="1" w:styleId="WW8Num11z3">
    <w:name w:val="WW8Num11z3"/>
    <w:rsid w:val="00F04A11"/>
  </w:style>
  <w:style w:type="character" w:customStyle="1" w:styleId="WW8Num17z0">
    <w:name w:val="WW8Num17z0"/>
    <w:rsid w:val="00F04A11"/>
    <w:rPr>
      <w:rFonts w:ascii="Calibri" w:eastAsia="Calibri" w:hAnsi="Calibri" w:cs="Times New Roman" w:hint="default"/>
    </w:rPr>
  </w:style>
  <w:style w:type="character" w:customStyle="1" w:styleId="WW8Num3z3">
    <w:name w:val="WW8Num3z3"/>
    <w:rsid w:val="00F04A11"/>
    <w:rPr>
      <w:rFonts w:ascii="Symbol" w:hAnsi="Symbol" w:cs="Symbol" w:hint="default"/>
    </w:rPr>
  </w:style>
  <w:style w:type="character" w:customStyle="1" w:styleId="WW8Num8z8">
    <w:name w:val="WW8Num8z8"/>
    <w:rsid w:val="00F04A11"/>
  </w:style>
  <w:style w:type="character" w:customStyle="1" w:styleId="WW8Num24z1">
    <w:name w:val="WW8Num24z1"/>
    <w:rsid w:val="00F04A11"/>
    <w:rPr>
      <w:rFonts w:ascii="Courier New" w:hAnsi="Courier New" w:cs="Courier New" w:hint="default"/>
    </w:rPr>
  </w:style>
  <w:style w:type="character" w:customStyle="1" w:styleId="WW8Num8z2">
    <w:name w:val="WW8Num8z2"/>
    <w:rsid w:val="00F04A11"/>
  </w:style>
  <w:style w:type="character" w:customStyle="1" w:styleId="WW8Num13z0">
    <w:name w:val="WW8Num13z0"/>
    <w:rsid w:val="00F04A11"/>
    <w:rPr>
      <w:rFonts w:ascii="Calibri" w:eastAsia="Calibri" w:hAnsi="Calibri" w:cs="Times New Roman" w:hint="default"/>
    </w:rPr>
  </w:style>
  <w:style w:type="character" w:customStyle="1" w:styleId="WW8Num14z1">
    <w:name w:val="WW8Num14z1"/>
    <w:rsid w:val="00F04A11"/>
    <w:rPr>
      <w:rFonts w:ascii="Courier New" w:hAnsi="Courier New" w:cs="Courier New" w:hint="default"/>
    </w:rPr>
  </w:style>
  <w:style w:type="character" w:customStyle="1" w:styleId="WW8Num10z2">
    <w:name w:val="WW8Num10z2"/>
    <w:rsid w:val="00F04A11"/>
    <w:rPr>
      <w:rFonts w:ascii="Wingdings" w:hAnsi="Wingdings" w:cs="Wingdings" w:hint="default"/>
    </w:rPr>
  </w:style>
  <w:style w:type="character" w:customStyle="1" w:styleId="WW8Num9z1">
    <w:name w:val="WW8Num9z1"/>
    <w:rsid w:val="00F04A11"/>
    <w:rPr>
      <w:rFonts w:ascii="Courier New" w:hAnsi="Courier New" w:cs="Courier New" w:hint="default"/>
    </w:rPr>
  </w:style>
  <w:style w:type="character" w:customStyle="1" w:styleId="WW8Num8z5">
    <w:name w:val="WW8Num8z5"/>
    <w:rsid w:val="00F04A11"/>
  </w:style>
  <w:style w:type="character" w:customStyle="1" w:styleId="WW8Num24z2">
    <w:name w:val="WW8Num24z2"/>
    <w:rsid w:val="00F04A11"/>
    <w:rPr>
      <w:rFonts w:ascii="Wingdings" w:hAnsi="Wingdings" w:cs="Wingdings" w:hint="default"/>
    </w:rPr>
  </w:style>
  <w:style w:type="character" w:customStyle="1" w:styleId="WW8Num31z2">
    <w:name w:val="WW8Num31z2"/>
    <w:rsid w:val="00F04A11"/>
    <w:rPr>
      <w:rFonts w:ascii="Wingdings" w:hAnsi="Wingdings" w:cs="Wingdings" w:hint="default"/>
    </w:rPr>
  </w:style>
  <w:style w:type="character" w:customStyle="1" w:styleId="WW8Num17z3">
    <w:name w:val="WW8Num17z3"/>
    <w:rsid w:val="00F04A11"/>
    <w:rPr>
      <w:rFonts w:ascii="Symbol" w:hAnsi="Symbol" w:cs="Symbol" w:hint="default"/>
    </w:rPr>
  </w:style>
  <w:style w:type="character" w:customStyle="1" w:styleId="Heading1Char">
    <w:name w:val="Heading 1 Char"/>
    <w:rsid w:val="00F04A11"/>
    <w:rPr>
      <w:rFonts w:eastAsia="Times New Roman"/>
      <w:b/>
      <w:bCs/>
      <w:color w:val="800000"/>
      <w:kern w:val="2"/>
      <w:sz w:val="24"/>
      <w:szCs w:val="32"/>
    </w:rPr>
  </w:style>
  <w:style w:type="character" w:customStyle="1" w:styleId="WW8Num16z2">
    <w:name w:val="WW8Num16z2"/>
    <w:rsid w:val="00F04A11"/>
    <w:rPr>
      <w:rFonts w:ascii="Wingdings" w:hAnsi="Wingdings" w:cs="Wingdings" w:hint="default"/>
    </w:rPr>
  </w:style>
  <w:style w:type="character" w:customStyle="1" w:styleId="WW8Num19z7">
    <w:name w:val="WW8Num19z7"/>
    <w:rsid w:val="00F04A11"/>
  </w:style>
  <w:style w:type="character" w:customStyle="1" w:styleId="WW8Num15z2">
    <w:name w:val="WW8Num15z2"/>
    <w:rsid w:val="00F04A11"/>
    <w:rPr>
      <w:rFonts w:ascii="Wingdings" w:hAnsi="Wingdings" w:cs="Wingdings" w:hint="default"/>
    </w:rPr>
  </w:style>
  <w:style w:type="character" w:customStyle="1" w:styleId="WW8Num23z0">
    <w:name w:val="WW8Num23z0"/>
    <w:rsid w:val="00F04A11"/>
    <w:rPr>
      <w:rFonts w:ascii="Wingdings" w:eastAsia="Calibri" w:hAnsi="Wingdings" w:cs="Times New Roman" w:hint="default"/>
    </w:rPr>
  </w:style>
  <w:style w:type="character" w:customStyle="1" w:styleId="WW8Num31z3">
    <w:name w:val="WW8Num31z3"/>
    <w:rsid w:val="00F04A11"/>
    <w:rPr>
      <w:rFonts w:ascii="Symbol" w:hAnsi="Symbol" w:cs="Symbol" w:hint="default"/>
    </w:rPr>
  </w:style>
  <w:style w:type="character" w:customStyle="1" w:styleId="CommentSubjectChar">
    <w:name w:val="Comment Subject Char"/>
    <w:rsid w:val="00F04A11"/>
    <w:rPr>
      <w:b/>
      <w:bCs/>
      <w:lang w:val="en-US"/>
    </w:rPr>
  </w:style>
  <w:style w:type="character" w:customStyle="1" w:styleId="WW8Num20z0">
    <w:name w:val="WW8Num20z0"/>
    <w:rsid w:val="00F04A11"/>
    <w:rPr>
      <w:position w:val="0"/>
      <w:sz w:val="24"/>
      <w:vertAlign w:val="baseline"/>
    </w:rPr>
  </w:style>
  <w:style w:type="character" w:customStyle="1" w:styleId="WW8Num1z2">
    <w:name w:val="WW8Num1z2"/>
    <w:rsid w:val="00F04A11"/>
    <w:rPr>
      <w:rFonts w:ascii="Wingdings" w:hAnsi="Wingdings" w:cs="Wingdings" w:hint="default"/>
    </w:rPr>
  </w:style>
  <w:style w:type="character" w:customStyle="1" w:styleId="Heading5Char">
    <w:name w:val="Heading 5 Char"/>
    <w:rsid w:val="00F04A11"/>
    <w:rPr>
      <w:rFonts w:ascii="Calibri" w:eastAsia="Times New Roman" w:hAnsi="Calibri" w:cs="Times New Roman"/>
      <w:b/>
      <w:bCs/>
      <w:i/>
      <w:iCs/>
      <w:color w:val="800000"/>
      <w:sz w:val="18"/>
      <w:szCs w:val="26"/>
    </w:rPr>
  </w:style>
  <w:style w:type="character" w:customStyle="1" w:styleId="WW8Num28z2">
    <w:name w:val="WW8Num28z2"/>
    <w:rsid w:val="00F04A11"/>
    <w:rPr>
      <w:rFonts w:ascii="Wingdings" w:hAnsi="Wingdings" w:cs="Wingdings" w:hint="default"/>
    </w:rPr>
  </w:style>
  <w:style w:type="character" w:customStyle="1" w:styleId="WW8Num9z2">
    <w:name w:val="WW8Num9z2"/>
    <w:rsid w:val="00F04A11"/>
    <w:rPr>
      <w:rFonts w:ascii="Wingdings" w:hAnsi="Wingdings" w:cs="Wingdings" w:hint="default"/>
    </w:rPr>
  </w:style>
  <w:style w:type="character" w:customStyle="1" w:styleId="WW8Num11z4">
    <w:name w:val="WW8Num11z4"/>
    <w:rsid w:val="00F04A11"/>
  </w:style>
  <w:style w:type="character" w:customStyle="1" w:styleId="WW8Num10z1">
    <w:name w:val="WW8Num10z1"/>
    <w:rsid w:val="00F04A11"/>
    <w:rPr>
      <w:rFonts w:ascii="Courier New" w:hAnsi="Courier New" w:cs="Courier New" w:hint="default"/>
    </w:rPr>
  </w:style>
  <w:style w:type="character" w:customStyle="1" w:styleId="WW8Num6z3">
    <w:name w:val="WW8Num6z3"/>
    <w:rsid w:val="00F04A11"/>
    <w:rPr>
      <w:rFonts w:ascii="Symbol" w:hAnsi="Symbol" w:cs="Symbol" w:hint="default"/>
    </w:rPr>
  </w:style>
  <w:style w:type="character" w:customStyle="1" w:styleId="WW8Num7z4">
    <w:name w:val="WW8Num7z4"/>
    <w:rsid w:val="00F04A11"/>
  </w:style>
  <w:style w:type="character" w:customStyle="1" w:styleId="WW8Num8z1">
    <w:name w:val="WW8Num8z1"/>
    <w:rsid w:val="00F04A11"/>
  </w:style>
  <w:style w:type="character" w:customStyle="1" w:styleId="WW8Num4z0">
    <w:name w:val="WW8Num4z0"/>
    <w:rsid w:val="00F04A11"/>
    <w:rPr>
      <w:rFonts w:ascii="Calibri" w:eastAsia="Calibri" w:hAnsi="Calibri" w:cs="Calibri" w:hint="default"/>
    </w:rPr>
  </w:style>
  <w:style w:type="character" w:customStyle="1" w:styleId="WW8Num22z3">
    <w:name w:val="WW8Num22z3"/>
    <w:rsid w:val="00F04A11"/>
    <w:rPr>
      <w:rFonts w:ascii="Symbol" w:hAnsi="Symbol" w:cs="Symbol" w:hint="default"/>
    </w:rPr>
  </w:style>
  <w:style w:type="character" w:customStyle="1" w:styleId="WW8Num7z3">
    <w:name w:val="WW8Num7z3"/>
    <w:rsid w:val="00F04A11"/>
  </w:style>
  <w:style w:type="character" w:customStyle="1" w:styleId="WW8Num18z2">
    <w:name w:val="WW8Num18z2"/>
    <w:rsid w:val="00F04A11"/>
    <w:rPr>
      <w:rFonts w:ascii="Wingdings" w:hAnsi="Wingdings" w:cs="Wingdings" w:hint="default"/>
    </w:rPr>
  </w:style>
  <w:style w:type="character" w:customStyle="1" w:styleId="34">
    <w:name w:val="默认段落字体3"/>
    <w:rsid w:val="00F04A11"/>
  </w:style>
  <w:style w:type="character" w:customStyle="1" w:styleId="HeaderChar1">
    <w:name w:val="Header Char1"/>
    <w:uiPriority w:val="99"/>
    <w:semiHidden/>
    <w:rsid w:val="00F04A11"/>
    <w:rPr>
      <w:rFonts w:ascii="Calibri" w:eastAsia="Calibri" w:hAnsi="Calibri"/>
      <w:sz w:val="22"/>
      <w:szCs w:val="22"/>
      <w:lang w:eastAsia="ja-JP" w:bidi="ar-SA"/>
    </w:rPr>
  </w:style>
  <w:style w:type="character" w:customStyle="1" w:styleId="WW8Num22z0">
    <w:name w:val="WW8Num22z0"/>
    <w:rsid w:val="00F04A11"/>
    <w:rPr>
      <w:rFonts w:ascii="Calibri" w:eastAsia="Calibri" w:hAnsi="Calibri" w:cs="Times New Roman" w:hint="default"/>
      <w:color w:val="FF0000"/>
    </w:rPr>
  </w:style>
  <w:style w:type="character" w:customStyle="1" w:styleId="WW8Num7z2">
    <w:name w:val="WW8Num7z2"/>
    <w:rsid w:val="00F04A11"/>
  </w:style>
  <w:style w:type="character" w:customStyle="1" w:styleId="WW8Num19z8">
    <w:name w:val="WW8Num19z8"/>
    <w:rsid w:val="00F04A11"/>
  </w:style>
  <w:style w:type="character" w:customStyle="1" w:styleId="WW8Num22z2">
    <w:name w:val="WW8Num22z2"/>
    <w:rsid w:val="00F04A11"/>
    <w:rPr>
      <w:rFonts w:ascii="Wingdings" w:hAnsi="Wingdings" w:cs="Wingdings" w:hint="default"/>
    </w:rPr>
  </w:style>
  <w:style w:type="character" w:customStyle="1" w:styleId="WW8Num15z0">
    <w:name w:val="WW8Num15z0"/>
    <w:rsid w:val="00F04A11"/>
    <w:rPr>
      <w:rFonts w:ascii="Wingdings" w:eastAsia="Calibri" w:hAnsi="Wingdings" w:cs="Times New Roman" w:hint="default"/>
    </w:rPr>
  </w:style>
  <w:style w:type="character" w:customStyle="1" w:styleId="BalloonTextChar">
    <w:name w:val="Balloon Text Char"/>
    <w:rsid w:val="00F04A11"/>
    <w:rPr>
      <w:rFonts w:ascii="Segoe UI" w:hAnsi="Segoe UI" w:cs="Segoe UI"/>
      <w:sz w:val="18"/>
      <w:szCs w:val="18"/>
      <w:lang w:val="en-US"/>
    </w:rPr>
  </w:style>
  <w:style w:type="character" w:customStyle="1" w:styleId="WW8Num21z0">
    <w:name w:val="WW8Num21z0"/>
    <w:rsid w:val="00F04A11"/>
    <w:rPr>
      <w:rFonts w:ascii="Calibri" w:eastAsia="Calibri" w:hAnsi="Calibri" w:cs="Times New Roman" w:hint="default"/>
    </w:rPr>
  </w:style>
  <w:style w:type="character" w:customStyle="1" w:styleId="WW8Num12z7">
    <w:name w:val="WW8Num12z7"/>
    <w:rsid w:val="00F04A11"/>
  </w:style>
  <w:style w:type="character" w:customStyle="1" w:styleId="1b">
    <w:name w:val="默认段落字体1"/>
    <w:rsid w:val="00F04A11"/>
  </w:style>
  <w:style w:type="character" w:customStyle="1" w:styleId="WW8Num7z5">
    <w:name w:val="WW8Num7z5"/>
    <w:rsid w:val="00F04A11"/>
  </w:style>
  <w:style w:type="character" w:customStyle="1" w:styleId="WW8Num16z1">
    <w:name w:val="WW8Num16z1"/>
    <w:rsid w:val="00F04A11"/>
    <w:rPr>
      <w:rFonts w:ascii="Courier New" w:hAnsi="Courier New" w:cs="Courier New" w:hint="default"/>
    </w:rPr>
  </w:style>
  <w:style w:type="character" w:customStyle="1" w:styleId="DefaultParagraphFont1">
    <w:name w:val="Default Paragraph Font1"/>
    <w:rsid w:val="00F04A11"/>
  </w:style>
  <w:style w:type="character" w:customStyle="1" w:styleId="WW8Num13z1">
    <w:name w:val="WW8Num13z1"/>
    <w:rsid w:val="00F04A11"/>
    <w:rPr>
      <w:rFonts w:ascii="Courier New" w:hAnsi="Courier New" w:cs="Courier New" w:hint="default"/>
    </w:rPr>
  </w:style>
  <w:style w:type="character" w:customStyle="1" w:styleId="WW8Num10z3">
    <w:name w:val="WW8Num10z3"/>
    <w:rsid w:val="00F04A11"/>
    <w:rPr>
      <w:rFonts w:ascii="Symbol" w:hAnsi="Symbol" w:cs="Symbol" w:hint="default"/>
    </w:rPr>
  </w:style>
  <w:style w:type="character" w:customStyle="1" w:styleId="1c">
    <w:name w:val="見出しマップ (文字)1"/>
    <w:uiPriority w:val="99"/>
    <w:semiHidden/>
    <w:rsid w:val="00F04A11"/>
    <w:rPr>
      <w:rFonts w:ascii="Meiryo UI" w:eastAsia="Meiryo UI"/>
      <w:sz w:val="18"/>
      <w:szCs w:val="18"/>
      <w:lang w:eastAsia="ja-JP"/>
    </w:rPr>
  </w:style>
  <w:style w:type="paragraph" w:customStyle="1" w:styleId="TOC1">
    <w:name w:val="TOC 标题1"/>
    <w:basedOn w:val="10"/>
    <w:next w:val="a0"/>
    <w:uiPriority w:val="99"/>
    <w:qFormat/>
    <w:rsid w:val="00F04A11"/>
    <w:pPr>
      <w:tabs>
        <w:tab w:val="left" w:pos="0"/>
      </w:tabs>
      <w:spacing w:before="480" w:after="0" w:line="120" w:lineRule="auto"/>
    </w:pPr>
    <w:rPr>
      <w:rFonts w:ascii="Cambria" w:eastAsia="Times New Roman" w:hAnsi="Cambria" w:cs="Times New Roman"/>
      <w:b/>
      <w:bCs/>
      <w:color w:val="365F91"/>
      <w:sz w:val="28"/>
      <w:szCs w:val="28"/>
      <w:lang w:eastAsia="ja-JP"/>
      <w14:ligatures w14:val="none"/>
    </w:rPr>
  </w:style>
  <w:style w:type="paragraph" w:customStyle="1" w:styleId="CharChar1CharCharCharCharCharCharCharChar">
    <w:name w:val="Char Char1 Char Char Char Char Char Char Char Char"/>
    <w:basedOn w:val="a0"/>
    <w:uiPriority w:val="99"/>
    <w:rsid w:val="00F04A11"/>
    <w:pPr>
      <w:widowControl w:val="0"/>
      <w:spacing w:after="160" w:line="259" w:lineRule="auto"/>
      <w:jc w:val="both"/>
    </w:pPr>
    <w:rPr>
      <w:rFonts w:eastAsia="SimSun"/>
      <w:kern w:val="2"/>
      <w:sz w:val="21"/>
      <w:szCs w:val="24"/>
      <w:lang w:val="en-US" w:eastAsia="ja-JP"/>
    </w:rPr>
  </w:style>
  <w:style w:type="paragraph" w:customStyle="1" w:styleId="Index">
    <w:name w:val="Index"/>
    <w:basedOn w:val="a0"/>
    <w:uiPriority w:val="99"/>
    <w:rsid w:val="00F04A11"/>
    <w:pPr>
      <w:suppressLineNumbers/>
      <w:spacing w:after="160" w:line="276" w:lineRule="auto"/>
    </w:pPr>
    <w:rPr>
      <w:rFonts w:ascii="CG Times (WN)" w:eastAsia="Calibri" w:hAnsi="CG Times (WN)" w:cs="Lucida Sans"/>
      <w:sz w:val="22"/>
      <w:szCs w:val="22"/>
      <w:lang w:val="en-US" w:eastAsia="ja-JP"/>
    </w:rPr>
  </w:style>
  <w:style w:type="character" w:customStyle="1" w:styleId="HTML1">
    <w:name w:val="HTML 書式付き (文字)1"/>
    <w:uiPriority w:val="99"/>
    <w:rsid w:val="00F04A11"/>
    <w:rPr>
      <w:rFonts w:ascii="Courier New" w:hAnsi="Courier New" w:cs="Courier New"/>
      <w:lang w:val="en-GB" w:eastAsia="en-US"/>
    </w:rPr>
  </w:style>
  <w:style w:type="paragraph" w:customStyle="1" w:styleId="35">
    <w:name w:val="正文3"/>
    <w:rsid w:val="00F04A11"/>
    <w:pPr>
      <w:suppressAutoHyphens/>
      <w:autoSpaceDN w:val="0"/>
      <w:spacing w:after="200" w:line="276" w:lineRule="auto"/>
      <w:textAlignment w:val="baseline"/>
    </w:pPr>
    <w:rPr>
      <w:rFonts w:ascii="Calibri" w:eastAsia="SimSun" w:hAnsi="Calibri" w:cs="Times New Roman"/>
      <w:kern w:val="0"/>
      <w:sz w:val="22"/>
      <w:lang w:eastAsia="en-US"/>
      <w14:ligatures w14:val="none"/>
    </w:rPr>
  </w:style>
  <w:style w:type="character" w:customStyle="1" w:styleId="1d">
    <w:name w:val="コメント文字列 (文字)1"/>
    <w:uiPriority w:val="99"/>
    <w:semiHidden/>
    <w:rsid w:val="00F04A11"/>
    <w:rPr>
      <w:rFonts w:eastAsia="Calibri"/>
      <w:sz w:val="22"/>
      <w:szCs w:val="22"/>
      <w:lang w:eastAsia="ja-JP"/>
    </w:rPr>
  </w:style>
  <w:style w:type="character" w:customStyle="1" w:styleId="1e">
    <w:name w:val="コメント内容 (文字)1"/>
    <w:uiPriority w:val="99"/>
    <w:semiHidden/>
    <w:rsid w:val="00F04A11"/>
    <w:rPr>
      <w:rFonts w:eastAsia="Calibri"/>
      <w:b/>
      <w:bCs/>
      <w:sz w:val="22"/>
      <w:szCs w:val="22"/>
      <w:lang w:eastAsia="ja-JP"/>
    </w:rPr>
  </w:style>
  <w:style w:type="paragraph" w:customStyle="1" w:styleId="Lignederfrence">
    <w:name w:val="Ligne de référence"/>
    <w:basedOn w:val="aff2"/>
    <w:uiPriority w:val="99"/>
    <w:rsid w:val="00F04A11"/>
    <w:pPr>
      <w:autoSpaceDN/>
      <w:adjustRightInd/>
      <w:spacing w:after="120"/>
    </w:pPr>
    <w:rPr>
      <w:lang w:eastAsia="ja-JP"/>
    </w:rPr>
  </w:style>
  <w:style w:type="paragraph" w:customStyle="1" w:styleId="Normal3">
    <w:name w:val="Normal3"/>
    <w:rsid w:val="00F04A11"/>
    <w:pPr>
      <w:spacing w:after="160" w:line="259" w:lineRule="auto"/>
      <w:jc w:val="both"/>
    </w:pPr>
    <w:rPr>
      <w:rFonts w:ascii="CG Times (WN)" w:eastAsia="SimSun" w:hAnsi="CG Times (WN)" w:cs="SimSun"/>
      <w:szCs w:val="21"/>
      <w:lang w:eastAsia="zh-CN"/>
      <w14:ligatures w14:val="none"/>
    </w:rPr>
  </w:style>
  <w:style w:type="paragraph" w:customStyle="1" w:styleId="2e">
    <w:name w:val="正文2"/>
    <w:rsid w:val="00F04A11"/>
    <w:pPr>
      <w:suppressAutoHyphens/>
      <w:autoSpaceDN w:val="0"/>
      <w:spacing w:after="200" w:line="276" w:lineRule="auto"/>
      <w:textAlignment w:val="baseline"/>
    </w:pPr>
    <w:rPr>
      <w:rFonts w:ascii="Calibri" w:eastAsia="SimSun" w:hAnsi="Calibri" w:cs="Times New Roman"/>
      <w:kern w:val="0"/>
      <w:sz w:val="22"/>
      <w:lang w:eastAsia="en-US"/>
      <w14:ligatures w14:val="none"/>
    </w:rPr>
  </w:style>
  <w:style w:type="paragraph" w:customStyle="1" w:styleId="Normal2">
    <w:name w:val="Normal2"/>
    <w:rsid w:val="00F04A11"/>
    <w:pPr>
      <w:spacing w:after="160" w:line="276" w:lineRule="auto"/>
      <w:jc w:val="both"/>
    </w:pPr>
    <w:rPr>
      <w:rFonts w:ascii="Times New Roman" w:eastAsia="SimSun" w:hAnsi="Times New Roman" w:cs="Times New Roman"/>
      <w:szCs w:val="21"/>
      <w:lang w:eastAsia="zh-CN"/>
      <w14:ligatures w14:val="none"/>
    </w:rPr>
  </w:style>
  <w:style w:type="paragraph" w:customStyle="1" w:styleId="TableContents">
    <w:name w:val="Table Contents"/>
    <w:basedOn w:val="a0"/>
    <w:uiPriority w:val="99"/>
    <w:rsid w:val="00F04A11"/>
    <w:pPr>
      <w:suppressLineNumbers/>
      <w:spacing w:after="160" w:line="276" w:lineRule="auto"/>
    </w:pPr>
    <w:rPr>
      <w:rFonts w:ascii="CG Times (WN)" w:eastAsia="Calibri" w:hAnsi="CG Times (WN)"/>
      <w:sz w:val="22"/>
      <w:szCs w:val="22"/>
      <w:lang w:val="en-US" w:eastAsia="ja-JP"/>
    </w:rPr>
  </w:style>
  <w:style w:type="character" w:customStyle="1" w:styleId="1f">
    <w:name w:val="ヘッダー (文字)1"/>
    <w:uiPriority w:val="99"/>
    <w:semiHidden/>
    <w:rsid w:val="00F04A11"/>
    <w:rPr>
      <w:rFonts w:eastAsia="Calibri"/>
      <w:sz w:val="22"/>
      <w:szCs w:val="22"/>
      <w:lang w:eastAsia="ja-JP"/>
    </w:rPr>
  </w:style>
  <w:style w:type="paragraph" w:customStyle="1" w:styleId="Normal1">
    <w:name w:val="Normal1"/>
    <w:uiPriority w:val="99"/>
    <w:rsid w:val="00F04A11"/>
    <w:pPr>
      <w:spacing w:after="160" w:line="276" w:lineRule="auto"/>
      <w:jc w:val="both"/>
    </w:pPr>
    <w:rPr>
      <w:rFonts w:ascii="CG Times (WN)" w:eastAsia="SimSun" w:hAnsi="CG Times (WN)" w:cs="Times New Roman"/>
      <w:szCs w:val="21"/>
      <w:lang w:eastAsia="zh-CN"/>
      <w14:ligatures w14:val="none"/>
    </w:rPr>
  </w:style>
  <w:style w:type="paragraph" w:customStyle="1" w:styleId="1f0">
    <w:name w:val="正文1"/>
    <w:rsid w:val="00F04A11"/>
    <w:pPr>
      <w:suppressAutoHyphens/>
      <w:autoSpaceDN w:val="0"/>
      <w:spacing w:after="200" w:line="276" w:lineRule="auto"/>
      <w:textAlignment w:val="baseline"/>
    </w:pPr>
    <w:rPr>
      <w:rFonts w:ascii="CG Times (WN)" w:eastAsia="SimSun" w:hAnsi="CG Times (WN)" w:cs="Times New Roman"/>
      <w:kern w:val="0"/>
      <w:sz w:val="22"/>
      <w:lang w:eastAsia="en-US"/>
      <w14:ligatures w14:val="none"/>
    </w:rPr>
  </w:style>
  <w:style w:type="paragraph" w:customStyle="1" w:styleId="TableHeading">
    <w:name w:val="Table Heading"/>
    <w:basedOn w:val="TableContents"/>
    <w:rsid w:val="00F04A11"/>
    <w:pPr>
      <w:jc w:val="center"/>
    </w:pPr>
    <w:rPr>
      <w:b/>
      <w:bCs/>
    </w:rPr>
  </w:style>
  <w:style w:type="character" w:customStyle="1" w:styleId="1f1">
    <w:name w:val="フッター (文字)1"/>
    <w:uiPriority w:val="99"/>
    <w:semiHidden/>
    <w:rsid w:val="00F04A11"/>
    <w:rPr>
      <w:rFonts w:eastAsia="Calibri"/>
      <w:sz w:val="22"/>
      <w:szCs w:val="22"/>
      <w:lang w:eastAsia="ja-JP"/>
    </w:rPr>
  </w:style>
  <w:style w:type="character" w:customStyle="1" w:styleId="1f2">
    <w:name w:val="本文 (文字)1"/>
    <w:uiPriority w:val="99"/>
    <w:semiHidden/>
    <w:rsid w:val="00F04A11"/>
    <w:rPr>
      <w:rFonts w:eastAsia="Calibri"/>
      <w:sz w:val="22"/>
      <w:szCs w:val="22"/>
      <w:lang w:eastAsia="ja-JP"/>
    </w:rPr>
  </w:style>
  <w:style w:type="character" w:customStyle="1" w:styleId="1f3">
    <w:name w:val="吹き出し (文字)1"/>
    <w:uiPriority w:val="99"/>
    <w:semiHidden/>
    <w:rsid w:val="00F04A11"/>
    <w:rPr>
      <w:rFonts w:ascii="游ゴシック Light" w:eastAsia="游ゴシック Light" w:hAnsi="游ゴシック Light" w:cs="Times New Roman"/>
      <w:sz w:val="18"/>
      <w:szCs w:val="18"/>
      <w:lang w:eastAsia="ja-JP"/>
    </w:rPr>
  </w:style>
  <w:style w:type="paragraph" w:customStyle="1" w:styleId="Normal4">
    <w:name w:val="Normal4"/>
    <w:rsid w:val="00F04A11"/>
    <w:pPr>
      <w:spacing w:after="160" w:line="259" w:lineRule="auto"/>
      <w:jc w:val="both"/>
    </w:pPr>
    <w:rPr>
      <w:rFonts w:ascii="CG Times (WN)" w:eastAsia="SimSun" w:hAnsi="CG Times (WN)" w:cs="SimSun"/>
      <w:szCs w:val="21"/>
      <w:lang w:eastAsia="zh-CN"/>
      <w14:ligatures w14:val="none"/>
    </w:rPr>
  </w:style>
  <w:style w:type="paragraph" w:customStyle="1" w:styleId="msonormal0">
    <w:name w:val="msonormal"/>
    <w:basedOn w:val="a0"/>
    <w:uiPriority w:val="99"/>
    <w:rsid w:val="00F04A11"/>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F04A11"/>
    <w:pPr>
      <w:spacing w:after="220" w:line="276" w:lineRule="auto"/>
    </w:pPr>
    <w:rPr>
      <w:rFonts w:ascii="Arial" w:eastAsia="Calibri" w:hAnsi="Arial"/>
      <w:sz w:val="22"/>
      <w:szCs w:val="22"/>
      <w:lang w:val="en-US" w:eastAsia="ja-JP"/>
    </w:rPr>
  </w:style>
  <w:style w:type="table" w:customStyle="1" w:styleId="1f4">
    <w:name w:val="网格型浅色1"/>
    <w:basedOn w:val="a2"/>
    <w:uiPriority w:val="40"/>
    <w:rsid w:val="00F04A11"/>
    <w:pPr>
      <w:spacing w:after="160" w:line="259" w:lineRule="auto"/>
    </w:pPr>
    <w:rPr>
      <w:rFonts w:ascii="CG Times (WN)" w:eastAsia="SimSun" w:hAnsi="CG Times (WN)"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F04A11"/>
    <w:pPr>
      <w:spacing w:after="160" w:line="259" w:lineRule="auto"/>
    </w:pPr>
    <w:rPr>
      <w:rFonts w:ascii="Times New Roman" w:eastAsia="SimSun" w:hAnsi="Times New Roman" w:cs="Times New Roman"/>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0">
    <w:name w:val="网格表 1 浅色1"/>
    <w:basedOn w:val="a2"/>
    <w:uiPriority w:val="46"/>
    <w:rsid w:val="00F04A11"/>
    <w:pPr>
      <w:spacing w:after="160" w:line="259" w:lineRule="auto"/>
    </w:pPr>
    <w:rPr>
      <w:rFonts w:ascii="CG Times (WN)" w:eastAsia="SimSun" w:hAnsi="CG Times (WN)" w:cs="Times New Roman"/>
      <w:kern w:val="0"/>
      <w:sz w:val="20"/>
      <w:szCs w:val="20"/>
      <w:lang w:eastAsia="zh-CN"/>
      <w14:ligatures w14:val="non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3GPPHeader">
    <w:name w:val="3GPP_Header"/>
    <w:basedOn w:val="a0"/>
    <w:link w:val="3GPPHeaderChar"/>
    <w:rsid w:val="00F04A11"/>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1f5">
    <w:name w:val="未处理的提及1"/>
    <w:uiPriority w:val="99"/>
    <w:semiHidden/>
    <w:unhideWhenUsed/>
    <w:rsid w:val="00F04A11"/>
    <w:rPr>
      <w:color w:val="808080"/>
      <w:shd w:val="clear" w:color="auto" w:fill="E6E6E6"/>
    </w:rPr>
  </w:style>
  <w:style w:type="table" w:customStyle="1" w:styleId="1f6">
    <w:name w:val="网格型1"/>
    <w:basedOn w:val="a2"/>
    <w:next w:val="af0"/>
    <w:rsid w:val="00F04A11"/>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2"/>
    <w:next w:val="af0"/>
    <w:rsid w:val="00F04A11"/>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2"/>
    <w:next w:val="af0"/>
    <w:rsid w:val="00F04A11"/>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04A11"/>
    <w:rPr>
      <w:color w:val="808080"/>
      <w:shd w:val="clear" w:color="auto" w:fill="E6E6E6"/>
    </w:rPr>
  </w:style>
  <w:style w:type="character" w:customStyle="1" w:styleId="1f7">
    <w:name w:val="@他1"/>
    <w:uiPriority w:val="99"/>
    <w:semiHidden/>
    <w:unhideWhenUsed/>
    <w:rsid w:val="00F04A11"/>
    <w:rPr>
      <w:color w:val="2B579A"/>
      <w:shd w:val="clear" w:color="auto" w:fill="E6E6E6"/>
    </w:rPr>
  </w:style>
  <w:style w:type="character" w:customStyle="1" w:styleId="3GPPHeaderChar">
    <w:name w:val="3GPP_Header Char"/>
    <w:link w:val="3GPPHeader"/>
    <w:rsid w:val="00F04A11"/>
    <w:rPr>
      <w:rFonts w:eastAsiaTheme="minorHAnsi"/>
      <w:b/>
      <w:kern w:val="0"/>
      <w:sz w:val="24"/>
      <w:lang w:val="sv-SE" w:eastAsia="en-US"/>
      <w14:ligatures w14:val="none"/>
    </w:rPr>
  </w:style>
  <w:style w:type="character" w:styleId="affc">
    <w:name w:val="Placeholder Text"/>
    <w:uiPriority w:val="99"/>
    <w:semiHidden/>
    <w:rsid w:val="00F04A11"/>
    <w:rPr>
      <w:color w:val="808080"/>
    </w:rPr>
  </w:style>
  <w:style w:type="paragraph" w:customStyle="1" w:styleId="H6">
    <w:name w:val="H6"/>
    <w:basedOn w:val="5"/>
    <w:next w:val="a0"/>
    <w:link w:val="H6Char"/>
    <w:rsid w:val="00F04A11"/>
    <w:pPr>
      <w:overflowPunct w:val="0"/>
      <w:autoSpaceDE w:val="0"/>
      <w:autoSpaceDN w:val="0"/>
      <w:adjustRightInd w:val="0"/>
      <w:spacing w:before="120" w:after="180"/>
      <w:ind w:left="1985" w:hanging="1985"/>
      <w:textAlignment w:val="baseline"/>
      <w:outlineLvl w:val="9"/>
    </w:pPr>
    <w:rPr>
      <w:rFonts w:eastAsia="Times New Roman" w:cs="Times New Roman"/>
      <w:color w:val="auto"/>
      <w:sz w:val="20"/>
      <w:lang w:val="en-GB" w:eastAsia="ko-KR"/>
      <w14:ligatures w14:val="none"/>
    </w:rPr>
  </w:style>
  <w:style w:type="paragraph" w:styleId="affd">
    <w:name w:val="footnote text"/>
    <w:basedOn w:val="a0"/>
    <w:link w:val="affe"/>
    <w:qFormat/>
    <w:rsid w:val="00F04A11"/>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fe">
    <w:name w:val="脚注文字列 (文字)"/>
    <w:basedOn w:val="a1"/>
    <w:link w:val="affd"/>
    <w:rsid w:val="00F04A11"/>
    <w:rPr>
      <w:rFonts w:ascii="Times New Roman" w:eastAsia="Times New Roman" w:hAnsi="Times New Roman" w:cs="Times New Roman"/>
      <w:kern w:val="0"/>
      <w:sz w:val="16"/>
      <w:szCs w:val="20"/>
      <w:lang w:val="en-GB" w:eastAsia="ko-KR"/>
      <w14:ligatures w14:val="none"/>
    </w:rPr>
  </w:style>
  <w:style w:type="paragraph" w:customStyle="1" w:styleId="B1">
    <w:name w:val="B1+"/>
    <w:basedOn w:val="B10"/>
    <w:link w:val="B1Car"/>
    <w:rsid w:val="00F04A11"/>
    <w:pPr>
      <w:numPr>
        <w:numId w:val="25"/>
      </w:numPr>
    </w:pPr>
  </w:style>
  <w:style w:type="character" w:customStyle="1" w:styleId="B1Car">
    <w:name w:val="B1+ Car"/>
    <w:link w:val="B1"/>
    <w:rsid w:val="00F04A11"/>
    <w:rPr>
      <w:rFonts w:ascii="Times New Roman" w:eastAsia="Times New Roman" w:hAnsi="Times New Roman" w:cs="Times New Roman"/>
      <w:kern w:val="0"/>
      <w:sz w:val="20"/>
      <w:szCs w:val="20"/>
      <w:lang w:val="en-GB" w:eastAsia="ko-KR"/>
      <w14:ligatures w14:val="none"/>
    </w:rPr>
  </w:style>
  <w:style w:type="paragraph" w:customStyle="1" w:styleId="SpecText">
    <w:name w:val="SpecText"/>
    <w:basedOn w:val="a0"/>
    <w:rsid w:val="00F04A11"/>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F04A11"/>
    <w:pPr>
      <w:spacing w:after="0"/>
      <w:ind w:left="425"/>
    </w:pPr>
    <w:rPr>
      <w:rFonts w:eastAsia="DengXian"/>
      <w:lang w:eastAsia="en-GB"/>
    </w:rPr>
  </w:style>
  <w:style w:type="paragraph" w:customStyle="1" w:styleId="FigureTitle">
    <w:name w:val="Figure_Title"/>
    <w:basedOn w:val="a0"/>
    <w:next w:val="a0"/>
    <w:rsid w:val="00F04A11"/>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0"/>
    <w:rsid w:val="00F04A11"/>
    <w:pPr>
      <w:keepNext/>
      <w:keepLines/>
    </w:pPr>
    <w:rPr>
      <w:rFonts w:eastAsia="ＭＳ 明朝"/>
      <w:b/>
    </w:rPr>
  </w:style>
  <w:style w:type="paragraph" w:customStyle="1" w:styleId="CouvRecTitle">
    <w:name w:val="Couv Rec Title"/>
    <w:basedOn w:val="a0"/>
    <w:rsid w:val="00F04A11"/>
    <w:pPr>
      <w:keepNext/>
      <w:keepLines/>
      <w:spacing w:before="240"/>
      <w:ind w:left="1418"/>
    </w:pPr>
    <w:rPr>
      <w:rFonts w:ascii="Arial" w:eastAsia="ＭＳ 明朝" w:hAnsi="Arial"/>
      <w:b/>
      <w:sz w:val="36"/>
      <w:lang w:val="en-US"/>
    </w:rPr>
  </w:style>
  <w:style w:type="paragraph" w:styleId="afff">
    <w:name w:val="Body Text Indent"/>
    <w:basedOn w:val="a0"/>
    <w:link w:val="afff0"/>
    <w:rsid w:val="00F04A11"/>
    <w:pPr>
      <w:spacing w:after="120"/>
      <w:ind w:left="283"/>
    </w:pPr>
    <w:rPr>
      <w:rFonts w:eastAsia="ＭＳ 明朝"/>
      <w:lang w:eastAsia="x-none"/>
    </w:rPr>
  </w:style>
  <w:style w:type="character" w:customStyle="1" w:styleId="afff0">
    <w:name w:val="本文インデント (文字)"/>
    <w:basedOn w:val="a1"/>
    <w:link w:val="afff"/>
    <w:rsid w:val="00F04A11"/>
    <w:rPr>
      <w:rFonts w:ascii="Times New Roman" w:eastAsia="ＭＳ 明朝" w:hAnsi="Times New Roman" w:cs="Times New Roman"/>
      <w:kern w:val="0"/>
      <w:sz w:val="20"/>
      <w:szCs w:val="20"/>
      <w:lang w:val="en-GB" w:eastAsia="x-none"/>
      <w14:ligatures w14:val="none"/>
    </w:rPr>
  </w:style>
  <w:style w:type="paragraph" w:customStyle="1" w:styleId="Note">
    <w:name w:val="Note"/>
    <w:basedOn w:val="a0"/>
    <w:rsid w:val="00F04A11"/>
    <w:pPr>
      <w:spacing w:after="120"/>
      <w:ind w:left="1134" w:hanging="567"/>
    </w:pPr>
    <w:rPr>
      <w:rFonts w:eastAsia="ＭＳ 明朝"/>
      <w:szCs w:val="22"/>
    </w:rPr>
  </w:style>
  <w:style w:type="paragraph" w:customStyle="1" w:styleId="11BodyText">
    <w:name w:val="11 BodyText"/>
    <w:basedOn w:val="a0"/>
    <w:rsid w:val="00F04A11"/>
    <w:pPr>
      <w:spacing w:after="220"/>
      <w:ind w:left="1298"/>
    </w:pPr>
    <w:rPr>
      <w:rFonts w:ascii="Arial" w:eastAsia="ＭＳ 明朝" w:hAnsi="Arial"/>
      <w:sz w:val="22"/>
      <w:lang w:val="en-US"/>
    </w:rPr>
  </w:style>
  <w:style w:type="paragraph" w:customStyle="1" w:styleId="SectionXX">
    <w:name w:val="Section X.X"/>
    <w:basedOn w:val="a0"/>
    <w:next w:val="a0"/>
    <w:rsid w:val="00F04A11"/>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rsid w:val="00F04A11"/>
    <w:rPr>
      <w:rFonts w:ascii="Times New Roman" w:eastAsia="ＭＳ 明朝" w:hAnsi="Times New Roman"/>
      <w:lang w:val="en-GB" w:eastAsia="en-US"/>
    </w:rPr>
  </w:style>
  <w:style w:type="character" w:customStyle="1" w:styleId="H6Char">
    <w:name w:val="H6 Char"/>
    <w:link w:val="H6"/>
    <w:rsid w:val="00F04A11"/>
    <w:rPr>
      <w:rFonts w:ascii="Arial" w:eastAsia="Times New Roman" w:hAnsi="Arial" w:cs="Times New Roman"/>
      <w:kern w:val="0"/>
      <w:sz w:val="20"/>
      <w:szCs w:val="20"/>
      <w:lang w:val="en-GB" w:eastAsia="ko-KR"/>
      <w14:ligatures w14:val="none"/>
    </w:rPr>
  </w:style>
  <w:style w:type="character" w:customStyle="1" w:styleId="B2Car">
    <w:name w:val="B2 Car"/>
    <w:rsid w:val="00F04A11"/>
    <w:rPr>
      <w:rFonts w:ascii="Times New Roman" w:hAnsi="Times New Roman"/>
      <w:lang w:val="en-GB"/>
    </w:rPr>
  </w:style>
  <w:style w:type="paragraph" w:customStyle="1" w:styleId="Proposallist">
    <w:name w:val="Proposal list"/>
    <w:basedOn w:val="Proposal"/>
    <w:link w:val="ProposallistChar"/>
    <w:qFormat/>
    <w:rsid w:val="00F04A11"/>
    <w:pPr>
      <w:ind w:left="1560" w:hanging="1134"/>
    </w:pPr>
    <w:rPr>
      <w:kern w:val="0"/>
      <w:sz w:val="20"/>
      <w:szCs w:val="20"/>
      <w14:ligatures w14:val="none"/>
    </w:rPr>
  </w:style>
  <w:style w:type="character" w:customStyle="1" w:styleId="ProposallistChar">
    <w:name w:val="Proposal list Char"/>
    <w:link w:val="Proposallist"/>
    <w:rsid w:val="00F04A11"/>
    <w:rPr>
      <w:rFonts w:ascii="Times New Roman" w:eastAsia="Times New Roman" w:hAnsi="Times New Roman" w:cs="Times New Roman"/>
      <w:b/>
      <w:kern w:val="0"/>
      <w:sz w:val="20"/>
      <w:szCs w:val="20"/>
      <w:lang w:val="en-GB" w:eastAsia="en-US"/>
      <w14:ligatures w14:val="none"/>
    </w:rPr>
  </w:style>
  <w:style w:type="paragraph" w:customStyle="1" w:styleId="afff1">
    <w:name w:val="a"/>
    <w:basedOn w:val="CRCoverPage"/>
    <w:rsid w:val="00F04A11"/>
    <w:pPr>
      <w:tabs>
        <w:tab w:val="left" w:pos="1985"/>
      </w:tabs>
    </w:pPr>
    <w:rPr>
      <w:rFonts w:eastAsia="DengXian" w:cs="Arial"/>
      <w:b/>
      <w:bCs/>
      <w:color w:val="000000"/>
      <w:sz w:val="24"/>
      <w:szCs w:val="24"/>
      <w:lang w:val="en-US"/>
    </w:rPr>
  </w:style>
  <w:style w:type="paragraph" w:customStyle="1" w:styleId="Discussion">
    <w:name w:val="Discussion"/>
    <w:basedOn w:val="a0"/>
    <w:rsid w:val="00F04A11"/>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F04A11"/>
    <w:pPr>
      <w:widowControl w:val="0"/>
      <w:spacing w:after="0"/>
      <w:jc w:val="both"/>
    </w:pPr>
    <w:rPr>
      <w:rFonts w:eastAsia="SimSun"/>
      <w:kern w:val="2"/>
      <w:sz w:val="21"/>
      <w:szCs w:val="24"/>
      <w:lang w:val="en-US" w:eastAsia="zh-CN"/>
    </w:rPr>
  </w:style>
  <w:style w:type="paragraph" w:styleId="afff2">
    <w:name w:val="table of figures"/>
    <w:basedOn w:val="aff2"/>
    <w:next w:val="a0"/>
    <w:uiPriority w:val="99"/>
    <w:rsid w:val="00F04A11"/>
    <w:pPr>
      <w:spacing w:after="120" w:line="240" w:lineRule="auto"/>
      <w:ind w:left="1701" w:hanging="1701"/>
    </w:pPr>
    <w:rPr>
      <w:rFonts w:ascii="Arial" w:eastAsia="SimSun" w:hAnsi="Arial"/>
      <w:b/>
      <w:lang w:eastAsia="zh-CN"/>
    </w:rPr>
  </w:style>
  <w:style w:type="paragraph" w:customStyle="1" w:styleId="Observation">
    <w:name w:val="Observation"/>
    <w:basedOn w:val="Proposal"/>
    <w:qFormat/>
    <w:rsid w:val="00F04A11"/>
    <w:pPr>
      <w:numPr>
        <w:numId w:val="34"/>
      </w:numPr>
      <w:tabs>
        <w:tab w:val="clear" w:pos="1560"/>
        <w:tab w:val="left" w:pos="1701"/>
      </w:tabs>
      <w:overflowPunct w:val="0"/>
      <w:autoSpaceDE w:val="0"/>
      <w:autoSpaceDN w:val="0"/>
      <w:adjustRightInd w:val="0"/>
      <w:spacing w:after="120"/>
      <w:jc w:val="both"/>
      <w:textAlignment w:val="baseline"/>
    </w:pPr>
    <w:rPr>
      <w:rFonts w:ascii="Arial" w:eastAsia="SimSun" w:hAnsi="Arial"/>
      <w:bCs/>
      <w:kern w:val="0"/>
      <w:sz w:val="20"/>
      <w:szCs w:val="20"/>
      <w:lang w:eastAsia="ja-JP"/>
      <w14:ligatures w14:val="none"/>
    </w:rPr>
  </w:style>
  <w:style w:type="paragraph" w:styleId="52">
    <w:name w:val="List 5"/>
    <w:basedOn w:val="43"/>
    <w:qFormat/>
    <w:rsid w:val="00F04A11"/>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paragraph" w:styleId="2">
    <w:name w:val="List Number 2"/>
    <w:basedOn w:val="a0"/>
    <w:rsid w:val="00F04A11"/>
    <w:pPr>
      <w:numPr>
        <w:numId w:val="35"/>
      </w:numPr>
      <w:overflowPunct w:val="0"/>
      <w:autoSpaceDE w:val="0"/>
      <w:autoSpaceDN w:val="0"/>
      <w:adjustRightInd w:val="0"/>
      <w:contextualSpacing/>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18936298">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1270552265">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26/Docs/R3-247911.zip" TargetMode="External"/><Relationship Id="rId13" Type="http://schemas.openxmlformats.org/officeDocument/2006/relationships/hyperlink" Target="https://www.3gpp.org/ftp/tsg_ran/WG3_Iu/TSGR3_126/Docs/R3-247824.zip" TargetMode="External"/><Relationship Id="rId18" Type="http://schemas.openxmlformats.org/officeDocument/2006/relationships/hyperlink" Target="https://www.3gpp.org/ftp/tsg_ran/WG3_Iu/TSGR3_126/Docs/R3-247933.zip" TargetMode="External"/><Relationship Id="rId3" Type="http://schemas.openxmlformats.org/officeDocument/2006/relationships/settings" Target="settings.xml"/><Relationship Id="rId21" Type="http://schemas.openxmlformats.org/officeDocument/2006/relationships/hyperlink" Target="https://www.3gpp.org/ftp/tsg_ran/WG3_Iu/TSGR3_127/Docs/R3-250049.zip" TargetMode="External"/><Relationship Id="rId7" Type="http://schemas.openxmlformats.org/officeDocument/2006/relationships/hyperlink" Target="https://www.3gpp.org/ftp/tsg_ran/TSG_RAN/TSGR_105/Docs/RP-242356.zip" TargetMode="External"/><Relationship Id="rId12" Type="http://schemas.openxmlformats.org/officeDocument/2006/relationships/hyperlink" Target="https://www.3gpp.org/ftp/tsg_ran/TSG_RAN/TSGR_105/Docs/RP-242356.zip" TargetMode="External"/><Relationship Id="rId17" Type="http://schemas.openxmlformats.org/officeDocument/2006/relationships/hyperlink" Target="https://www.3gpp.org/ftp/tsg_ran/WG3_Iu/TSGR3_127/Docs/R3-250051.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ran/WG3_Iu/TSGR3_126/Docs/R3-247932.zip" TargetMode="External"/><Relationship Id="rId20" Type="http://schemas.openxmlformats.org/officeDocument/2006/relationships/hyperlink" Target="https://www.3gpp.org/ftp/tsg_ran/WG3_Iu/TSGR3_126/Docs/R3-24759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27/Docs/R3-247824.zip"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www.3gpp.org/ftp/tsg_ran/WG3_Iu/TSGR3_127/Docs/R3-250050.zip"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www.3gpp.org/ftp/tsg_ran/WG3_Iu/TSGR3_127/Docs/R3-250048.zip" TargetMode="External"/><Relationship Id="rId4" Type="http://schemas.openxmlformats.org/officeDocument/2006/relationships/webSettings" Target="webSettings.xml"/><Relationship Id="rId9" Type="http://schemas.openxmlformats.org/officeDocument/2006/relationships/hyperlink" Target="https://www.3gpp.org/ftp/tsg_ran/WG3_Iu/TSGR3_126/Docs/R3-247824.zip" TargetMode="External"/><Relationship Id="rId14" Type="http://schemas.openxmlformats.org/officeDocument/2006/relationships/hyperlink" Target="https://www.3gpp.org/ftp/tsg_ran/WG3_Iu/TSGR3_127/Docs/R3-250008.zip" TargetMode="External"/><Relationship Id="rId22" Type="http://schemas.openxmlformats.org/officeDocument/2006/relationships/hyperlink" Target="https://www.3gpp.org/ftp/tsg_ran/WG3_Iu/TSGR3_126/Docs/R3-247514.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20</Pages>
  <Words>5581</Words>
  <Characters>31814</Characters>
  <Application>Microsoft Office Word</Application>
  <DocSecurity>0</DocSecurity>
  <Lines>265</Lines>
  <Paragraphs>74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2025-02-06T05:40:00Z</dcterms:created>
  <dcterms:modified xsi:type="dcterms:W3CDTF">2025-02-06T05:40:00Z</dcterms:modified>
</cp:coreProperties>
</file>