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FDFC1" w14:textId="5A1B4485" w:rsidR="00A709F5" w:rsidRPr="00A06DE0" w:rsidRDefault="00A709F5" w:rsidP="00A709F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 w:rsidR="006D4FEF">
        <w:rPr>
          <w:rFonts w:ascii="Arial" w:hAnsi="Arial" w:hint="eastAsia"/>
          <w:b/>
          <w:bCs/>
          <w:sz w:val="24"/>
          <w:szCs w:val="24"/>
          <w:lang w:eastAsia="ko-KR"/>
        </w:rPr>
        <w:t>7</w:t>
      </w:r>
      <w:r>
        <w:tab/>
      </w:r>
      <w:r w:rsidRPr="00073C9B">
        <w:rPr>
          <w:rFonts w:ascii="Arial" w:eastAsia="MS Mincho" w:hAnsi="Arial"/>
          <w:b/>
          <w:bCs/>
          <w:sz w:val="24"/>
          <w:szCs w:val="24"/>
        </w:rPr>
        <w:t>R3-2</w:t>
      </w:r>
      <w:r w:rsidR="006D4FEF">
        <w:rPr>
          <w:rFonts w:ascii="Arial" w:hAnsi="Arial" w:hint="eastAsia"/>
          <w:b/>
          <w:bCs/>
          <w:sz w:val="24"/>
          <w:szCs w:val="24"/>
          <w:lang w:eastAsia="ko-KR"/>
        </w:rPr>
        <w:t>5</w:t>
      </w:r>
      <w:r w:rsidR="007D14AB">
        <w:rPr>
          <w:rFonts w:ascii="Arial" w:hAnsi="Arial" w:hint="eastAsia"/>
          <w:b/>
          <w:bCs/>
          <w:sz w:val="24"/>
          <w:szCs w:val="24"/>
          <w:lang w:eastAsia="ko-KR"/>
        </w:rPr>
        <w:t>0125</w:t>
      </w:r>
    </w:p>
    <w:p w14:paraId="7197C700" w14:textId="334FDF69" w:rsidR="00A709F5" w:rsidRPr="00073C9B" w:rsidRDefault="00074B9C" w:rsidP="00A709F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</w:pP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Athens, Greece</w:t>
      </w:r>
      <w:r w:rsidR="00A709F5"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 w:rsidR="006D4FEF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February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6D4FEF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17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 w:rsidR="006D4FEF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21</w:t>
      </w:r>
      <w:r w:rsidR="006D4FEF">
        <w:rPr>
          <w:rFonts w:ascii="Arial" w:hAnsi="Arial" w:cs="Arial" w:hint="eastAsia"/>
          <w:b/>
          <w:noProof/>
          <w:color w:val="000000"/>
          <w:sz w:val="24"/>
          <w:szCs w:val="24"/>
          <w:vertAlign w:val="superscript"/>
          <w:lang w:eastAsia="ko-KR"/>
        </w:rPr>
        <w:t>st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 w:rsidR="006D4FEF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5</w:t>
      </w:r>
    </w:p>
    <w:p w14:paraId="7741A729" w14:textId="77777777" w:rsidR="00A43286" w:rsidRPr="00073C9B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73C9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73C9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73C9B">
              <w:rPr>
                <w:i/>
                <w:noProof/>
                <w:sz w:val="14"/>
              </w:rPr>
              <w:t>CR-Form-v</w:t>
            </w:r>
            <w:r w:rsidR="008863B9" w:rsidRPr="00073C9B">
              <w:rPr>
                <w:i/>
                <w:noProof/>
                <w:sz w:val="14"/>
              </w:rPr>
              <w:t>12.</w:t>
            </w:r>
            <w:r w:rsidR="009531B0" w:rsidRPr="00073C9B">
              <w:rPr>
                <w:i/>
                <w:noProof/>
                <w:sz w:val="14"/>
              </w:rPr>
              <w:t>3</w:t>
            </w:r>
          </w:p>
        </w:tc>
      </w:tr>
      <w:tr w:rsidR="001E41F3" w:rsidRPr="00073C9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73C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73C9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73C9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73C9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8BFA0" w:rsidR="001E41F3" w:rsidRPr="00073C9B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fldSimple w:instr=" DOCPROPERTY  Spec#  \* MERGEFORMAT ">
              <w:r w:rsidRPr="00073C9B">
                <w:rPr>
                  <w:b/>
                  <w:noProof/>
                  <w:sz w:val="28"/>
                </w:rPr>
                <w:t>3</w:t>
              </w:r>
              <w:r w:rsidR="002A0EF9" w:rsidRPr="00073C9B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0E61AC" w:rsidRPr="00073C9B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2A0EF9" w:rsidRPr="00073C9B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6D4FEF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 w:rsidR="00A06DE0">
                <w:rPr>
                  <w:rFonts w:hint="eastAsia"/>
                  <w:b/>
                  <w:noProof/>
                  <w:sz w:val="28"/>
                  <w:lang w:eastAsia="ko-KR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Pr="00073C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73C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E36D5" w:rsidR="001E41F3" w:rsidRPr="00073C9B" w:rsidRDefault="0002488A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Pr="0002488A">
                <w:rPr>
                  <w:rFonts w:hint="eastAsia"/>
                  <w:b/>
                  <w:noProof/>
                  <w:sz w:val="28"/>
                  <w:lang w:eastAsia="ko-KR"/>
                </w:rPr>
                <w:t>1534</w:t>
              </w:r>
            </w:fldSimple>
          </w:p>
        </w:tc>
        <w:tc>
          <w:tcPr>
            <w:tcW w:w="709" w:type="dxa"/>
          </w:tcPr>
          <w:p w14:paraId="09D2C09B" w14:textId="77777777" w:rsidR="001E41F3" w:rsidRPr="00073C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73C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93649D" w:rsidR="001E41F3" w:rsidRPr="00073C9B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Pr="00073C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73C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51A8A1" w:rsidR="001E41F3" w:rsidRPr="00073C9B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73C9B">
                <w:rPr>
                  <w:b/>
                  <w:noProof/>
                  <w:sz w:val="28"/>
                </w:rPr>
                <w:t>18.</w:t>
              </w:r>
              <w:r w:rsidR="00B9478C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Pr="00073C9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3C9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3C9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73C9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73C9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73C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73C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73C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73C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73C9B">
              <w:rPr>
                <w:rFonts w:cs="Arial"/>
                <w:i/>
                <w:noProof/>
              </w:rPr>
              <w:t>on using this form</w:t>
            </w:r>
            <w:r w:rsidR="0051580D" w:rsidRPr="00073C9B">
              <w:rPr>
                <w:rFonts w:cs="Arial"/>
                <w:i/>
                <w:noProof/>
              </w:rPr>
              <w:t>: c</w:t>
            </w:r>
            <w:r w:rsidR="00F25D98" w:rsidRPr="00073C9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73C9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73C9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73C9B">
              <w:rPr>
                <w:rFonts w:cs="Arial"/>
                <w:i/>
                <w:noProof/>
              </w:rPr>
              <w:t>.</w:t>
            </w:r>
          </w:p>
        </w:tc>
      </w:tr>
      <w:tr w:rsidR="001E41F3" w:rsidRPr="00073C9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73C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73C9B" w14:paraId="0EE45D52" w14:textId="77777777" w:rsidTr="00A7671C">
        <w:tc>
          <w:tcPr>
            <w:tcW w:w="2835" w:type="dxa"/>
          </w:tcPr>
          <w:p w14:paraId="59860FA1" w14:textId="77777777" w:rsidR="00F25D98" w:rsidRPr="00073C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Proposed change</w:t>
            </w:r>
            <w:r w:rsidR="00A7671C" w:rsidRPr="00073C9B">
              <w:rPr>
                <w:b/>
                <w:i/>
                <w:noProof/>
              </w:rPr>
              <w:t xml:space="preserve"> </w:t>
            </w:r>
            <w:r w:rsidRPr="00073C9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3C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73C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3C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73C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3C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Pr="00073C9B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3C9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3C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73C9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73C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73C9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Title:</w:t>
            </w:r>
            <w:r w:rsidRPr="00073C9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0A876F" w:rsidR="001E41F3" w:rsidRPr="00A06DE0" w:rsidRDefault="00B9478C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6C60CC">
              <w:t xml:space="preserve">Introduction of SDT </w:t>
            </w:r>
            <w:r>
              <w:t>n</w:t>
            </w:r>
            <w:r w:rsidRPr="006C60CC">
              <w:t>etwork-based solution</w:t>
            </w:r>
            <w:r>
              <w:rPr>
                <w:rFonts w:hint="eastAsia"/>
                <w:lang w:eastAsia="ko-KR"/>
              </w:rPr>
              <w:t xml:space="preserve"> [SDT-NW-sol]</w:t>
            </w:r>
          </w:p>
        </w:tc>
      </w:tr>
      <w:tr w:rsidR="001E41F3" w:rsidRPr="00073C9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BF90D0" w:rsidR="007204D2" w:rsidRPr="00073C9B" w:rsidRDefault="00C3209F" w:rsidP="007204D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073C9B">
              <w:t>LG Electronics</w:t>
            </w:r>
            <w:r w:rsidR="00B9478C">
              <w:rPr>
                <w:rFonts w:hint="eastAsia"/>
                <w:lang w:eastAsia="ko-KR"/>
              </w:rPr>
              <w:t>, Nokia, Ericsson, Huawei, CATT</w:t>
            </w:r>
          </w:p>
        </w:tc>
      </w:tr>
      <w:tr w:rsidR="001E41F3" w:rsidRPr="00073C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Pr="00073C9B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t>R3</w:t>
            </w:r>
          </w:p>
        </w:tc>
      </w:tr>
      <w:tr w:rsidR="001E41F3" w:rsidRPr="00073C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Work item code</w:t>
            </w:r>
            <w:r w:rsidR="0051580D" w:rsidRPr="00073C9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0168E6" w:rsidR="001E41F3" w:rsidRPr="00073C9B" w:rsidRDefault="00B94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bCs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73C9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73C9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3C9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32956" w:rsidR="001E41F3" w:rsidRPr="00073C9B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</w:rPr>
              <w:t>202</w:t>
            </w:r>
            <w:r w:rsidR="00B9478C">
              <w:rPr>
                <w:rFonts w:hint="eastAsia"/>
                <w:noProof/>
                <w:lang w:eastAsia="ko-KR"/>
              </w:rPr>
              <w:t>5</w:t>
            </w:r>
            <w:r w:rsidRPr="00073C9B">
              <w:rPr>
                <w:noProof/>
              </w:rPr>
              <w:t>-</w:t>
            </w:r>
            <w:r w:rsidR="00B9478C">
              <w:rPr>
                <w:rFonts w:hint="eastAsia"/>
                <w:noProof/>
                <w:lang w:eastAsia="ko-KR"/>
              </w:rPr>
              <w:t>02</w:t>
            </w:r>
            <w:r w:rsidRPr="00073C9B">
              <w:rPr>
                <w:noProof/>
              </w:rPr>
              <w:t>-</w:t>
            </w:r>
            <w:r w:rsidR="00B9478C">
              <w:rPr>
                <w:rFonts w:hint="eastAsia"/>
                <w:noProof/>
                <w:lang w:eastAsia="ko-KR"/>
              </w:rPr>
              <w:t>17</w:t>
            </w:r>
          </w:p>
        </w:tc>
      </w:tr>
      <w:tr w:rsidR="001E41F3" w:rsidRPr="00073C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DEF5A" w:rsidR="001E41F3" w:rsidRPr="00A41FDA" w:rsidRDefault="00A41FD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73C9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6CC1F8" w:rsidR="001E41F3" w:rsidRPr="00073C9B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t>Rel-1</w:t>
            </w:r>
            <w:r w:rsidR="00B9478C">
              <w:rPr>
                <w:rFonts w:hint="eastAsia"/>
                <w:lang w:eastAsia="ko-KR"/>
              </w:rPr>
              <w:t>9</w:t>
            </w:r>
          </w:p>
        </w:tc>
      </w:tr>
      <w:tr w:rsidR="001E41F3" w:rsidRPr="00073C9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73C9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73C9B">
              <w:rPr>
                <w:i/>
                <w:noProof/>
                <w:sz w:val="18"/>
              </w:rPr>
              <w:t xml:space="preserve">Use </w:t>
            </w:r>
            <w:r w:rsidRPr="00073C9B">
              <w:rPr>
                <w:i/>
                <w:noProof/>
                <w:sz w:val="18"/>
                <w:u w:val="single"/>
              </w:rPr>
              <w:t>one</w:t>
            </w:r>
            <w:r w:rsidRPr="00073C9B">
              <w:rPr>
                <w:i/>
                <w:noProof/>
                <w:sz w:val="18"/>
              </w:rPr>
              <w:t xml:space="preserve"> of the following categories:</w:t>
            </w:r>
            <w:r w:rsidRPr="00073C9B">
              <w:rPr>
                <w:b/>
                <w:i/>
                <w:noProof/>
                <w:sz w:val="18"/>
              </w:rPr>
              <w:br/>
              <w:t>F</w:t>
            </w:r>
            <w:r w:rsidRPr="00073C9B">
              <w:rPr>
                <w:i/>
                <w:noProof/>
                <w:sz w:val="18"/>
              </w:rPr>
              <w:t xml:space="preserve">  (correction)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A</w:t>
            </w:r>
            <w:r w:rsidRPr="00073C9B">
              <w:rPr>
                <w:i/>
                <w:noProof/>
                <w:sz w:val="18"/>
              </w:rPr>
              <w:t xml:space="preserve">  (</w:t>
            </w:r>
            <w:r w:rsidR="00DE34CF" w:rsidRPr="00073C9B">
              <w:rPr>
                <w:i/>
                <w:noProof/>
                <w:sz w:val="18"/>
              </w:rPr>
              <w:t xml:space="preserve">mirror </w:t>
            </w:r>
            <w:r w:rsidRPr="00073C9B">
              <w:rPr>
                <w:i/>
                <w:noProof/>
                <w:sz w:val="18"/>
              </w:rPr>
              <w:t>correspond</w:t>
            </w:r>
            <w:r w:rsidR="00DE34CF" w:rsidRPr="00073C9B">
              <w:rPr>
                <w:i/>
                <w:noProof/>
                <w:sz w:val="18"/>
              </w:rPr>
              <w:t xml:space="preserve">ing </w:t>
            </w:r>
            <w:r w:rsidRPr="00073C9B">
              <w:rPr>
                <w:i/>
                <w:noProof/>
                <w:sz w:val="18"/>
              </w:rPr>
              <w:t xml:space="preserve">to a </w:t>
            </w:r>
            <w:r w:rsidR="00DE34CF" w:rsidRPr="00073C9B">
              <w:rPr>
                <w:i/>
                <w:noProof/>
                <w:sz w:val="18"/>
              </w:rPr>
              <w:t xml:space="preserve">change </w:t>
            </w:r>
            <w:r w:rsidRPr="00073C9B">
              <w:rPr>
                <w:i/>
                <w:noProof/>
                <w:sz w:val="18"/>
              </w:rPr>
              <w:t xml:space="preserve">in an earlier </w:t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Pr="00073C9B">
              <w:rPr>
                <w:i/>
                <w:noProof/>
                <w:sz w:val="18"/>
              </w:rPr>
              <w:t>release)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B</w:t>
            </w:r>
            <w:r w:rsidRPr="00073C9B">
              <w:rPr>
                <w:i/>
                <w:noProof/>
                <w:sz w:val="18"/>
              </w:rPr>
              <w:t xml:space="preserve">  (addition of feature), 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C</w:t>
            </w:r>
            <w:r w:rsidRPr="00073C9B">
              <w:rPr>
                <w:i/>
                <w:noProof/>
                <w:sz w:val="18"/>
              </w:rPr>
              <w:t xml:space="preserve">  (functional modification of feature)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D</w:t>
            </w:r>
            <w:r w:rsidRPr="00073C9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73C9B" w:rsidRDefault="001E41F3">
            <w:pPr>
              <w:pStyle w:val="CRCoverPage"/>
              <w:rPr>
                <w:noProof/>
              </w:rPr>
            </w:pPr>
            <w:r w:rsidRPr="00073C9B">
              <w:rPr>
                <w:noProof/>
                <w:sz w:val="18"/>
              </w:rPr>
              <w:t>Detailed explanations of the above categories can</w:t>
            </w:r>
            <w:r w:rsidRPr="00073C9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73C9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73C9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73C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73C9B">
              <w:rPr>
                <w:i/>
                <w:noProof/>
                <w:sz w:val="18"/>
              </w:rPr>
              <w:t xml:space="preserve">Use </w:t>
            </w:r>
            <w:r w:rsidRPr="00073C9B">
              <w:rPr>
                <w:i/>
                <w:noProof/>
                <w:sz w:val="18"/>
                <w:u w:val="single"/>
              </w:rPr>
              <w:t>one</w:t>
            </w:r>
            <w:r w:rsidRPr="00073C9B">
              <w:rPr>
                <w:i/>
                <w:noProof/>
                <w:sz w:val="18"/>
              </w:rPr>
              <w:t xml:space="preserve"> of the following releases:</w:t>
            </w:r>
            <w:r w:rsidRPr="00073C9B">
              <w:rPr>
                <w:i/>
                <w:noProof/>
                <w:sz w:val="18"/>
              </w:rPr>
              <w:br/>
              <w:t>Rel-8</w:t>
            </w:r>
            <w:r w:rsidRPr="00073C9B">
              <w:rPr>
                <w:i/>
                <w:noProof/>
                <w:sz w:val="18"/>
              </w:rPr>
              <w:tab/>
              <w:t>(Release 8)</w:t>
            </w:r>
            <w:r w:rsidR="007C2097" w:rsidRPr="00073C9B">
              <w:rPr>
                <w:i/>
                <w:noProof/>
                <w:sz w:val="18"/>
              </w:rPr>
              <w:br/>
              <w:t>Rel-9</w:t>
            </w:r>
            <w:r w:rsidR="007C2097" w:rsidRPr="00073C9B">
              <w:rPr>
                <w:i/>
                <w:noProof/>
                <w:sz w:val="18"/>
              </w:rPr>
              <w:tab/>
              <w:t>(Release 9)</w:t>
            </w:r>
            <w:r w:rsidR="009777D9" w:rsidRPr="00073C9B">
              <w:rPr>
                <w:i/>
                <w:noProof/>
                <w:sz w:val="18"/>
              </w:rPr>
              <w:br/>
              <w:t>Rel-10</w:t>
            </w:r>
            <w:r w:rsidR="009777D9" w:rsidRPr="00073C9B">
              <w:rPr>
                <w:i/>
                <w:noProof/>
                <w:sz w:val="18"/>
              </w:rPr>
              <w:tab/>
              <w:t>(Release 10)</w:t>
            </w:r>
            <w:r w:rsidR="000C038A" w:rsidRPr="00073C9B">
              <w:rPr>
                <w:i/>
                <w:noProof/>
                <w:sz w:val="18"/>
              </w:rPr>
              <w:br/>
              <w:t>Rel-11</w:t>
            </w:r>
            <w:r w:rsidR="000C038A" w:rsidRPr="00073C9B">
              <w:rPr>
                <w:i/>
                <w:noProof/>
                <w:sz w:val="18"/>
              </w:rPr>
              <w:tab/>
              <w:t>(Release 11)</w:t>
            </w:r>
            <w:r w:rsidR="000C038A" w:rsidRPr="00073C9B">
              <w:rPr>
                <w:i/>
                <w:noProof/>
                <w:sz w:val="18"/>
              </w:rPr>
              <w:br/>
            </w:r>
            <w:r w:rsidR="002E472E" w:rsidRPr="00073C9B">
              <w:rPr>
                <w:i/>
                <w:noProof/>
                <w:sz w:val="18"/>
              </w:rPr>
              <w:t>…</w:t>
            </w:r>
            <w:r w:rsidR="0051580D" w:rsidRPr="00073C9B">
              <w:rPr>
                <w:i/>
                <w:noProof/>
                <w:sz w:val="18"/>
              </w:rPr>
              <w:br/>
            </w:r>
            <w:r w:rsidR="002E472E" w:rsidRPr="00073C9B">
              <w:rPr>
                <w:i/>
                <w:noProof/>
                <w:sz w:val="18"/>
              </w:rPr>
              <w:t>Rel-17</w:t>
            </w:r>
            <w:r w:rsidR="002E472E" w:rsidRPr="00073C9B">
              <w:rPr>
                <w:i/>
                <w:noProof/>
                <w:sz w:val="18"/>
              </w:rPr>
              <w:tab/>
              <w:t>(Release 17)</w:t>
            </w:r>
            <w:r w:rsidR="002E472E" w:rsidRPr="00073C9B">
              <w:rPr>
                <w:i/>
                <w:noProof/>
                <w:sz w:val="18"/>
              </w:rPr>
              <w:br/>
              <w:t>Rel-18</w:t>
            </w:r>
            <w:r w:rsidR="002E472E" w:rsidRPr="00073C9B">
              <w:rPr>
                <w:i/>
                <w:noProof/>
                <w:sz w:val="18"/>
              </w:rPr>
              <w:tab/>
              <w:t>(Release 18)</w:t>
            </w:r>
            <w:r w:rsidR="00C870F6" w:rsidRPr="00073C9B">
              <w:rPr>
                <w:i/>
                <w:noProof/>
                <w:sz w:val="18"/>
              </w:rPr>
              <w:br/>
              <w:t>Rel-19</w:t>
            </w:r>
            <w:r w:rsidR="00653DE4" w:rsidRPr="00073C9B">
              <w:rPr>
                <w:i/>
                <w:noProof/>
                <w:sz w:val="18"/>
              </w:rPr>
              <w:tab/>
              <w:t>(Release 19)</w:t>
            </w:r>
            <w:r w:rsidR="00D9124E" w:rsidRPr="00073C9B">
              <w:rPr>
                <w:i/>
                <w:noProof/>
                <w:sz w:val="18"/>
              </w:rPr>
              <w:t xml:space="preserve"> </w:t>
            </w:r>
            <w:r w:rsidR="00D9124E" w:rsidRPr="00073C9B">
              <w:rPr>
                <w:i/>
                <w:noProof/>
                <w:sz w:val="18"/>
              </w:rPr>
              <w:br/>
              <w:t>Rel-20</w:t>
            </w:r>
            <w:r w:rsidR="00D9124E" w:rsidRPr="00073C9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73C9B" w14:paraId="7FBEB8E7" w14:textId="77777777" w:rsidTr="00547111">
        <w:tc>
          <w:tcPr>
            <w:tcW w:w="1843" w:type="dxa"/>
          </w:tcPr>
          <w:p w14:paraId="44A3A604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3406D" w14:textId="77777777" w:rsidR="00B9478C" w:rsidRDefault="00B9478C" w:rsidP="00B947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network-based solution was discussed in RAN3 to support the scenario in which the network moves the UE to RRC_CONNECTED mode by triggering RRC setup towards the UE, in case e.g., DL non-SDT data arrive during an on-going RA-SDT without anchor relocation </w:t>
            </w:r>
            <w:r>
              <w:rPr>
                <w:lang w:eastAsia="zh-CN"/>
              </w:rPr>
              <w:t>(after SDT partial context transfer).</w:t>
            </w:r>
          </w:p>
          <w:p w14:paraId="492F6BA7" w14:textId="77777777" w:rsidR="00B9478C" w:rsidRDefault="00B9478C" w:rsidP="00B9478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7AB42C8" w14:textId="3B41C99F" w:rsidR="00B9478C" w:rsidRDefault="00B9478C" w:rsidP="00B9478C">
            <w:pPr>
              <w:pStyle w:val="CRCoverPage"/>
              <w:spacing w:after="0"/>
              <w:ind w:left="100"/>
            </w:pPr>
            <w:r w:rsidRPr="009A7652">
              <w:t xml:space="preserve">In </w:t>
            </w:r>
            <w:r>
              <w:t>this</w:t>
            </w:r>
            <w:r w:rsidRPr="009A7652">
              <w:t xml:space="preserve"> network-based solution, </w:t>
            </w:r>
            <w:r>
              <w:t>there is a</w:t>
            </w:r>
            <w:r w:rsidRPr="009A7652">
              <w:t xml:space="preserve"> need to add new indication in XnAP: RETRIEVE UE CONTEXT RESPONSE to trigger the receiving gNB to send </w:t>
            </w:r>
            <w:proofErr w:type="spellStart"/>
            <w:r w:rsidRPr="009A7652">
              <w:rPr>
                <w:i/>
                <w:iCs/>
              </w:rPr>
              <w:t>RRCSetup</w:t>
            </w:r>
            <w:proofErr w:type="spellEnd"/>
            <w:r w:rsidRPr="009A7652">
              <w:t xml:space="preserve"> towards the UE, and update procedural text and stage</w:t>
            </w:r>
            <w:r>
              <w:rPr>
                <w:rFonts w:hint="eastAsia"/>
                <w:lang w:eastAsia="ko-KR"/>
              </w:rPr>
              <w:t>-</w:t>
            </w:r>
            <w:r w:rsidRPr="009A7652">
              <w:t>2 call flows accordingly.</w:t>
            </w:r>
          </w:p>
          <w:p w14:paraId="702DBA6F" w14:textId="77777777" w:rsidR="00B9478C" w:rsidRDefault="00B9478C" w:rsidP="00B9478C">
            <w:pPr>
              <w:pStyle w:val="CRCoverPage"/>
              <w:spacing w:after="0"/>
              <w:ind w:left="100"/>
            </w:pPr>
          </w:p>
          <w:p w14:paraId="2CF2B473" w14:textId="65E0BE70" w:rsidR="00F20F5F" w:rsidRPr="00073C9B" w:rsidRDefault="00B9478C" w:rsidP="00B9478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 case of split gNB, the gNB-DU needs to be informed of the transition to RRC connected to manage MAC aspects</w:t>
            </w:r>
            <w:r w:rsidR="00A06DE0">
              <w:rPr>
                <w:rFonts w:hint="eastAsia"/>
                <w:noProof/>
                <w:lang w:eastAsia="ko-KR"/>
              </w:rPr>
              <w:t xml:space="preserve">. </w:t>
            </w:r>
          </w:p>
          <w:p w14:paraId="708AA7DE" w14:textId="6A9D8115" w:rsidR="00637519" w:rsidRPr="00073C9B" w:rsidRDefault="00637519" w:rsidP="00F20F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73C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Summary of change</w:t>
            </w:r>
            <w:r w:rsidR="0051580D" w:rsidRPr="00073C9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31E3E" w14:textId="77777777" w:rsidR="00B9478C" w:rsidRDefault="00B9478C" w:rsidP="00B9478C">
            <w:pPr>
              <w:pStyle w:val="CRCoverPage"/>
              <w:spacing w:after="0"/>
              <w:ind w:left="100"/>
            </w:pPr>
            <w:r>
              <w:t xml:space="preserve">Add new </w:t>
            </w:r>
            <w:r w:rsidRPr="00091316">
              <w:rPr>
                <w:i/>
                <w:iCs/>
              </w:rPr>
              <w:t xml:space="preserve">Switch SDT to </w:t>
            </w:r>
            <w:r>
              <w:rPr>
                <w:i/>
                <w:iCs/>
              </w:rPr>
              <w:t>C</w:t>
            </w:r>
            <w:r w:rsidRPr="00091316">
              <w:rPr>
                <w:i/>
                <w:iCs/>
              </w:rPr>
              <w:t>onnected</w:t>
            </w:r>
            <w:r>
              <w:t xml:space="preserve"> IE in the DL RRC MESSAGE TRANSFER message.</w:t>
            </w:r>
          </w:p>
          <w:p w14:paraId="31C656EC" w14:textId="470F939B" w:rsidR="004633E2" w:rsidRPr="00073C9B" w:rsidRDefault="004633E2" w:rsidP="00B947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73C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B48C1" w:rsidR="004633E2" w:rsidRPr="00073C9B" w:rsidRDefault="00B9478C">
            <w:pPr>
              <w:pStyle w:val="CRCoverPage"/>
              <w:spacing w:after="0"/>
              <w:ind w:left="100"/>
              <w:rPr>
                <w:noProof/>
              </w:rPr>
            </w:pPr>
            <w:r>
              <w:t>Cannot support network-based solution in case of split architecture.</w:t>
            </w:r>
          </w:p>
        </w:tc>
      </w:tr>
      <w:tr w:rsidR="001E41F3" w:rsidRPr="00073C9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5997B8" w:rsidR="001E41F3" w:rsidRPr="00073C9B" w:rsidRDefault="00B9478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8.4.2.2, 9.2.3.2, 9.4.4, 9.4.5, 9.4.7</w:t>
            </w:r>
          </w:p>
        </w:tc>
      </w:tr>
      <w:tr w:rsidR="001E41F3" w:rsidRPr="00073C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3C9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3C9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73C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73C9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478C" w:rsidRPr="00073C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478C" w:rsidRPr="00073C9B" w:rsidRDefault="00B9478C" w:rsidP="00B94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BF6F5E" w:rsidR="00B9478C" w:rsidRPr="00073C9B" w:rsidRDefault="00B9478C" w:rsidP="00B947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013DC" w:rsidR="00B9478C" w:rsidRPr="00073C9B" w:rsidRDefault="00B9478C" w:rsidP="00B947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478C" w:rsidRPr="00073C9B" w:rsidRDefault="00B9478C" w:rsidP="00B947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73C9B">
              <w:rPr>
                <w:noProof/>
              </w:rPr>
              <w:t xml:space="preserve"> Other core specifications</w:t>
            </w:r>
            <w:r w:rsidRPr="00073C9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A43435" w:rsidR="00B9478C" w:rsidRPr="00073C9B" w:rsidRDefault="00B9478C" w:rsidP="00B9478C">
            <w:pPr>
              <w:pStyle w:val="CRCoverPage"/>
              <w:spacing w:after="0"/>
              <w:ind w:left="99"/>
              <w:rPr>
                <w:rFonts w:hint="eastAsia"/>
                <w:noProof/>
                <w:lang w:eastAsia="ko-KR"/>
              </w:rPr>
            </w:pPr>
            <w:r w:rsidRPr="00FF19BA">
              <w:rPr>
                <w:noProof/>
              </w:rPr>
              <w:t xml:space="preserve">TS 38.300 </w:t>
            </w:r>
            <w:r w:rsidRPr="00AE44CD">
              <w:rPr>
                <w:noProof/>
                <w:highlight w:val="cyan"/>
              </w:rPr>
              <w:t>draftCR</w:t>
            </w:r>
            <w:r w:rsidR="000B509B">
              <w:rPr>
                <w:rFonts w:hint="eastAsia"/>
                <w:noProof/>
                <w:lang w:eastAsia="ko-KR"/>
              </w:rPr>
              <w:t xml:space="preserve"> (</w:t>
            </w:r>
            <w:r w:rsidR="000B509B" w:rsidRPr="000B509B">
              <w:rPr>
                <w:noProof/>
                <w:lang w:eastAsia="ko-KR"/>
              </w:rPr>
              <w:t>R3-250159</w:t>
            </w:r>
            <w:r w:rsidR="000B509B">
              <w:rPr>
                <w:rFonts w:hint="eastAsia"/>
                <w:noProof/>
                <w:lang w:eastAsia="ko-KR"/>
              </w:rPr>
              <w:t>)</w:t>
            </w:r>
          </w:p>
        </w:tc>
      </w:tr>
      <w:tr w:rsidR="00B9478C" w:rsidRPr="00073C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478C" w:rsidRPr="00073C9B" w:rsidRDefault="00B9478C" w:rsidP="00B9478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478C" w:rsidRPr="00073C9B" w:rsidRDefault="00B9478C" w:rsidP="00B94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9B470" w:rsidR="00B9478C" w:rsidRPr="00073C9B" w:rsidRDefault="00B9478C" w:rsidP="00B947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73C9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478C" w:rsidRPr="00073C9B" w:rsidRDefault="00B9478C" w:rsidP="00B9478C">
            <w:pPr>
              <w:pStyle w:val="CRCoverPage"/>
              <w:spacing w:after="0"/>
              <w:rPr>
                <w:noProof/>
              </w:rPr>
            </w:pPr>
            <w:r w:rsidRPr="00073C9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DBA5F1" w:rsidR="00B9478C" w:rsidRPr="00073C9B" w:rsidRDefault="00B9478C" w:rsidP="00B9478C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 w:rsidRPr="00FF19BA">
              <w:rPr>
                <w:noProof/>
              </w:rPr>
              <w:t xml:space="preserve">TS 38.401 CR </w:t>
            </w:r>
            <w:r w:rsidR="00AE44CD">
              <w:rPr>
                <w:rFonts w:hint="eastAsia"/>
                <w:noProof/>
                <w:lang w:eastAsia="ko-KR"/>
              </w:rPr>
              <w:t>0456</w:t>
            </w:r>
          </w:p>
        </w:tc>
      </w:tr>
      <w:tr w:rsidR="00B9478C" w:rsidRPr="00073C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478C" w:rsidRPr="00073C9B" w:rsidRDefault="00B9478C" w:rsidP="00B9478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478C" w:rsidRPr="00073C9B" w:rsidRDefault="00B9478C" w:rsidP="00B94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1FB286" w:rsidR="00B9478C" w:rsidRPr="00073C9B" w:rsidRDefault="00B9478C" w:rsidP="00B947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73C9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478C" w:rsidRPr="00073C9B" w:rsidRDefault="00B9478C" w:rsidP="00B9478C">
            <w:pPr>
              <w:pStyle w:val="CRCoverPage"/>
              <w:spacing w:after="0"/>
              <w:rPr>
                <w:noProof/>
              </w:rPr>
            </w:pPr>
            <w:r w:rsidRPr="00073C9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3E9E541" w:rsidR="00B9478C" w:rsidRPr="00073C9B" w:rsidRDefault="00B9478C" w:rsidP="00B9478C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 w:rsidRPr="00FF19BA">
              <w:rPr>
                <w:noProof/>
              </w:rPr>
              <w:t xml:space="preserve">TS 38.423 CR </w:t>
            </w:r>
            <w:r w:rsidR="00D14C56">
              <w:rPr>
                <w:noProof/>
                <w:lang w:eastAsia="ko-KR"/>
              </w:rPr>
              <w:t>1443</w:t>
            </w:r>
          </w:p>
        </w:tc>
      </w:tr>
      <w:tr w:rsidR="001E41F3" w:rsidRPr="00073C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3C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73C9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73C9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73C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73C9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73C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C01AC5" w:rsidR="004A5239" w:rsidRDefault="004A52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04C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4C19795" w14:textId="77777777" w:rsidR="005C05D4" w:rsidRPr="005C05D4" w:rsidRDefault="005C05D4" w:rsidP="005C05D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20955809"/>
      <w:bookmarkStart w:id="3" w:name="_Toc29892903"/>
      <w:bookmarkStart w:id="4" w:name="_Toc36556840"/>
      <w:bookmarkStart w:id="5" w:name="_Toc45832230"/>
      <w:bookmarkStart w:id="6" w:name="_Toc51763410"/>
      <w:bookmarkStart w:id="7" w:name="_Toc64448573"/>
      <w:bookmarkStart w:id="8" w:name="_Toc66289232"/>
      <w:bookmarkStart w:id="9" w:name="_Toc74154345"/>
      <w:bookmarkStart w:id="10" w:name="_Toc81383089"/>
      <w:bookmarkStart w:id="11" w:name="_Toc88657722"/>
      <w:bookmarkStart w:id="12" w:name="_Toc97910634"/>
      <w:bookmarkStart w:id="13" w:name="_Toc99038273"/>
      <w:bookmarkStart w:id="14" w:name="_Toc99730534"/>
      <w:bookmarkStart w:id="15" w:name="_Toc105510653"/>
      <w:bookmarkStart w:id="16" w:name="_Toc105927185"/>
      <w:bookmarkStart w:id="17" w:name="_Toc106109725"/>
      <w:bookmarkStart w:id="18" w:name="_Toc113835162"/>
      <w:bookmarkStart w:id="19" w:name="_Toc120124005"/>
      <w:bookmarkStart w:id="20" w:name="_Toc184831303"/>
      <w:r w:rsidRPr="005C05D4">
        <w:rPr>
          <w:rFonts w:ascii="Arial" w:eastAsia="Times New Roman" w:hAnsi="Arial"/>
          <w:sz w:val="28"/>
          <w:lang w:eastAsia="ko-KR"/>
        </w:rPr>
        <w:t>8.4.2</w:t>
      </w:r>
      <w:r w:rsidRPr="005C05D4">
        <w:rPr>
          <w:rFonts w:ascii="Arial" w:eastAsia="Times New Roman" w:hAnsi="Arial"/>
          <w:sz w:val="28"/>
          <w:lang w:eastAsia="ko-KR"/>
        </w:rPr>
        <w:tab/>
        <w:t>DL RRC Message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4AAAD20" w14:textId="77777777" w:rsidR="005C05D4" w:rsidRDefault="005C05D4" w:rsidP="005C05D4">
      <w:pPr>
        <w:rPr>
          <w:noProof/>
        </w:rPr>
      </w:pPr>
      <w:bookmarkStart w:id="21" w:name="_CR8_4_2_1"/>
      <w:bookmarkStart w:id="22" w:name="_CR8_4_2_2"/>
      <w:bookmarkStart w:id="23" w:name="_Toc20955811"/>
      <w:bookmarkStart w:id="24" w:name="_Toc29892905"/>
      <w:bookmarkStart w:id="25" w:name="_Toc36556842"/>
      <w:bookmarkStart w:id="26" w:name="_Toc45832232"/>
      <w:bookmarkStart w:id="27" w:name="_Toc51763412"/>
      <w:bookmarkStart w:id="28" w:name="_Toc64448575"/>
      <w:bookmarkStart w:id="29" w:name="_Toc66289234"/>
      <w:bookmarkStart w:id="30" w:name="_Toc74154347"/>
      <w:bookmarkStart w:id="31" w:name="_Toc81383091"/>
      <w:bookmarkStart w:id="32" w:name="_Toc88657724"/>
      <w:bookmarkStart w:id="33" w:name="_Toc97910636"/>
      <w:bookmarkStart w:id="34" w:name="_Toc99038275"/>
      <w:bookmarkStart w:id="35" w:name="_Toc99730536"/>
      <w:bookmarkStart w:id="36" w:name="_Toc105510655"/>
      <w:bookmarkStart w:id="37" w:name="_Toc105927187"/>
      <w:bookmarkStart w:id="38" w:name="_Toc106109727"/>
      <w:bookmarkStart w:id="39" w:name="_Toc113835164"/>
      <w:bookmarkStart w:id="40" w:name="_Toc120124007"/>
      <w:bookmarkStart w:id="41" w:name="_Toc184831305"/>
      <w:bookmarkEnd w:id="21"/>
      <w:bookmarkEnd w:id="22"/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3EBD3C6" w14:textId="77777777" w:rsidR="005C05D4" w:rsidRPr="005C05D4" w:rsidRDefault="005C05D4" w:rsidP="005C05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5C05D4">
        <w:rPr>
          <w:rFonts w:ascii="Arial" w:eastAsia="Times New Roman" w:hAnsi="Arial"/>
          <w:sz w:val="24"/>
          <w:lang w:eastAsia="ko-KR"/>
        </w:rPr>
        <w:t>8.4.2.2</w:t>
      </w:r>
      <w:r w:rsidRPr="005C05D4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9285B60" w14:textId="77777777" w:rsidR="005C05D4" w:rsidRPr="005C05D4" w:rsidRDefault="005C05D4" w:rsidP="005C05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sz w:val="28"/>
          <w:lang w:eastAsia="ko-KR"/>
        </w:rPr>
      </w:pPr>
      <w:r w:rsidRPr="005C05D4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4A1C43C9" wp14:editId="396159C0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642DF" w14:textId="77777777" w:rsidR="005C05D4" w:rsidRPr="005C05D4" w:rsidRDefault="005C05D4" w:rsidP="005C05D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5C05D4">
        <w:rPr>
          <w:rFonts w:ascii="Arial" w:eastAsia="Times New Roman" w:hAnsi="Arial"/>
          <w:b/>
          <w:lang w:eastAsia="ko-KR"/>
        </w:rPr>
        <w:t>Figure 8.4.2.2-1: DL RRC Message Transfer procedure</w:t>
      </w:r>
    </w:p>
    <w:p w14:paraId="0E804C6B" w14:textId="77777777" w:rsidR="005C05D4" w:rsidRPr="005C05D4" w:rsidRDefault="005C05D4" w:rsidP="005C05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C05D4">
        <w:rPr>
          <w:rFonts w:eastAsia="Times New Roman"/>
          <w:lang w:eastAsia="ko-KR"/>
        </w:rPr>
        <w:t xml:space="preserve">The gNB-CU initiates the procedure by sending a DL RRC MESSAGE TRANSFER message. If a UE-associated logical F1-connection exists, the DL RRC MESSAGE TRANSFER message shall contain the </w:t>
      </w:r>
      <w:r w:rsidRPr="005C05D4">
        <w:rPr>
          <w:rFonts w:eastAsia="Times New Roman"/>
          <w:i/>
          <w:lang w:eastAsia="ko-KR"/>
        </w:rPr>
        <w:t>gNB-DU UE F1AP ID</w:t>
      </w:r>
      <w:r w:rsidRPr="005C05D4">
        <w:rPr>
          <w:rFonts w:eastAsia="Times New Roman"/>
          <w:lang w:eastAsia="ko-KR"/>
        </w:rPr>
        <w:t xml:space="preserve"> IE, which should be used by gNB-DU to lookup the stored UE </w:t>
      </w:r>
      <w:proofErr w:type="spellStart"/>
      <w:r w:rsidRPr="005C05D4">
        <w:rPr>
          <w:rFonts w:eastAsia="Times New Roman"/>
          <w:lang w:eastAsia="ko-KR"/>
        </w:rPr>
        <w:t>context.If</w:t>
      </w:r>
      <w:proofErr w:type="spellEnd"/>
      <w:r w:rsidRPr="005C05D4">
        <w:rPr>
          <w:rFonts w:eastAsia="Times New Roman"/>
          <w:lang w:eastAsia="ko-KR"/>
        </w:rPr>
        <w:t xml:space="preserve"> no UE-associated logical F1-connection exists, the UE-associated logical F1-connection shall be established at reception of the DL RRC MESSAGE TRANSFER message.</w:t>
      </w:r>
    </w:p>
    <w:p w14:paraId="6B004B75" w14:textId="77777777" w:rsidR="005C05D4" w:rsidRPr="005C05D4" w:rsidRDefault="005C05D4" w:rsidP="005C05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C05D4">
        <w:rPr>
          <w:rFonts w:eastAsia="Times New Roman"/>
          <w:lang w:eastAsia="zh-CN"/>
        </w:rPr>
        <w:t>If the</w:t>
      </w:r>
      <w:r w:rsidRPr="005C05D4">
        <w:rPr>
          <w:rFonts w:eastAsia="Times New Roman"/>
          <w:i/>
          <w:lang w:eastAsia="zh-CN"/>
        </w:rPr>
        <w:t xml:space="preserve"> Index to RAT/Frequency Selection Priority</w:t>
      </w:r>
      <w:r w:rsidRPr="005C05D4">
        <w:rPr>
          <w:rFonts w:eastAsia="Times New Roman"/>
          <w:lang w:eastAsia="zh-CN"/>
        </w:rPr>
        <w:t xml:space="preserve"> IE is included in the DL RRC MESSAGE TRANSFER, the gNB-DU </w:t>
      </w:r>
      <w:r w:rsidRPr="005C05D4">
        <w:rPr>
          <w:rFonts w:eastAsia="Times New Roman"/>
          <w:snapToGrid w:val="0"/>
          <w:lang w:eastAsia="zh-CN"/>
        </w:rPr>
        <w:t>may use it for RRM purposes</w:t>
      </w:r>
      <w:r w:rsidRPr="005C05D4">
        <w:rPr>
          <w:rFonts w:eastAsia="Times New Roman"/>
          <w:lang w:eastAsia="ko-KR"/>
        </w:rPr>
        <w:t>.</w:t>
      </w:r>
      <w:r w:rsidRPr="005C05D4">
        <w:rPr>
          <w:rFonts w:eastAsia="Times New Roman"/>
          <w:lang w:eastAsia="zh-CN"/>
        </w:rPr>
        <w:t xml:space="preserve"> If the </w:t>
      </w:r>
      <w:r w:rsidRPr="005C05D4">
        <w:rPr>
          <w:rFonts w:eastAsia="Times New Roman"/>
          <w:i/>
          <w:lang w:eastAsia="ko-KR"/>
        </w:rPr>
        <w:t>Additional RRM Policy Index</w:t>
      </w:r>
      <w:r w:rsidRPr="005C05D4">
        <w:rPr>
          <w:rFonts w:eastAsia="Times New Roman"/>
          <w:lang w:eastAsia="zh-CN"/>
        </w:rPr>
        <w:t xml:space="preserve"> IE is included in the DL RRC MESSAGE TRANSFER, the gNB-DU </w:t>
      </w:r>
      <w:r w:rsidRPr="005C05D4">
        <w:rPr>
          <w:rFonts w:eastAsia="Times New Roman"/>
          <w:snapToGrid w:val="0"/>
          <w:lang w:eastAsia="zh-CN"/>
        </w:rPr>
        <w:t>may use it for RRM purposes.</w:t>
      </w:r>
    </w:p>
    <w:p w14:paraId="055BB640" w14:textId="77777777" w:rsidR="005C05D4" w:rsidRPr="005C05D4" w:rsidRDefault="005C05D4" w:rsidP="005C05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C05D4">
        <w:rPr>
          <w:rFonts w:eastAsia="Times New Roman"/>
          <w:lang w:eastAsia="ko-KR"/>
        </w:rPr>
        <w:t>The DL RRC MESSAGE TRANSFER message shall include, if available, the</w:t>
      </w:r>
      <w:r w:rsidRPr="005C05D4">
        <w:rPr>
          <w:rFonts w:eastAsia="Times New Roman"/>
          <w:i/>
          <w:lang w:eastAsia="ko-KR"/>
        </w:rPr>
        <w:t xml:space="preserve"> old gNB-DU UE F1AP ID</w:t>
      </w:r>
      <w:r w:rsidRPr="005C05D4">
        <w:rPr>
          <w:rFonts w:eastAsia="Times New Roman"/>
          <w:lang w:eastAsia="ko-KR"/>
        </w:rPr>
        <w:t xml:space="preserve"> IE so that the gNB-DU can retrieve the existing UE context in RRC connection reestablishment procedure, as defined in TS 38.401 [4].</w:t>
      </w:r>
    </w:p>
    <w:p w14:paraId="2A6B7AB6" w14:textId="77777777" w:rsidR="005C05D4" w:rsidRPr="005C05D4" w:rsidRDefault="005C05D4" w:rsidP="005C05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C05D4">
        <w:rPr>
          <w:rFonts w:eastAsia="Times New Roman"/>
          <w:lang w:eastAsia="ko-KR"/>
        </w:rPr>
        <w:t xml:space="preserve">The DL RRC MESSAGE TRANSFER message shall include, if SRB duplication is activated, the </w:t>
      </w:r>
      <w:r w:rsidRPr="005C05D4">
        <w:rPr>
          <w:rFonts w:eastAsia="Times New Roman"/>
          <w:i/>
          <w:lang w:eastAsia="ko-KR"/>
        </w:rPr>
        <w:t>Execute Duplication</w:t>
      </w:r>
      <w:r w:rsidRPr="005C05D4">
        <w:rPr>
          <w:rFonts w:eastAsia="Times New Roman"/>
          <w:lang w:eastAsia="ko-KR"/>
        </w:rPr>
        <w:t xml:space="preserve"> IE, so that the gNB-DU can perform CA based duplication</w:t>
      </w:r>
      <w:r w:rsidRPr="005C05D4">
        <w:rPr>
          <w:rFonts w:eastAsia="Times New Roman" w:hint="eastAsia"/>
          <w:lang w:val="en-US" w:eastAsia="zh-CN"/>
        </w:rPr>
        <w:t xml:space="preserve"> or multi-path relay based duplication</w:t>
      </w:r>
      <w:r w:rsidRPr="005C05D4">
        <w:rPr>
          <w:rFonts w:eastAsia="Times New Roman"/>
          <w:lang w:eastAsia="ko-KR"/>
        </w:rPr>
        <w:t xml:space="preserve"> for the SRB.</w:t>
      </w:r>
    </w:p>
    <w:p w14:paraId="784F5A33" w14:textId="77777777" w:rsidR="005C05D4" w:rsidRPr="005C05D4" w:rsidRDefault="005C05D4" w:rsidP="005C05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C05D4">
        <w:rPr>
          <w:rFonts w:eastAsia="Times New Roman"/>
          <w:lang w:eastAsia="ko-KR"/>
        </w:rPr>
        <w:t xml:space="preserve">If the gNB-DU identifies the UE-associated logical F1-connection by the </w:t>
      </w:r>
      <w:r w:rsidRPr="005C05D4">
        <w:rPr>
          <w:rFonts w:eastAsia="Times New Roman"/>
          <w:i/>
          <w:lang w:eastAsia="ko-KR"/>
        </w:rPr>
        <w:t xml:space="preserve">gNB-DU UE F1AP ID </w:t>
      </w:r>
      <w:r w:rsidRPr="005C05D4">
        <w:rPr>
          <w:rFonts w:eastAsia="Times New Roman"/>
          <w:lang w:eastAsia="ko-KR"/>
        </w:rPr>
        <w:t xml:space="preserve">IE in the DL RRC MESSAGE TRANSFER message and the </w:t>
      </w:r>
      <w:r w:rsidRPr="005C05D4">
        <w:rPr>
          <w:rFonts w:eastAsia="Times New Roman"/>
          <w:i/>
          <w:lang w:eastAsia="ko-KR"/>
        </w:rPr>
        <w:t>old gNB-DU UE F1AP ID</w:t>
      </w:r>
      <w:r w:rsidRPr="005C05D4">
        <w:rPr>
          <w:rFonts w:eastAsia="Times New Roman"/>
          <w:lang w:eastAsia="ko-KR"/>
        </w:rPr>
        <w:t xml:space="preserve"> IE is included, it shall release the old gNB-DU UE F1AP ID and the related configurations associated with the old gNB-DU UE F1AP ID.</w:t>
      </w:r>
    </w:p>
    <w:p w14:paraId="17445EAD" w14:textId="77777777" w:rsidR="005C05D4" w:rsidRPr="005C05D4" w:rsidRDefault="005C05D4" w:rsidP="005C05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C05D4">
        <w:rPr>
          <w:rFonts w:eastAsia="Times New Roman"/>
          <w:lang w:eastAsia="zh-CN"/>
        </w:rPr>
        <w:t>If the</w:t>
      </w:r>
      <w:r w:rsidRPr="005C05D4">
        <w:rPr>
          <w:rFonts w:eastAsia="Times New Roman"/>
          <w:i/>
          <w:lang w:eastAsia="zh-CN"/>
        </w:rPr>
        <w:t xml:space="preserve"> UE Context not retrievable</w:t>
      </w:r>
      <w:r w:rsidRPr="005C05D4">
        <w:rPr>
          <w:rFonts w:eastAsia="Times New Roman"/>
          <w:lang w:eastAsia="zh-CN"/>
        </w:rPr>
        <w:t xml:space="preserve"> IE set to "true" is included in the DL RRC MESSAGE TRANSFER, the DL RRC MESSAGE TRANSFER may contain the </w:t>
      </w:r>
      <w:r w:rsidRPr="005C05D4">
        <w:rPr>
          <w:rFonts w:eastAsia="Times New Roman"/>
          <w:i/>
          <w:lang w:eastAsia="zh-CN"/>
        </w:rPr>
        <w:t>Redirected RRC message</w:t>
      </w:r>
      <w:r w:rsidRPr="005C05D4">
        <w:rPr>
          <w:rFonts w:eastAsia="Times New Roman"/>
          <w:lang w:eastAsia="zh-CN"/>
        </w:rPr>
        <w:t xml:space="preserve"> IE and use it as specified </w:t>
      </w:r>
      <w:r w:rsidRPr="005C05D4">
        <w:rPr>
          <w:rFonts w:eastAsia="Times New Roman"/>
          <w:snapToGrid w:val="0"/>
          <w:lang w:eastAsia="zh-CN"/>
        </w:rPr>
        <w:t>in TS 38.401 [4]</w:t>
      </w:r>
      <w:r w:rsidRPr="005C05D4">
        <w:rPr>
          <w:rFonts w:eastAsia="Times New Roman"/>
          <w:lang w:eastAsia="zh-CN"/>
        </w:rPr>
        <w:t xml:space="preserve">. </w:t>
      </w:r>
    </w:p>
    <w:p w14:paraId="34F0C7F9" w14:textId="77777777" w:rsidR="005C05D4" w:rsidRPr="005C05D4" w:rsidRDefault="005C05D4" w:rsidP="005C05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5C05D4">
        <w:rPr>
          <w:rFonts w:eastAsia="Times New Roman"/>
          <w:lang w:eastAsia="zh-CN"/>
        </w:rPr>
        <w:t>If the</w:t>
      </w:r>
      <w:r w:rsidRPr="005C05D4">
        <w:rPr>
          <w:rFonts w:eastAsia="Times New Roman"/>
          <w:i/>
          <w:lang w:eastAsia="zh-CN"/>
        </w:rPr>
        <w:t xml:space="preserve"> UE Context not retrievable</w:t>
      </w:r>
      <w:r w:rsidRPr="005C05D4">
        <w:rPr>
          <w:rFonts w:eastAsia="Times New Roman"/>
          <w:lang w:eastAsia="zh-CN"/>
        </w:rPr>
        <w:t xml:space="preserve"> IE set to "true" is included in the DL RRC MESSAGE TRANSFER, the DL RRC MESSAGE TRANSFER may contain the </w:t>
      </w:r>
      <w:r w:rsidRPr="005C05D4">
        <w:rPr>
          <w:rFonts w:eastAsia="Times New Roman"/>
          <w:i/>
          <w:lang w:eastAsia="zh-CN"/>
        </w:rPr>
        <w:t>PLMN Assistance Info for Network Sharing</w:t>
      </w:r>
      <w:r w:rsidRPr="005C05D4">
        <w:rPr>
          <w:rFonts w:eastAsia="Times New Roman"/>
          <w:lang w:eastAsia="zh-CN"/>
        </w:rPr>
        <w:t xml:space="preserve"> IE, if available at the gNB-CU and may use it as specified </w:t>
      </w:r>
      <w:r w:rsidRPr="005C05D4">
        <w:rPr>
          <w:rFonts w:eastAsia="Times New Roman"/>
          <w:snapToGrid w:val="0"/>
          <w:lang w:eastAsia="zh-CN"/>
        </w:rPr>
        <w:t>in TS 38.401 [4].</w:t>
      </w:r>
    </w:p>
    <w:p w14:paraId="14346CFB" w14:textId="77777777" w:rsidR="005C05D4" w:rsidRPr="005C05D4" w:rsidRDefault="005C05D4" w:rsidP="005C05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C05D4">
        <w:rPr>
          <w:rFonts w:eastAsia="Times New Roman"/>
          <w:lang w:eastAsia="ko-KR"/>
        </w:rPr>
        <w:t xml:space="preserve">If the DL RRC MESSAGE TRANSFER message contains the </w:t>
      </w:r>
      <w:r w:rsidRPr="005C05D4">
        <w:rPr>
          <w:rFonts w:eastAsia="바탕"/>
          <w:i/>
          <w:lang w:eastAsia="ko-KR"/>
        </w:rPr>
        <w:t>New gNB-CU</w:t>
      </w:r>
      <w:r w:rsidRPr="005C05D4">
        <w:rPr>
          <w:rFonts w:eastAsia="Times New Roman"/>
          <w:i/>
          <w:lang w:eastAsia="ko-KR"/>
        </w:rPr>
        <w:t xml:space="preserve"> UE F1AP ID</w:t>
      </w:r>
      <w:r w:rsidRPr="005C05D4">
        <w:rPr>
          <w:rFonts w:eastAsia="Times New Roman"/>
          <w:lang w:eastAsia="ko-KR"/>
        </w:rPr>
        <w:t xml:space="preserve"> IE, the gNB-DU shall, if supported, replace the value received in the </w:t>
      </w:r>
      <w:r w:rsidRPr="005C05D4">
        <w:rPr>
          <w:rFonts w:eastAsia="바탕"/>
          <w:i/>
          <w:lang w:eastAsia="ko-KR"/>
        </w:rPr>
        <w:t>gNB-CU</w:t>
      </w:r>
      <w:r w:rsidRPr="005C05D4">
        <w:rPr>
          <w:rFonts w:eastAsia="Times New Roman"/>
          <w:i/>
          <w:lang w:eastAsia="ko-KR"/>
        </w:rPr>
        <w:t xml:space="preserve"> UE F1AP ID</w:t>
      </w:r>
      <w:r w:rsidRPr="005C05D4">
        <w:rPr>
          <w:rFonts w:eastAsia="Times New Roman"/>
          <w:lang w:eastAsia="ko-KR"/>
        </w:rPr>
        <w:t xml:space="preserve"> IE by the value of the </w:t>
      </w:r>
      <w:r w:rsidRPr="005C05D4">
        <w:rPr>
          <w:rFonts w:eastAsia="바탕"/>
          <w:i/>
          <w:lang w:eastAsia="ko-KR"/>
        </w:rPr>
        <w:t>New gNB-CU</w:t>
      </w:r>
      <w:r w:rsidRPr="005C05D4">
        <w:rPr>
          <w:rFonts w:eastAsia="Times New Roman"/>
          <w:i/>
          <w:lang w:eastAsia="ko-KR"/>
        </w:rPr>
        <w:t xml:space="preserve"> UE F1AP ID</w:t>
      </w:r>
      <w:r w:rsidRPr="005C05D4">
        <w:rPr>
          <w:rFonts w:eastAsia="Times New Roman"/>
          <w:lang w:eastAsia="ko-KR"/>
        </w:rPr>
        <w:t xml:space="preserve"> and use it for further signalling.</w:t>
      </w:r>
    </w:p>
    <w:p w14:paraId="26E18530" w14:textId="71F73FEE" w:rsidR="005C05D4" w:rsidRDefault="005C05D4" w:rsidP="005C05D4">
      <w:pPr>
        <w:overflowPunct w:val="0"/>
        <w:autoSpaceDE w:val="0"/>
        <w:autoSpaceDN w:val="0"/>
        <w:adjustRightInd w:val="0"/>
        <w:textAlignment w:val="baseline"/>
        <w:rPr>
          <w:ins w:id="42" w:author="Jaemin Han" w:date="2025-01-10T00:36:00Z" w16du:dateUtc="2025-01-10T08:36:00Z"/>
          <w:lang w:eastAsia="ko-KR"/>
        </w:rPr>
      </w:pPr>
      <w:r w:rsidRPr="005C05D4">
        <w:rPr>
          <w:rFonts w:eastAsia="Helvetica"/>
          <w:lang w:eastAsia="ko-KR"/>
        </w:rPr>
        <w:t xml:space="preserve">If the DL RRC MESSAGE TRANSFER contains the </w:t>
      </w:r>
      <w:r w:rsidRPr="005C05D4">
        <w:rPr>
          <w:rFonts w:eastAsia="Helvetica"/>
          <w:i/>
          <w:lang w:eastAsia="ko-KR"/>
        </w:rPr>
        <w:t>SRB Mapping Info</w:t>
      </w:r>
      <w:r w:rsidRPr="005C05D4">
        <w:rPr>
          <w:rFonts w:eastAsia="Helvetica"/>
          <w:lang w:eastAsia="ko-KR"/>
        </w:rPr>
        <w:t xml:space="preserve"> IE, the gNB-DU shall, </w:t>
      </w:r>
      <w:r w:rsidRPr="005C05D4">
        <w:rPr>
          <w:rFonts w:eastAsia="맑은 고딕" w:hint="eastAsia"/>
          <w:lang w:eastAsia="zh-CN"/>
        </w:rPr>
        <w:t>if supported,</w:t>
      </w:r>
      <w:r w:rsidRPr="005C05D4">
        <w:rPr>
          <w:rFonts w:eastAsia="맑은 고딕"/>
          <w:lang w:eastAsia="zh-CN"/>
        </w:rPr>
        <w:t xml:space="preserve"> use it </w:t>
      </w:r>
      <w:r w:rsidRPr="005C05D4">
        <w:rPr>
          <w:rFonts w:eastAsia="Helvetica"/>
          <w:lang w:eastAsia="ko-KR"/>
        </w:rPr>
        <w:t xml:space="preserve">for the </w:t>
      </w:r>
      <w:r w:rsidRPr="005C05D4">
        <w:rPr>
          <w:rFonts w:eastAsia="맑은 고딕" w:hint="eastAsia"/>
          <w:lang w:eastAsia="zh-CN"/>
        </w:rPr>
        <w:t>Remote UE</w:t>
      </w:r>
      <w:r w:rsidRPr="005C05D4">
        <w:rPr>
          <w:rFonts w:eastAsia="맑은 고딕"/>
          <w:lang w:eastAsia="zh-CN"/>
        </w:rPr>
        <w:t>’</w:t>
      </w:r>
      <w:r w:rsidRPr="005C05D4">
        <w:rPr>
          <w:rFonts w:eastAsia="맑은 고딕" w:hint="eastAsia"/>
          <w:lang w:eastAsia="zh-CN"/>
        </w:rPr>
        <w:t xml:space="preserve">s </w:t>
      </w:r>
      <w:r w:rsidRPr="005C05D4">
        <w:rPr>
          <w:rFonts w:eastAsia="Helvetica"/>
          <w:lang w:eastAsia="ko-KR"/>
        </w:rPr>
        <w:t>SRB0 or SRB1 transfer.</w:t>
      </w:r>
    </w:p>
    <w:p w14:paraId="38801DDA" w14:textId="5A98F79E" w:rsidR="005C05D4" w:rsidRPr="005C05D4" w:rsidRDefault="005C05D4" w:rsidP="005C05D4">
      <w:pPr>
        <w:rPr>
          <w:lang w:eastAsia="zh-CN"/>
        </w:rPr>
      </w:pPr>
      <w:ins w:id="43" w:author="Jaemin Han" w:date="2025-01-10T00:36:00Z" w16du:dateUtc="2025-01-10T08:36:00Z">
        <w:r>
          <w:rPr>
            <w:rFonts w:eastAsia="Helvetica"/>
          </w:rPr>
          <w:t>If t</w:t>
        </w:r>
        <w:r w:rsidRPr="00577AA5">
          <w:rPr>
            <w:rFonts w:eastAsia="Helvetica"/>
          </w:rPr>
          <w:t xml:space="preserve">he DL RRC MESSAGE TRANSFER </w:t>
        </w:r>
        <w:r>
          <w:rPr>
            <w:rFonts w:eastAsia="Helvetica"/>
          </w:rPr>
          <w:t xml:space="preserve">contains </w:t>
        </w:r>
        <w:r w:rsidRPr="00577AA5">
          <w:rPr>
            <w:rFonts w:eastAsia="Helvetica"/>
          </w:rPr>
          <w:t xml:space="preserve">the </w:t>
        </w:r>
        <w:r w:rsidRPr="00577AA5">
          <w:rPr>
            <w:rFonts w:eastAsia="Helvetica"/>
            <w:i/>
          </w:rPr>
          <w:t>S</w:t>
        </w:r>
        <w:r>
          <w:rPr>
            <w:rFonts w:eastAsia="Helvetica"/>
            <w:i/>
          </w:rPr>
          <w:t xml:space="preserve">witch SDT </w:t>
        </w:r>
      </w:ins>
      <w:ins w:id="44" w:author="Jaemin Han" w:date="2025-01-10T00:39:00Z" w16du:dateUtc="2025-01-10T08:39:00Z">
        <w:r>
          <w:rPr>
            <w:rFonts w:hint="eastAsia"/>
            <w:i/>
            <w:lang w:eastAsia="ko-KR"/>
          </w:rPr>
          <w:t>t</w:t>
        </w:r>
      </w:ins>
      <w:ins w:id="45" w:author="Jaemin Han" w:date="2025-01-10T00:36:00Z" w16du:dateUtc="2025-01-10T08:36:00Z">
        <w:r>
          <w:rPr>
            <w:rFonts w:eastAsia="Helvetica"/>
            <w:i/>
          </w:rPr>
          <w:t xml:space="preserve">o </w:t>
        </w:r>
      </w:ins>
      <w:ins w:id="46" w:author="Jaemin Han" w:date="2025-01-10T00:38:00Z" w16du:dateUtc="2025-01-10T08:38:00Z">
        <w:r>
          <w:rPr>
            <w:rFonts w:hint="eastAsia"/>
            <w:i/>
            <w:lang w:eastAsia="ko-KR"/>
          </w:rPr>
          <w:t>C</w:t>
        </w:r>
      </w:ins>
      <w:ins w:id="47" w:author="Jaemin Han" w:date="2025-01-10T00:36:00Z" w16du:dateUtc="2025-01-10T08:36:00Z">
        <w:r>
          <w:rPr>
            <w:rFonts w:eastAsia="Helvetica"/>
            <w:i/>
          </w:rPr>
          <w:t xml:space="preserve">onnected </w:t>
        </w:r>
        <w:r w:rsidRPr="00577AA5">
          <w:rPr>
            <w:rFonts w:eastAsia="Helvetica"/>
          </w:rPr>
          <w:t>IE</w:t>
        </w:r>
        <w:r>
          <w:rPr>
            <w:rFonts w:eastAsia="Helvetica"/>
          </w:rPr>
          <w:t xml:space="preserve">, the gNB-DU shall, </w:t>
        </w:r>
        <w:r>
          <w:rPr>
            <w:rFonts w:hint="eastAsia"/>
            <w:lang w:eastAsia="zh-CN"/>
          </w:rPr>
          <w:t>if supported,</w:t>
        </w:r>
        <w:r>
          <w:rPr>
            <w:lang w:eastAsia="zh-CN"/>
          </w:rPr>
          <w:t xml:space="preserve"> use it to handle the switch from SDT to RRC connected </w:t>
        </w:r>
      </w:ins>
      <w:ins w:id="48" w:author="Jaemin Han" w:date="2025-01-10T00:52:00Z" w16du:dateUtc="2025-01-10T08:52:00Z">
        <w:r w:rsidR="00E51609">
          <w:rPr>
            <w:rFonts w:hint="eastAsia"/>
            <w:lang w:eastAsia="ko-KR"/>
          </w:rPr>
          <w:t xml:space="preserve">state </w:t>
        </w:r>
      </w:ins>
      <w:ins w:id="49" w:author="Jaemin Han" w:date="2025-01-10T00:36:00Z" w16du:dateUtc="2025-01-10T08:36:00Z">
        <w:r>
          <w:rPr>
            <w:lang w:eastAsia="zh-CN"/>
          </w:rPr>
          <w:t>as specified in TS 38.401 [4].</w:t>
        </w:r>
      </w:ins>
    </w:p>
    <w:p w14:paraId="1CC9D7AF" w14:textId="77777777" w:rsidR="005C05D4" w:rsidRPr="005C05D4" w:rsidRDefault="005C05D4" w:rsidP="005C05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5C05D4">
        <w:rPr>
          <w:rFonts w:eastAsia="Times New Roman"/>
          <w:b/>
          <w:lang w:eastAsia="ko-KR"/>
        </w:rPr>
        <w:t>Interactions with UE Context Release Request procedure:</w:t>
      </w:r>
    </w:p>
    <w:p w14:paraId="06641F95" w14:textId="77777777" w:rsidR="005C05D4" w:rsidRPr="005C05D4" w:rsidRDefault="005C05D4" w:rsidP="005C05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C05D4">
        <w:rPr>
          <w:rFonts w:eastAsia="Times New Roman"/>
          <w:lang w:eastAsia="zh-CN"/>
        </w:rPr>
        <w:t>If the</w:t>
      </w:r>
      <w:r w:rsidRPr="005C05D4">
        <w:rPr>
          <w:rFonts w:eastAsia="Times New Roman"/>
          <w:i/>
          <w:lang w:eastAsia="zh-CN"/>
        </w:rPr>
        <w:t xml:space="preserve"> UE Context not retrievable</w:t>
      </w:r>
      <w:r w:rsidRPr="005C05D4">
        <w:rPr>
          <w:rFonts w:eastAsia="Times New Roman"/>
          <w:lang w:eastAsia="zh-CN"/>
        </w:rPr>
        <w:t xml:space="preserve"> IE set to "true" is included in the DL RRC MESSAGE TRANSFER, the gNB-DU </w:t>
      </w:r>
      <w:r w:rsidRPr="005C05D4">
        <w:rPr>
          <w:rFonts w:eastAsia="Times New Roman"/>
          <w:snapToGrid w:val="0"/>
          <w:lang w:eastAsia="zh-CN"/>
        </w:rPr>
        <w:t>may trigger the UE Context Release Request procedure, as specified in TS 38.401 [4].</w:t>
      </w:r>
    </w:p>
    <w:p w14:paraId="6A624DF8" w14:textId="77777777" w:rsidR="005C05D4" w:rsidRDefault="005C05D4" w:rsidP="005C05D4">
      <w:pPr>
        <w:rPr>
          <w:noProof/>
        </w:rPr>
      </w:pPr>
    </w:p>
    <w:p w14:paraId="3CF646A4" w14:textId="5DB7AC85" w:rsidR="005C05D4" w:rsidRDefault="005C05D4" w:rsidP="005C05D4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2FA0907" w14:textId="77777777" w:rsidR="005C05D4" w:rsidRDefault="005C05D4" w:rsidP="005C05D4">
      <w:pPr>
        <w:pStyle w:val="Heading3"/>
        <w:keepNext w:val="0"/>
        <w:keepLines w:val="0"/>
        <w:widowControl w:val="0"/>
      </w:pPr>
      <w:bookmarkStart w:id="50" w:name="_Toc20955887"/>
      <w:bookmarkStart w:id="51" w:name="_Toc29892999"/>
      <w:bookmarkStart w:id="52" w:name="_Toc36556936"/>
      <w:bookmarkStart w:id="53" w:name="_Toc45832368"/>
      <w:bookmarkStart w:id="54" w:name="_Toc51763621"/>
      <w:bookmarkStart w:id="55" w:name="_Toc64448787"/>
      <w:bookmarkStart w:id="56" w:name="_Toc66289446"/>
      <w:bookmarkStart w:id="57" w:name="_Toc74154559"/>
      <w:bookmarkStart w:id="58" w:name="_Toc81383303"/>
      <w:bookmarkStart w:id="59" w:name="_Toc88657936"/>
      <w:bookmarkStart w:id="60" w:name="_Toc97910848"/>
      <w:bookmarkStart w:id="61" w:name="_Toc99038568"/>
      <w:bookmarkStart w:id="62" w:name="_Toc99730831"/>
      <w:bookmarkStart w:id="63" w:name="_Toc105510960"/>
      <w:bookmarkStart w:id="64" w:name="_Toc105927492"/>
      <w:bookmarkStart w:id="65" w:name="_Toc106110032"/>
      <w:bookmarkStart w:id="66" w:name="_Toc113835469"/>
      <w:bookmarkStart w:id="67" w:name="_Toc120124316"/>
      <w:bookmarkStart w:id="68" w:name="_Toc184831665"/>
      <w:r w:rsidRPr="00EA5FA7">
        <w:t>9.2.3</w:t>
      </w:r>
      <w:r w:rsidRPr="00EA5FA7">
        <w:tab/>
        <w:t>RRC Message Transfer messages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14840C5" w14:textId="77777777" w:rsidR="005C05D4" w:rsidRDefault="005C05D4" w:rsidP="005C05D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076FE50" w14:textId="77777777" w:rsidR="005C05D4" w:rsidRPr="005C05D4" w:rsidRDefault="005C05D4" w:rsidP="005C05D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9" w:name="_Toc20955889"/>
      <w:bookmarkStart w:id="70" w:name="_Toc29893001"/>
      <w:bookmarkStart w:id="71" w:name="_Toc36556938"/>
      <w:bookmarkStart w:id="72" w:name="_Toc45832370"/>
      <w:bookmarkStart w:id="73" w:name="_Toc51763623"/>
      <w:bookmarkStart w:id="74" w:name="_Toc64448789"/>
      <w:bookmarkStart w:id="75" w:name="_Toc66289448"/>
      <w:bookmarkStart w:id="76" w:name="_Toc74154561"/>
      <w:bookmarkStart w:id="77" w:name="_Toc81383305"/>
      <w:bookmarkStart w:id="78" w:name="_Toc88657938"/>
      <w:bookmarkStart w:id="79" w:name="_Toc97910850"/>
      <w:bookmarkStart w:id="80" w:name="_Toc99038570"/>
      <w:bookmarkStart w:id="81" w:name="_Toc99730833"/>
      <w:bookmarkStart w:id="82" w:name="_Toc105510962"/>
      <w:bookmarkStart w:id="83" w:name="_Toc105927494"/>
      <w:bookmarkStart w:id="84" w:name="_Toc106110034"/>
      <w:bookmarkStart w:id="85" w:name="_Toc113835471"/>
      <w:bookmarkStart w:id="86" w:name="_Toc120124318"/>
      <w:bookmarkStart w:id="87" w:name="_Toc184831667"/>
      <w:r w:rsidRPr="005C05D4">
        <w:rPr>
          <w:rFonts w:ascii="Arial" w:eastAsia="Times New Roman" w:hAnsi="Arial"/>
          <w:sz w:val="24"/>
          <w:lang w:eastAsia="ko-KR"/>
        </w:rPr>
        <w:t>9.2.</w:t>
      </w:r>
      <w:r w:rsidRPr="005C05D4">
        <w:rPr>
          <w:rFonts w:ascii="Arial" w:eastAsia="바탕" w:hAnsi="Arial"/>
          <w:sz w:val="24"/>
          <w:lang w:eastAsia="ko-KR"/>
        </w:rPr>
        <w:t>3.2</w:t>
      </w:r>
      <w:r w:rsidRPr="005C05D4">
        <w:rPr>
          <w:rFonts w:ascii="Arial" w:eastAsia="바탕" w:hAnsi="Arial"/>
          <w:sz w:val="24"/>
          <w:lang w:eastAsia="ko-KR"/>
        </w:rPr>
        <w:tab/>
      </w:r>
      <w:r w:rsidRPr="005C05D4">
        <w:rPr>
          <w:rFonts w:ascii="Arial" w:eastAsia="Times New Roman" w:hAnsi="Arial"/>
          <w:sz w:val="24"/>
          <w:lang w:eastAsia="ko-KR"/>
        </w:rPr>
        <w:t>DL RRC MESSAGE TRANSFER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1006FE2F" w14:textId="77777777" w:rsidR="005C05D4" w:rsidRPr="005C05D4" w:rsidRDefault="005C05D4" w:rsidP="005C05D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  <w:r w:rsidRPr="005C05D4">
        <w:rPr>
          <w:rFonts w:eastAsia="Times New Roman"/>
          <w:lang w:eastAsia="ko-KR"/>
        </w:rPr>
        <w:t xml:space="preserve">This message is sent by the </w:t>
      </w:r>
      <w:r w:rsidRPr="005C05D4">
        <w:rPr>
          <w:rFonts w:eastAsia="바탕"/>
          <w:lang w:eastAsia="ko-KR"/>
        </w:rPr>
        <w:t>gNB-CU</w:t>
      </w:r>
      <w:r w:rsidRPr="005C05D4">
        <w:rPr>
          <w:rFonts w:eastAsia="Times New Roman"/>
          <w:lang w:eastAsia="ko-KR"/>
        </w:rPr>
        <w:t xml:space="preserve"> to transfer </w:t>
      </w:r>
      <w:r w:rsidRPr="005C05D4">
        <w:rPr>
          <w:rFonts w:eastAsia="바탕"/>
          <w:lang w:eastAsia="ko-KR"/>
        </w:rPr>
        <w:t xml:space="preserve">the </w:t>
      </w:r>
      <w:r w:rsidRPr="005C05D4">
        <w:rPr>
          <w:rFonts w:eastAsia="Times New Roman"/>
          <w:lang w:eastAsia="ko-KR"/>
        </w:rPr>
        <w:t xml:space="preserve">layer 3 message to the gNB-DU </w:t>
      </w:r>
      <w:r w:rsidRPr="005C05D4">
        <w:rPr>
          <w:rFonts w:eastAsia="바탕"/>
          <w:lang w:eastAsia="ko-KR"/>
        </w:rPr>
        <w:t>over the F1</w:t>
      </w:r>
      <w:r w:rsidRPr="005C05D4">
        <w:rPr>
          <w:rFonts w:eastAsia="Times New Roman"/>
          <w:lang w:eastAsia="ko-KR"/>
        </w:rPr>
        <w:t xml:space="preserve"> interface</w:t>
      </w:r>
      <w:r w:rsidRPr="005C05D4">
        <w:rPr>
          <w:rFonts w:eastAsia="바탕"/>
          <w:lang w:eastAsia="ko-KR"/>
        </w:rPr>
        <w:t>.</w:t>
      </w:r>
    </w:p>
    <w:p w14:paraId="7752109C" w14:textId="77777777" w:rsidR="005C05D4" w:rsidRPr="005C05D4" w:rsidRDefault="005C05D4" w:rsidP="005C05D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  <w:r w:rsidRPr="005C05D4">
        <w:rPr>
          <w:rFonts w:eastAsia="Times New Roman"/>
          <w:lang w:eastAsia="ko-KR"/>
        </w:rPr>
        <w:t xml:space="preserve">Direction: gNB-CU </w:t>
      </w:r>
      <w:r w:rsidRPr="005C05D4">
        <w:rPr>
          <w:rFonts w:eastAsia="Times New Roman"/>
          <w:lang w:eastAsia="ko-KR"/>
        </w:rPr>
        <w:sym w:font="Symbol" w:char="F0AE"/>
      </w:r>
      <w:r w:rsidRPr="005C05D4">
        <w:rPr>
          <w:rFonts w:eastAsia="Times New Roman"/>
          <w:lang w:eastAsia="ko-KR"/>
        </w:rPr>
        <w:t>gNB-DU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C05D4" w:rsidRPr="005C05D4" w14:paraId="21FCEC58" w14:textId="77777777" w:rsidTr="00BE06B8">
        <w:trPr>
          <w:tblHeader/>
        </w:trPr>
        <w:tc>
          <w:tcPr>
            <w:tcW w:w="2160" w:type="dxa"/>
          </w:tcPr>
          <w:p w14:paraId="22543213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311D10E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D8DCADF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3AC9D1C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00141BAF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E76BA41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BD41380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C05D4" w:rsidRPr="005C05D4" w14:paraId="7035CCF2" w14:textId="77777777" w:rsidTr="00BE06B8">
        <w:tc>
          <w:tcPr>
            <w:tcW w:w="2160" w:type="dxa"/>
          </w:tcPr>
          <w:p w14:paraId="7F03B372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C08278E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FE25843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960EED6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76B7622D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43E61C3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8397B24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C05D4" w:rsidRPr="005C05D4" w14:paraId="42E5367B" w14:textId="77777777" w:rsidTr="00BE06B8">
        <w:tc>
          <w:tcPr>
            <w:tcW w:w="2160" w:type="dxa"/>
          </w:tcPr>
          <w:p w14:paraId="5B045AF2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5C05D4">
              <w:rPr>
                <w:rFonts w:ascii="Arial" w:eastAsia="바탕" w:hAnsi="Arial"/>
                <w:bCs/>
                <w:sz w:val="18"/>
                <w:lang w:eastAsia="ko-KR"/>
              </w:rPr>
              <w:t>gNB-CU</w:t>
            </w:r>
            <w:r w:rsidRPr="005C05D4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5121D9A5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AA75FB7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20FC1FB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51916D22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3149EF9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9238654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C05D4" w:rsidRPr="005C05D4" w14:paraId="51A1F189" w14:textId="77777777" w:rsidTr="00BE06B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F116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val="fr-FR" w:eastAsia="ko-KR"/>
              </w:rPr>
            </w:pPr>
            <w:r w:rsidRPr="005C05D4">
              <w:rPr>
                <w:rFonts w:ascii="Arial" w:eastAsia="바탕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C21E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C05D4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CCBF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78AE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7504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F111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187B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C05D4" w:rsidRPr="005C05D4" w14:paraId="77126705" w14:textId="77777777" w:rsidTr="00BE06B8">
        <w:tc>
          <w:tcPr>
            <w:tcW w:w="2160" w:type="dxa"/>
          </w:tcPr>
          <w:p w14:paraId="4CBC0037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bCs/>
                <w:sz w:val="18"/>
                <w:lang w:eastAsia="zh-CN"/>
              </w:rPr>
              <w:t>old gNB-DU UE F1AP ID</w:t>
            </w:r>
          </w:p>
        </w:tc>
        <w:tc>
          <w:tcPr>
            <w:tcW w:w="1080" w:type="dxa"/>
          </w:tcPr>
          <w:p w14:paraId="636129F3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19345AB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9E4644C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5C05D4">
              <w:rPr>
                <w:rFonts w:ascii="Arial" w:eastAsia="Times New Roman" w:hAnsi="Arial"/>
                <w:sz w:val="18"/>
                <w:lang w:val="fr-FR" w:eastAsia="zh-CN"/>
              </w:rPr>
              <w:t>gNB-DU UE F1AP ID</w:t>
            </w:r>
          </w:p>
          <w:p w14:paraId="39E893C6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5C05D4">
              <w:rPr>
                <w:rFonts w:ascii="Arial" w:eastAsia="Times New Roman" w:hAnsi="Arial"/>
                <w:sz w:val="18"/>
                <w:lang w:val="fr-FR" w:eastAsia="zh-CN"/>
              </w:rPr>
              <w:t>9.3.1.5</w:t>
            </w:r>
          </w:p>
        </w:tc>
        <w:tc>
          <w:tcPr>
            <w:tcW w:w="1728" w:type="dxa"/>
          </w:tcPr>
          <w:p w14:paraId="2A79D671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1080" w:type="dxa"/>
          </w:tcPr>
          <w:p w14:paraId="1F2479C8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560A122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5C05D4" w:rsidRPr="005C05D4" w14:paraId="6D90C636" w14:textId="77777777" w:rsidTr="00BE06B8">
        <w:tc>
          <w:tcPr>
            <w:tcW w:w="2160" w:type="dxa"/>
          </w:tcPr>
          <w:p w14:paraId="18072A92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5C05D4">
              <w:rPr>
                <w:rFonts w:ascii="Arial" w:eastAsia="바탕" w:hAnsi="Arial"/>
                <w:bCs/>
                <w:sz w:val="18"/>
                <w:lang w:eastAsia="ko-KR"/>
              </w:rPr>
              <w:t>SRB ID</w:t>
            </w:r>
          </w:p>
        </w:tc>
        <w:tc>
          <w:tcPr>
            <w:tcW w:w="1080" w:type="dxa"/>
          </w:tcPr>
          <w:p w14:paraId="65F8F156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C05D4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A4F6954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388835E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5724B4C4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637BAB7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302CD75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C05D4" w:rsidRPr="005C05D4" w14:paraId="25C623FC" w14:textId="77777777" w:rsidTr="00BE06B8">
        <w:tc>
          <w:tcPr>
            <w:tcW w:w="2160" w:type="dxa"/>
          </w:tcPr>
          <w:p w14:paraId="6610F51C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5C05D4">
              <w:rPr>
                <w:rFonts w:ascii="Arial" w:eastAsia="바탕" w:hAnsi="Arial"/>
                <w:bCs/>
                <w:sz w:val="18"/>
                <w:lang w:eastAsia="ko-KR"/>
              </w:rPr>
              <w:t xml:space="preserve">Execute Duplication </w:t>
            </w:r>
          </w:p>
        </w:tc>
        <w:tc>
          <w:tcPr>
            <w:tcW w:w="1080" w:type="dxa"/>
          </w:tcPr>
          <w:p w14:paraId="339817CD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C05D4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CD5EB23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5AA8B7C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napToGrid w:val="0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5AB5F1EE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10F2828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D844134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C05D4" w:rsidRPr="005C05D4" w14:paraId="2E22854B" w14:textId="77777777" w:rsidTr="00BE06B8">
        <w:tc>
          <w:tcPr>
            <w:tcW w:w="2160" w:type="dxa"/>
          </w:tcPr>
          <w:p w14:paraId="3D5F47F3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5C05D4">
              <w:rPr>
                <w:rFonts w:ascii="Arial" w:eastAsia="바탕" w:hAnsi="Arial"/>
                <w:bCs/>
                <w:sz w:val="18"/>
                <w:lang w:eastAsia="ko-KR"/>
              </w:rPr>
              <w:t>RRC-Container</w:t>
            </w:r>
          </w:p>
        </w:tc>
        <w:tc>
          <w:tcPr>
            <w:tcW w:w="1080" w:type="dxa"/>
          </w:tcPr>
          <w:p w14:paraId="0B58011C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C05D4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A2F3BC1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1437E1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9.3.1.6</w:t>
            </w:r>
          </w:p>
        </w:tc>
        <w:tc>
          <w:tcPr>
            <w:tcW w:w="1728" w:type="dxa"/>
          </w:tcPr>
          <w:p w14:paraId="4FB06145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5C05D4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DL-DCCH-Message</w:t>
            </w:r>
            <w:r w:rsidRPr="005C05D4">
              <w:rPr>
                <w:rFonts w:ascii="Arial" w:eastAsia="Times New Roman" w:hAnsi="Arial"/>
                <w:sz w:val="18"/>
                <w:lang w:eastAsia="ko-KR"/>
              </w:rPr>
              <w:t xml:space="preserve"> message</w:t>
            </w:r>
            <w:r w:rsidRPr="005C05D4">
              <w:rPr>
                <w:rFonts w:ascii="Arial" w:eastAsia="SimSun" w:hAnsi="Arial"/>
                <w:sz w:val="18"/>
                <w:lang w:eastAsia="zh-CN"/>
              </w:rPr>
              <w:t xml:space="preserve"> as defined in subclause 6.2 of TS 38.331</w:t>
            </w:r>
            <w:r w:rsidRPr="005C05D4">
              <w:rPr>
                <w:rFonts w:ascii="Arial" w:eastAsia="Times New Roman" w:hAnsi="Arial"/>
                <w:sz w:val="18"/>
                <w:lang w:eastAsia="ko-KR"/>
              </w:rPr>
              <w:t xml:space="preserve"> [8]</w:t>
            </w:r>
            <w:r w:rsidRPr="005C05D4">
              <w:rPr>
                <w:rFonts w:ascii="Arial" w:eastAsia="SimSun" w:hAnsi="Arial"/>
                <w:sz w:val="18"/>
                <w:lang w:eastAsia="zh-CN"/>
              </w:rPr>
              <w:t xml:space="preserve"> encapsulated in a PDCP PDU, </w:t>
            </w:r>
            <w:r w:rsidRPr="005C05D4">
              <w:rPr>
                <w:rFonts w:ascii="Arial" w:eastAsia="Times New Roman" w:hAnsi="Arial"/>
                <w:sz w:val="18"/>
                <w:lang w:eastAsia="ko-KR"/>
              </w:rPr>
              <w:t xml:space="preserve">or the </w:t>
            </w:r>
            <w:r w:rsidRPr="005C05D4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DL-CCCH-Message</w:t>
            </w:r>
            <w:r w:rsidRPr="005C05D4">
              <w:rPr>
                <w:rFonts w:ascii="Arial" w:eastAsia="Times New Roman" w:hAnsi="Arial"/>
                <w:sz w:val="18"/>
                <w:lang w:eastAsia="ko-KR"/>
              </w:rPr>
              <w:t xml:space="preserve"> message</w:t>
            </w:r>
            <w:r w:rsidRPr="005C05D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5C05D4">
              <w:rPr>
                <w:rFonts w:ascii="Arial" w:eastAsia="Times New Roman" w:hAnsi="Arial"/>
                <w:sz w:val="18"/>
                <w:lang w:eastAsia="ko-KR"/>
              </w:rPr>
              <w:t>as defined in subclause 6.2 of TS 38.331 [8].</w:t>
            </w:r>
          </w:p>
        </w:tc>
        <w:tc>
          <w:tcPr>
            <w:tcW w:w="1080" w:type="dxa"/>
          </w:tcPr>
          <w:p w14:paraId="3C906630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AAD1C47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C05D4" w:rsidRPr="005C05D4" w14:paraId="2A37EEEF" w14:textId="77777777" w:rsidTr="00BE06B8">
        <w:tc>
          <w:tcPr>
            <w:tcW w:w="2160" w:type="dxa"/>
          </w:tcPr>
          <w:p w14:paraId="7D605C3E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5C05D4">
              <w:rPr>
                <w:rFonts w:ascii="Arial" w:eastAsia="바탕" w:hAnsi="Arial"/>
                <w:bCs/>
                <w:sz w:val="18"/>
                <w:lang w:eastAsia="ko-KR"/>
              </w:rPr>
              <w:t>RAT-Frequency Priority Information</w:t>
            </w:r>
          </w:p>
        </w:tc>
        <w:tc>
          <w:tcPr>
            <w:tcW w:w="1080" w:type="dxa"/>
          </w:tcPr>
          <w:p w14:paraId="74BFBA18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C05D4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A53296B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68F411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9.3.1.34</w:t>
            </w:r>
          </w:p>
        </w:tc>
        <w:tc>
          <w:tcPr>
            <w:tcW w:w="1728" w:type="dxa"/>
          </w:tcPr>
          <w:p w14:paraId="4C68164D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02C77EA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5013415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C05D4" w:rsidRPr="005C05D4" w14:paraId="3DA1D3DA" w14:textId="77777777" w:rsidTr="00BE06B8">
        <w:tc>
          <w:tcPr>
            <w:tcW w:w="2160" w:type="dxa"/>
          </w:tcPr>
          <w:p w14:paraId="3ED6107B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noProof/>
                <w:sz w:val="18"/>
                <w:lang w:eastAsia="ko-KR"/>
              </w:rPr>
              <w:t>RRC Delivery Status Request</w:t>
            </w:r>
          </w:p>
        </w:tc>
        <w:tc>
          <w:tcPr>
            <w:tcW w:w="1080" w:type="dxa"/>
          </w:tcPr>
          <w:p w14:paraId="3543075D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C05D4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77E5BF7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9B031F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 w:cs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</w:tcPr>
          <w:p w14:paraId="56D3A7C8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10D896AD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019175A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5C05D4" w:rsidRPr="005C05D4" w14:paraId="045B22FE" w14:textId="77777777" w:rsidTr="00BE06B8">
        <w:tc>
          <w:tcPr>
            <w:tcW w:w="2160" w:type="dxa"/>
          </w:tcPr>
          <w:p w14:paraId="04492B37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zh-CN"/>
              </w:rPr>
              <w:t>UE Context not retrievable</w:t>
            </w:r>
          </w:p>
        </w:tc>
        <w:tc>
          <w:tcPr>
            <w:tcW w:w="1080" w:type="dxa"/>
          </w:tcPr>
          <w:p w14:paraId="060B885E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37B3826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925AD8C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257F9FFD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C29755E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D88636D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C05D4" w:rsidRPr="005C05D4" w14:paraId="6D64B303" w14:textId="77777777" w:rsidTr="00BE06B8">
        <w:tc>
          <w:tcPr>
            <w:tcW w:w="2160" w:type="dxa"/>
          </w:tcPr>
          <w:p w14:paraId="375A2E4F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C05D4">
              <w:rPr>
                <w:rFonts w:ascii="Arial" w:eastAsia="바탕" w:hAnsi="Arial"/>
                <w:bCs/>
                <w:sz w:val="18"/>
                <w:lang w:eastAsia="ko-KR"/>
              </w:rPr>
              <w:t>Redirected RRC message</w:t>
            </w:r>
          </w:p>
        </w:tc>
        <w:tc>
          <w:tcPr>
            <w:tcW w:w="1080" w:type="dxa"/>
          </w:tcPr>
          <w:p w14:paraId="19AF63D8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C05D4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8961275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04F0D2A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RRC-Container</w:t>
            </w:r>
          </w:p>
          <w:p w14:paraId="63B8C512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9.3.1.6</w:t>
            </w:r>
          </w:p>
        </w:tc>
        <w:tc>
          <w:tcPr>
            <w:tcW w:w="1728" w:type="dxa"/>
          </w:tcPr>
          <w:p w14:paraId="426D21F3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5C05D4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UL-</w:t>
            </w:r>
            <w:r w:rsidRPr="005C05D4">
              <w:rPr>
                <w:rFonts w:ascii="Arial" w:eastAsia="Times New Roman" w:hAnsi="Arial" w:hint="eastAsia"/>
                <w:i/>
                <w:iCs/>
                <w:sz w:val="18"/>
                <w:lang w:eastAsia="zh-CN"/>
              </w:rPr>
              <w:t>C</w:t>
            </w:r>
            <w:r w:rsidRPr="005C05D4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CCH-Message</w:t>
            </w:r>
            <w:r w:rsidRPr="005C05D4">
              <w:rPr>
                <w:rFonts w:ascii="Arial" w:eastAsia="Times New Roman" w:hAnsi="Arial"/>
                <w:sz w:val="18"/>
                <w:lang w:eastAsia="ko-KR"/>
              </w:rPr>
              <w:t xml:space="preserve"> message as defined in subclause 6.2 of TS 38.331 [8].</w:t>
            </w:r>
          </w:p>
        </w:tc>
        <w:tc>
          <w:tcPr>
            <w:tcW w:w="1080" w:type="dxa"/>
          </w:tcPr>
          <w:p w14:paraId="6FBC3C05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357765E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C05D4" w:rsidRPr="005C05D4" w14:paraId="484BEFFC" w14:textId="77777777" w:rsidTr="00BE06B8">
        <w:tc>
          <w:tcPr>
            <w:tcW w:w="2160" w:type="dxa"/>
          </w:tcPr>
          <w:p w14:paraId="4B346324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zh-CN"/>
              </w:rPr>
              <w:t>PLMN Assistance Info for Network Sharing</w:t>
            </w:r>
          </w:p>
        </w:tc>
        <w:tc>
          <w:tcPr>
            <w:tcW w:w="1080" w:type="dxa"/>
          </w:tcPr>
          <w:p w14:paraId="33CC2908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A4EE04A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EFF3C30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PLMN Identity</w:t>
            </w:r>
          </w:p>
          <w:p w14:paraId="20B4FE51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9.3.1.14</w:t>
            </w:r>
          </w:p>
        </w:tc>
        <w:tc>
          <w:tcPr>
            <w:tcW w:w="1728" w:type="dxa"/>
          </w:tcPr>
          <w:p w14:paraId="5A8D2D16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5077FA7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BB921A1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C05D4" w:rsidRPr="005C05D4" w14:paraId="2F87B21A" w14:textId="77777777" w:rsidTr="00BE06B8">
        <w:tc>
          <w:tcPr>
            <w:tcW w:w="2160" w:type="dxa"/>
          </w:tcPr>
          <w:p w14:paraId="24426FDD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C05D4">
              <w:rPr>
                <w:rFonts w:ascii="Arial" w:eastAsia="바탕" w:hAnsi="Arial"/>
                <w:bCs/>
                <w:sz w:val="18"/>
                <w:lang w:eastAsia="ko-KR"/>
              </w:rPr>
              <w:t>New gNB-CU</w:t>
            </w:r>
            <w:r w:rsidRPr="005C05D4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23CA388B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C05D4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FE7FC5F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C9941E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5C05D4">
              <w:rPr>
                <w:rFonts w:ascii="Arial" w:eastAsia="바탕" w:hAnsi="Arial"/>
                <w:bCs/>
                <w:sz w:val="18"/>
                <w:lang w:eastAsia="ko-KR"/>
              </w:rPr>
              <w:t>gNB-CU</w:t>
            </w:r>
            <w:r w:rsidRPr="005C05D4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  <w:p w14:paraId="4D4400F0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44E4E050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B7E30D6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3243810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C05D4" w:rsidRPr="005C05D4" w14:paraId="446DEB16" w14:textId="77777777" w:rsidTr="00BE06B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65B1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5C05D4">
              <w:rPr>
                <w:rFonts w:ascii="Arial" w:eastAsia="바탕" w:hAnsi="Arial"/>
                <w:bCs/>
                <w:sz w:val="18"/>
                <w:lang w:eastAsia="ko-KR"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ED66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C05D4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4171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484C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5C05D4">
              <w:rPr>
                <w:rFonts w:ascii="Arial" w:eastAsia="바탕" w:hAnsi="Arial"/>
                <w:bCs/>
                <w:sz w:val="18"/>
                <w:lang w:eastAsia="ko-KR"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4095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7E15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98F6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C05D4" w:rsidRPr="005C05D4" w14:paraId="11804D9F" w14:textId="77777777" w:rsidTr="00BE06B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7D0A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5C05D4">
              <w:rPr>
                <w:rFonts w:ascii="Arial" w:eastAsia="바탕" w:hAnsi="Arial"/>
                <w:bCs/>
                <w:sz w:val="18"/>
                <w:lang w:eastAsia="ko-KR"/>
              </w:rPr>
              <w:t>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BE81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C05D4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147B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A6AC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5C05D4">
              <w:rPr>
                <w:rFonts w:ascii="Arial" w:eastAsia="바탕" w:hAnsi="Arial"/>
                <w:bCs/>
                <w:sz w:val="18"/>
                <w:lang w:eastAsia="ko-KR"/>
              </w:rPr>
              <w:t>Uu RLC Channel ID</w:t>
            </w:r>
            <w:r w:rsidRPr="005C05D4">
              <w:rPr>
                <w:rFonts w:ascii="Arial" w:eastAsia="바탕" w:hAnsi="Arial" w:hint="eastAsia"/>
                <w:bCs/>
                <w:sz w:val="18"/>
                <w:lang w:eastAsia="ko-KR"/>
              </w:rPr>
              <w:t xml:space="preserve"> </w:t>
            </w:r>
            <w:r w:rsidRPr="005C05D4">
              <w:rPr>
                <w:rFonts w:ascii="Arial" w:eastAsia="바탕" w:hAnsi="Arial"/>
                <w:bCs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F537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 w:hint="eastAsia"/>
                <w:sz w:val="18"/>
                <w:lang w:eastAsia="ko-KR"/>
              </w:rPr>
              <w:t>T</w:t>
            </w:r>
            <w:r w:rsidRPr="005C05D4">
              <w:rPr>
                <w:rFonts w:ascii="Arial" w:eastAsia="Times New Roman" w:hAnsi="Arial"/>
                <w:sz w:val="18"/>
                <w:lang w:eastAsia="ko-KR"/>
              </w:rPr>
              <w:t xml:space="preserve">his IE contains the mapped Uu Relay RLC CH ID for the </w:t>
            </w:r>
            <w:r w:rsidRPr="005C05D4">
              <w:rPr>
                <w:rFonts w:ascii="Arial" w:eastAsia="Times New Roman" w:hAnsi="Arial" w:hint="eastAsia"/>
                <w:sz w:val="18"/>
                <w:lang w:eastAsia="ko-KR"/>
              </w:rPr>
              <w:t>Remote UE</w:t>
            </w:r>
            <w:r w:rsidRPr="005C05D4">
              <w:rPr>
                <w:rFonts w:ascii="Arial" w:eastAsia="Times New Roman" w:hAnsi="Arial"/>
                <w:sz w:val="18"/>
                <w:lang w:eastAsia="ko-KR"/>
              </w:rPr>
              <w:t>’</w:t>
            </w:r>
            <w:r w:rsidRPr="005C05D4">
              <w:rPr>
                <w:rFonts w:ascii="Arial" w:eastAsia="Times New Roman" w:hAnsi="Arial" w:hint="eastAsia"/>
                <w:sz w:val="18"/>
                <w:lang w:eastAsia="ko-KR"/>
              </w:rPr>
              <w:t xml:space="preserve">s </w:t>
            </w:r>
            <w:r w:rsidRPr="005C05D4">
              <w:rPr>
                <w:rFonts w:ascii="Arial" w:eastAsia="Times New Roman" w:hAnsi="Arial"/>
                <w:sz w:val="18"/>
                <w:lang w:eastAsia="ko-KR"/>
              </w:rPr>
              <w:t>SRB</w:t>
            </w:r>
            <w:r w:rsidRPr="005C05D4">
              <w:rPr>
                <w:rFonts w:ascii="Arial" w:eastAsia="Times New Roman" w:hAnsi="Arial" w:hint="eastAsia"/>
                <w:sz w:val="18"/>
                <w:lang w:eastAsia="ko-KR"/>
              </w:rPr>
              <w:t>0</w:t>
            </w:r>
            <w:r w:rsidRPr="005C05D4">
              <w:rPr>
                <w:rFonts w:ascii="Arial" w:eastAsia="Times New Roman" w:hAnsi="Arial"/>
                <w:sz w:val="18"/>
                <w:lang w:eastAsia="ko-KR"/>
              </w:rPr>
              <w:t xml:space="preserve"> or SRB1</w:t>
            </w:r>
            <w:r w:rsidRPr="005C05D4">
              <w:rPr>
                <w:rFonts w:ascii="Arial" w:eastAsia="Times New Roman" w:hAnsi="Arial" w:hint="eastAsia"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2BED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0122" w14:textId="77777777" w:rsidR="005C05D4" w:rsidRPr="005C05D4" w:rsidRDefault="005C05D4" w:rsidP="005C0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5D4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C05D4" w:rsidRPr="00EA5FA7" w14:paraId="7BE17273" w14:textId="77777777" w:rsidTr="005C05D4">
        <w:trPr>
          <w:ins w:id="88" w:author="Jaemin Han" w:date="2025-01-10T00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ECBE" w14:textId="10528CA4" w:rsidR="005C05D4" w:rsidRPr="005C05D4" w:rsidRDefault="005C05D4" w:rsidP="005C05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9" w:author="Jaemin Han" w:date="2025-01-10T00:37:00Z" w16du:dateUtc="2025-01-10T08:37:00Z"/>
                <w:rFonts w:ascii="Arial" w:eastAsia="바탕" w:hAnsi="Arial"/>
                <w:bCs/>
                <w:sz w:val="18"/>
                <w:lang w:eastAsia="ko-KR"/>
              </w:rPr>
            </w:pPr>
            <w:ins w:id="90" w:author="Jaemin Han" w:date="2025-01-10T00:37:00Z" w16du:dateUtc="2025-01-10T08:37:00Z">
              <w:r w:rsidRPr="005C05D4">
                <w:rPr>
                  <w:rFonts w:ascii="Arial" w:eastAsia="바탕" w:hAnsi="Arial"/>
                  <w:bCs/>
                  <w:sz w:val="18"/>
                  <w:lang w:eastAsia="ko-KR"/>
                </w:rPr>
                <w:lastRenderedPageBreak/>
                <w:t xml:space="preserve">Switch SDT </w:t>
              </w:r>
            </w:ins>
            <w:ins w:id="91" w:author="Jaemin Han" w:date="2025-01-10T00:39:00Z" w16du:dateUtc="2025-01-10T08:39:00Z">
              <w:r>
                <w:rPr>
                  <w:rFonts w:ascii="Arial" w:eastAsia="바탕" w:hAnsi="Arial" w:hint="eastAsia"/>
                  <w:bCs/>
                  <w:sz w:val="18"/>
                  <w:lang w:eastAsia="ko-KR"/>
                </w:rPr>
                <w:t>t</w:t>
              </w:r>
            </w:ins>
            <w:ins w:id="92" w:author="Jaemin Han" w:date="2025-01-10T00:37:00Z" w16du:dateUtc="2025-01-10T08:37:00Z">
              <w:r w:rsidRPr="005C05D4">
                <w:rPr>
                  <w:rFonts w:ascii="Arial" w:eastAsia="바탕" w:hAnsi="Arial"/>
                  <w:bCs/>
                  <w:sz w:val="18"/>
                  <w:lang w:eastAsia="ko-KR"/>
                </w:rPr>
                <w:t xml:space="preserve">o </w:t>
              </w:r>
              <w:r>
                <w:rPr>
                  <w:rFonts w:ascii="Arial" w:eastAsia="바탕" w:hAnsi="Arial" w:hint="eastAsia"/>
                  <w:bCs/>
                  <w:sz w:val="18"/>
                  <w:lang w:eastAsia="ko-KR"/>
                </w:rPr>
                <w:t>C</w:t>
              </w:r>
              <w:r w:rsidRPr="005C05D4">
                <w:rPr>
                  <w:rFonts w:ascii="Arial" w:eastAsia="바탕" w:hAnsi="Arial"/>
                  <w:bCs/>
                  <w:sz w:val="18"/>
                  <w:lang w:eastAsia="ko-KR"/>
                </w:rPr>
                <w:t>onnected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1801" w14:textId="77777777" w:rsidR="005C05D4" w:rsidRPr="005C05D4" w:rsidRDefault="005C05D4" w:rsidP="005C05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3" w:author="Jaemin Han" w:date="2025-01-10T00:37:00Z" w16du:dateUtc="2025-01-10T08:37:00Z"/>
                <w:rFonts w:ascii="Arial" w:eastAsia="Times New Roman" w:hAnsi="Arial"/>
                <w:sz w:val="18"/>
                <w:lang w:eastAsia="zh-CN"/>
              </w:rPr>
            </w:pPr>
            <w:ins w:id="94" w:author="Jaemin Han" w:date="2025-01-10T00:37:00Z" w16du:dateUtc="2025-01-10T08:37:00Z">
              <w:r w:rsidRPr="005C05D4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B62F" w14:textId="77777777" w:rsidR="005C05D4" w:rsidRPr="005C05D4" w:rsidRDefault="005C05D4" w:rsidP="005C05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5" w:author="Jaemin Han" w:date="2025-01-10T00:37:00Z" w16du:dateUtc="2025-01-10T08:37:00Z"/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D80D" w14:textId="77777777" w:rsidR="005C05D4" w:rsidRPr="005C05D4" w:rsidRDefault="005C05D4" w:rsidP="005C05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6" w:author="Jaemin Han" w:date="2025-01-10T00:37:00Z" w16du:dateUtc="2025-01-10T08:37:00Z"/>
                <w:rFonts w:ascii="Arial" w:eastAsia="바탕" w:hAnsi="Arial"/>
                <w:bCs/>
                <w:sz w:val="18"/>
                <w:lang w:eastAsia="ko-KR"/>
              </w:rPr>
            </w:pPr>
            <w:ins w:id="97" w:author="Jaemin Han" w:date="2025-01-10T00:37:00Z" w16du:dateUtc="2025-01-10T08:37:00Z">
              <w:r w:rsidRPr="005C05D4">
                <w:rPr>
                  <w:rFonts w:ascii="Arial" w:eastAsia="바탕" w:hAnsi="Arial"/>
                  <w:bCs/>
                  <w:sz w:val="18"/>
                  <w:lang w:eastAsia="ko-KR"/>
                </w:rPr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66A7" w14:textId="77777777" w:rsidR="005C05D4" w:rsidRPr="005C05D4" w:rsidRDefault="005C05D4" w:rsidP="005C05D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8" w:author="Jaemin Han" w:date="2025-01-10T00:37:00Z" w16du:dateUtc="2025-01-10T08:3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FF4A" w14:textId="77777777" w:rsidR="005C05D4" w:rsidRPr="005C05D4" w:rsidRDefault="005C05D4" w:rsidP="005C05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9" w:author="Jaemin Han" w:date="2025-01-10T00:37:00Z" w16du:dateUtc="2025-01-10T08:37:00Z"/>
                <w:rFonts w:ascii="Arial" w:eastAsia="Times New Roman" w:hAnsi="Arial"/>
                <w:sz w:val="18"/>
                <w:u w:val="words"/>
                <w:lang w:eastAsia="ko-KR"/>
              </w:rPr>
            </w:pPr>
            <w:ins w:id="100" w:author="Jaemin Han" w:date="2025-01-10T00:37:00Z" w16du:dateUtc="2025-01-10T08:37:00Z">
              <w:r w:rsidRPr="005C05D4">
                <w:rPr>
                  <w:rFonts w:ascii="Arial" w:eastAsia="Times New Roman" w:hAnsi="Arial"/>
                  <w:sz w:val="18"/>
                  <w:u w:val="words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A5EF" w14:textId="77777777" w:rsidR="005C05D4" w:rsidRPr="005C05D4" w:rsidRDefault="005C05D4" w:rsidP="005C05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1" w:author="Jaemin Han" w:date="2025-01-10T00:37:00Z" w16du:dateUtc="2025-01-10T08:37:00Z"/>
                <w:rFonts w:ascii="Arial" w:eastAsia="Times New Roman" w:hAnsi="Arial"/>
                <w:sz w:val="18"/>
                <w:u w:val="words"/>
                <w:lang w:eastAsia="ko-KR"/>
              </w:rPr>
            </w:pPr>
            <w:ins w:id="102" w:author="Jaemin Han" w:date="2025-01-10T00:37:00Z" w16du:dateUtc="2025-01-10T08:37:00Z">
              <w:r w:rsidRPr="005C05D4">
                <w:rPr>
                  <w:rFonts w:ascii="Arial" w:eastAsia="Times New Roman" w:hAnsi="Arial"/>
                  <w:sz w:val="18"/>
                  <w:u w:val="words"/>
                  <w:lang w:eastAsia="ko-KR"/>
                </w:rPr>
                <w:t>ignore</w:t>
              </w:r>
            </w:ins>
          </w:p>
        </w:tc>
      </w:tr>
    </w:tbl>
    <w:p w14:paraId="6C5CDAF1" w14:textId="77777777" w:rsidR="005C05D4" w:rsidRDefault="005C05D4" w:rsidP="005C05D4"/>
    <w:p w14:paraId="2C8F57B4" w14:textId="77777777" w:rsidR="005C05D4" w:rsidRDefault="005C05D4" w:rsidP="005C05D4"/>
    <w:p w14:paraId="4FEA6059" w14:textId="77777777" w:rsidR="005C05D4" w:rsidRDefault="005C05D4" w:rsidP="005C05D4">
      <w:pPr>
        <w:rPr>
          <w:noProof/>
        </w:rPr>
        <w:sectPr w:rsidR="005C05D4" w:rsidSect="00004CA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182AE" w14:textId="77777777" w:rsidR="005C05D4" w:rsidRDefault="005C05D4" w:rsidP="005C05D4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C0FFB31" w14:textId="77777777" w:rsidR="005C05D4" w:rsidRPr="00EA5FA7" w:rsidRDefault="005C05D4" w:rsidP="005C05D4">
      <w:pPr>
        <w:pStyle w:val="Heading3"/>
      </w:pPr>
      <w:bookmarkStart w:id="103" w:name="_Toc20956002"/>
      <w:bookmarkStart w:id="104" w:name="_Toc29893128"/>
      <w:bookmarkStart w:id="105" w:name="_Toc36557065"/>
      <w:bookmarkStart w:id="106" w:name="_Toc45832585"/>
      <w:bookmarkStart w:id="107" w:name="_Toc51763907"/>
      <w:bookmarkStart w:id="108" w:name="_Toc64449079"/>
      <w:bookmarkStart w:id="109" w:name="_Toc66289738"/>
      <w:bookmarkStart w:id="110" w:name="_Toc74154851"/>
      <w:bookmarkStart w:id="111" w:name="_Toc81383595"/>
      <w:bookmarkStart w:id="112" w:name="_Toc88658229"/>
      <w:bookmarkStart w:id="113" w:name="_Toc97911141"/>
      <w:bookmarkStart w:id="114" w:name="_Toc99038965"/>
      <w:bookmarkStart w:id="115" w:name="_Toc99731228"/>
      <w:bookmarkStart w:id="116" w:name="_Toc105511363"/>
      <w:bookmarkStart w:id="117" w:name="_Toc105927895"/>
      <w:bookmarkStart w:id="118" w:name="_Toc106110435"/>
      <w:bookmarkStart w:id="119" w:name="_Toc113835877"/>
      <w:bookmarkStart w:id="120" w:name="_Toc120124733"/>
      <w:bookmarkStart w:id="121" w:name="_Toc184832162"/>
      <w:r w:rsidRPr="00EA5FA7">
        <w:t>9.4.4</w:t>
      </w:r>
      <w:r w:rsidRPr="00EA5FA7">
        <w:tab/>
        <w:t>PDU Definitions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7C2461C3" w14:textId="77777777" w:rsidR="005C05D4" w:rsidRPr="00EA5FA7" w:rsidRDefault="005C05D4" w:rsidP="005C05D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AC77A51" w14:textId="77777777" w:rsidR="005C05D4" w:rsidRPr="00EA5FA7" w:rsidRDefault="005C05D4" w:rsidP="005C05D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1AC2E4B" w14:textId="77777777" w:rsidR="005C05D4" w:rsidRPr="00EA5FA7" w:rsidRDefault="005C05D4" w:rsidP="005C05D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578EE47" w14:textId="77777777" w:rsidR="005C05D4" w:rsidRPr="00EA5FA7" w:rsidRDefault="005C05D4" w:rsidP="005C05D4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3B59FD86" w14:textId="77777777" w:rsidR="005C05D4" w:rsidRPr="00EA5FA7" w:rsidRDefault="005C05D4" w:rsidP="005C05D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65FCE88" w14:textId="77777777" w:rsidR="005C05D4" w:rsidRPr="00EA5FA7" w:rsidRDefault="005C05D4" w:rsidP="005C05D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482EA82" w14:textId="77777777" w:rsidR="005C05D4" w:rsidRPr="00EA5FA7" w:rsidRDefault="005C05D4" w:rsidP="005C05D4">
      <w:pPr>
        <w:pStyle w:val="PL"/>
        <w:rPr>
          <w:snapToGrid w:val="0"/>
        </w:rPr>
      </w:pPr>
    </w:p>
    <w:p w14:paraId="4D6B526B" w14:textId="77777777" w:rsidR="005C05D4" w:rsidRPr="00EA5FA7" w:rsidRDefault="005C05D4" w:rsidP="005C05D4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2945C0DE" w14:textId="77777777" w:rsidR="005C05D4" w:rsidRPr="00EA5FA7" w:rsidRDefault="005C05D4" w:rsidP="005C05D4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7404D0FF" w14:textId="77777777" w:rsidR="005C05D4" w:rsidRPr="00EA5FA7" w:rsidRDefault="005C05D4" w:rsidP="005C05D4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77D2CA5C" w14:textId="77777777" w:rsidR="005C05D4" w:rsidRPr="00EA5FA7" w:rsidRDefault="005C05D4" w:rsidP="005C05D4">
      <w:pPr>
        <w:pStyle w:val="PL"/>
        <w:rPr>
          <w:snapToGrid w:val="0"/>
        </w:rPr>
      </w:pPr>
    </w:p>
    <w:p w14:paraId="6CAA11D9" w14:textId="77777777" w:rsidR="005C05D4" w:rsidRPr="00EA5FA7" w:rsidRDefault="005C05D4" w:rsidP="005C05D4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537B975C" w14:textId="77777777" w:rsidR="005C05D4" w:rsidRPr="00EA5FA7" w:rsidRDefault="005C05D4" w:rsidP="005C05D4">
      <w:pPr>
        <w:pStyle w:val="PL"/>
        <w:rPr>
          <w:snapToGrid w:val="0"/>
        </w:rPr>
      </w:pPr>
    </w:p>
    <w:p w14:paraId="476A830E" w14:textId="77777777" w:rsidR="005C05D4" w:rsidRDefault="005C05D4" w:rsidP="005C05D4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06A5F34" w14:textId="77777777" w:rsidR="00F769AE" w:rsidRDefault="00F769AE" w:rsidP="005C05D4">
      <w:pPr>
        <w:pStyle w:val="PL"/>
        <w:rPr>
          <w:snapToGrid w:val="0"/>
        </w:rPr>
      </w:pPr>
    </w:p>
    <w:p w14:paraId="7D3BAC03" w14:textId="77777777" w:rsidR="00F769AE" w:rsidRPr="00EA5FA7" w:rsidRDefault="00F769AE" w:rsidP="00F769AE">
      <w:pPr>
        <w:pStyle w:val="PL"/>
        <w:rPr>
          <w:snapToGrid w:val="0"/>
        </w:rPr>
      </w:pPr>
    </w:p>
    <w:p w14:paraId="7542F5E2" w14:textId="77777777" w:rsidR="00F769AE" w:rsidRPr="00EA5FA7" w:rsidRDefault="00F769AE" w:rsidP="00F769A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4DFD69D" w14:textId="77777777" w:rsidR="00F769AE" w:rsidRPr="00EA5FA7" w:rsidRDefault="00F769AE" w:rsidP="00F769A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A391416" w14:textId="77777777" w:rsidR="00F769AE" w:rsidRPr="00EA5FA7" w:rsidRDefault="00F769AE" w:rsidP="00F769AE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3AC45BAC" w14:textId="77777777" w:rsidR="00F769AE" w:rsidRPr="00EA5FA7" w:rsidRDefault="00F769AE" w:rsidP="00F769A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9FD9A7F" w14:textId="77777777" w:rsidR="00F769AE" w:rsidRPr="00EA5FA7" w:rsidRDefault="00F769AE" w:rsidP="00F769A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11CB8C7" w14:textId="77777777" w:rsidR="00F769AE" w:rsidRPr="00EA5FA7" w:rsidRDefault="00F769AE" w:rsidP="00F769AE">
      <w:pPr>
        <w:pStyle w:val="PL"/>
        <w:rPr>
          <w:snapToGrid w:val="0"/>
        </w:rPr>
      </w:pPr>
    </w:p>
    <w:p w14:paraId="35E97E70" w14:textId="77777777" w:rsidR="00F769AE" w:rsidRPr="00EA5FA7" w:rsidRDefault="00F769AE" w:rsidP="00F769AE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6A2247E4" w14:textId="77777777" w:rsidR="00F769AE" w:rsidRDefault="00F769AE" w:rsidP="00F769A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65D14D8" w14:textId="77777777" w:rsidR="00F769AE" w:rsidRPr="00E05E2A" w:rsidRDefault="00F769AE" w:rsidP="00F769AE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6BF5A0B8" w14:textId="77777777" w:rsidR="00F769AE" w:rsidRDefault="00F769AE" w:rsidP="00F769AE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>
        <w:rPr>
          <w:snapToGrid w:val="0"/>
        </w:rPr>
        <w:t>,</w:t>
      </w:r>
    </w:p>
    <w:p w14:paraId="10BDE257" w14:textId="77777777" w:rsidR="00F769AE" w:rsidRDefault="00F769AE" w:rsidP="00F769AE">
      <w:pPr>
        <w:pStyle w:val="PL"/>
        <w:rPr>
          <w:ins w:id="122" w:author="Jaemin Han" w:date="2025-01-10T00:44:00Z" w16du:dateUtc="2025-01-10T08:44:00Z"/>
          <w:snapToGrid w:val="0"/>
        </w:rPr>
      </w:pPr>
      <w:r>
        <w:rPr>
          <w:snapToGrid w:val="0"/>
        </w:rPr>
        <w:tab/>
        <w:t>LTMResetInformation</w:t>
      </w:r>
      <w:ins w:id="123" w:author="Jaemin Han" w:date="2025-01-10T00:44:00Z" w16du:dateUtc="2025-01-10T08:44:00Z">
        <w:r>
          <w:rPr>
            <w:snapToGrid w:val="0"/>
          </w:rPr>
          <w:t>,</w:t>
        </w:r>
      </w:ins>
    </w:p>
    <w:p w14:paraId="4923B598" w14:textId="45F27580" w:rsidR="00F769AE" w:rsidRPr="002D78BC" w:rsidRDefault="00F769AE" w:rsidP="00F769AE">
      <w:pPr>
        <w:pStyle w:val="PL"/>
        <w:rPr>
          <w:snapToGrid w:val="0"/>
        </w:rPr>
      </w:pPr>
      <w:ins w:id="124" w:author="Jaemin Han" w:date="2025-01-10T00:44:00Z" w16du:dateUtc="2025-01-10T08:44:00Z">
        <w:r w:rsidRPr="00E05E2A">
          <w:rPr>
            <w:rFonts w:cs="Courier New"/>
          </w:rPr>
          <w:tab/>
        </w:r>
        <w:r>
          <w:rPr>
            <w:rFonts w:cs="Courier New"/>
          </w:rPr>
          <w:t>Switch-SDT-to-</w:t>
        </w:r>
        <w:r>
          <w:rPr>
            <w:rFonts w:cs="Courier New" w:hint="eastAsia"/>
            <w:lang w:eastAsia="ko-KR"/>
          </w:rPr>
          <w:t>C</w:t>
        </w:r>
        <w:r>
          <w:rPr>
            <w:rFonts w:cs="Courier New"/>
          </w:rPr>
          <w:t>onnected</w:t>
        </w:r>
      </w:ins>
    </w:p>
    <w:p w14:paraId="7BBF8419" w14:textId="77777777" w:rsidR="00F769AE" w:rsidRPr="00EA5FA7" w:rsidRDefault="00F769AE" w:rsidP="005C05D4">
      <w:pPr>
        <w:pStyle w:val="PL"/>
        <w:rPr>
          <w:snapToGrid w:val="0"/>
        </w:rPr>
      </w:pPr>
    </w:p>
    <w:p w14:paraId="5C3299BC" w14:textId="77777777" w:rsidR="005C05D4" w:rsidRPr="00EA5FA7" w:rsidRDefault="005C05D4" w:rsidP="005C05D4">
      <w:pPr>
        <w:pStyle w:val="PL"/>
        <w:rPr>
          <w:snapToGrid w:val="0"/>
        </w:rPr>
      </w:pPr>
    </w:p>
    <w:p w14:paraId="661469A1" w14:textId="77777777" w:rsidR="00F769AE" w:rsidRDefault="00F769AE" w:rsidP="00F769A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809A529" w14:textId="77777777" w:rsidR="00F769AE" w:rsidRPr="004126EE" w:rsidRDefault="00F769AE" w:rsidP="00F769AE">
      <w:pPr>
        <w:pStyle w:val="PL"/>
        <w:rPr>
          <w:snapToGrid w:val="0"/>
        </w:rPr>
      </w:pPr>
      <w:r w:rsidRPr="004126EE">
        <w:rPr>
          <w:snapToGrid w:val="0"/>
        </w:rPr>
        <w:t>FROM F1AP-Containers</w:t>
      </w:r>
    </w:p>
    <w:p w14:paraId="3511FCE2" w14:textId="77777777" w:rsidR="00F769AE" w:rsidRPr="004126EE" w:rsidRDefault="00F769AE" w:rsidP="00F769AE">
      <w:pPr>
        <w:pStyle w:val="PL"/>
        <w:rPr>
          <w:snapToGrid w:val="0"/>
        </w:rPr>
      </w:pPr>
    </w:p>
    <w:p w14:paraId="05645F48" w14:textId="77777777" w:rsidR="00F769AE" w:rsidRDefault="00F769AE" w:rsidP="00F769A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8BACE6D" w14:textId="77777777" w:rsidR="00F769AE" w:rsidRDefault="00F769AE" w:rsidP="00F769AE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18E2CB3" w14:textId="77777777" w:rsidR="00F769AE" w:rsidRDefault="00F769AE" w:rsidP="00F769AE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2655A798" w14:textId="77777777" w:rsidR="00F769AE" w:rsidRDefault="00F769AE" w:rsidP="00F769AE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3F0B4085" w14:textId="77777777" w:rsidR="00F769AE" w:rsidRDefault="00F769AE" w:rsidP="00F769AE">
      <w:pPr>
        <w:pStyle w:val="PL"/>
        <w:rPr>
          <w:ins w:id="125" w:author="Jaemin Han" w:date="2025-01-10T00:44:00Z" w16du:dateUtc="2025-01-10T08:44:00Z"/>
          <w:snapToGrid w:val="0"/>
        </w:rPr>
      </w:pPr>
      <w:r>
        <w:rPr>
          <w:snapToGrid w:val="0"/>
        </w:rPr>
        <w:tab/>
        <w:t>id-PreconfiguredSRSInformation,</w:t>
      </w:r>
    </w:p>
    <w:p w14:paraId="79830865" w14:textId="59FB6B8D" w:rsidR="00F769AE" w:rsidRDefault="00F769AE" w:rsidP="00F769AE">
      <w:pPr>
        <w:pStyle w:val="PL"/>
        <w:rPr>
          <w:snapToGrid w:val="0"/>
        </w:rPr>
      </w:pPr>
      <w:ins w:id="126" w:author="Jaemin Han" w:date="2025-01-10T00:44:00Z" w16du:dateUtc="2025-01-10T08:44:00Z">
        <w:r>
          <w:rPr>
            <w:snapToGrid w:val="0"/>
          </w:rPr>
          <w:tab/>
          <w:t>id-Switch-SDT-to-</w:t>
        </w:r>
        <w:r>
          <w:rPr>
            <w:rFonts w:hint="eastAsia"/>
            <w:snapToGrid w:val="0"/>
            <w:lang w:eastAsia="ko-KR"/>
          </w:rPr>
          <w:t>C</w:t>
        </w:r>
        <w:r>
          <w:rPr>
            <w:snapToGrid w:val="0"/>
          </w:rPr>
          <w:t>onnected,</w:t>
        </w:r>
      </w:ins>
    </w:p>
    <w:p w14:paraId="2DB7010A" w14:textId="77777777" w:rsidR="00F769AE" w:rsidRPr="00EA5FA7" w:rsidRDefault="00F769AE" w:rsidP="00F769A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0432B146" w14:textId="77777777" w:rsidR="00F769AE" w:rsidRDefault="00F769AE" w:rsidP="00F769A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5792BCC" w14:textId="77777777" w:rsidR="00F769AE" w:rsidRPr="00EA5FA7" w:rsidRDefault="00F769AE" w:rsidP="00F769AE">
      <w:pPr>
        <w:pStyle w:val="PL"/>
      </w:pPr>
      <w:r w:rsidRPr="00EA5FA7">
        <w:t>-- **************************************************************</w:t>
      </w:r>
    </w:p>
    <w:p w14:paraId="6491FF42" w14:textId="77777777" w:rsidR="00F769AE" w:rsidRPr="00EA5FA7" w:rsidRDefault="00F769AE" w:rsidP="00F769AE">
      <w:pPr>
        <w:pStyle w:val="PL"/>
      </w:pPr>
      <w:r w:rsidRPr="00EA5FA7">
        <w:t>--</w:t>
      </w:r>
    </w:p>
    <w:p w14:paraId="4FFA7220" w14:textId="77777777" w:rsidR="00F769AE" w:rsidRPr="00EA5FA7" w:rsidRDefault="00F769AE" w:rsidP="00F769AE">
      <w:pPr>
        <w:pStyle w:val="PL"/>
        <w:outlineLvl w:val="3"/>
      </w:pPr>
      <w:r w:rsidRPr="00EA5FA7">
        <w:lastRenderedPageBreak/>
        <w:t>-- DL RRC Message Transfer ELEMENTARY PROCEDURE</w:t>
      </w:r>
    </w:p>
    <w:p w14:paraId="55F905B9" w14:textId="77777777" w:rsidR="00F769AE" w:rsidRPr="00EA5FA7" w:rsidRDefault="00F769AE" w:rsidP="00F769AE">
      <w:pPr>
        <w:pStyle w:val="PL"/>
      </w:pPr>
      <w:r w:rsidRPr="00EA5FA7">
        <w:t>--</w:t>
      </w:r>
    </w:p>
    <w:p w14:paraId="4D5D6AB7" w14:textId="77777777" w:rsidR="00F769AE" w:rsidRPr="00EA5FA7" w:rsidRDefault="00F769AE" w:rsidP="00F769AE">
      <w:pPr>
        <w:pStyle w:val="PL"/>
      </w:pPr>
      <w:r w:rsidRPr="00EA5FA7">
        <w:t>-- **************************************************************</w:t>
      </w:r>
    </w:p>
    <w:p w14:paraId="13D3C686" w14:textId="77777777" w:rsidR="00F769AE" w:rsidRPr="00EA5FA7" w:rsidRDefault="00F769AE" w:rsidP="00F769AE">
      <w:pPr>
        <w:pStyle w:val="PL"/>
      </w:pPr>
    </w:p>
    <w:p w14:paraId="3E73C691" w14:textId="77777777" w:rsidR="00F769AE" w:rsidRPr="00EA5FA7" w:rsidRDefault="00F769AE" w:rsidP="00F769AE">
      <w:pPr>
        <w:pStyle w:val="PL"/>
      </w:pPr>
      <w:r w:rsidRPr="00EA5FA7">
        <w:t>-- **************************************************************</w:t>
      </w:r>
    </w:p>
    <w:p w14:paraId="7A9571E1" w14:textId="77777777" w:rsidR="00F769AE" w:rsidRPr="00EA5FA7" w:rsidRDefault="00F769AE" w:rsidP="00F769AE">
      <w:pPr>
        <w:pStyle w:val="PL"/>
      </w:pPr>
      <w:r w:rsidRPr="00EA5FA7">
        <w:t>--</w:t>
      </w:r>
    </w:p>
    <w:p w14:paraId="523EB056" w14:textId="77777777" w:rsidR="00F769AE" w:rsidRPr="00EA5FA7" w:rsidRDefault="00F769AE" w:rsidP="00F769AE">
      <w:pPr>
        <w:pStyle w:val="PL"/>
        <w:outlineLvl w:val="4"/>
      </w:pPr>
      <w:r w:rsidRPr="00EA5FA7">
        <w:t>-- DL RRC Message Transfer</w:t>
      </w:r>
    </w:p>
    <w:p w14:paraId="49FFA6C9" w14:textId="77777777" w:rsidR="00F769AE" w:rsidRPr="00EA5FA7" w:rsidRDefault="00F769AE" w:rsidP="00F769AE">
      <w:pPr>
        <w:pStyle w:val="PL"/>
      </w:pPr>
      <w:r w:rsidRPr="00EA5FA7">
        <w:t>--</w:t>
      </w:r>
    </w:p>
    <w:p w14:paraId="6FAE5B29" w14:textId="77777777" w:rsidR="00F769AE" w:rsidRPr="00EA5FA7" w:rsidRDefault="00F769AE" w:rsidP="00F769AE">
      <w:pPr>
        <w:pStyle w:val="PL"/>
      </w:pPr>
      <w:r w:rsidRPr="00EA5FA7">
        <w:t>-- **************************************************************</w:t>
      </w:r>
    </w:p>
    <w:p w14:paraId="0EEC348D" w14:textId="77777777" w:rsidR="00F769AE" w:rsidRPr="00EA5FA7" w:rsidRDefault="00F769AE" w:rsidP="00F769AE">
      <w:pPr>
        <w:pStyle w:val="PL"/>
      </w:pPr>
    </w:p>
    <w:p w14:paraId="16A8B40E" w14:textId="77777777" w:rsidR="00F769AE" w:rsidRPr="00EA5FA7" w:rsidRDefault="00F769AE" w:rsidP="00F769AE">
      <w:pPr>
        <w:pStyle w:val="PL"/>
      </w:pPr>
      <w:r w:rsidRPr="00EA5FA7">
        <w:t>DLRRCMessageTransfer ::= SEQUENCE {</w:t>
      </w:r>
    </w:p>
    <w:p w14:paraId="611044B7" w14:textId="77777777" w:rsidR="00F769AE" w:rsidRPr="00EA5FA7" w:rsidRDefault="00F769AE" w:rsidP="00F769AE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DLRRCMessageTransferIEs}},</w:t>
      </w:r>
    </w:p>
    <w:p w14:paraId="48291332" w14:textId="77777777" w:rsidR="00F769AE" w:rsidRPr="00EA5FA7" w:rsidRDefault="00F769AE" w:rsidP="00F769AE">
      <w:pPr>
        <w:pStyle w:val="PL"/>
      </w:pPr>
      <w:r w:rsidRPr="00EA5FA7">
        <w:tab/>
        <w:t>...</w:t>
      </w:r>
    </w:p>
    <w:p w14:paraId="6AD24286" w14:textId="77777777" w:rsidR="00F769AE" w:rsidRPr="00EA5FA7" w:rsidRDefault="00F769AE" w:rsidP="00F769AE">
      <w:pPr>
        <w:pStyle w:val="PL"/>
      </w:pPr>
      <w:r w:rsidRPr="00EA5FA7">
        <w:t>}</w:t>
      </w:r>
    </w:p>
    <w:p w14:paraId="1F4EF4F6" w14:textId="77777777" w:rsidR="00F769AE" w:rsidRPr="00EA5FA7" w:rsidRDefault="00F769AE" w:rsidP="00F769AE">
      <w:pPr>
        <w:pStyle w:val="PL"/>
      </w:pPr>
    </w:p>
    <w:p w14:paraId="33183299" w14:textId="77777777" w:rsidR="00F769AE" w:rsidRPr="00EA5FA7" w:rsidRDefault="00F769AE" w:rsidP="00F769AE">
      <w:pPr>
        <w:pStyle w:val="PL"/>
      </w:pPr>
      <w:r w:rsidRPr="00EA5FA7">
        <w:t>DLRRCMessageTransferIEs F1AP-PROTOCOL-IES ::= {</w:t>
      </w:r>
    </w:p>
    <w:p w14:paraId="4259D805" w14:textId="77777777" w:rsidR="00F769AE" w:rsidRPr="00EA5FA7" w:rsidRDefault="00F769AE" w:rsidP="00F769AE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BC119C0" w14:textId="77777777" w:rsidR="00F769AE" w:rsidRPr="00EA5FA7" w:rsidRDefault="00F769AE" w:rsidP="00F769AE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A059DBD" w14:textId="77777777" w:rsidR="00F769AE" w:rsidRPr="00EA5FA7" w:rsidRDefault="00F769AE" w:rsidP="00F769AE">
      <w:pPr>
        <w:pStyle w:val="PL"/>
      </w:pPr>
      <w:r w:rsidRPr="00EA5FA7">
        <w:tab/>
        <w:t>{ ID id-oldgNB-DU-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4811DFA" w14:textId="77777777" w:rsidR="00F769AE" w:rsidRPr="00EA5FA7" w:rsidRDefault="00F769AE" w:rsidP="00F769AE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867A9C8" w14:textId="77777777" w:rsidR="00F769AE" w:rsidRPr="00EA5FA7" w:rsidRDefault="00F769AE" w:rsidP="00F769AE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BE92CB4" w14:textId="77777777" w:rsidR="00F769AE" w:rsidRPr="00EA5FA7" w:rsidRDefault="00F769AE" w:rsidP="00F769AE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B64E76F" w14:textId="77777777" w:rsidR="00F769AE" w:rsidRPr="00EA5FA7" w:rsidRDefault="00F769AE" w:rsidP="00F769AE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90F527C" w14:textId="77777777" w:rsidR="00F769AE" w:rsidRPr="00EA5FA7" w:rsidRDefault="00F769AE" w:rsidP="00F769AE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BDC2BA0" w14:textId="77777777" w:rsidR="00F769AE" w:rsidRPr="00EA5FA7" w:rsidRDefault="00F769AE" w:rsidP="00F769AE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8826507" w14:textId="77777777" w:rsidR="00F769AE" w:rsidRPr="00EA5FA7" w:rsidRDefault="00F769AE" w:rsidP="00F769AE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D6A9776" w14:textId="77777777" w:rsidR="00F769AE" w:rsidRPr="00EA5FA7" w:rsidRDefault="00F769AE" w:rsidP="00F769AE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D413C26" w14:textId="77777777" w:rsidR="00F769AE" w:rsidRPr="00EA5FA7" w:rsidRDefault="00F769AE" w:rsidP="00F769AE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AAD2CB5" w14:textId="77777777" w:rsidR="00F769AE" w:rsidRPr="004A1C91" w:rsidRDefault="00F769AE" w:rsidP="00F769AE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D184966" w14:textId="598BC7A4" w:rsidR="00F769AE" w:rsidRDefault="00F769AE" w:rsidP="00F769AE">
      <w:pPr>
        <w:pStyle w:val="PL"/>
        <w:rPr>
          <w:ins w:id="127" w:author="Jaemin Han" w:date="2025-01-10T00:45:00Z" w16du:dateUtc="2025-01-10T08:45:00Z"/>
        </w:rPr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FangSong"/>
        </w:rPr>
        <w:t>UuRLCChannelID</w:t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ins w:id="128" w:author="Jaemin Han" w:date="2025-01-10T00:45:00Z" w16du:dateUtc="2025-01-10T08:45:00Z">
        <w:r>
          <w:t>|</w:t>
        </w:r>
      </w:ins>
    </w:p>
    <w:p w14:paraId="109910B8" w14:textId="4FA7F18D" w:rsidR="00F769AE" w:rsidRPr="00EA5FA7" w:rsidRDefault="00F769AE" w:rsidP="00F769AE">
      <w:pPr>
        <w:pStyle w:val="PL"/>
      </w:pPr>
      <w:ins w:id="129" w:author="Jaemin Han" w:date="2025-01-10T00:45:00Z" w16du:dateUtc="2025-01-10T08:45:00Z">
        <w:r>
          <w:tab/>
        </w:r>
        <w:r w:rsidRPr="00EA5FA7">
          <w:t>{ ID id-</w:t>
        </w:r>
        <w:r w:rsidRPr="00686403">
          <w:t>S</w:t>
        </w:r>
        <w:r>
          <w:t>witch-SDT-to-</w:t>
        </w:r>
        <w:r>
          <w:rPr>
            <w:rFonts w:hint="eastAsia"/>
            <w:lang w:eastAsia="ko-KR"/>
          </w:rPr>
          <w:t>C</w:t>
        </w:r>
        <w:r>
          <w:t>onnected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 w:rsidRPr="00EA5FA7">
          <w:t>CRITICALITY ignore</w:t>
        </w:r>
        <w:r w:rsidRPr="00EA5FA7">
          <w:tab/>
          <w:t xml:space="preserve">TYPE </w:t>
        </w:r>
        <w:r>
          <w:t>Switch-SDT-to-</w:t>
        </w:r>
        <w:r>
          <w:rPr>
            <w:rFonts w:hint="eastAsia"/>
            <w:lang w:eastAsia="ko-KR"/>
          </w:rPr>
          <w:t>C</w:t>
        </w:r>
        <w:r>
          <w:t>onnected</w:t>
        </w:r>
        <w:r>
          <w:rPr>
            <w:rFonts w:eastAsia="FangSong"/>
            <w:lang w:eastAsia="zh-CN"/>
          </w:rPr>
          <w:tab/>
        </w:r>
        <w:r>
          <w:rPr>
            <w:rFonts w:eastAsia="FangSong"/>
            <w:lang w:eastAsia="zh-CN"/>
          </w:rPr>
          <w:tab/>
        </w:r>
        <w:r>
          <w:rPr>
            <w:rFonts w:eastAsia="FangSong"/>
            <w:lang w:eastAsia="zh-CN"/>
          </w:rPr>
          <w:tab/>
        </w:r>
        <w:r>
          <w:rPr>
            <w:rFonts w:eastAsia="FangSong"/>
            <w:lang w:eastAsia="zh-CN"/>
          </w:rPr>
          <w:tab/>
        </w:r>
        <w:r>
          <w:rPr>
            <w:rFonts w:eastAsia="FangSong"/>
            <w:lang w:eastAsia="zh-CN"/>
          </w:rPr>
          <w:tab/>
        </w:r>
        <w:r w:rsidRPr="00EA5FA7">
          <w:t>PRESENCE optional }</w:t>
        </w:r>
      </w:ins>
      <w:r w:rsidRPr="00EA5FA7">
        <w:t>,</w:t>
      </w:r>
    </w:p>
    <w:p w14:paraId="5B232B13" w14:textId="77777777" w:rsidR="00F769AE" w:rsidRPr="00EA5FA7" w:rsidRDefault="00F769AE" w:rsidP="00F769AE">
      <w:pPr>
        <w:pStyle w:val="PL"/>
      </w:pPr>
      <w:r w:rsidRPr="00EA5FA7">
        <w:tab/>
        <w:t>...</w:t>
      </w:r>
    </w:p>
    <w:p w14:paraId="6F3855A3" w14:textId="77777777" w:rsidR="00F769AE" w:rsidRPr="00EA5FA7" w:rsidRDefault="00F769AE" w:rsidP="00F769AE">
      <w:pPr>
        <w:pStyle w:val="PL"/>
      </w:pPr>
      <w:r w:rsidRPr="00EA5FA7">
        <w:t>}</w:t>
      </w:r>
    </w:p>
    <w:p w14:paraId="2F0CB499" w14:textId="77777777" w:rsidR="00F769AE" w:rsidRDefault="00F769AE" w:rsidP="00F769AE">
      <w:pPr>
        <w:rPr>
          <w:noProof/>
        </w:rPr>
      </w:pPr>
    </w:p>
    <w:p w14:paraId="0201DC67" w14:textId="77777777" w:rsidR="00F769AE" w:rsidRDefault="00F769AE" w:rsidP="00F769A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9453EE5" w14:textId="77777777" w:rsidR="00F769AE" w:rsidRPr="00EA5FA7" w:rsidRDefault="00F769AE" w:rsidP="00F769AE">
      <w:pPr>
        <w:pStyle w:val="Heading3"/>
      </w:pPr>
      <w:bookmarkStart w:id="130" w:name="_Toc20956003"/>
      <w:bookmarkStart w:id="131" w:name="_Toc29893129"/>
      <w:bookmarkStart w:id="132" w:name="_Toc36557066"/>
      <w:bookmarkStart w:id="133" w:name="_Toc45832586"/>
      <w:bookmarkStart w:id="134" w:name="_Toc51763908"/>
      <w:bookmarkStart w:id="135" w:name="_Toc64449080"/>
      <w:bookmarkStart w:id="136" w:name="_Toc66289739"/>
      <w:bookmarkStart w:id="137" w:name="_Toc74154852"/>
      <w:bookmarkStart w:id="138" w:name="_Toc81383596"/>
      <w:bookmarkStart w:id="139" w:name="_Toc88658230"/>
      <w:bookmarkStart w:id="140" w:name="_Toc97911142"/>
      <w:bookmarkStart w:id="141" w:name="_Toc99038966"/>
      <w:bookmarkStart w:id="142" w:name="_Toc99731229"/>
      <w:bookmarkStart w:id="143" w:name="_Toc105511364"/>
      <w:bookmarkStart w:id="144" w:name="_Toc105927896"/>
      <w:bookmarkStart w:id="145" w:name="_Toc106110436"/>
      <w:bookmarkStart w:id="146" w:name="_Toc113835878"/>
      <w:bookmarkStart w:id="147" w:name="_Toc120124734"/>
      <w:bookmarkStart w:id="148" w:name="_Toc184832163"/>
      <w:r w:rsidRPr="00EA5FA7">
        <w:t>9.4.5</w:t>
      </w:r>
      <w:r w:rsidRPr="00EA5FA7">
        <w:tab/>
        <w:t>Information Element Definitions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108A89C5" w14:textId="77777777" w:rsidR="00F769AE" w:rsidRPr="00EA5FA7" w:rsidRDefault="00F769AE" w:rsidP="00F769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DD41559" w14:textId="77777777" w:rsidR="00F769AE" w:rsidRPr="00EA5FA7" w:rsidRDefault="00F769AE" w:rsidP="00F769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43B573" w14:textId="77777777" w:rsidR="00F769AE" w:rsidRPr="00EA5FA7" w:rsidRDefault="00F769AE" w:rsidP="00F769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94C683" w14:textId="77777777" w:rsidR="00F769AE" w:rsidRPr="00EA5FA7" w:rsidRDefault="00F769AE" w:rsidP="00F769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29038E0" w14:textId="77777777" w:rsidR="00F769AE" w:rsidRPr="00EA5FA7" w:rsidRDefault="00F769AE" w:rsidP="00F769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E2C670" w14:textId="77777777" w:rsidR="00F769AE" w:rsidRPr="00EA5FA7" w:rsidRDefault="00F769AE" w:rsidP="00F769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3E38117" w14:textId="77777777" w:rsidR="00F769AE" w:rsidRPr="00EA5FA7" w:rsidRDefault="00F769AE" w:rsidP="00F769AE">
      <w:pPr>
        <w:pStyle w:val="PL"/>
        <w:rPr>
          <w:noProof w:val="0"/>
          <w:snapToGrid w:val="0"/>
        </w:rPr>
      </w:pPr>
    </w:p>
    <w:p w14:paraId="29DC375C" w14:textId="77777777" w:rsidR="00F769AE" w:rsidRPr="00EA5FA7" w:rsidRDefault="00F769AE" w:rsidP="00F769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00447C66" w14:textId="77777777" w:rsidR="00F769AE" w:rsidRPr="00EA5FA7" w:rsidRDefault="00F769AE" w:rsidP="00F769A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E64FC77" w14:textId="77777777" w:rsidR="00F769AE" w:rsidRPr="00EA5FA7" w:rsidRDefault="00F769AE" w:rsidP="00F769A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63364FE6" w14:textId="77777777" w:rsidR="00F769AE" w:rsidRPr="00EA5FA7" w:rsidRDefault="00F769AE" w:rsidP="00F769AE">
      <w:pPr>
        <w:pStyle w:val="PL"/>
        <w:rPr>
          <w:noProof w:val="0"/>
          <w:snapToGrid w:val="0"/>
        </w:rPr>
      </w:pPr>
    </w:p>
    <w:p w14:paraId="35A41DA5" w14:textId="77777777" w:rsidR="00F769AE" w:rsidRPr="00EA5FA7" w:rsidRDefault="00F769AE" w:rsidP="00F769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4121CC7" w14:textId="77777777" w:rsidR="00F769AE" w:rsidRPr="00EA5FA7" w:rsidRDefault="00F769AE" w:rsidP="00F769AE">
      <w:pPr>
        <w:pStyle w:val="PL"/>
        <w:rPr>
          <w:noProof w:val="0"/>
          <w:snapToGrid w:val="0"/>
        </w:rPr>
      </w:pPr>
    </w:p>
    <w:p w14:paraId="75E6F653" w14:textId="77777777" w:rsidR="00F769AE" w:rsidRPr="00EA5FA7" w:rsidRDefault="00F769AE" w:rsidP="00F769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884CE0E" w14:textId="77777777" w:rsidR="00F769AE" w:rsidRPr="00EA5FA7" w:rsidRDefault="00F769AE" w:rsidP="00F769AE">
      <w:pPr>
        <w:pStyle w:val="PL"/>
        <w:rPr>
          <w:noProof w:val="0"/>
          <w:snapToGrid w:val="0"/>
        </w:rPr>
      </w:pPr>
    </w:p>
    <w:p w14:paraId="7EB78613" w14:textId="77777777" w:rsidR="00F769AE" w:rsidRDefault="00F769AE" w:rsidP="00F769A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1AEEF82" w14:textId="77777777" w:rsidR="00F769AE" w:rsidRPr="00EA5FA7" w:rsidRDefault="00F769AE" w:rsidP="00F769A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094873FF" w14:textId="66FA0473" w:rsidR="00F769AE" w:rsidRDefault="00F769AE" w:rsidP="00F769A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EC68B59" w14:textId="77777777" w:rsidR="00F769AE" w:rsidRDefault="00F769AE" w:rsidP="00F769AE">
      <w:pPr>
        <w:pStyle w:val="PL"/>
        <w:rPr>
          <w:ins w:id="149" w:author="Jaemin Han" w:date="2025-01-10T00:49:00Z" w16du:dateUtc="2025-01-10T08:49:00Z"/>
          <w:snapToGrid w:val="0"/>
        </w:rPr>
      </w:pPr>
      <w:r>
        <w:t>SurvivalTime</w:t>
      </w:r>
      <w:r w:rsidRPr="00504F3B">
        <w:rPr>
          <w:snapToGrid w:val="0"/>
        </w:rPr>
        <w:t xml:space="preserve"> ::= INTEGER (0..</w:t>
      </w:r>
      <w:r w:rsidRPr="0067732F">
        <w:t xml:space="preserve"> </w:t>
      </w:r>
      <w:r w:rsidRPr="0067732F">
        <w:rPr>
          <w:snapToGrid w:val="0"/>
        </w:rPr>
        <w:t>1920000</w:t>
      </w:r>
      <w:r>
        <w:rPr>
          <w:noProof w:val="0"/>
        </w:rPr>
        <w:t>,...</w:t>
      </w:r>
      <w:r w:rsidRPr="00504F3B">
        <w:rPr>
          <w:snapToGrid w:val="0"/>
        </w:rPr>
        <w:t>)</w:t>
      </w:r>
    </w:p>
    <w:p w14:paraId="1A9F4738" w14:textId="77777777" w:rsidR="00F769AE" w:rsidRDefault="00F769AE" w:rsidP="00F769AE">
      <w:pPr>
        <w:pStyle w:val="PL"/>
        <w:rPr>
          <w:ins w:id="150" w:author="Jaemin Han" w:date="2025-01-10T00:49:00Z" w16du:dateUtc="2025-01-10T08:49:00Z"/>
          <w:snapToGrid w:val="0"/>
        </w:rPr>
      </w:pPr>
    </w:p>
    <w:p w14:paraId="3E867913" w14:textId="16C02A3F" w:rsidR="00F769AE" w:rsidRDefault="00F769AE" w:rsidP="00F769AE">
      <w:pPr>
        <w:pStyle w:val="PL"/>
        <w:rPr>
          <w:snapToGrid w:val="0"/>
        </w:rPr>
      </w:pPr>
      <w:ins w:id="151" w:author="Jaemin Han" w:date="2025-01-10T00:49:00Z" w16du:dateUtc="2025-01-10T08:49:00Z">
        <w:r w:rsidRPr="00E82D32">
          <w:rPr>
            <w:lang w:eastAsia="zh-CN"/>
          </w:rPr>
          <w:t>S</w:t>
        </w:r>
        <w:r>
          <w:rPr>
            <w:lang w:eastAsia="zh-CN"/>
          </w:rPr>
          <w:t>witch-SDT-to-</w:t>
        </w:r>
      </w:ins>
      <w:ins w:id="152" w:author="Jaemin Han" w:date="2025-01-10T00:50:00Z" w16du:dateUtc="2025-01-10T08:50:00Z">
        <w:r>
          <w:rPr>
            <w:rFonts w:hint="eastAsia"/>
            <w:lang w:eastAsia="ko-KR"/>
          </w:rPr>
          <w:t>C</w:t>
        </w:r>
      </w:ins>
      <w:ins w:id="153" w:author="Jaemin Han" w:date="2025-01-10T00:49:00Z" w16du:dateUtc="2025-01-10T08:49:00Z">
        <w:r>
          <w:rPr>
            <w:lang w:eastAsia="zh-CN"/>
          </w:rPr>
          <w:t>onnected</w:t>
        </w:r>
        <w:r>
          <w:rPr>
            <w:snapToGrid w:val="0"/>
          </w:rPr>
          <w:tab/>
          <w:t>::=</w:t>
        </w:r>
        <w:r>
          <w:rPr>
            <w:snapToGrid w:val="0"/>
          </w:rPr>
          <w:tab/>
          <w:t>ENUMERATED</w:t>
        </w:r>
      </w:ins>
      <w:ins w:id="154" w:author="Jaemin Han" w:date="2025-01-10T00:50:00Z" w16du:dateUtc="2025-01-10T08:50:00Z">
        <w:r>
          <w:rPr>
            <w:rFonts w:hint="eastAsia"/>
            <w:snapToGrid w:val="0"/>
            <w:lang w:eastAsia="ko-KR"/>
          </w:rPr>
          <w:t xml:space="preserve"> </w:t>
        </w:r>
      </w:ins>
      <w:ins w:id="155" w:author="Jaemin Han" w:date="2025-01-10T00:49:00Z" w16du:dateUtc="2025-01-10T08:49:00Z">
        <w:r>
          <w:rPr>
            <w:noProof w:val="0"/>
            <w:snapToGrid w:val="0"/>
          </w:rPr>
          <w:t>{true, ...}</w:t>
        </w:r>
      </w:ins>
    </w:p>
    <w:p w14:paraId="51DCD7B5" w14:textId="77777777" w:rsidR="00F769AE" w:rsidRPr="00EA5FA7" w:rsidRDefault="00F769AE" w:rsidP="00F769AE">
      <w:pPr>
        <w:pStyle w:val="PL"/>
        <w:rPr>
          <w:noProof w:val="0"/>
        </w:rPr>
      </w:pPr>
    </w:p>
    <w:p w14:paraId="204C16B1" w14:textId="77777777" w:rsidR="00F769AE" w:rsidRPr="00EA5FA7" w:rsidRDefault="00F769AE" w:rsidP="00F769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SymbolAllocInSlot</w:t>
      </w:r>
      <w:proofErr w:type="spellEnd"/>
      <w:r w:rsidRPr="00EA5FA7">
        <w:rPr>
          <w:noProof w:val="0"/>
        </w:rPr>
        <w:t xml:space="preserve"> ::= CHOICE {</w:t>
      </w:r>
    </w:p>
    <w:p w14:paraId="220F5946" w14:textId="77777777" w:rsidR="00F769AE" w:rsidRPr="00EA5FA7" w:rsidRDefault="00F769AE" w:rsidP="00F769AE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NULL,</w:t>
      </w:r>
    </w:p>
    <w:p w14:paraId="41E08528" w14:textId="77777777" w:rsidR="00F769AE" w:rsidRPr="00EA5FA7" w:rsidRDefault="00F769AE" w:rsidP="00F769AE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NULL, </w:t>
      </w:r>
    </w:p>
    <w:p w14:paraId="5D61283F" w14:textId="77777777" w:rsidR="00F769AE" w:rsidRPr="00EA5FA7" w:rsidRDefault="00F769AE" w:rsidP="00F769AE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NumDLULSymbols</w:t>
      </w:r>
      <w:proofErr w:type="spellEnd"/>
      <w:r w:rsidRPr="00EA5FA7">
        <w:rPr>
          <w:noProof w:val="0"/>
        </w:rPr>
        <w:t>,</w:t>
      </w:r>
      <w:r w:rsidRPr="00EA5FA7">
        <w:rPr>
          <w:noProof w:val="0"/>
        </w:rPr>
        <w:tab/>
      </w:r>
    </w:p>
    <w:p w14:paraId="7351D51F" w14:textId="77777777" w:rsidR="00F769AE" w:rsidRPr="00EA5FA7" w:rsidRDefault="00F769AE" w:rsidP="00F769AE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proofErr w:type="spellStart"/>
      <w:r w:rsidRPr="00EA5FA7">
        <w:rPr>
          <w:noProof w:val="0"/>
        </w:rPr>
        <w:t>SymbolAllocInSlot</w:t>
      </w:r>
      <w:r w:rsidRPr="00EA5FA7">
        <w:t>-ExtIEs</w:t>
      </w:r>
      <w:proofErr w:type="spellEnd"/>
      <w:r w:rsidRPr="00EA5FA7">
        <w:t xml:space="preserve"> } }</w:t>
      </w:r>
    </w:p>
    <w:p w14:paraId="2569F71B" w14:textId="77777777" w:rsidR="00F769AE" w:rsidRPr="00EA5FA7" w:rsidRDefault="00F769AE" w:rsidP="00F769AE">
      <w:pPr>
        <w:pStyle w:val="PL"/>
      </w:pPr>
      <w:r w:rsidRPr="00EA5FA7">
        <w:t>}</w:t>
      </w:r>
    </w:p>
    <w:p w14:paraId="6D398F90" w14:textId="77777777" w:rsidR="00F769AE" w:rsidRPr="00EA5FA7" w:rsidRDefault="00F769AE" w:rsidP="00F769AE">
      <w:pPr>
        <w:pStyle w:val="PL"/>
      </w:pPr>
    </w:p>
    <w:p w14:paraId="193F79B2" w14:textId="77777777" w:rsidR="00F769AE" w:rsidRDefault="00F769AE" w:rsidP="00F769A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E7575BC" w14:textId="77777777" w:rsidR="00F769AE" w:rsidRPr="00EA5FA7" w:rsidRDefault="00F769AE" w:rsidP="00F769AE">
      <w:pPr>
        <w:pStyle w:val="Heading3"/>
      </w:pPr>
      <w:bookmarkStart w:id="156" w:name="_Toc20956005"/>
      <w:bookmarkStart w:id="157" w:name="_Toc29893131"/>
      <w:bookmarkStart w:id="158" w:name="_Toc36557068"/>
      <w:bookmarkStart w:id="159" w:name="_Toc45832588"/>
      <w:bookmarkStart w:id="160" w:name="_Toc51763910"/>
      <w:bookmarkStart w:id="161" w:name="_Toc64449082"/>
      <w:bookmarkStart w:id="162" w:name="_Toc66289741"/>
      <w:bookmarkStart w:id="163" w:name="_Toc74154854"/>
      <w:bookmarkStart w:id="164" w:name="_Toc81383598"/>
      <w:bookmarkStart w:id="165" w:name="_Toc88658232"/>
      <w:bookmarkStart w:id="166" w:name="_Toc97911144"/>
      <w:bookmarkStart w:id="167" w:name="_Toc99038968"/>
      <w:bookmarkStart w:id="168" w:name="_Toc99731231"/>
      <w:bookmarkStart w:id="169" w:name="_Toc105511366"/>
      <w:bookmarkStart w:id="170" w:name="_Toc105927898"/>
      <w:bookmarkStart w:id="171" w:name="_Toc106110438"/>
      <w:bookmarkStart w:id="172" w:name="_Toc113835880"/>
      <w:bookmarkStart w:id="173" w:name="_Toc120124736"/>
      <w:bookmarkStart w:id="174" w:name="_Toc184832165"/>
      <w:r w:rsidRPr="00EA5FA7">
        <w:t>9.4.7</w:t>
      </w:r>
      <w:r w:rsidRPr="00EA5FA7">
        <w:tab/>
        <w:t>Constant Definitions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1D7F2E6E" w14:textId="77777777" w:rsidR="00F769AE" w:rsidRDefault="00F769AE" w:rsidP="00F769A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143DFAD" w14:textId="77777777" w:rsidR="00F769AE" w:rsidRPr="00E74ED9" w:rsidRDefault="00F769AE" w:rsidP="00F769AE">
      <w:pPr>
        <w:pStyle w:val="PL"/>
        <w:rPr>
          <w:noProof w:val="0"/>
          <w:snapToGrid w:val="0"/>
        </w:rPr>
      </w:pPr>
      <w:r w:rsidRPr="00E74ED9">
        <w:rPr>
          <w:noProof w:val="0"/>
          <w:snapToGrid w:val="0"/>
        </w:rPr>
        <w:t>-- **************************************************************</w:t>
      </w:r>
    </w:p>
    <w:p w14:paraId="23E8A08E" w14:textId="77777777" w:rsidR="00F769AE" w:rsidRPr="00E74ED9" w:rsidRDefault="00F769AE" w:rsidP="00F769AE">
      <w:pPr>
        <w:pStyle w:val="PL"/>
        <w:rPr>
          <w:noProof w:val="0"/>
          <w:snapToGrid w:val="0"/>
        </w:rPr>
      </w:pPr>
      <w:r w:rsidRPr="00E74ED9">
        <w:rPr>
          <w:noProof w:val="0"/>
          <w:snapToGrid w:val="0"/>
        </w:rPr>
        <w:t>--</w:t>
      </w:r>
    </w:p>
    <w:p w14:paraId="2E641D9D" w14:textId="77777777" w:rsidR="00F769AE" w:rsidRPr="00E74ED9" w:rsidRDefault="00F769AE" w:rsidP="00F769AE">
      <w:pPr>
        <w:pStyle w:val="PL"/>
        <w:outlineLvl w:val="3"/>
        <w:rPr>
          <w:noProof w:val="0"/>
          <w:snapToGrid w:val="0"/>
        </w:rPr>
      </w:pPr>
      <w:r w:rsidRPr="00E74ED9">
        <w:rPr>
          <w:noProof w:val="0"/>
          <w:snapToGrid w:val="0"/>
        </w:rPr>
        <w:t>-- IEs</w:t>
      </w:r>
    </w:p>
    <w:p w14:paraId="51D0CD97" w14:textId="77777777" w:rsidR="00F769AE" w:rsidRPr="00E74ED9" w:rsidRDefault="00F769AE" w:rsidP="00F769AE">
      <w:pPr>
        <w:pStyle w:val="PL"/>
        <w:rPr>
          <w:noProof w:val="0"/>
          <w:snapToGrid w:val="0"/>
        </w:rPr>
      </w:pPr>
      <w:r w:rsidRPr="00E74ED9">
        <w:rPr>
          <w:noProof w:val="0"/>
          <w:snapToGrid w:val="0"/>
        </w:rPr>
        <w:t>--</w:t>
      </w:r>
    </w:p>
    <w:p w14:paraId="526BE8DE" w14:textId="77777777" w:rsidR="00F769AE" w:rsidRPr="00E74ED9" w:rsidRDefault="00F769AE" w:rsidP="00F769AE">
      <w:pPr>
        <w:pStyle w:val="PL"/>
        <w:rPr>
          <w:noProof w:val="0"/>
          <w:snapToGrid w:val="0"/>
        </w:rPr>
      </w:pPr>
      <w:r w:rsidRPr="00E74ED9">
        <w:rPr>
          <w:noProof w:val="0"/>
          <w:snapToGrid w:val="0"/>
        </w:rPr>
        <w:t>-- **************************************************************</w:t>
      </w:r>
    </w:p>
    <w:p w14:paraId="707E4018" w14:textId="77777777" w:rsidR="00F769AE" w:rsidRDefault="00F769AE" w:rsidP="00F769A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E047C39" w14:textId="77777777" w:rsidR="00F769AE" w:rsidRPr="008445BA" w:rsidRDefault="00F769AE" w:rsidP="00F769AE">
      <w:pPr>
        <w:pStyle w:val="PL"/>
        <w:rPr>
          <w:rFonts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cs="Courier New"/>
          <w:snapToGrid w:val="0"/>
          <w:lang w:val="en-US"/>
        </w:rPr>
        <w:t>855</w:t>
      </w:r>
    </w:p>
    <w:p w14:paraId="0D1EA141" w14:textId="77777777" w:rsidR="00F769AE" w:rsidRPr="00A6698F" w:rsidRDefault="00F769AE" w:rsidP="00F769AE">
      <w:pPr>
        <w:pStyle w:val="PL"/>
        <w:rPr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6B1CE88B" w14:textId="77777777" w:rsidR="00F769AE" w:rsidRDefault="00F769AE" w:rsidP="00F769AE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62232302" w14:textId="658F0B3E" w:rsidR="00F769AE" w:rsidRPr="0048545F" w:rsidRDefault="00F769AE" w:rsidP="00F769AE">
      <w:pPr>
        <w:pStyle w:val="PL"/>
        <w:rPr>
          <w:snapToGrid w:val="0"/>
          <w:lang w:val="en-US" w:eastAsia="ko-KR"/>
        </w:rPr>
      </w:pPr>
      <w:ins w:id="175" w:author="Jaemin Han" w:date="2025-01-10T00:49:00Z" w16du:dateUtc="2025-01-10T08:49:00Z">
        <w:r w:rsidRPr="00C57F75">
          <w:rPr>
            <w:rFonts w:cs="Courier New"/>
            <w:snapToGrid w:val="0"/>
            <w:lang w:val="en-US" w:eastAsia="zh-CN"/>
          </w:rPr>
          <w:t>id-</w:t>
        </w:r>
        <w:r>
          <w:rPr>
            <w:rFonts w:cs="Courier New"/>
            <w:snapToGrid w:val="0"/>
            <w:lang w:val="en-US" w:eastAsia="zh-CN"/>
          </w:rPr>
          <w:t>Switch-SDT-to-</w:t>
        </w:r>
        <w:r>
          <w:rPr>
            <w:rFonts w:cs="Courier New" w:hint="eastAsia"/>
            <w:snapToGrid w:val="0"/>
            <w:lang w:val="en-US" w:eastAsia="ko-KR"/>
          </w:rPr>
          <w:t>C</w:t>
        </w:r>
        <w:r>
          <w:rPr>
            <w:rFonts w:cs="Courier New"/>
            <w:snapToGrid w:val="0"/>
            <w:lang w:val="en-US" w:eastAsia="zh-CN"/>
          </w:rPr>
          <w:t>onnected</w:t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 w:rsidRPr="00C57F75"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 w:hint="eastAsia"/>
            <w:snapToGrid w:val="0"/>
            <w:lang w:val="en-US" w:eastAsia="ko-KR"/>
          </w:rPr>
          <w:t>XXX</w:t>
        </w:r>
      </w:ins>
    </w:p>
    <w:p w14:paraId="7902EC66" w14:textId="77777777" w:rsidR="00F769AE" w:rsidRPr="0048545F" w:rsidRDefault="00F769AE" w:rsidP="00F769AE">
      <w:pPr>
        <w:pStyle w:val="PL"/>
      </w:pPr>
    </w:p>
    <w:p w14:paraId="0033FBBF" w14:textId="77777777" w:rsidR="00F769AE" w:rsidRPr="0048545F" w:rsidRDefault="00F769AE" w:rsidP="00F769AE">
      <w:pPr>
        <w:pStyle w:val="PL"/>
        <w:rPr>
          <w:snapToGrid w:val="0"/>
        </w:rPr>
      </w:pPr>
    </w:p>
    <w:p w14:paraId="654D7712" w14:textId="77777777" w:rsidR="00F769AE" w:rsidRPr="0048545F" w:rsidRDefault="00F769AE" w:rsidP="00F769A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</w:p>
    <w:p w14:paraId="67DDDF94" w14:textId="77777777" w:rsidR="00F769AE" w:rsidRPr="0048545F" w:rsidRDefault="00F769AE" w:rsidP="00F769A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558638FE" w14:textId="77777777" w:rsidR="00F769AE" w:rsidRDefault="00F769AE" w:rsidP="00F769AE">
      <w:pPr>
        <w:rPr>
          <w:noProof/>
        </w:rPr>
      </w:pPr>
    </w:p>
    <w:p w14:paraId="73D7F075" w14:textId="77777777" w:rsidR="00F769AE" w:rsidRDefault="00F769AE" w:rsidP="00F769A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9044500" w14:textId="77777777" w:rsidR="00F769AE" w:rsidRDefault="00F769AE" w:rsidP="00F769AE">
      <w:pPr>
        <w:rPr>
          <w:noProof/>
        </w:rPr>
      </w:pPr>
    </w:p>
    <w:sectPr w:rsidR="00F769AE" w:rsidSect="005C05D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8391A" w14:textId="77777777" w:rsidR="009B1683" w:rsidRDefault="009B1683">
      <w:r>
        <w:separator/>
      </w:r>
    </w:p>
  </w:endnote>
  <w:endnote w:type="continuationSeparator" w:id="0">
    <w:p w14:paraId="523D89F1" w14:textId="77777777" w:rsidR="009B1683" w:rsidRDefault="009B1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altName w:val="Calibr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E7774" w14:textId="77777777" w:rsidR="009B1683" w:rsidRDefault="009B1683">
      <w:r>
        <w:separator/>
      </w:r>
    </w:p>
  </w:footnote>
  <w:footnote w:type="continuationSeparator" w:id="0">
    <w:p w14:paraId="28957F9C" w14:textId="77777777" w:rsidR="009B1683" w:rsidRDefault="009B1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7474EA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85BAC5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7" w15:restartNumberingAfterBreak="0">
    <w:nsid w:val="0D080B79"/>
    <w:multiLevelType w:val="hybridMultilevel"/>
    <w:tmpl w:val="0192C134"/>
    <w:lvl w:ilvl="0" w:tplc="3E6625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11D436AA"/>
    <w:multiLevelType w:val="hybridMultilevel"/>
    <w:tmpl w:val="CAFCB07A"/>
    <w:lvl w:ilvl="0" w:tplc="D292D304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65501C2"/>
    <w:multiLevelType w:val="hybridMultilevel"/>
    <w:tmpl w:val="66F88E96"/>
    <w:lvl w:ilvl="0" w:tplc="3F2E453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1" w15:restartNumberingAfterBreak="0">
    <w:nsid w:val="3093238D"/>
    <w:multiLevelType w:val="hybridMultilevel"/>
    <w:tmpl w:val="6C42A184"/>
    <w:lvl w:ilvl="0" w:tplc="55284892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3AF21788"/>
    <w:multiLevelType w:val="hybridMultilevel"/>
    <w:tmpl w:val="CFEC4C9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7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1B964DF"/>
    <w:multiLevelType w:val="hybridMultilevel"/>
    <w:tmpl w:val="825475C6"/>
    <w:lvl w:ilvl="0" w:tplc="8D4C247E">
      <w:start w:val="38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8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9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DA0BF0"/>
    <w:multiLevelType w:val="hybridMultilevel"/>
    <w:tmpl w:val="B5143B1E"/>
    <w:lvl w:ilvl="0" w:tplc="FA123342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4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5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41839248">
    <w:abstractNumId w:val="59"/>
  </w:num>
  <w:num w:numId="2" w16cid:durableId="1016886464">
    <w:abstractNumId w:val="61"/>
  </w:num>
  <w:num w:numId="3" w16cid:durableId="998079833">
    <w:abstractNumId w:val="13"/>
  </w:num>
  <w:num w:numId="4" w16cid:durableId="2076314988">
    <w:abstractNumId w:val="21"/>
  </w:num>
  <w:num w:numId="5" w16cid:durableId="2065172990">
    <w:abstractNumId w:val="52"/>
  </w:num>
  <w:num w:numId="6" w16cid:durableId="2057579649">
    <w:abstractNumId w:val="17"/>
  </w:num>
  <w:num w:numId="7" w16cid:durableId="2062945401">
    <w:abstractNumId w:val="36"/>
  </w:num>
  <w:num w:numId="8" w16cid:durableId="154247549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58460377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2060090543">
    <w:abstractNumId w:val="11"/>
  </w:num>
  <w:num w:numId="11" w16cid:durableId="2007704830">
    <w:abstractNumId w:val="10"/>
  </w:num>
  <w:num w:numId="12" w16cid:durableId="1781803448">
    <w:abstractNumId w:val="38"/>
  </w:num>
  <w:num w:numId="13" w16cid:durableId="1546911853">
    <w:abstractNumId w:val="26"/>
  </w:num>
  <w:num w:numId="14" w16cid:durableId="897202321">
    <w:abstractNumId w:val="8"/>
  </w:num>
  <w:num w:numId="15" w16cid:durableId="1325296">
    <w:abstractNumId w:val="6"/>
  </w:num>
  <w:num w:numId="16" w16cid:durableId="1329022255">
    <w:abstractNumId w:val="5"/>
  </w:num>
  <w:num w:numId="17" w16cid:durableId="142934223">
    <w:abstractNumId w:val="4"/>
  </w:num>
  <w:num w:numId="18" w16cid:durableId="336268336">
    <w:abstractNumId w:val="7"/>
  </w:num>
  <w:num w:numId="19" w16cid:durableId="590237444">
    <w:abstractNumId w:val="3"/>
  </w:num>
  <w:num w:numId="20" w16cid:durableId="2115468114">
    <w:abstractNumId w:val="5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56880065">
    <w:abstractNumId w:val="29"/>
  </w:num>
  <w:num w:numId="22" w16cid:durableId="356929234">
    <w:abstractNumId w:val="2"/>
  </w:num>
  <w:num w:numId="23" w16cid:durableId="1355840967">
    <w:abstractNumId w:val="1"/>
  </w:num>
  <w:num w:numId="24" w16cid:durableId="585267138">
    <w:abstractNumId w:val="0"/>
  </w:num>
  <w:num w:numId="25" w16cid:durableId="834683129">
    <w:abstractNumId w:val="15"/>
  </w:num>
  <w:num w:numId="26" w16cid:durableId="1321734942">
    <w:abstractNumId w:val="50"/>
  </w:num>
  <w:num w:numId="27" w16cid:durableId="727875245">
    <w:abstractNumId w:val="30"/>
  </w:num>
  <w:num w:numId="28" w16cid:durableId="1877039900">
    <w:abstractNumId w:val="23"/>
  </w:num>
  <w:num w:numId="29" w16cid:durableId="1861358974">
    <w:abstractNumId w:val="12"/>
  </w:num>
  <w:num w:numId="30" w16cid:durableId="2121492416">
    <w:abstractNumId w:val="56"/>
  </w:num>
  <w:num w:numId="31" w16cid:durableId="761412683">
    <w:abstractNumId w:val="5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88781167">
    <w:abstractNumId w:val="5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75139835">
    <w:abstractNumId w:val="22"/>
  </w:num>
  <w:num w:numId="34" w16cid:durableId="487019339">
    <w:abstractNumId w:val="20"/>
  </w:num>
  <w:num w:numId="35" w16cid:durableId="961233856">
    <w:abstractNumId w:val="37"/>
  </w:num>
  <w:num w:numId="36" w16cid:durableId="1939673674">
    <w:abstractNumId w:val="44"/>
  </w:num>
  <w:num w:numId="37" w16cid:durableId="798455588">
    <w:abstractNumId w:val="5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10179110">
    <w:abstractNumId w:val="25"/>
  </w:num>
  <w:num w:numId="39" w16cid:durableId="1692533372">
    <w:abstractNumId w:val="28"/>
  </w:num>
  <w:num w:numId="40" w16cid:durableId="423186221">
    <w:abstractNumId w:val="55"/>
  </w:num>
  <w:num w:numId="41" w16cid:durableId="1589579340">
    <w:abstractNumId w:val="60"/>
  </w:num>
  <w:num w:numId="42" w16cid:durableId="326977995">
    <w:abstractNumId w:val="51"/>
  </w:num>
  <w:num w:numId="43" w16cid:durableId="1893421378">
    <w:abstractNumId w:val="41"/>
  </w:num>
  <w:num w:numId="44" w16cid:durableId="652148832">
    <w:abstractNumId w:val="18"/>
  </w:num>
  <w:num w:numId="45" w16cid:durableId="376898387">
    <w:abstractNumId w:val="16"/>
  </w:num>
  <w:num w:numId="46" w16cid:durableId="283657879">
    <w:abstractNumId w:val="43"/>
  </w:num>
  <w:num w:numId="47" w16cid:durableId="887884782">
    <w:abstractNumId w:val="46"/>
  </w:num>
  <w:num w:numId="48" w16cid:durableId="116685192">
    <w:abstractNumId w:val="34"/>
  </w:num>
  <w:num w:numId="49" w16cid:durableId="2013291581">
    <w:abstractNumId w:val="54"/>
  </w:num>
  <w:num w:numId="50" w16cid:durableId="662045937">
    <w:abstractNumId w:val="14"/>
  </w:num>
  <w:num w:numId="51" w16cid:durableId="1312952307">
    <w:abstractNumId w:val="58"/>
  </w:num>
  <w:num w:numId="52" w16cid:durableId="371195961">
    <w:abstractNumId w:val="39"/>
  </w:num>
  <w:num w:numId="53" w16cid:durableId="1640301571">
    <w:abstractNumId w:val="40"/>
  </w:num>
  <w:num w:numId="54" w16cid:durableId="395278521">
    <w:abstractNumId w:val="27"/>
  </w:num>
  <w:num w:numId="55" w16cid:durableId="751896364">
    <w:abstractNumId w:val="5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058867872">
    <w:abstractNumId w:val="5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14641197">
    <w:abstractNumId w:val="5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032753420">
    <w:abstractNumId w:val="57"/>
  </w:num>
  <w:num w:numId="59" w16cid:durableId="927956660">
    <w:abstractNumId w:val="35"/>
  </w:num>
  <w:num w:numId="60" w16cid:durableId="603462258">
    <w:abstractNumId w:val="49"/>
  </w:num>
  <w:num w:numId="61" w16cid:durableId="1138375314">
    <w:abstractNumId w:val="5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479303718">
    <w:abstractNumId w:val="5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811871419">
    <w:abstractNumId w:val="5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187327791">
    <w:abstractNumId w:val="45"/>
  </w:num>
  <w:num w:numId="65" w16cid:durableId="2101750718">
    <w:abstractNumId w:val="48"/>
  </w:num>
  <w:num w:numId="66" w16cid:durableId="152991535">
    <w:abstractNumId w:val="42"/>
  </w:num>
  <w:num w:numId="67" w16cid:durableId="350762717">
    <w:abstractNumId w:val="33"/>
  </w:num>
  <w:num w:numId="68" w16cid:durableId="388697921">
    <w:abstractNumId w:val="32"/>
  </w:num>
  <w:num w:numId="69" w16cid:durableId="119032345">
    <w:abstractNumId w:val="24"/>
  </w:num>
  <w:num w:numId="70" w16cid:durableId="725180936">
    <w:abstractNumId w:val="31"/>
  </w:num>
  <w:num w:numId="71" w16cid:durableId="1662543728">
    <w:abstractNumId w:val="19"/>
  </w:num>
  <w:num w:numId="72" w16cid:durableId="1960334110">
    <w:abstractNumId w:val="4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AD"/>
    <w:rsid w:val="00011274"/>
    <w:rsid w:val="00022E4A"/>
    <w:rsid w:val="0002488A"/>
    <w:rsid w:val="00026D53"/>
    <w:rsid w:val="00042752"/>
    <w:rsid w:val="000522ED"/>
    <w:rsid w:val="00063387"/>
    <w:rsid w:val="00070E09"/>
    <w:rsid w:val="00073C9B"/>
    <w:rsid w:val="00074B9C"/>
    <w:rsid w:val="00080E37"/>
    <w:rsid w:val="00081D89"/>
    <w:rsid w:val="000A6394"/>
    <w:rsid w:val="000A7ACB"/>
    <w:rsid w:val="000B509B"/>
    <w:rsid w:val="000B5CD6"/>
    <w:rsid w:val="000B7FED"/>
    <w:rsid w:val="000C038A"/>
    <w:rsid w:val="000C6598"/>
    <w:rsid w:val="000D0A4A"/>
    <w:rsid w:val="000D44B3"/>
    <w:rsid w:val="000E61AC"/>
    <w:rsid w:val="000E6435"/>
    <w:rsid w:val="000F7AFE"/>
    <w:rsid w:val="001023AD"/>
    <w:rsid w:val="001112AE"/>
    <w:rsid w:val="0013706C"/>
    <w:rsid w:val="00145D43"/>
    <w:rsid w:val="00160C4B"/>
    <w:rsid w:val="0016556E"/>
    <w:rsid w:val="001759E7"/>
    <w:rsid w:val="00181CF1"/>
    <w:rsid w:val="00185DB2"/>
    <w:rsid w:val="00192C46"/>
    <w:rsid w:val="001A08B3"/>
    <w:rsid w:val="001A7B60"/>
    <w:rsid w:val="001B0394"/>
    <w:rsid w:val="001B17BE"/>
    <w:rsid w:val="001B2354"/>
    <w:rsid w:val="001B52F0"/>
    <w:rsid w:val="001B7A65"/>
    <w:rsid w:val="001D0B75"/>
    <w:rsid w:val="001D43DA"/>
    <w:rsid w:val="001E41F3"/>
    <w:rsid w:val="001F46B0"/>
    <w:rsid w:val="00204871"/>
    <w:rsid w:val="00216523"/>
    <w:rsid w:val="00244217"/>
    <w:rsid w:val="002473E8"/>
    <w:rsid w:val="0024775C"/>
    <w:rsid w:val="0026004D"/>
    <w:rsid w:val="00262B50"/>
    <w:rsid w:val="00263926"/>
    <w:rsid w:val="002640DD"/>
    <w:rsid w:val="00275D12"/>
    <w:rsid w:val="00284FEB"/>
    <w:rsid w:val="002860C4"/>
    <w:rsid w:val="0029503A"/>
    <w:rsid w:val="002A0EF9"/>
    <w:rsid w:val="002A1B63"/>
    <w:rsid w:val="002A4282"/>
    <w:rsid w:val="002B2990"/>
    <w:rsid w:val="002B29DB"/>
    <w:rsid w:val="002B5741"/>
    <w:rsid w:val="002B75F0"/>
    <w:rsid w:val="002C0942"/>
    <w:rsid w:val="002D357B"/>
    <w:rsid w:val="002E472E"/>
    <w:rsid w:val="00305409"/>
    <w:rsid w:val="00310B6C"/>
    <w:rsid w:val="00344D1B"/>
    <w:rsid w:val="00345D20"/>
    <w:rsid w:val="00350CC2"/>
    <w:rsid w:val="003609EF"/>
    <w:rsid w:val="0036231A"/>
    <w:rsid w:val="0036256F"/>
    <w:rsid w:val="00374DD4"/>
    <w:rsid w:val="00391E78"/>
    <w:rsid w:val="00397CF8"/>
    <w:rsid w:val="003C025D"/>
    <w:rsid w:val="003D3489"/>
    <w:rsid w:val="003D3C1B"/>
    <w:rsid w:val="003D3C21"/>
    <w:rsid w:val="003E1A36"/>
    <w:rsid w:val="003E342B"/>
    <w:rsid w:val="003E444C"/>
    <w:rsid w:val="003E72B5"/>
    <w:rsid w:val="003F5490"/>
    <w:rsid w:val="00403266"/>
    <w:rsid w:val="00410371"/>
    <w:rsid w:val="0041529C"/>
    <w:rsid w:val="004242F1"/>
    <w:rsid w:val="00432D04"/>
    <w:rsid w:val="004474E0"/>
    <w:rsid w:val="00452474"/>
    <w:rsid w:val="0045251D"/>
    <w:rsid w:val="004633E2"/>
    <w:rsid w:val="00494A32"/>
    <w:rsid w:val="004A5239"/>
    <w:rsid w:val="004B340A"/>
    <w:rsid w:val="004B5A07"/>
    <w:rsid w:val="004B75B7"/>
    <w:rsid w:val="004B76B4"/>
    <w:rsid w:val="004C3A65"/>
    <w:rsid w:val="004E2EC4"/>
    <w:rsid w:val="004E5956"/>
    <w:rsid w:val="004F1697"/>
    <w:rsid w:val="005030B0"/>
    <w:rsid w:val="005141D9"/>
    <w:rsid w:val="0051580D"/>
    <w:rsid w:val="00547111"/>
    <w:rsid w:val="00557BDE"/>
    <w:rsid w:val="00576CA3"/>
    <w:rsid w:val="00592D74"/>
    <w:rsid w:val="005A0962"/>
    <w:rsid w:val="005A497D"/>
    <w:rsid w:val="005C05D4"/>
    <w:rsid w:val="005C249D"/>
    <w:rsid w:val="005C30F6"/>
    <w:rsid w:val="005C5076"/>
    <w:rsid w:val="005C61FF"/>
    <w:rsid w:val="005C6495"/>
    <w:rsid w:val="005E2C44"/>
    <w:rsid w:val="005F15EB"/>
    <w:rsid w:val="005F4C0F"/>
    <w:rsid w:val="00621188"/>
    <w:rsid w:val="00621C1D"/>
    <w:rsid w:val="00622ED3"/>
    <w:rsid w:val="006257ED"/>
    <w:rsid w:val="00637519"/>
    <w:rsid w:val="00642496"/>
    <w:rsid w:val="00653DE4"/>
    <w:rsid w:val="006573F5"/>
    <w:rsid w:val="00665C47"/>
    <w:rsid w:val="006854ED"/>
    <w:rsid w:val="00687440"/>
    <w:rsid w:val="00695808"/>
    <w:rsid w:val="006B46FB"/>
    <w:rsid w:val="006D02C1"/>
    <w:rsid w:val="006D4FEF"/>
    <w:rsid w:val="006E21FB"/>
    <w:rsid w:val="006E3626"/>
    <w:rsid w:val="006E3A23"/>
    <w:rsid w:val="007204D2"/>
    <w:rsid w:val="0072214E"/>
    <w:rsid w:val="00731690"/>
    <w:rsid w:val="007327FF"/>
    <w:rsid w:val="00742392"/>
    <w:rsid w:val="00742875"/>
    <w:rsid w:val="00743BBF"/>
    <w:rsid w:val="00747A96"/>
    <w:rsid w:val="00747C4F"/>
    <w:rsid w:val="00761910"/>
    <w:rsid w:val="007631E1"/>
    <w:rsid w:val="00770352"/>
    <w:rsid w:val="00771A54"/>
    <w:rsid w:val="0078074D"/>
    <w:rsid w:val="00792342"/>
    <w:rsid w:val="007977A8"/>
    <w:rsid w:val="007B512A"/>
    <w:rsid w:val="007B5EC7"/>
    <w:rsid w:val="007C2097"/>
    <w:rsid w:val="007D14AB"/>
    <w:rsid w:val="007D3E47"/>
    <w:rsid w:val="007D6A07"/>
    <w:rsid w:val="007E2D8A"/>
    <w:rsid w:val="007E2E9D"/>
    <w:rsid w:val="007E6149"/>
    <w:rsid w:val="007F2BD7"/>
    <w:rsid w:val="007F4A50"/>
    <w:rsid w:val="007F7259"/>
    <w:rsid w:val="008009C3"/>
    <w:rsid w:val="00803DF4"/>
    <w:rsid w:val="008040A8"/>
    <w:rsid w:val="00804D1F"/>
    <w:rsid w:val="00824568"/>
    <w:rsid w:val="008279FA"/>
    <w:rsid w:val="00847E53"/>
    <w:rsid w:val="00850D55"/>
    <w:rsid w:val="008626E7"/>
    <w:rsid w:val="00862EC6"/>
    <w:rsid w:val="00865844"/>
    <w:rsid w:val="00870EE7"/>
    <w:rsid w:val="00871B1D"/>
    <w:rsid w:val="008814E8"/>
    <w:rsid w:val="008863B9"/>
    <w:rsid w:val="008944FB"/>
    <w:rsid w:val="008A45A6"/>
    <w:rsid w:val="008D2807"/>
    <w:rsid w:val="008D3CCC"/>
    <w:rsid w:val="008E5C77"/>
    <w:rsid w:val="008E66A1"/>
    <w:rsid w:val="008F3789"/>
    <w:rsid w:val="008F686C"/>
    <w:rsid w:val="009129AF"/>
    <w:rsid w:val="009148DE"/>
    <w:rsid w:val="00925DDC"/>
    <w:rsid w:val="00941E30"/>
    <w:rsid w:val="00942980"/>
    <w:rsid w:val="009531B0"/>
    <w:rsid w:val="009741B3"/>
    <w:rsid w:val="0097467A"/>
    <w:rsid w:val="00975A9A"/>
    <w:rsid w:val="009777D9"/>
    <w:rsid w:val="009813B0"/>
    <w:rsid w:val="00991B88"/>
    <w:rsid w:val="009A5753"/>
    <w:rsid w:val="009A579D"/>
    <w:rsid w:val="009B1683"/>
    <w:rsid w:val="009B4E1E"/>
    <w:rsid w:val="009C5046"/>
    <w:rsid w:val="009E3297"/>
    <w:rsid w:val="009F734F"/>
    <w:rsid w:val="00A06DE0"/>
    <w:rsid w:val="00A07E07"/>
    <w:rsid w:val="00A21604"/>
    <w:rsid w:val="00A23A22"/>
    <w:rsid w:val="00A246B6"/>
    <w:rsid w:val="00A41FDA"/>
    <w:rsid w:val="00A43286"/>
    <w:rsid w:val="00A45303"/>
    <w:rsid w:val="00A47E70"/>
    <w:rsid w:val="00A509F8"/>
    <w:rsid w:val="00A50CF0"/>
    <w:rsid w:val="00A55DD4"/>
    <w:rsid w:val="00A709F5"/>
    <w:rsid w:val="00A7671C"/>
    <w:rsid w:val="00AA1168"/>
    <w:rsid w:val="00AA2CBC"/>
    <w:rsid w:val="00AB0EC8"/>
    <w:rsid w:val="00AB4183"/>
    <w:rsid w:val="00AC5820"/>
    <w:rsid w:val="00AC6A5C"/>
    <w:rsid w:val="00AD1CD8"/>
    <w:rsid w:val="00AE44CD"/>
    <w:rsid w:val="00AF3F14"/>
    <w:rsid w:val="00AF6665"/>
    <w:rsid w:val="00B0002D"/>
    <w:rsid w:val="00B1138B"/>
    <w:rsid w:val="00B22001"/>
    <w:rsid w:val="00B2309D"/>
    <w:rsid w:val="00B246BB"/>
    <w:rsid w:val="00B258BB"/>
    <w:rsid w:val="00B35188"/>
    <w:rsid w:val="00B5320C"/>
    <w:rsid w:val="00B67B97"/>
    <w:rsid w:val="00B9478C"/>
    <w:rsid w:val="00B968C8"/>
    <w:rsid w:val="00BA0934"/>
    <w:rsid w:val="00BA3EC5"/>
    <w:rsid w:val="00BA51D9"/>
    <w:rsid w:val="00BB5DFC"/>
    <w:rsid w:val="00BC17D7"/>
    <w:rsid w:val="00BC4DC2"/>
    <w:rsid w:val="00BD1BC2"/>
    <w:rsid w:val="00BD279D"/>
    <w:rsid w:val="00BD6BB8"/>
    <w:rsid w:val="00BD6C56"/>
    <w:rsid w:val="00BD7716"/>
    <w:rsid w:val="00BF5505"/>
    <w:rsid w:val="00C2006C"/>
    <w:rsid w:val="00C2284E"/>
    <w:rsid w:val="00C3209F"/>
    <w:rsid w:val="00C43323"/>
    <w:rsid w:val="00C56D8F"/>
    <w:rsid w:val="00C6574D"/>
    <w:rsid w:val="00C66BA2"/>
    <w:rsid w:val="00C8150E"/>
    <w:rsid w:val="00C870F6"/>
    <w:rsid w:val="00C95985"/>
    <w:rsid w:val="00CA0B50"/>
    <w:rsid w:val="00CB40CD"/>
    <w:rsid w:val="00CC5026"/>
    <w:rsid w:val="00CC5528"/>
    <w:rsid w:val="00CC68D0"/>
    <w:rsid w:val="00CD7210"/>
    <w:rsid w:val="00CE2EF3"/>
    <w:rsid w:val="00CF1F32"/>
    <w:rsid w:val="00D007EE"/>
    <w:rsid w:val="00D03F9A"/>
    <w:rsid w:val="00D06D51"/>
    <w:rsid w:val="00D141E6"/>
    <w:rsid w:val="00D14C56"/>
    <w:rsid w:val="00D14D6A"/>
    <w:rsid w:val="00D24991"/>
    <w:rsid w:val="00D45453"/>
    <w:rsid w:val="00D46273"/>
    <w:rsid w:val="00D50255"/>
    <w:rsid w:val="00D625A4"/>
    <w:rsid w:val="00D66520"/>
    <w:rsid w:val="00D747F1"/>
    <w:rsid w:val="00D84AE9"/>
    <w:rsid w:val="00D9124E"/>
    <w:rsid w:val="00D97D28"/>
    <w:rsid w:val="00DA3DC2"/>
    <w:rsid w:val="00DA5FB1"/>
    <w:rsid w:val="00DB753D"/>
    <w:rsid w:val="00DC0758"/>
    <w:rsid w:val="00DE34CF"/>
    <w:rsid w:val="00E119B3"/>
    <w:rsid w:val="00E13F3D"/>
    <w:rsid w:val="00E24C85"/>
    <w:rsid w:val="00E34898"/>
    <w:rsid w:val="00E51609"/>
    <w:rsid w:val="00EB09B7"/>
    <w:rsid w:val="00EB67B9"/>
    <w:rsid w:val="00ED0728"/>
    <w:rsid w:val="00ED5167"/>
    <w:rsid w:val="00EE22B6"/>
    <w:rsid w:val="00EE7D7C"/>
    <w:rsid w:val="00EF2B05"/>
    <w:rsid w:val="00EF4731"/>
    <w:rsid w:val="00F10E1C"/>
    <w:rsid w:val="00F20F5F"/>
    <w:rsid w:val="00F23950"/>
    <w:rsid w:val="00F25D98"/>
    <w:rsid w:val="00F300FB"/>
    <w:rsid w:val="00F33338"/>
    <w:rsid w:val="00F5207D"/>
    <w:rsid w:val="00F72385"/>
    <w:rsid w:val="00F723E1"/>
    <w:rsid w:val="00F75B6E"/>
    <w:rsid w:val="00F769AE"/>
    <w:rsid w:val="00FA4D58"/>
    <w:rsid w:val="00FB6386"/>
    <w:rsid w:val="00FF1365"/>
    <w:rsid w:val="00FF1455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FEF2E3-941C-4913-816C-3BC427AC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69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未处理的提及1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3"/>
      </w:numPr>
    </w:pPr>
  </w:style>
  <w:style w:type="numbering" w:customStyle="1" w:styleId="1">
    <w:name w:val="项目编号1"/>
    <w:basedOn w:val="NoList"/>
    <w:rsid w:val="00AB0EC8"/>
    <w:pPr>
      <w:numPr>
        <w:numId w:val="2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AB0EC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qFormat/>
    <w:locked/>
    <w:rsid w:val="000E61AC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A709F5"/>
    <w:rPr>
      <w:color w:val="605E5C"/>
      <w:shd w:val="clear" w:color="auto" w:fill="E1DFDD"/>
    </w:rPr>
  </w:style>
  <w:style w:type="character" w:customStyle="1" w:styleId="B1Zchn">
    <w:name w:val="B1 Zchn"/>
    <w:qFormat/>
    <w:rsid w:val="00A709F5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F769A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F769AE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769AE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F769A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F769AE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F769AE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F769AE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F769AE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F5B57-B10C-49F9-9CF8-C81C1EE04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7</Pages>
  <Words>2045</Words>
  <Characters>11661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Jaemin Han</cp:lastModifiedBy>
  <cp:revision>25</cp:revision>
  <cp:lastPrinted>1900-12-31T16:00:00Z</cp:lastPrinted>
  <dcterms:created xsi:type="dcterms:W3CDTF">2024-10-31T10:38:00Z</dcterms:created>
  <dcterms:modified xsi:type="dcterms:W3CDTF">2025-02-06T02:36:00Z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