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59B4" w14:textId="1A1ADCF0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F87698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#12</w:t>
      </w:r>
      <w:r w:rsidR="00205409">
        <w:rPr>
          <w:bCs/>
          <w:noProof w:val="0"/>
          <w:sz w:val="24"/>
          <w:szCs w:val="24"/>
        </w:rPr>
        <w:t>7</w:t>
      </w:r>
      <w:r w:rsidR="00264EDD">
        <w:rPr>
          <w:bCs/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F87698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0E0592">
        <w:rPr>
          <w:bCs/>
          <w:noProof w:val="0"/>
          <w:sz w:val="24"/>
          <w:szCs w:val="24"/>
        </w:rPr>
        <w:t>5</w:t>
      </w:r>
      <w:r w:rsidR="00FD3CEF">
        <w:rPr>
          <w:bCs/>
          <w:noProof w:val="0"/>
          <w:sz w:val="24"/>
          <w:szCs w:val="24"/>
        </w:rPr>
        <w:t>2342</w:t>
      </w:r>
    </w:p>
    <w:p w14:paraId="11776FA6" w14:textId="5AF8C5D0" w:rsidR="00A209D6" w:rsidRPr="00465587" w:rsidRDefault="00264EDD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Wuhan</w:t>
      </w:r>
      <w:r w:rsidR="00537809" w:rsidRPr="002240E0">
        <w:rPr>
          <w:bCs/>
          <w:sz w:val="24"/>
          <w:szCs w:val="24"/>
          <w:lang w:eastAsia="zh-CN"/>
        </w:rPr>
        <w:t xml:space="preserve">, </w:t>
      </w:r>
      <w:r>
        <w:rPr>
          <w:bCs/>
          <w:sz w:val="24"/>
          <w:szCs w:val="24"/>
          <w:lang w:eastAsia="zh-CN"/>
        </w:rPr>
        <w:t>China</w:t>
      </w:r>
      <w:r w:rsidR="00537809" w:rsidRPr="002240E0">
        <w:rPr>
          <w:bCs/>
          <w:sz w:val="24"/>
          <w:szCs w:val="24"/>
          <w:lang w:eastAsia="zh-CN"/>
        </w:rPr>
        <w:t xml:space="preserve">, </w:t>
      </w:r>
      <w:r>
        <w:rPr>
          <w:bCs/>
          <w:sz w:val="24"/>
          <w:szCs w:val="24"/>
          <w:lang w:eastAsia="zh-CN"/>
        </w:rPr>
        <w:t>0</w:t>
      </w:r>
      <w:r w:rsidR="00205409">
        <w:rPr>
          <w:bCs/>
          <w:sz w:val="24"/>
          <w:szCs w:val="24"/>
          <w:lang w:eastAsia="zh-CN"/>
        </w:rPr>
        <w:t>7</w:t>
      </w:r>
      <w:r w:rsidR="00723B23">
        <w:rPr>
          <w:bCs/>
          <w:sz w:val="24"/>
          <w:szCs w:val="24"/>
          <w:lang w:eastAsia="zh-CN"/>
        </w:rPr>
        <w:t xml:space="preserve"> </w:t>
      </w:r>
      <w:r w:rsidR="00537809" w:rsidRPr="002240E0">
        <w:rPr>
          <w:bCs/>
          <w:sz w:val="24"/>
          <w:szCs w:val="24"/>
          <w:lang w:eastAsia="zh-CN"/>
        </w:rPr>
        <w:t xml:space="preserve">– </w:t>
      </w:r>
      <w:r>
        <w:rPr>
          <w:bCs/>
          <w:sz w:val="24"/>
          <w:szCs w:val="24"/>
          <w:lang w:eastAsia="zh-CN"/>
        </w:rPr>
        <w:t>1</w:t>
      </w:r>
      <w:r w:rsidR="00205409">
        <w:rPr>
          <w:bCs/>
          <w:sz w:val="24"/>
          <w:szCs w:val="24"/>
          <w:lang w:eastAsia="zh-CN"/>
        </w:rPr>
        <w:t>1</w:t>
      </w:r>
      <w:r w:rsidR="00537809" w:rsidRPr="002240E0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April</w:t>
      </w:r>
      <w:r w:rsidR="00205409">
        <w:rPr>
          <w:bCs/>
          <w:sz w:val="24"/>
          <w:szCs w:val="24"/>
          <w:lang w:eastAsia="zh-CN"/>
        </w:rPr>
        <w:t xml:space="preserve"> </w:t>
      </w:r>
      <w:r w:rsidR="00537809" w:rsidRPr="002240E0">
        <w:rPr>
          <w:bCs/>
          <w:sz w:val="24"/>
          <w:szCs w:val="24"/>
          <w:lang w:eastAsia="zh-CN"/>
        </w:rPr>
        <w:t>202</w:t>
      </w:r>
      <w:r w:rsidR="004E4728">
        <w:rPr>
          <w:bCs/>
          <w:sz w:val="24"/>
          <w:szCs w:val="24"/>
          <w:lang w:eastAsia="zh-CN"/>
        </w:rPr>
        <w:t>5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3BCF4FC7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05DC7">
        <w:rPr>
          <w:rFonts w:cs="Arial"/>
          <w:b/>
          <w:bCs/>
          <w:sz w:val="24"/>
          <w:lang w:eastAsia="ja-JP"/>
        </w:rPr>
        <w:t>18.2</w:t>
      </w:r>
    </w:p>
    <w:p w14:paraId="73188B46" w14:textId="733966AD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E35378">
        <w:rPr>
          <w:rFonts w:ascii="Arial" w:hAnsi="Arial" w:cs="Arial"/>
          <w:b/>
          <w:bCs/>
          <w:sz w:val="24"/>
        </w:rPr>
        <w:t>, Huawei</w:t>
      </w:r>
    </w:p>
    <w:p w14:paraId="553D264F" w14:textId="5D8D577D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54676">
        <w:rPr>
          <w:rFonts w:ascii="Arial" w:hAnsi="Arial" w:cs="Arial"/>
          <w:b/>
          <w:bCs/>
          <w:sz w:val="24"/>
        </w:rPr>
        <w:t xml:space="preserve">[TP for </w:t>
      </w:r>
      <w:r w:rsidR="00A37293">
        <w:rPr>
          <w:rFonts w:ascii="Arial" w:hAnsi="Arial" w:cs="Arial"/>
          <w:b/>
          <w:bCs/>
          <w:sz w:val="24"/>
        </w:rPr>
        <w:t xml:space="preserve">BL CR LP-WUS </w:t>
      </w:r>
      <w:r w:rsidR="00F54676">
        <w:rPr>
          <w:rFonts w:ascii="Arial" w:hAnsi="Arial" w:cs="Arial"/>
          <w:b/>
          <w:bCs/>
          <w:sz w:val="24"/>
        </w:rPr>
        <w:t>TS 38.473] Conclusions for LP-WUS</w:t>
      </w:r>
    </w:p>
    <w:p w14:paraId="25F387E8" w14:textId="16A70978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E44160">
        <w:rPr>
          <w:rFonts w:ascii="Arial" w:hAnsi="Arial" w:cs="Arial"/>
          <w:b/>
          <w:bCs/>
          <w:sz w:val="24"/>
        </w:rPr>
        <w:t>NR_LPWUS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A026B6A" w14:textId="161CD62B" w:rsidR="004715A0" w:rsidRDefault="004715A0" w:rsidP="004715A0">
      <w:pPr>
        <w:rPr>
          <w:lang w:val="en-US" w:eastAsia="zh-CN"/>
        </w:rPr>
      </w:pPr>
      <w:r>
        <w:rPr>
          <w:lang w:val="en-US" w:eastAsia="zh-CN"/>
        </w:rPr>
        <w:t xml:space="preserve">At the last RANP#102 meeting, the </w:t>
      </w:r>
      <w:r w:rsidR="00F34EE4">
        <w:rPr>
          <w:lang w:val="en-US" w:eastAsia="zh-CN"/>
        </w:rPr>
        <w:t>work item</w:t>
      </w:r>
      <w:r>
        <w:rPr>
          <w:lang w:val="en-US" w:eastAsia="zh-CN"/>
        </w:rPr>
        <w:t xml:space="preserve"> of </w:t>
      </w:r>
      <w:r w:rsidR="00F34EE4">
        <w:rPr>
          <w:lang w:val="en-US" w:eastAsia="zh-CN"/>
        </w:rPr>
        <w:t>LP-WUS</w:t>
      </w:r>
      <w:r>
        <w:rPr>
          <w:lang w:val="en-US" w:eastAsia="zh-CN"/>
        </w:rPr>
        <w:t xml:space="preserve"> was agreed in [</w:t>
      </w:r>
      <w:r w:rsidR="00027EFC">
        <w:rPr>
          <w:lang w:val="en-US" w:eastAsia="zh-CN"/>
        </w:rPr>
        <w:t>1</w:t>
      </w:r>
      <w:r>
        <w:rPr>
          <w:lang w:val="en-US" w:eastAsia="zh-CN"/>
        </w:rPr>
        <w:t xml:space="preserve">] </w:t>
      </w:r>
      <w:r w:rsidR="005F2D60">
        <w:rPr>
          <w:lang w:val="en-US" w:eastAsia="zh-CN"/>
        </w:rPr>
        <w:t>including the following objective</w:t>
      </w:r>
      <w:r>
        <w:rPr>
          <w:lang w:val="en-US" w:eastAsia="zh-CN"/>
        </w:rPr>
        <w:t>:</w:t>
      </w:r>
    </w:p>
    <w:p w14:paraId="57C495FC" w14:textId="77777777" w:rsidR="00B65FF0" w:rsidRPr="00B65FF0" w:rsidRDefault="00B65FF0" w:rsidP="00E5290E">
      <w:pPr>
        <w:numPr>
          <w:ilvl w:val="0"/>
          <w:numId w:val="11"/>
        </w:numPr>
        <w:tabs>
          <w:tab w:val="left" w:pos="72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bCs/>
          <w:i/>
          <w:iCs/>
          <w:lang w:val="en-US" w:eastAsia="en-GB"/>
        </w:rPr>
      </w:pPr>
      <w:r w:rsidRPr="00B65FF0">
        <w:rPr>
          <w:bCs/>
          <w:i/>
          <w:iCs/>
          <w:lang w:val="en-US" w:eastAsia="zh-CN" w:bidi="ar"/>
        </w:rPr>
        <w:t>To specify an LP-WUS design commonly applicable to both IDLE/INACTIVE and CONNECTED modes (RAN1, RAN4)</w:t>
      </w:r>
    </w:p>
    <w:p w14:paraId="30C3AB34" w14:textId="77777777" w:rsidR="00B65FF0" w:rsidRPr="00B65FF0" w:rsidRDefault="00B65FF0" w:rsidP="00E5290E">
      <w:pPr>
        <w:numPr>
          <w:ilvl w:val="0"/>
          <w:numId w:val="11"/>
        </w:numPr>
        <w:tabs>
          <w:tab w:val="left" w:pos="72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bCs/>
          <w:i/>
          <w:iCs/>
          <w:lang w:val="en-US" w:eastAsia="en-GB"/>
        </w:rPr>
      </w:pPr>
      <w:r w:rsidRPr="00B65FF0">
        <w:rPr>
          <w:bCs/>
          <w:i/>
          <w:iCs/>
          <w:lang w:val="en-US" w:eastAsia="zh-CN" w:bidi="ar"/>
        </w:rPr>
        <w:t>For IDLE/INACTIVE modes</w:t>
      </w:r>
    </w:p>
    <w:p w14:paraId="5D8BBC63" w14:textId="77777777" w:rsidR="00B65FF0" w:rsidRPr="00B65FF0" w:rsidRDefault="00B65FF0" w:rsidP="00E5290E">
      <w:pPr>
        <w:numPr>
          <w:ilvl w:val="1"/>
          <w:numId w:val="11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bCs/>
          <w:i/>
          <w:iCs/>
          <w:highlight w:val="yellow"/>
          <w:lang w:val="en-US" w:eastAsia="zh-CN" w:bidi="ar"/>
        </w:rPr>
      </w:pPr>
      <w:r w:rsidRPr="00B65FF0">
        <w:rPr>
          <w:bCs/>
          <w:i/>
          <w:iCs/>
          <w:highlight w:val="yellow"/>
          <w:lang w:val="en-US" w:eastAsia="zh-CN" w:bidi="ar"/>
        </w:rPr>
        <w:t xml:space="preserve">Specify procedure and configuration of LP-WUS indicating paging monitoring triggered by LP-WUS, including at least configuration, sub-grouping and entry/exit condition for LP-WUS monitoring </w:t>
      </w:r>
      <w:r w:rsidRPr="00B65FF0">
        <w:rPr>
          <w:rFonts w:hint="eastAsia"/>
          <w:bCs/>
          <w:i/>
          <w:iCs/>
          <w:highlight w:val="yellow"/>
          <w:lang w:val="en-US" w:eastAsia="zh-CN" w:bidi="ar"/>
        </w:rPr>
        <w:t xml:space="preserve">(RAN2, </w:t>
      </w:r>
      <w:r w:rsidRPr="00B65FF0">
        <w:rPr>
          <w:bCs/>
          <w:i/>
          <w:iCs/>
          <w:highlight w:val="yellow"/>
          <w:lang w:val="en-US" w:eastAsia="zh-CN" w:bidi="ar"/>
        </w:rPr>
        <w:t>R</w:t>
      </w:r>
      <w:r w:rsidRPr="00B65FF0">
        <w:rPr>
          <w:rFonts w:hint="eastAsia"/>
          <w:bCs/>
          <w:i/>
          <w:iCs/>
          <w:highlight w:val="yellow"/>
          <w:lang w:val="en-US" w:eastAsia="zh-CN" w:bidi="ar"/>
        </w:rPr>
        <w:t>AN1,</w:t>
      </w:r>
      <w:r w:rsidRPr="00B65FF0">
        <w:rPr>
          <w:bCs/>
          <w:i/>
          <w:iCs/>
          <w:highlight w:val="yellow"/>
          <w:lang w:val="en-US" w:eastAsia="zh-CN" w:bidi="ar"/>
        </w:rPr>
        <w:t xml:space="preserve"> </w:t>
      </w:r>
      <w:r w:rsidRPr="00B65FF0">
        <w:rPr>
          <w:rFonts w:hint="eastAsia"/>
          <w:bCs/>
          <w:i/>
          <w:iCs/>
          <w:highlight w:val="yellow"/>
          <w:lang w:val="en-US" w:eastAsia="zh-CN" w:bidi="ar"/>
        </w:rPr>
        <w:t>RAN3, RAN4)</w:t>
      </w:r>
    </w:p>
    <w:p w14:paraId="54C6FB47" w14:textId="77777777" w:rsidR="00B65FF0" w:rsidRPr="00B65FF0" w:rsidRDefault="00B65FF0" w:rsidP="00E5290E">
      <w:pPr>
        <w:numPr>
          <w:ilvl w:val="1"/>
          <w:numId w:val="11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bCs/>
          <w:i/>
          <w:iCs/>
          <w:lang w:val="en-US" w:eastAsia="en-GB"/>
        </w:rPr>
      </w:pPr>
      <w:r w:rsidRPr="00B65FF0">
        <w:rPr>
          <w:bCs/>
          <w:i/>
          <w:iCs/>
          <w:lang w:val="en-US" w:eastAsia="zh-CN" w:bidi="ar"/>
        </w:rPr>
        <w:t xml:space="preserve">Specify LP-SS with periodicity with </w:t>
      </w:r>
      <w:proofErr w:type="spellStart"/>
      <w:r w:rsidRPr="00B65FF0">
        <w:rPr>
          <w:bCs/>
          <w:i/>
          <w:iCs/>
          <w:lang w:val="en-US" w:eastAsia="zh-CN" w:bidi="ar"/>
        </w:rPr>
        <w:t>Yms</w:t>
      </w:r>
      <w:proofErr w:type="spellEnd"/>
      <w:r w:rsidRPr="00B65FF0">
        <w:rPr>
          <w:bCs/>
          <w:i/>
          <w:iCs/>
          <w:lang w:val="en-US" w:eastAsia="zh-CN" w:bidi="ar"/>
        </w:rPr>
        <w:t xml:space="preserve"> for LP-WUR, for synchronization and/or RRM for serving cell. (RAN1, RAN4)</w:t>
      </w:r>
    </w:p>
    <w:p w14:paraId="6877A009" w14:textId="77777777" w:rsidR="00B65FF0" w:rsidRPr="00B65FF0" w:rsidRDefault="00B65FF0" w:rsidP="00E5290E">
      <w:pPr>
        <w:numPr>
          <w:ilvl w:val="1"/>
          <w:numId w:val="11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bCs/>
          <w:i/>
          <w:iCs/>
          <w:lang w:val="en-US" w:eastAsia="en-GB"/>
        </w:rPr>
      </w:pPr>
      <w:r w:rsidRPr="00B65FF0">
        <w:rPr>
          <w:bCs/>
          <w:i/>
          <w:iCs/>
          <w:lang w:val="en-US" w:eastAsia="zh-CN" w:bidi="ar"/>
        </w:rPr>
        <w:t>Specify further RRM relaxation of UE MR for both serving and neighbor cell measurements, and UE serving cell RRM measurement offloaded from MR to LP-WUR, including the necessary conditions (RAN4, RAN2)</w:t>
      </w:r>
    </w:p>
    <w:p w14:paraId="50435A27" w14:textId="77777777" w:rsidR="00B65FF0" w:rsidRPr="00B65FF0" w:rsidRDefault="00B65FF0" w:rsidP="00E5290E">
      <w:pPr>
        <w:numPr>
          <w:ilvl w:val="0"/>
          <w:numId w:val="11"/>
        </w:numPr>
        <w:tabs>
          <w:tab w:val="left" w:pos="72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bCs/>
          <w:i/>
          <w:iCs/>
          <w:lang w:val="en-US" w:eastAsia="en-GB"/>
        </w:rPr>
      </w:pPr>
      <w:r w:rsidRPr="00B65FF0">
        <w:rPr>
          <w:bCs/>
          <w:i/>
          <w:iCs/>
          <w:lang w:val="en-US" w:eastAsia="zh-CN" w:bidi="ar"/>
        </w:rPr>
        <w:t>For CONNECTED mode, specify procedures to allow UE MR PDCCH monitoring triggered by LP-WUS including activation and deactivation procedure of LP-WUS monitoring (RAN2, RAN1)</w:t>
      </w:r>
    </w:p>
    <w:p w14:paraId="6DB6E09A" w14:textId="77777777" w:rsidR="00B65FF0" w:rsidRPr="00B65FF0" w:rsidRDefault="00B65FF0" w:rsidP="00E5290E">
      <w:pPr>
        <w:numPr>
          <w:ilvl w:val="0"/>
          <w:numId w:val="11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bCs/>
          <w:i/>
          <w:iCs/>
          <w:lang w:val="en-US"/>
        </w:rPr>
      </w:pPr>
      <w:r w:rsidRPr="00B65FF0">
        <w:rPr>
          <w:bCs/>
          <w:i/>
          <w:iCs/>
          <w:lang w:val="en-US" w:eastAsia="zh-CN" w:bidi="ar"/>
        </w:rPr>
        <w:t>Note: The target coverage of LP-WUS and LP-SS shall be the coverage of PUSCH for message3.</w:t>
      </w:r>
    </w:p>
    <w:p w14:paraId="1BD363E4" w14:textId="77777777" w:rsidR="00B65FF0" w:rsidRPr="00B65FF0" w:rsidRDefault="00B65FF0" w:rsidP="00E5290E">
      <w:pPr>
        <w:numPr>
          <w:ilvl w:val="0"/>
          <w:numId w:val="11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bCs/>
          <w:i/>
          <w:iCs/>
          <w:lang w:val="en-US"/>
        </w:rPr>
      </w:pPr>
      <w:r w:rsidRPr="00B65FF0">
        <w:rPr>
          <w:bCs/>
          <w:i/>
          <w:iCs/>
          <w:lang w:val="en-US"/>
        </w:rPr>
        <w:t>Note: The optimization of LP-WUS signal design for idle/inactive mode is prioritized over the optimization for connected mode.</w:t>
      </w:r>
    </w:p>
    <w:p w14:paraId="1DD70176" w14:textId="77777777" w:rsidR="00B65FF0" w:rsidRDefault="00B65FF0" w:rsidP="004715A0">
      <w:pPr>
        <w:rPr>
          <w:lang w:val="en-US" w:eastAsia="zh-CN"/>
        </w:rPr>
      </w:pPr>
    </w:p>
    <w:p w14:paraId="0ACD2604" w14:textId="5B7CDCC3" w:rsidR="00F54676" w:rsidRDefault="00F54676" w:rsidP="005F2D93">
      <w:pPr>
        <w:rPr>
          <w:lang w:val="en-US" w:eastAsia="zh-CN"/>
        </w:rPr>
      </w:pPr>
      <w:r>
        <w:rPr>
          <w:lang w:val="en-US" w:eastAsia="zh-CN"/>
        </w:rPr>
        <w:t xml:space="preserve">At RAN3#127 baseline CRs were agreed for RAN3 specifications with some FFS. This paper provides a Text Proposal for updating the baseline CR for TS 38.473. </w:t>
      </w:r>
      <w:r w:rsidR="00577E84">
        <w:rPr>
          <w:lang w:val="en-US" w:eastAsia="zh-CN"/>
        </w:rPr>
        <w:t xml:space="preserve"> </w:t>
      </w:r>
    </w:p>
    <w:p w14:paraId="4A5248B3" w14:textId="77777777" w:rsidR="009B09DD" w:rsidRDefault="009B09DD" w:rsidP="005F2D93">
      <w:pPr>
        <w:rPr>
          <w:lang w:val="en-US" w:eastAsia="zh-CN"/>
        </w:rPr>
      </w:pPr>
    </w:p>
    <w:p w14:paraId="00EC6E1C" w14:textId="77777777" w:rsidR="00F54676" w:rsidRDefault="00F54676" w:rsidP="005F2D93">
      <w:pPr>
        <w:rPr>
          <w:lang w:val="en-US" w:eastAsia="zh-CN"/>
        </w:rPr>
      </w:pPr>
    </w:p>
    <w:p w14:paraId="7D484B6E" w14:textId="14DE05A9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F54676">
        <w:t>TP for TS 38.473</w:t>
      </w:r>
    </w:p>
    <w:p w14:paraId="25976428" w14:textId="77777777" w:rsidR="00F54676" w:rsidRDefault="00F54676" w:rsidP="004715A0">
      <w:pPr>
        <w:rPr>
          <w:lang w:val="en-US" w:eastAsia="zh-CN"/>
        </w:rPr>
      </w:pPr>
    </w:p>
    <w:p w14:paraId="35058D24" w14:textId="77777777" w:rsidR="00627A24" w:rsidRPr="00627A24" w:rsidRDefault="00627A24" w:rsidP="00627A24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0" w:name="_Toc29893013"/>
      <w:bookmarkStart w:id="1" w:name="_Toc36556950"/>
      <w:bookmarkStart w:id="2" w:name="_Toc45832382"/>
      <w:bookmarkStart w:id="3" w:name="_Toc51763635"/>
      <w:bookmarkStart w:id="4" w:name="_Toc20955901"/>
      <w:bookmarkStart w:id="5" w:name="_Toc64448801"/>
      <w:bookmarkStart w:id="6" w:name="_Toc81383317"/>
      <w:bookmarkStart w:id="7" w:name="_Toc88657950"/>
      <w:bookmarkStart w:id="8" w:name="_Toc97910862"/>
      <w:bookmarkStart w:id="9" w:name="_Toc99730845"/>
      <w:bookmarkStart w:id="10" w:name="_Toc99038582"/>
      <w:bookmarkStart w:id="11" w:name="_Toc105510974"/>
      <w:bookmarkStart w:id="12" w:name="_Toc74154573"/>
      <w:bookmarkStart w:id="13" w:name="_Toc66289460"/>
      <w:bookmarkStart w:id="14" w:name="_Toc106110046"/>
      <w:bookmarkStart w:id="15" w:name="_Toc105927506"/>
      <w:bookmarkStart w:id="16" w:name="_Toc170761124"/>
      <w:bookmarkStart w:id="17" w:name="_Toc113835483"/>
      <w:bookmarkStart w:id="18" w:name="_Toc120124330"/>
      <w:r w:rsidRPr="00627A24">
        <w:rPr>
          <w:rFonts w:ascii="Arial" w:hAnsi="Arial"/>
          <w:sz w:val="28"/>
          <w:lang w:eastAsia="zh-CN"/>
        </w:rPr>
        <w:t>9.2.6</w:t>
      </w:r>
      <w:r w:rsidRPr="00627A24">
        <w:rPr>
          <w:rFonts w:ascii="Arial" w:hAnsi="Arial"/>
          <w:sz w:val="28"/>
          <w:lang w:eastAsia="zh-CN"/>
        </w:rPr>
        <w:tab/>
        <w:t>Paging messages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104638A" w14:textId="77777777" w:rsidR="00627A24" w:rsidRPr="00627A24" w:rsidRDefault="00627A24" w:rsidP="00627A24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9" w:name="_CR9_2_6_1"/>
      <w:bookmarkStart w:id="20" w:name="_Hlk131083068"/>
      <w:bookmarkStart w:id="21" w:name="_Toc36556951"/>
      <w:bookmarkStart w:id="22" w:name="_Toc64448802"/>
      <w:bookmarkStart w:id="23" w:name="_Toc66289461"/>
      <w:bookmarkStart w:id="24" w:name="_Toc29893014"/>
      <w:bookmarkStart w:id="25" w:name="_Toc45832383"/>
      <w:bookmarkStart w:id="26" w:name="_Toc20955902"/>
      <w:bookmarkStart w:id="27" w:name="_Toc51763636"/>
      <w:bookmarkStart w:id="28" w:name="_Toc74154574"/>
      <w:bookmarkStart w:id="29" w:name="_Toc81383318"/>
      <w:bookmarkStart w:id="30" w:name="_Toc88657951"/>
      <w:bookmarkStart w:id="31" w:name="_Toc97910863"/>
      <w:bookmarkStart w:id="32" w:name="_Toc120124331"/>
      <w:bookmarkStart w:id="33" w:name="_Toc106110047"/>
      <w:bookmarkStart w:id="34" w:name="_Toc99038583"/>
      <w:bookmarkStart w:id="35" w:name="_Toc99730846"/>
      <w:bookmarkStart w:id="36" w:name="_Toc105510975"/>
      <w:bookmarkStart w:id="37" w:name="_Toc105927507"/>
      <w:bookmarkStart w:id="38" w:name="_Toc113835484"/>
      <w:bookmarkStart w:id="39" w:name="_Toc170761125"/>
      <w:bookmarkEnd w:id="19"/>
      <w:r w:rsidRPr="00627A24">
        <w:rPr>
          <w:rFonts w:ascii="Arial" w:hAnsi="Arial"/>
          <w:sz w:val="24"/>
          <w:lang w:eastAsia="zh-CN"/>
        </w:rPr>
        <w:t>9.2.6.1</w:t>
      </w:r>
      <w:bookmarkEnd w:id="20"/>
      <w:r w:rsidRPr="00627A24">
        <w:rPr>
          <w:rFonts w:ascii="Arial" w:hAnsi="Arial"/>
          <w:sz w:val="24"/>
          <w:lang w:eastAsia="zh-CN"/>
        </w:rPr>
        <w:tab/>
        <w:t>PAGING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06B6739" w14:textId="77777777" w:rsidR="00627A24" w:rsidRPr="00627A24" w:rsidRDefault="00627A24" w:rsidP="00627A24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27A24">
        <w:rPr>
          <w:lang w:eastAsia="zh-CN"/>
        </w:rPr>
        <w:t xml:space="preserve">This message is sent by the </w:t>
      </w:r>
      <w:proofErr w:type="spellStart"/>
      <w:r w:rsidRPr="00627A24">
        <w:rPr>
          <w:lang w:eastAsia="zh-CN"/>
        </w:rPr>
        <w:t>gNB</w:t>
      </w:r>
      <w:proofErr w:type="spellEnd"/>
      <w:r w:rsidRPr="00627A24">
        <w:rPr>
          <w:lang w:eastAsia="zh-CN"/>
        </w:rPr>
        <w:t xml:space="preserve">-CU and is used to request the </w:t>
      </w:r>
      <w:proofErr w:type="spellStart"/>
      <w:r w:rsidRPr="00627A24">
        <w:rPr>
          <w:lang w:eastAsia="zh-CN"/>
        </w:rPr>
        <w:t>gNB</w:t>
      </w:r>
      <w:proofErr w:type="spellEnd"/>
      <w:r w:rsidRPr="00627A24">
        <w:rPr>
          <w:lang w:eastAsia="zh-CN"/>
        </w:rPr>
        <w:t>-DU to page UEs.</w:t>
      </w:r>
    </w:p>
    <w:p w14:paraId="0363B121" w14:textId="77777777" w:rsidR="00627A24" w:rsidRPr="00627A24" w:rsidRDefault="00627A24" w:rsidP="00627A24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27A24">
        <w:rPr>
          <w:lang w:eastAsia="zh-CN"/>
        </w:rPr>
        <w:t xml:space="preserve">Direction: </w:t>
      </w:r>
      <w:proofErr w:type="spellStart"/>
      <w:r w:rsidRPr="00627A24">
        <w:rPr>
          <w:lang w:eastAsia="zh-CN"/>
        </w:rPr>
        <w:t>gNB</w:t>
      </w:r>
      <w:proofErr w:type="spellEnd"/>
      <w:r w:rsidRPr="00627A24">
        <w:rPr>
          <w:lang w:eastAsia="zh-CN"/>
        </w:rPr>
        <w:t xml:space="preserve">-CU </w:t>
      </w:r>
      <w:r w:rsidRPr="00627A24">
        <w:rPr>
          <w:lang w:eastAsia="zh-CN"/>
        </w:rPr>
        <w:sym w:font="Symbol" w:char="F0AE"/>
      </w:r>
      <w:r w:rsidRPr="00627A24">
        <w:rPr>
          <w:lang w:eastAsia="zh-CN"/>
        </w:rPr>
        <w:t xml:space="preserve"> </w:t>
      </w:r>
      <w:proofErr w:type="spellStart"/>
      <w:r w:rsidRPr="00627A24">
        <w:rPr>
          <w:lang w:eastAsia="zh-CN"/>
        </w:rPr>
        <w:t>gNB</w:t>
      </w:r>
      <w:proofErr w:type="spellEnd"/>
      <w:r w:rsidRPr="00627A24">
        <w:rPr>
          <w:lang w:eastAsia="zh-CN"/>
        </w:rP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27A24" w:rsidRPr="00627A24" w14:paraId="3F45F98E" w14:textId="77777777" w:rsidTr="005954B7">
        <w:trPr>
          <w:tblHeader/>
        </w:trPr>
        <w:tc>
          <w:tcPr>
            <w:tcW w:w="2160" w:type="dxa"/>
          </w:tcPr>
          <w:p w14:paraId="228EF40A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bookmarkStart w:id="40" w:name="OLE_LINK11"/>
            <w:bookmarkStart w:id="41" w:name="OLE_LINK12"/>
            <w:r w:rsidRPr="00627A24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134EE2F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27A24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6A27703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27A24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1BC842E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27A24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827CD9A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27A24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A074E35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27A24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550291D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27A24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bookmarkEnd w:id="40"/>
      <w:bookmarkEnd w:id="41"/>
      <w:tr w:rsidR="00627A24" w:rsidRPr="00627A24" w14:paraId="0BCA1794" w14:textId="77777777" w:rsidTr="005954B7">
        <w:tc>
          <w:tcPr>
            <w:tcW w:w="2160" w:type="dxa"/>
          </w:tcPr>
          <w:p w14:paraId="7A83830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24626C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849FFD9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9E90F15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CF47E29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A98A318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CB58C09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627A24" w:rsidRPr="00627A24" w14:paraId="3A9B5FCE" w14:textId="77777777" w:rsidTr="005954B7">
        <w:tc>
          <w:tcPr>
            <w:tcW w:w="2160" w:type="dxa"/>
          </w:tcPr>
          <w:p w14:paraId="62F7483A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UE Identity Index value</w:t>
            </w:r>
          </w:p>
        </w:tc>
        <w:tc>
          <w:tcPr>
            <w:tcW w:w="1080" w:type="dxa"/>
          </w:tcPr>
          <w:p w14:paraId="439AD381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5B0CE10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ADDF942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9.3.1.39</w:t>
            </w:r>
          </w:p>
        </w:tc>
        <w:tc>
          <w:tcPr>
            <w:tcW w:w="1728" w:type="dxa"/>
          </w:tcPr>
          <w:p w14:paraId="00B00A5C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C8A136E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8186303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627A24" w:rsidRPr="00627A24" w14:paraId="6A237CCD" w14:textId="77777777" w:rsidTr="005954B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2305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 xml:space="preserve">CHOICE </w:t>
            </w:r>
            <w:r w:rsidRPr="00627A24">
              <w:rPr>
                <w:rFonts w:ascii="Arial" w:hAnsi="Arial"/>
                <w:i/>
                <w:iCs/>
                <w:sz w:val="18"/>
                <w:lang w:eastAsia="ja-JP"/>
              </w:rPr>
              <w:t>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7812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0AC1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5B23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436D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9426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50B1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627A24" w:rsidRPr="00627A24" w14:paraId="0C32D3BD" w14:textId="77777777" w:rsidTr="005954B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B0E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i/>
                <w:sz w:val="18"/>
                <w:lang w:eastAsia="ja-JP"/>
              </w:rPr>
              <w:t>&gt;RAN UE 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14AA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7EB8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4531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40C5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827D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9C5F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27A24" w:rsidRPr="00627A24" w14:paraId="55FCE3C6" w14:textId="77777777" w:rsidTr="005954B7">
        <w:tc>
          <w:tcPr>
            <w:tcW w:w="2160" w:type="dxa"/>
          </w:tcPr>
          <w:p w14:paraId="14F1AA5E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&gt;&gt;RAN UE Paging identity</w:t>
            </w:r>
          </w:p>
        </w:tc>
        <w:tc>
          <w:tcPr>
            <w:tcW w:w="1080" w:type="dxa"/>
          </w:tcPr>
          <w:p w14:paraId="16218E2D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0580667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BFA5DC7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9.3.1.43</w:t>
            </w:r>
          </w:p>
        </w:tc>
        <w:tc>
          <w:tcPr>
            <w:tcW w:w="1728" w:type="dxa"/>
          </w:tcPr>
          <w:p w14:paraId="7EEC9C9E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641470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14E5AC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27A24" w:rsidRPr="00627A24" w14:paraId="3C7E4440" w14:textId="77777777" w:rsidTr="005954B7">
        <w:tc>
          <w:tcPr>
            <w:tcW w:w="2160" w:type="dxa"/>
          </w:tcPr>
          <w:p w14:paraId="61BB0336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i/>
                <w:sz w:val="18"/>
                <w:lang w:eastAsia="ja-JP"/>
              </w:rPr>
              <w:t>&gt;CN UE paging identity</w:t>
            </w:r>
          </w:p>
        </w:tc>
        <w:tc>
          <w:tcPr>
            <w:tcW w:w="1080" w:type="dxa"/>
          </w:tcPr>
          <w:p w14:paraId="5E77181D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9E50726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25004E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2D84843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E591D57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BC76BC5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27A24" w:rsidRPr="00627A24" w14:paraId="37DA1857" w14:textId="77777777" w:rsidTr="005954B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235D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 xml:space="preserve">&gt;&gt;CN UE paging identity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9801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2372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B86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9.3.1.44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7E0F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0C51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7DD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27A24" w:rsidRPr="00627A24" w14:paraId="7FD2A5AC" w14:textId="77777777" w:rsidTr="005954B7">
        <w:tc>
          <w:tcPr>
            <w:tcW w:w="2160" w:type="dxa"/>
          </w:tcPr>
          <w:p w14:paraId="44E491DB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Paging DRX</w:t>
            </w:r>
          </w:p>
        </w:tc>
        <w:tc>
          <w:tcPr>
            <w:tcW w:w="1080" w:type="dxa"/>
          </w:tcPr>
          <w:p w14:paraId="0FBC46A5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4EED160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8E33AE0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60566589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0" w:type="dxa"/>
          </w:tcPr>
          <w:p w14:paraId="6D82218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27A24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44CC29C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27A24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27A24" w:rsidRPr="00627A24" w14:paraId="608E16D7" w14:textId="77777777" w:rsidTr="005954B7">
        <w:tc>
          <w:tcPr>
            <w:tcW w:w="2160" w:type="dxa"/>
          </w:tcPr>
          <w:p w14:paraId="4F2AB0DE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Paging Priority</w:t>
            </w:r>
          </w:p>
        </w:tc>
        <w:tc>
          <w:tcPr>
            <w:tcW w:w="1080" w:type="dxa"/>
          </w:tcPr>
          <w:p w14:paraId="33D01861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1441203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B73CF96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9.3.1.41</w:t>
            </w:r>
          </w:p>
        </w:tc>
        <w:tc>
          <w:tcPr>
            <w:tcW w:w="1728" w:type="dxa"/>
          </w:tcPr>
          <w:p w14:paraId="64EF86CE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137A75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A4DAA62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27A24" w:rsidRPr="00627A24" w14:paraId="51BA6890" w14:textId="77777777" w:rsidTr="005954B7">
        <w:tc>
          <w:tcPr>
            <w:tcW w:w="2160" w:type="dxa"/>
          </w:tcPr>
          <w:p w14:paraId="460F1A82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bookmarkStart w:id="42" w:name="OLE_LINK9"/>
            <w:bookmarkStart w:id="43" w:name="OLE_LINK10"/>
            <w:r w:rsidRPr="00627A24">
              <w:rPr>
                <w:rFonts w:ascii="Arial" w:hAnsi="Arial" w:cs="Arial"/>
                <w:b/>
                <w:sz w:val="18"/>
                <w:lang w:eastAsia="zh-CN"/>
              </w:rPr>
              <w:t xml:space="preserve">Paging Cell List </w:t>
            </w:r>
            <w:bookmarkEnd w:id="42"/>
            <w:bookmarkEnd w:id="43"/>
          </w:p>
        </w:tc>
        <w:tc>
          <w:tcPr>
            <w:tcW w:w="1080" w:type="dxa"/>
          </w:tcPr>
          <w:p w14:paraId="4C78D65A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2C40E77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 w:rsidRPr="00627A24">
              <w:rPr>
                <w:rFonts w:ascii="Arial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466BC7EB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FE1504C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1D249D9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27A24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B680CA9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627A24" w:rsidRPr="00627A24" w14:paraId="09903616" w14:textId="77777777" w:rsidTr="005954B7">
        <w:tc>
          <w:tcPr>
            <w:tcW w:w="2160" w:type="dxa"/>
          </w:tcPr>
          <w:p w14:paraId="774A4CDA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 w:cs="Arial"/>
                <w:b/>
                <w:bCs/>
                <w:sz w:val="18"/>
                <w:lang w:eastAsia="zh-CN"/>
              </w:rPr>
            </w:pPr>
            <w:r w:rsidRPr="00627A24">
              <w:rPr>
                <w:rFonts w:ascii="Arial" w:hAnsi="Arial" w:cs="Arial"/>
                <w:b/>
                <w:bCs/>
                <w:sz w:val="18"/>
                <w:lang w:eastAsia="zh-CN"/>
              </w:rPr>
              <w:t>&gt;Paging Cell</w:t>
            </w:r>
            <w:r w:rsidRPr="00627A24">
              <w:rPr>
                <w:rFonts w:ascii="Arial" w:eastAsia="Batang" w:hAnsi="Arial" w:cs="Arial"/>
                <w:b/>
                <w:bCs/>
                <w:sz w:val="18"/>
                <w:lang w:eastAsia="zh-CN"/>
              </w:rPr>
              <w:t xml:space="preserve"> Item IEs</w:t>
            </w:r>
          </w:p>
        </w:tc>
        <w:tc>
          <w:tcPr>
            <w:tcW w:w="1080" w:type="dxa"/>
          </w:tcPr>
          <w:p w14:paraId="787340A7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8843170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 w:rsidRPr="00627A24">
              <w:rPr>
                <w:rFonts w:ascii="Arial" w:hAnsi="Arial" w:cs="Arial"/>
                <w:i/>
                <w:iCs/>
                <w:sz w:val="18"/>
                <w:lang w:eastAsia="ja-JP"/>
              </w:rPr>
              <w:t>1</w:t>
            </w:r>
            <w:proofErr w:type="gramStart"/>
            <w:r w:rsidRPr="00627A24">
              <w:rPr>
                <w:rFonts w:ascii="Arial" w:hAnsi="Arial" w:cs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 w:rsidRPr="00627A24">
              <w:rPr>
                <w:rFonts w:ascii="Arial" w:hAnsi="Arial" w:cs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627A24">
              <w:rPr>
                <w:rFonts w:ascii="Arial" w:hAnsi="Arial" w:cs="Arial"/>
                <w:i/>
                <w:iCs/>
                <w:sz w:val="18"/>
                <w:lang w:eastAsia="ja-JP"/>
              </w:rPr>
              <w:t>maxnoof</w:t>
            </w:r>
            <w:r w:rsidRPr="00627A24">
              <w:rPr>
                <w:rFonts w:ascii="Arial" w:hAnsi="Arial" w:cs="Arial"/>
                <w:i/>
                <w:iCs/>
                <w:sz w:val="18"/>
                <w:lang w:eastAsia="zh-CN"/>
              </w:rPr>
              <w:t>PagingCells</w:t>
            </w:r>
            <w:proofErr w:type="spellEnd"/>
            <w:r w:rsidRPr="00627A24">
              <w:rPr>
                <w:rFonts w:ascii="Arial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2698FC0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6BC682E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4F585BB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27A24">
              <w:rPr>
                <w:rFonts w:ascii="Arial" w:hAnsi="Arial" w:cs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</w:tcPr>
          <w:p w14:paraId="7A181951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27A24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27A24" w:rsidRPr="00627A24" w14:paraId="5F38618C" w14:textId="77777777" w:rsidTr="005954B7">
        <w:tc>
          <w:tcPr>
            <w:tcW w:w="2160" w:type="dxa"/>
          </w:tcPr>
          <w:p w14:paraId="7C778EA1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hAnsi="Arial"/>
                <w:sz w:val="18"/>
                <w:lang w:eastAsia="zh-CN"/>
              </w:rPr>
              <w:t>&gt;&gt;NR CGI</w:t>
            </w:r>
          </w:p>
        </w:tc>
        <w:tc>
          <w:tcPr>
            <w:tcW w:w="1080" w:type="dxa"/>
          </w:tcPr>
          <w:p w14:paraId="11A7AFE0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912E1BD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46B06CD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68F0929A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0351D9F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0BE4A62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27A24" w:rsidRPr="00627A24" w14:paraId="67DC8161" w14:textId="77777777" w:rsidTr="005954B7">
        <w:tc>
          <w:tcPr>
            <w:tcW w:w="2160" w:type="dxa"/>
          </w:tcPr>
          <w:p w14:paraId="110330CC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eastAsia="Malgun Gothic" w:hAnsi="Arial" w:hint="eastAsia"/>
                <w:sz w:val="18"/>
                <w:lang w:eastAsia="zh-CN"/>
              </w:rPr>
              <w:t>&gt;</w:t>
            </w:r>
            <w:r w:rsidRPr="00627A24">
              <w:rPr>
                <w:rFonts w:ascii="Arial" w:eastAsia="Malgun Gothic" w:hAnsi="Arial"/>
                <w:sz w:val="18"/>
                <w:lang w:eastAsia="zh-CN"/>
              </w:rPr>
              <w:t>&gt;</w:t>
            </w:r>
            <w:r w:rsidRPr="00627A24">
              <w:rPr>
                <w:rFonts w:ascii="Arial" w:hAnsi="Arial"/>
                <w:sz w:val="18"/>
                <w:lang w:eastAsia="zh-CN"/>
              </w:rPr>
              <w:t>Last Used Cell Indication</w:t>
            </w:r>
          </w:p>
        </w:tc>
        <w:tc>
          <w:tcPr>
            <w:tcW w:w="1080" w:type="dxa"/>
          </w:tcPr>
          <w:p w14:paraId="4273BC07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D01420A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44F703E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627A24">
              <w:rPr>
                <w:rFonts w:ascii="Arial" w:hAnsi="Arial" w:hint="eastAsia"/>
                <w:sz w:val="18"/>
                <w:lang w:eastAsia="ja-JP"/>
              </w:rPr>
              <w:t>E</w:t>
            </w:r>
            <w:r w:rsidRPr="00627A24">
              <w:rPr>
                <w:rFonts w:ascii="Arial" w:hAnsi="Arial"/>
                <w:sz w:val="18"/>
                <w:lang w:eastAsia="ja-JP"/>
              </w:rPr>
              <w:t>NUMERATED(</w:t>
            </w:r>
            <w:proofErr w:type="gramEnd"/>
            <w:r w:rsidRPr="00627A24">
              <w:rPr>
                <w:rFonts w:ascii="Arial" w:hAnsi="Arial"/>
                <w:sz w:val="18"/>
                <w:lang w:eastAsia="ja-JP"/>
              </w:rPr>
              <w:t>true, …)</w:t>
            </w:r>
          </w:p>
        </w:tc>
        <w:tc>
          <w:tcPr>
            <w:tcW w:w="1728" w:type="dxa"/>
          </w:tcPr>
          <w:p w14:paraId="5691E90B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6A621C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627A24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1E6A1CB8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627A2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627A24" w:rsidRPr="00627A24" w14:paraId="7BDCB13F" w14:textId="77777777" w:rsidTr="005954B7">
        <w:tc>
          <w:tcPr>
            <w:tcW w:w="2160" w:type="dxa"/>
          </w:tcPr>
          <w:p w14:paraId="115C4B78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627A24">
              <w:rPr>
                <w:rFonts w:ascii="Arial" w:eastAsia="Malgun Gothic" w:hAnsi="Arial" w:hint="eastAsia"/>
                <w:sz w:val="18"/>
                <w:lang w:eastAsia="zh-CN"/>
              </w:rPr>
              <w:t>&gt;</w:t>
            </w:r>
            <w:r w:rsidRPr="00627A24">
              <w:rPr>
                <w:rFonts w:ascii="Arial" w:eastAsia="Malgun Gothic" w:hAnsi="Arial"/>
                <w:sz w:val="18"/>
                <w:lang w:eastAsia="zh-CN"/>
              </w:rPr>
              <w:t>&gt;</w:t>
            </w:r>
            <w:r w:rsidRPr="00627A24">
              <w:rPr>
                <w:rFonts w:ascii="Arial" w:hAnsi="Arial"/>
                <w:sz w:val="18"/>
                <w:lang w:eastAsia="zh-CN"/>
              </w:rPr>
              <w:t>PEI Subgrouping Support Indication</w:t>
            </w:r>
          </w:p>
        </w:tc>
        <w:tc>
          <w:tcPr>
            <w:tcW w:w="1080" w:type="dxa"/>
          </w:tcPr>
          <w:p w14:paraId="1CC7FD48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F4C7FF5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4D5BACF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627A24">
              <w:rPr>
                <w:rFonts w:ascii="Arial" w:hAnsi="Arial" w:hint="eastAsia"/>
                <w:sz w:val="18"/>
                <w:lang w:eastAsia="ja-JP"/>
              </w:rPr>
              <w:t>E</w:t>
            </w:r>
            <w:r w:rsidRPr="00627A24">
              <w:rPr>
                <w:rFonts w:ascii="Arial" w:hAnsi="Arial"/>
                <w:sz w:val="18"/>
                <w:lang w:eastAsia="ja-JP"/>
              </w:rPr>
              <w:t>NUMERATED(</w:t>
            </w:r>
            <w:proofErr w:type="gramEnd"/>
            <w:r w:rsidRPr="00627A24">
              <w:rPr>
                <w:rFonts w:ascii="Arial" w:hAnsi="Arial"/>
                <w:sz w:val="18"/>
                <w:lang w:eastAsia="ja-JP"/>
              </w:rPr>
              <w:t>true, …)</w:t>
            </w:r>
          </w:p>
        </w:tc>
        <w:tc>
          <w:tcPr>
            <w:tcW w:w="1728" w:type="dxa"/>
          </w:tcPr>
          <w:p w14:paraId="466C8B1D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D21B160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627A24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209E818D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627A2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627A24" w:rsidRPr="00627A24" w14:paraId="60575976" w14:textId="77777777" w:rsidTr="005954B7">
        <w:tc>
          <w:tcPr>
            <w:tcW w:w="2160" w:type="dxa"/>
          </w:tcPr>
          <w:p w14:paraId="5C88B279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627A24">
              <w:rPr>
                <w:rFonts w:ascii="Arial" w:hAnsi="Arial" w:cs="Arial"/>
                <w:b/>
                <w:sz w:val="18"/>
                <w:lang w:eastAsia="zh-CN"/>
              </w:rPr>
              <w:t>&gt;&gt;</w:t>
            </w:r>
            <w:bookmarkStart w:id="44" w:name="_Hlk127469037"/>
            <w:r w:rsidRPr="00627A24">
              <w:rPr>
                <w:rFonts w:ascii="Arial" w:hAnsi="Arial" w:cs="Arial"/>
                <w:b/>
                <w:sz w:val="18"/>
                <w:lang w:eastAsia="zh-CN"/>
              </w:rPr>
              <w:t>Recommended SSBs</w:t>
            </w:r>
            <w:bookmarkEnd w:id="44"/>
            <w:r w:rsidRPr="00627A24">
              <w:rPr>
                <w:rFonts w:ascii="Arial" w:hAnsi="Arial" w:cs="Arial"/>
                <w:b/>
                <w:sz w:val="18"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0333BE1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30FAAE0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  <w:r w:rsidRPr="00627A24">
              <w:rPr>
                <w:rFonts w:ascii="Arial" w:hAnsi="Arial" w:cs="Arial"/>
                <w:i/>
                <w:iCs/>
                <w:sz w:val="18"/>
                <w:lang w:eastAsia="ja-JP"/>
              </w:rPr>
              <w:t>0</w:t>
            </w:r>
            <w:proofErr w:type="gramStart"/>
            <w:r w:rsidRPr="00627A24">
              <w:rPr>
                <w:rFonts w:ascii="Arial" w:hAnsi="Arial" w:cs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 w:rsidRPr="00627A24">
              <w:rPr>
                <w:rFonts w:ascii="Arial" w:hAnsi="Arial" w:cs="Arial"/>
                <w:i/>
                <w:iCs/>
                <w:sz w:val="18"/>
                <w:lang w:eastAsia="ja-JP"/>
              </w:rPr>
              <w:t xml:space="preserve"> 1</w:t>
            </w:r>
          </w:p>
        </w:tc>
        <w:tc>
          <w:tcPr>
            <w:tcW w:w="1512" w:type="dxa"/>
          </w:tcPr>
          <w:p w14:paraId="3B1B5AA0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3707149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BB6CA19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E73ECFD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27A24" w:rsidRPr="00627A24" w14:paraId="612D697B" w14:textId="77777777" w:rsidTr="005954B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DC83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627A24">
              <w:rPr>
                <w:rFonts w:ascii="Arial" w:hAnsi="Arial" w:cs="Arial"/>
                <w:b/>
                <w:sz w:val="18"/>
                <w:lang w:eastAsia="zh-CN"/>
              </w:rPr>
              <w:t>&gt;&gt;&gt;Recommended SSBs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3C80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A2BC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 w:rsidRPr="00627A24">
              <w:rPr>
                <w:rFonts w:ascii="Arial" w:hAnsi="Arial" w:cs="Arial"/>
                <w:i/>
                <w:iCs/>
                <w:sz w:val="18"/>
                <w:lang w:eastAsia="ja-JP"/>
              </w:rPr>
              <w:t>1</w:t>
            </w:r>
            <w:proofErr w:type="gramStart"/>
            <w:r w:rsidRPr="00627A24">
              <w:rPr>
                <w:rFonts w:ascii="Arial" w:hAnsi="Arial" w:cs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 w:rsidRPr="00627A24">
              <w:rPr>
                <w:rFonts w:ascii="Arial" w:hAnsi="Arial" w:cs="Arial"/>
                <w:i/>
                <w:iCs/>
                <w:sz w:val="18"/>
                <w:lang w:eastAsia="ja-JP"/>
              </w:rPr>
              <w:t xml:space="preserve"> &lt; </w:t>
            </w:r>
            <w:proofErr w:type="spellStart"/>
            <w:r w:rsidRPr="00627A24">
              <w:rPr>
                <w:rFonts w:ascii="Arial" w:hAnsi="Arial" w:cs="Arial"/>
                <w:i/>
                <w:iCs/>
                <w:sz w:val="18"/>
                <w:lang w:eastAsia="ja-JP"/>
              </w:rPr>
              <w:t>maxnoofSSBAreas</w:t>
            </w:r>
            <w:proofErr w:type="spellEnd"/>
            <w:r w:rsidRPr="00627A24">
              <w:rPr>
                <w:rFonts w:ascii="Arial" w:hAnsi="Arial" w:cs="Arial"/>
                <w:i/>
                <w:iCs/>
                <w:sz w:val="18"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F4E5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AC90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F311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BC7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27A24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27A24" w:rsidRPr="00627A24" w14:paraId="65FAB990" w14:textId="77777777" w:rsidTr="005954B7">
        <w:tc>
          <w:tcPr>
            <w:tcW w:w="2160" w:type="dxa"/>
          </w:tcPr>
          <w:p w14:paraId="26348E7E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bookmarkStart w:id="45" w:name="_Hlk152233189"/>
            <w:r w:rsidRPr="00627A24">
              <w:rPr>
                <w:rFonts w:ascii="Arial" w:eastAsia="Malgun Gothic" w:hAnsi="Arial" w:hint="eastAsia"/>
                <w:sz w:val="18"/>
                <w:lang w:eastAsia="zh-CN"/>
              </w:rPr>
              <w:t>&gt;</w:t>
            </w:r>
            <w:r w:rsidRPr="00627A24">
              <w:rPr>
                <w:rFonts w:ascii="Arial" w:eastAsia="Malgun Gothic" w:hAnsi="Arial"/>
                <w:sz w:val="18"/>
                <w:lang w:eastAsia="zh-CN"/>
              </w:rPr>
              <w:t>&gt;&gt;&gt;</w:t>
            </w:r>
            <w:r w:rsidRPr="00627A24">
              <w:rPr>
                <w:rFonts w:ascii="Arial" w:hAnsi="Arial"/>
                <w:sz w:val="18"/>
                <w:lang w:eastAsia="zh-CN"/>
              </w:rPr>
              <w:t>SSB Index</w:t>
            </w:r>
          </w:p>
        </w:tc>
        <w:tc>
          <w:tcPr>
            <w:tcW w:w="1080" w:type="dxa"/>
          </w:tcPr>
          <w:p w14:paraId="494B4673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7DA78F9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35FE86F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INTEGER (</w:t>
            </w:r>
            <w:proofErr w:type="gramStart"/>
            <w:r w:rsidRPr="00627A24">
              <w:rPr>
                <w:rFonts w:ascii="Arial" w:hAnsi="Arial"/>
                <w:sz w:val="18"/>
                <w:lang w:eastAsia="ja-JP"/>
              </w:rPr>
              <w:t>0..</w:t>
            </w:r>
            <w:proofErr w:type="gramEnd"/>
            <w:r w:rsidRPr="00627A24">
              <w:rPr>
                <w:rFonts w:ascii="Arial" w:hAnsi="Arial"/>
                <w:sz w:val="18"/>
                <w:lang w:eastAsia="ja-JP"/>
              </w:rPr>
              <w:t>63)</w:t>
            </w:r>
          </w:p>
        </w:tc>
        <w:tc>
          <w:tcPr>
            <w:tcW w:w="1728" w:type="dxa"/>
          </w:tcPr>
          <w:p w14:paraId="5164CD7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hAnsi="Arial"/>
                <w:sz w:val="18"/>
                <w:lang w:eastAsia="zh-CN"/>
              </w:rPr>
              <w:t>Identifier of the recommended SSB beam for paging</w:t>
            </w:r>
            <w:r w:rsidRPr="00627A24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232AC0E5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A36DE4B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27A24" w:rsidRPr="00627A24" w14:paraId="0DDE0EC4" w14:textId="77777777" w:rsidTr="005954B7">
        <w:trPr>
          <w:ins w:id="46" w:author="Huawei" w:date="2024-09-27T14:21:00Z"/>
        </w:trPr>
        <w:tc>
          <w:tcPr>
            <w:tcW w:w="2160" w:type="dxa"/>
          </w:tcPr>
          <w:p w14:paraId="5EADACBE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47" w:author="Huawei" w:date="2024-09-27T14:21:00Z"/>
                <w:rFonts w:ascii="Arial" w:eastAsia="Malgun Gothic" w:hAnsi="Arial"/>
                <w:sz w:val="18"/>
                <w:lang w:eastAsia="zh-CN"/>
              </w:rPr>
            </w:pPr>
            <w:ins w:id="48" w:author="Huawei" w:date="2024-09-27T14:21:00Z">
              <w:r w:rsidRPr="00627A24">
                <w:rPr>
                  <w:rFonts w:ascii="Arial" w:eastAsia="Malgun Gothic" w:hAnsi="Arial" w:hint="eastAsia"/>
                  <w:sz w:val="18"/>
                  <w:lang w:eastAsia="zh-CN"/>
                </w:rPr>
                <w:t>&gt;</w:t>
              </w:r>
              <w:r w:rsidRPr="00627A24">
                <w:rPr>
                  <w:rFonts w:ascii="Arial" w:eastAsia="Malgun Gothic" w:hAnsi="Arial"/>
                  <w:sz w:val="18"/>
                  <w:lang w:eastAsia="zh-CN"/>
                </w:rPr>
                <w:t>&gt;</w:t>
              </w:r>
              <w:r w:rsidRPr="00627A24">
                <w:rPr>
                  <w:rFonts w:ascii="Arial" w:hAnsi="Arial"/>
                  <w:sz w:val="18"/>
                  <w:lang w:eastAsia="zh-CN"/>
                </w:rPr>
                <w:t>LP-WUS Subgrouping Support Indication</w:t>
              </w:r>
            </w:ins>
            <w:ins w:id="49" w:author="Huawei" w:date="2024-10-02T20:32:00Z">
              <w:r w:rsidRPr="00627A24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del w:id="50" w:author="Nok-1" w:date="2025-03-09T21:41:00Z">
                <w:r w:rsidRPr="00627A24" w:rsidDel="00627A24">
                  <w:rPr>
                    <w:rFonts w:ascii="Arial" w:hAnsi="Arial"/>
                    <w:sz w:val="18"/>
                    <w:lang w:eastAsia="zh-CN"/>
                  </w:rPr>
                  <w:delText>[</w:delText>
                </w:r>
                <w:r w:rsidRPr="00627A24" w:rsidDel="00627A24">
                  <w:rPr>
                    <w:rFonts w:ascii="Arial" w:hAnsi="Arial"/>
                    <w:sz w:val="18"/>
                    <w:highlight w:val="yellow"/>
                    <w:lang w:eastAsia="zh-CN"/>
                  </w:rPr>
                  <w:delText>FFS</w:delText>
                </w:r>
                <w:r w:rsidRPr="00627A24" w:rsidDel="00627A24">
                  <w:rPr>
                    <w:rFonts w:ascii="Arial" w:hAnsi="Arial"/>
                    <w:sz w:val="18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1080" w:type="dxa"/>
          </w:tcPr>
          <w:p w14:paraId="47C8D049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Huawei" w:date="2024-09-27T14:21:00Z"/>
                <w:rFonts w:ascii="Arial" w:hAnsi="Arial"/>
                <w:sz w:val="18"/>
                <w:lang w:eastAsia="zh-CN"/>
              </w:rPr>
            </w:pPr>
            <w:ins w:id="52" w:author="Huawei" w:date="2024-09-27T14:21:00Z">
              <w:r w:rsidRPr="00627A24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7DEB637F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="480"/>
              <w:textAlignment w:val="baseline"/>
              <w:rPr>
                <w:ins w:id="53" w:author="Huawei" w:date="2024-09-27T14:21:00Z"/>
                <w:rFonts w:ascii="Arial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A54FD51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Huawei" w:date="2024-09-27T14:21:00Z"/>
                <w:rFonts w:ascii="Arial" w:hAnsi="Arial"/>
                <w:sz w:val="18"/>
                <w:lang w:eastAsia="ja-JP"/>
              </w:rPr>
            </w:pPr>
            <w:proofErr w:type="gramStart"/>
            <w:ins w:id="55" w:author="Huawei" w:date="2024-09-27T14:21:00Z">
              <w:r w:rsidRPr="00627A24">
                <w:rPr>
                  <w:rFonts w:ascii="Arial" w:hAnsi="Arial" w:hint="eastAsia"/>
                  <w:sz w:val="18"/>
                  <w:lang w:eastAsia="ja-JP"/>
                </w:rPr>
                <w:t>E</w:t>
              </w:r>
              <w:r w:rsidRPr="00627A24">
                <w:rPr>
                  <w:rFonts w:ascii="Arial" w:hAnsi="Arial"/>
                  <w:sz w:val="18"/>
                  <w:lang w:eastAsia="ja-JP"/>
                </w:rPr>
                <w:t>NUMERATED(</w:t>
              </w:r>
              <w:proofErr w:type="gramEnd"/>
              <w:r w:rsidRPr="00627A24">
                <w:rPr>
                  <w:rFonts w:ascii="Arial" w:hAnsi="Arial"/>
                  <w:sz w:val="18"/>
                  <w:lang w:eastAsia="ja-JP"/>
                </w:rPr>
                <w:t>true, …)</w:t>
              </w:r>
            </w:ins>
          </w:p>
        </w:tc>
        <w:tc>
          <w:tcPr>
            <w:tcW w:w="1728" w:type="dxa"/>
          </w:tcPr>
          <w:p w14:paraId="3986E1C5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="480"/>
              <w:textAlignment w:val="baseline"/>
              <w:rPr>
                <w:ins w:id="56" w:author="Huawei" w:date="2024-09-27T14:2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6901823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Huawei" w:date="2024-09-27T14:21:00Z"/>
                <w:rFonts w:ascii="Arial" w:hAnsi="Arial"/>
                <w:sz w:val="18"/>
                <w:lang w:eastAsia="zh-CN"/>
              </w:rPr>
            </w:pPr>
            <w:ins w:id="58" w:author="Huawei" w:date="2024-09-27T14:21:00Z">
              <w:r w:rsidRPr="00627A24"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 w:rsidRPr="00627A24"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60FABAD3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Huawei" w:date="2024-09-27T14:21:00Z"/>
                <w:rFonts w:ascii="Arial" w:hAnsi="Arial"/>
                <w:sz w:val="18"/>
                <w:lang w:eastAsia="zh-CN"/>
              </w:rPr>
            </w:pPr>
            <w:ins w:id="60" w:author="Huawei" w:date="2024-09-27T14:21:00Z">
              <w:r w:rsidRPr="00627A24">
                <w:rPr>
                  <w:rFonts w:ascii="Arial" w:hAnsi="Arial" w:cs="Arial" w:hint="eastAsia"/>
                  <w:sz w:val="18"/>
                  <w:lang w:eastAsia="ja-JP"/>
                </w:rPr>
                <w:t>i</w:t>
              </w:r>
              <w:r w:rsidRPr="00627A24">
                <w:rPr>
                  <w:rFonts w:ascii="Arial" w:hAnsi="Arial" w:cs="Arial"/>
                  <w:sz w:val="18"/>
                  <w:lang w:eastAsia="ja-JP"/>
                </w:rPr>
                <w:t>gnore</w:t>
              </w:r>
            </w:ins>
          </w:p>
        </w:tc>
      </w:tr>
      <w:bookmarkEnd w:id="45"/>
      <w:tr w:rsidR="00627A24" w:rsidRPr="00627A24" w14:paraId="5AA7C683" w14:textId="77777777" w:rsidTr="005954B7">
        <w:tc>
          <w:tcPr>
            <w:tcW w:w="2160" w:type="dxa"/>
          </w:tcPr>
          <w:p w14:paraId="1AE92E1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Paging Origin</w:t>
            </w:r>
          </w:p>
        </w:tc>
        <w:tc>
          <w:tcPr>
            <w:tcW w:w="1080" w:type="dxa"/>
          </w:tcPr>
          <w:p w14:paraId="7E996391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D8DBB9E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16385AD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9.3.1.79</w:t>
            </w:r>
          </w:p>
        </w:tc>
        <w:tc>
          <w:tcPr>
            <w:tcW w:w="1728" w:type="dxa"/>
          </w:tcPr>
          <w:p w14:paraId="020BF932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063A13F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92DBC91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627A24" w:rsidRPr="00627A24" w14:paraId="674F8C57" w14:textId="77777777" w:rsidTr="005954B7">
        <w:tc>
          <w:tcPr>
            <w:tcW w:w="2160" w:type="dxa"/>
          </w:tcPr>
          <w:p w14:paraId="71778680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RAN UE Paging DRX</w:t>
            </w:r>
          </w:p>
        </w:tc>
        <w:tc>
          <w:tcPr>
            <w:tcW w:w="1080" w:type="dxa"/>
          </w:tcPr>
          <w:p w14:paraId="116FC075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73707F9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5398929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Paging DRX</w:t>
            </w:r>
          </w:p>
          <w:p w14:paraId="6B4FE27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72AF5FF1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hAnsi="Arial"/>
                <w:sz w:val="18"/>
                <w:lang w:eastAsia="zh-CN"/>
              </w:rPr>
              <w:t>This IE indicates the RAN paging cycle as defined in TS 38.304 [24].</w:t>
            </w:r>
          </w:p>
        </w:tc>
        <w:tc>
          <w:tcPr>
            <w:tcW w:w="1080" w:type="dxa"/>
          </w:tcPr>
          <w:p w14:paraId="4D009EA8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BD3617C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627A24" w:rsidRPr="00627A24" w14:paraId="376C48E3" w14:textId="77777777" w:rsidTr="005954B7">
        <w:tc>
          <w:tcPr>
            <w:tcW w:w="2160" w:type="dxa"/>
          </w:tcPr>
          <w:p w14:paraId="71C7CB95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627A24">
              <w:rPr>
                <w:rFonts w:ascii="Arial" w:eastAsia="Malgun Gothic" w:hAnsi="Arial" w:hint="eastAsia"/>
                <w:sz w:val="18"/>
                <w:lang w:eastAsia="zh-CN"/>
              </w:rPr>
              <w:t>C</w:t>
            </w:r>
            <w:r w:rsidRPr="00627A24">
              <w:rPr>
                <w:rFonts w:ascii="Arial" w:eastAsia="Malgun Gothic" w:hAnsi="Arial"/>
                <w:sz w:val="18"/>
                <w:lang w:eastAsia="zh-CN"/>
              </w:rPr>
              <w:t>N UE Paging DRX</w:t>
            </w:r>
          </w:p>
        </w:tc>
        <w:tc>
          <w:tcPr>
            <w:tcW w:w="1080" w:type="dxa"/>
          </w:tcPr>
          <w:p w14:paraId="18D9F523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eastAsia="Malgun Gothic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C9E09AA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5E5C9AD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Paging DRX</w:t>
            </w:r>
          </w:p>
          <w:p w14:paraId="6B76C2B1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46180021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hAnsi="Arial"/>
                <w:sz w:val="18"/>
                <w:lang w:eastAsia="zh-CN"/>
              </w:rPr>
              <w:t>This IE indicates the UE specific paging cycle as defined in TS 38.304 [24].</w:t>
            </w:r>
          </w:p>
        </w:tc>
        <w:tc>
          <w:tcPr>
            <w:tcW w:w="1080" w:type="dxa"/>
          </w:tcPr>
          <w:p w14:paraId="21C9C755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eastAsia="Malgun Gothic" w:hAnsi="Arial" w:hint="eastAsia"/>
                <w:sz w:val="18"/>
                <w:lang w:eastAsia="zh-CN"/>
              </w:rPr>
              <w:t>Y</w:t>
            </w:r>
            <w:r w:rsidRPr="00627A24">
              <w:rPr>
                <w:rFonts w:ascii="Arial" w:eastAsia="Malgun Gothic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54F0DD72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eastAsia="Malgun Gothic" w:hAnsi="Arial" w:hint="eastAsia"/>
                <w:sz w:val="18"/>
                <w:lang w:eastAsia="zh-CN"/>
              </w:rPr>
              <w:t>i</w:t>
            </w:r>
            <w:r w:rsidRPr="00627A24">
              <w:rPr>
                <w:rFonts w:ascii="Arial" w:eastAsia="Malgun Gothic" w:hAnsi="Arial"/>
                <w:sz w:val="18"/>
                <w:lang w:eastAsia="zh-CN"/>
              </w:rPr>
              <w:t>gnore</w:t>
            </w:r>
          </w:p>
        </w:tc>
      </w:tr>
      <w:tr w:rsidR="00627A24" w:rsidRPr="00627A24" w14:paraId="26B9446C" w14:textId="77777777" w:rsidTr="005954B7">
        <w:tc>
          <w:tcPr>
            <w:tcW w:w="2160" w:type="dxa"/>
          </w:tcPr>
          <w:p w14:paraId="50350A93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627A24">
              <w:rPr>
                <w:rFonts w:ascii="Arial" w:eastAsia="DengXian" w:hAnsi="Arial"/>
                <w:sz w:val="18"/>
                <w:lang w:eastAsia="zh-CN"/>
              </w:rPr>
              <w:t xml:space="preserve">NR Paging </w:t>
            </w:r>
            <w:proofErr w:type="spellStart"/>
            <w:r w:rsidRPr="00627A24">
              <w:rPr>
                <w:rFonts w:ascii="Arial" w:eastAsia="DengXian" w:hAnsi="Arial"/>
                <w:sz w:val="18"/>
                <w:lang w:eastAsia="zh-CN"/>
              </w:rPr>
              <w:t>eDRX</w:t>
            </w:r>
            <w:proofErr w:type="spellEnd"/>
            <w:r w:rsidRPr="00627A24">
              <w:rPr>
                <w:rFonts w:ascii="Arial" w:eastAsia="DengXian" w:hAnsi="Arial"/>
                <w:sz w:val="18"/>
                <w:lang w:eastAsia="zh-CN"/>
              </w:rPr>
              <w:t xml:space="preserve"> Information</w:t>
            </w:r>
          </w:p>
        </w:tc>
        <w:tc>
          <w:tcPr>
            <w:tcW w:w="1080" w:type="dxa"/>
          </w:tcPr>
          <w:p w14:paraId="1DE388A3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CFDA9E2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A6B26AE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9.3.1.258</w:t>
            </w:r>
          </w:p>
        </w:tc>
        <w:tc>
          <w:tcPr>
            <w:tcW w:w="1728" w:type="dxa"/>
          </w:tcPr>
          <w:p w14:paraId="2BB7CA69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4DCF8E2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C44CEAA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627A24" w:rsidRPr="00627A24" w14:paraId="5DC10E31" w14:textId="77777777" w:rsidTr="005954B7">
        <w:tc>
          <w:tcPr>
            <w:tcW w:w="2160" w:type="dxa"/>
          </w:tcPr>
          <w:p w14:paraId="2C82B608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 xml:space="preserve">NR Paging </w:t>
            </w:r>
            <w:proofErr w:type="spellStart"/>
            <w:r w:rsidRPr="00627A24">
              <w:rPr>
                <w:rFonts w:ascii="Arial" w:hAnsi="Arial"/>
                <w:sz w:val="18"/>
                <w:lang w:eastAsia="ja-JP"/>
              </w:rPr>
              <w:t>eDRX</w:t>
            </w:r>
            <w:proofErr w:type="spellEnd"/>
            <w:r w:rsidRPr="00627A24">
              <w:rPr>
                <w:rFonts w:ascii="Arial" w:hAnsi="Arial"/>
                <w:sz w:val="18"/>
                <w:lang w:eastAsia="ja-JP"/>
              </w:rPr>
              <w:t xml:space="preserve"> Information for </w:t>
            </w:r>
            <w:r w:rsidRPr="00627A24">
              <w:rPr>
                <w:rFonts w:ascii="Arial" w:hAnsi="Arial" w:cs="Arial"/>
                <w:sz w:val="18"/>
                <w:lang w:eastAsia="ja-JP"/>
              </w:rPr>
              <w:t xml:space="preserve">RRC </w:t>
            </w:r>
            <w:r w:rsidRPr="00627A24">
              <w:rPr>
                <w:rFonts w:ascii="Arial" w:hAnsi="Arial"/>
                <w:sz w:val="18"/>
                <w:lang w:eastAsia="ja-JP"/>
              </w:rPr>
              <w:t>INACTIVE</w:t>
            </w:r>
          </w:p>
        </w:tc>
        <w:tc>
          <w:tcPr>
            <w:tcW w:w="1080" w:type="dxa"/>
          </w:tcPr>
          <w:p w14:paraId="2D8E1FBB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0642612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D1551E9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9.3.1.259</w:t>
            </w:r>
          </w:p>
        </w:tc>
        <w:tc>
          <w:tcPr>
            <w:tcW w:w="1728" w:type="dxa"/>
          </w:tcPr>
          <w:p w14:paraId="15F43B87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59C6263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B77609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627A24" w:rsidRPr="00627A24" w14:paraId="78F24285" w14:textId="77777777" w:rsidTr="005954B7">
        <w:tc>
          <w:tcPr>
            <w:tcW w:w="2160" w:type="dxa"/>
          </w:tcPr>
          <w:p w14:paraId="524A5487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627A24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627A24">
              <w:rPr>
                <w:rFonts w:ascii="Arial" w:hAnsi="Arial"/>
                <w:sz w:val="18"/>
                <w:lang w:eastAsia="zh-CN"/>
              </w:rPr>
              <w:t>aging Cause</w:t>
            </w:r>
          </w:p>
        </w:tc>
        <w:tc>
          <w:tcPr>
            <w:tcW w:w="1080" w:type="dxa"/>
          </w:tcPr>
          <w:p w14:paraId="08999A02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7B605D6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D0AA4AD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627A24">
              <w:rPr>
                <w:rFonts w:ascii="Arial" w:hAnsi="Arial" w:cs="Arial"/>
                <w:sz w:val="18"/>
                <w:lang w:eastAsia="zh-CN"/>
              </w:rPr>
              <w:t>ENUMERATED(</w:t>
            </w:r>
            <w:proofErr w:type="gramEnd"/>
            <w:r w:rsidRPr="00627A24">
              <w:rPr>
                <w:rFonts w:ascii="Arial" w:hAnsi="Arial" w:cs="Arial"/>
                <w:sz w:val="18"/>
                <w:lang w:eastAsia="zh-CN"/>
              </w:rPr>
              <w:t xml:space="preserve">voice, …) </w:t>
            </w:r>
          </w:p>
        </w:tc>
        <w:tc>
          <w:tcPr>
            <w:tcW w:w="1728" w:type="dxa"/>
          </w:tcPr>
          <w:p w14:paraId="4C5C7B0E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hAnsi="Arial"/>
                <w:sz w:val="18"/>
                <w:lang w:eastAsia="zh-CN"/>
              </w:rPr>
              <w:t>This IE indicates the paging cause is IMS voice, refer to TS 23.501[21].</w:t>
            </w:r>
          </w:p>
        </w:tc>
        <w:tc>
          <w:tcPr>
            <w:tcW w:w="1080" w:type="dxa"/>
          </w:tcPr>
          <w:p w14:paraId="12E9ABD2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627A24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297141B3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627A2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627A24" w:rsidRPr="00627A24" w14:paraId="1F7D4850" w14:textId="77777777" w:rsidTr="005954B7">
        <w:tc>
          <w:tcPr>
            <w:tcW w:w="2160" w:type="dxa"/>
          </w:tcPr>
          <w:p w14:paraId="00EEE800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627A24">
              <w:rPr>
                <w:rFonts w:ascii="Arial" w:eastAsia="Calibri" w:hAnsi="Arial" w:cs="Arial" w:hint="eastAsia"/>
                <w:sz w:val="18"/>
                <w:szCs w:val="22"/>
                <w:lang w:eastAsia="ja-JP"/>
              </w:rPr>
              <w:t>PEIPS Assistance Information</w:t>
            </w:r>
          </w:p>
        </w:tc>
        <w:tc>
          <w:tcPr>
            <w:tcW w:w="1080" w:type="dxa"/>
          </w:tcPr>
          <w:p w14:paraId="6846E8E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hAnsi="Arial"/>
                <w:sz w:val="18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03616912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B08883E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val="en-US" w:eastAsia="zh-CN"/>
              </w:rPr>
              <w:t>9.3.1.269</w:t>
            </w:r>
          </w:p>
        </w:tc>
        <w:tc>
          <w:tcPr>
            <w:tcW w:w="1728" w:type="dxa"/>
          </w:tcPr>
          <w:p w14:paraId="215F8EEA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9FA590F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hAnsi="Arial"/>
                <w:sz w:val="18"/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44377B2D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627A24" w:rsidRPr="00627A24" w14:paraId="739F210F" w14:textId="77777777" w:rsidTr="005954B7">
        <w:tc>
          <w:tcPr>
            <w:tcW w:w="2160" w:type="dxa"/>
          </w:tcPr>
          <w:p w14:paraId="244BEC2C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627A24">
              <w:rPr>
                <w:rFonts w:ascii="Arial" w:eastAsia="Calibri" w:hAnsi="Arial" w:cs="Arial" w:hint="eastAsia"/>
                <w:sz w:val="18"/>
                <w:szCs w:val="22"/>
                <w:lang w:eastAsia="ja-JP"/>
              </w:rPr>
              <w:t>UE Paging Capability</w:t>
            </w:r>
            <w:r w:rsidRPr="00627A24">
              <w:rPr>
                <w:rFonts w:ascii="Arial" w:eastAsia="Calibri" w:hAnsi="Arial" w:cs="Arial"/>
                <w:sz w:val="18"/>
                <w:szCs w:val="22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0FB015ED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hAnsi="Arial" w:hint="eastAsia"/>
                <w:sz w:val="18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7145D29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EAC5B6C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val="en-US" w:eastAsia="zh-CN"/>
              </w:rPr>
              <w:t>9.3.1.270</w:t>
            </w:r>
          </w:p>
        </w:tc>
        <w:tc>
          <w:tcPr>
            <w:tcW w:w="1728" w:type="dxa"/>
          </w:tcPr>
          <w:p w14:paraId="553C0830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B12FDFD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hAnsi="Arial" w:hint="eastAsia"/>
                <w:sz w:val="18"/>
                <w:lang w:val="en-US" w:eastAsia="ja-JP"/>
              </w:rPr>
              <w:t>Y</w:t>
            </w:r>
            <w:r w:rsidRPr="00627A24">
              <w:rPr>
                <w:rFonts w:ascii="Arial" w:hAnsi="Arial"/>
                <w:sz w:val="18"/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22A6C9F9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627A24" w:rsidRPr="00627A24" w14:paraId="058915A3" w14:textId="77777777" w:rsidTr="005954B7">
        <w:tc>
          <w:tcPr>
            <w:tcW w:w="2160" w:type="dxa"/>
          </w:tcPr>
          <w:p w14:paraId="3AC420DB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627A24">
              <w:rPr>
                <w:rFonts w:ascii="Arial" w:hAnsi="Arial" w:hint="eastAsia"/>
                <w:sz w:val="18"/>
                <w:lang w:eastAsia="zh-CN"/>
              </w:rPr>
              <w:t>Extended UE Identity Index Value</w:t>
            </w:r>
          </w:p>
        </w:tc>
        <w:tc>
          <w:tcPr>
            <w:tcW w:w="1080" w:type="dxa"/>
          </w:tcPr>
          <w:p w14:paraId="112D3453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hAnsi="Arial" w:hint="eastAsia"/>
                <w:sz w:val="18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0E3D0190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571A7A2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val="en-US" w:eastAsia="zh-CN"/>
              </w:rPr>
              <w:t>9.3.1.285</w:t>
            </w:r>
          </w:p>
        </w:tc>
        <w:tc>
          <w:tcPr>
            <w:tcW w:w="1728" w:type="dxa"/>
          </w:tcPr>
          <w:p w14:paraId="0438E625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5E1C953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hAnsi="Arial" w:hint="eastAsia"/>
                <w:sz w:val="18"/>
                <w:lang w:val="en-US" w:eastAsia="ja-JP"/>
              </w:rPr>
              <w:t>Y</w:t>
            </w:r>
            <w:r w:rsidRPr="00627A24">
              <w:rPr>
                <w:rFonts w:ascii="Arial" w:hAnsi="Arial"/>
                <w:sz w:val="18"/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11F52B41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627A24" w:rsidRPr="00627A24" w14:paraId="315764BA" w14:textId="77777777" w:rsidTr="005954B7">
        <w:tc>
          <w:tcPr>
            <w:tcW w:w="2160" w:type="dxa"/>
          </w:tcPr>
          <w:p w14:paraId="770FCA7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627A24">
              <w:rPr>
                <w:rFonts w:ascii="Arial" w:hAnsi="Arial"/>
                <w:sz w:val="18"/>
                <w:lang w:eastAsia="zh-CN"/>
              </w:rPr>
              <w:lastRenderedPageBreak/>
              <w:t>Hashed UE Identity Index Value</w:t>
            </w:r>
          </w:p>
        </w:tc>
        <w:tc>
          <w:tcPr>
            <w:tcW w:w="1080" w:type="dxa"/>
          </w:tcPr>
          <w:p w14:paraId="33D6C5D8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hAnsi="Arial" w:hint="eastAsia"/>
                <w:sz w:val="18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5170B321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B94D3A6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val="en-US" w:eastAsia="zh-CN"/>
              </w:rPr>
              <w:t>9.3.1.286</w:t>
            </w:r>
          </w:p>
        </w:tc>
        <w:tc>
          <w:tcPr>
            <w:tcW w:w="1728" w:type="dxa"/>
          </w:tcPr>
          <w:p w14:paraId="47887F4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A872633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hAnsi="Arial" w:hint="eastAsia"/>
                <w:sz w:val="18"/>
                <w:lang w:val="en-US" w:eastAsia="ja-JP"/>
              </w:rPr>
              <w:t>Y</w:t>
            </w:r>
            <w:r w:rsidRPr="00627A24">
              <w:rPr>
                <w:rFonts w:ascii="Arial" w:hAnsi="Arial"/>
                <w:sz w:val="18"/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0DD14BD8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627A24" w:rsidRPr="00627A24" w14:paraId="2A508EB4" w14:textId="77777777" w:rsidTr="005954B7">
        <w:tc>
          <w:tcPr>
            <w:tcW w:w="2160" w:type="dxa"/>
          </w:tcPr>
          <w:p w14:paraId="00C00373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27A24">
              <w:rPr>
                <w:rFonts w:ascii="Arial" w:eastAsia="Calibri" w:hAnsi="Arial" w:cs="Arial" w:hint="eastAsia"/>
                <w:sz w:val="18"/>
                <w:szCs w:val="22"/>
                <w:lang w:eastAsia="ja-JP"/>
              </w:rPr>
              <w:t>MT-SDT In</w:t>
            </w:r>
            <w:r w:rsidRPr="00627A24">
              <w:rPr>
                <w:rFonts w:ascii="Arial" w:eastAsia="Calibri" w:hAnsi="Arial" w:cs="Arial"/>
                <w:sz w:val="18"/>
                <w:szCs w:val="22"/>
                <w:lang w:eastAsia="ja-JP"/>
              </w:rPr>
              <w:t>formation</w:t>
            </w:r>
          </w:p>
        </w:tc>
        <w:tc>
          <w:tcPr>
            <w:tcW w:w="1080" w:type="dxa"/>
          </w:tcPr>
          <w:p w14:paraId="6150F80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627A24">
              <w:rPr>
                <w:rFonts w:ascii="Arial" w:hAnsi="Arial" w:hint="eastAsia"/>
                <w:sz w:val="18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7A4795DB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74CE726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627A24">
              <w:rPr>
                <w:rFonts w:ascii="Arial" w:hAnsi="Arial"/>
                <w:sz w:val="18"/>
                <w:lang w:val="en-US" w:eastAsia="zh-CN"/>
              </w:rPr>
              <w:t>9.3.1.289</w:t>
            </w:r>
          </w:p>
        </w:tc>
        <w:tc>
          <w:tcPr>
            <w:tcW w:w="1728" w:type="dxa"/>
          </w:tcPr>
          <w:p w14:paraId="4C4C688F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A5401EE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627A24">
              <w:rPr>
                <w:rFonts w:ascii="Arial" w:hAnsi="Arial" w:hint="eastAsia"/>
                <w:sz w:val="18"/>
                <w:lang w:val="en-US" w:eastAsia="ja-JP"/>
              </w:rPr>
              <w:t>Y</w:t>
            </w:r>
            <w:r w:rsidRPr="00627A24">
              <w:rPr>
                <w:rFonts w:ascii="Arial" w:hAnsi="Arial"/>
                <w:sz w:val="18"/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73DAC1FA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 w:hint="eastAsia"/>
                <w:sz w:val="18"/>
                <w:lang w:eastAsia="ja-JP"/>
              </w:rPr>
              <w:t>i</w:t>
            </w:r>
            <w:r w:rsidRPr="00627A24">
              <w:rPr>
                <w:rFonts w:ascii="Arial" w:hAnsi="Arial"/>
                <w:sz w:val="18"/>
                <w:lang w:eastAsia="ja-JP"/>
              </w:rPr>
              <w:t>gnore</w:t>
            </w:r>
          </w:p>
        </w:tc>
      </w:tr>
      <w:tr w:rsidR="00627A24" w:rsidRPr="00627A24" w14:paraId="0D5456C6" w14:textId="77777777" w:rsidTr="005954B7">
        <w:tc>
          <w:tcPr>
            <w:tcW w:w="2160" w:type="dxa"/>
          </w:tcPr>
          <w:p w14:paraId="6F7F6508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627A24">
              <w:rPr>
                <w:rFonts w:ascii="Arial" w:hAnsi="Arial"/>
                <w:sz w:val="18"/>
                <w:lang w:eastAsia="zh-CN"/>
              </w:rPr>
              <w:t xml:space="preserve">NR Paging Long </w:t>
            </w:r>
            <w:proofErr w:type="spellStart"/>
            <w:r w:rsidRPr="00627A24">
              <w:rPr>
                <w:rFonts w:ascii="Arial" w:hAnsi="Arial"/>
                <w:sz w:val="18"/>
                <w:lang w:eastAsia="zh-CN"/>
              </w:rPr>
              <w:t>eDRX</w:t>
            </w:r>
            <w:proofErr w:type="spellEnd"/>
            <w:r w:rsidRPr="00627A24">
              <w:rPr>
                <w:rFonts w:ascii="Arial" w:hAnsi="Arial"/>
                <w:sz w:val="18"/>
                <w:lang w:eastAsia="zh-CN"/>
              </w:rPr>
              <w:t xml:space="preserve"> Information for RRC INACTIVE</w:t>
            </w:r>
          </w:p>
        </w:tc>
        <w:tc>
          <w:tcPr>
            <w:tcW w:w="1080" w:type="dxa"/>
          </w:tcPr>
          <w:p w14:paraId="0553D55A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627A24">
              <w:rPr>
                <w:rFonts w:ascii="Arial" w:hAnsi="Arial"/>
                <w:sz w:val="18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7C2C9178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4D59623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627A24">
              <w:rPr>
                <w:rFonts w:ascii="Arial" w:hAnsi="Arial"/>
                <w:sz w:val="18"/>
                <w:lang w:val="en-US" w:eastAsia="zh-CN"/>
              </w:rPr>
              <w:t>9.3.1.325</w:t>
            </w:r>
          </w:p>
        </w:tc>
        <w:tc>
          <w:tcPr>
            <w:tcW w:w="1728" w:type="dxa"/>
          </w:tcPr>
          <w:p w14:paraId="20EDAC23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8F17203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627A24">
              <w:rPr>
                <w:rFonts w:ascii="Arial" w:hAnsi="Arial"/>
                <w:sz w:val="18"/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41AFB8E1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627A24" w:rsidRPr="00627A24" w14:paraId="5761410F" w14:textId="77777777" w:rsidTr="005954B7">
        <w:trPr>
          <w:ins w:id="61" w:author="Huawei" w:date="2024-09-24T10:20:00Z"/>
        </w:trPr>
        <w:tc>
          <w:tcPr>
            <w:tcW w:w="2160" w:type="dxa"/>
          </w:tcPr>
          <w:p w14:paraId="7791A4E5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Huawei" w:date="2024-09-24T10:20:00Z"/>
                <w:rFonts w:ascii="Arial" w:hAnsi="Arial"/>
                <w:sz w:val="18"/>
                <w:lang w:eastAsia="zh-CN"/>
              </w:rPr>
            </w:pPr>
            <w:ins w:id="63" w:author="Huawei" w:date="2024-09-24T10:20:00Z">
              <w:r w:rsidRPr="00627A24">
                <w:rPr>
                  <w:rFonts w:ascii="Arial" w:hAnsi="Arial"/>
                  <w:sz w:val="18"/>
                  <w:lang w:eastAsia="zh-CN"/>
                </w:rPr>
                <w:t>LP-WUS</w:t>
              </w:r>
            </w:ins>
            <w:ins w:id="64" w:author="Ericsson" w:date="2025-02-20T07:35:00Z">
              <w:r w:rsidRPr="00627A24">
                <w:rPr>
                  <w:rFonts w:ascii="Arial" w:hAnsi="Arial"/>
                  <w:sz w:val="18"/>
                  <w:lang w:eastAsia="zh-CN"/>
                </w:rPr>
                <w:t>PS</w:t>
              </w:r>
            </w:ins>
            <w:ins w:id="65" w:author="Huawei" w:date="2024-09-24T10:20:00Z">
              <w:r w:rsidRPr="00627A24">
                <w:rPr>
                  <w:rFonts w:ascii="Arial" w:hAnsi="Arial"/>
                  <w:sz w:val="18"/>
                  <w:lang w:eastAsia="zh-CN"/>
                </w:rPr>
                <w:t xml:space="preserve"> Assistance Information</w:t>
              </w:r>
            </w:ins>
          </w:p>
        </w:tc>
        <w:tc>
          <w:tcPr>
            <w:tcW w:w="1080" w:type="dxa"/>
          </w:tcPr>
          <w:p w14:paraId="296FE386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Huawei" w:date="2024-09-24T10:20:00Z"/>
                <w:rFonts w:ascii="Arial" w:hAnsi="Arial"/>
                <w:sz w:val="18"/>
                <w:lang w:val="en-US" w:eastAsia="ja-JP"/>
              </w:rPr>
            </w:pPr>
            <w:ins w:id="67" w:author="Huawei" w:date="2024-09-24T10:20:00Z">
              <w:r w:rsidRPr="00627A24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47848BF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Huawei" w:date="2024-09-24T10:20:00Z"/>
                <w:rFonts w:ascii="Arial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58BA2A6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Huawei" w:date="2024-09-24T10:20:00Z"/>
                <w:rFonts w:ascii="Arial" w:hAnsi="Arial"/>
                <w:sz w:val="18"/>
                <w:lang w:val="en-US" w:eastAsia="zh-CN"/>
              </w:rPr>
            </w:pPr>
            <w:ins w:id="70" w:author="Huawei" w:date="2024-09-24T10:20:00Z">
              <w:r w:rsidRPr="00627A24">
                <w:rPr>
                  <w:rFonts w:ascii="Arial" w:hAnsi="Arial"/>
                  <w:sz w:val="18"/>
                  <w:lang w:eastAsia="zh-CN"/>
                </w:rPr>
                <w:t>9.3.1.aaa</w:t>
              </w:r>
            </w:ins>
          </w:p>
        </w:tc>
        <w:tc>
          <w:tcPr>
            <w:tcW w:w="1728" w:type="dxa"/>
          </w:tcPr>
          <w:p w14:paraId="68EB9D48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Huawei" w:date="2024-09-24T10:2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1FDD156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Huawei" w:date="2024-09-24T10:20:00Z"/>
                <w:rFonts w:ascii="Arial" w:hAnsi="Arial"/>
                <w:sz w:val="18"/>
                <w:lang w:val="en-US" w:eastAsia="ja-JP"/>
              </w:rPr>
            </w:pPr>
            <w:ins w:id="73" w:author="Huawei" w:date="2024-09-24T10:20:00Z">
              <w:r w:rsidRPr="00627A24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7154A595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Huawei" w:date="2024-09-24T10:20:00Z"/>
                <w:rFonts w:ascii="Arial" w:hAnsi="Arial"/>
                <w:sz w:val="18"/>
                <w:lang w:eastAsia="ja-JP"/>
              </w:rPr>
            </w:pPr>
            <w:ins w:id="75" w:author="Huawei" w:date="2024-09-24T10:20:00Z">
              <w:r w:rsidRPr="00627A24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4909C712" w14:textId="77777777" w:rsidR="00627A24" w:rsidRPr="00627A24" w:rsidRDefault="00627A24" w:rsidP="00627A24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27A24" w:rsidRPr="00627A24" w14:paraId="738BC876" w14:textId="77777777" w:rsidTr="005954B7">
        <w:tc>
          <w:tcPr>
            <w:tcW w:w="3686" w:type="dxa"/>
          </w:tcPr>
          <w:p w14:paraId="1726E997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27A24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ADBF67C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27A24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627A24" w:rsidRPr="00627A24" w14:paraId="107EF7F2" w14:textId="77777777" w:rsidTr="005954B7">
        <w:tc>
          <w:tcPr>
            <w:tcW w:w="3686" w:type="dxa"/>
          </w:tcPr>
          <w:p w14:paraId="549659C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627A24">
              <w:rPr>
                <w:rFonts w:ascii="Arial" w:hAnsi="Arial"/>
                <w:sz w:val="18"/>
                <w:lang w:eastAsia="ja-JP"/>
              </w:rPr>
              <w:t>maxnoof</w:t>
            </w:r>
            <w:r w:rsidRPr="00627A24">
              <w:rPr>
                <w:rFonts w:ascii="Arial" w:hAnsi="Arial"/>
                <w:sz w:val="18"/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14:paraId="26FE9AA2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 w:rsidRPr="00627A24">
              <w:rPr>
                <w:rFonts w:ascii="Arial" w:hAnsi="Arial"/>
                <w:sz w:val="18"/>
                <w:lang w:eastAsia="zh-CN"/>
              </w:rPr>
              <w:t>paging cells</w:t>
            </w:r>
            <w:r w:rsidRPr="00627A24">
              <w:rPr>
                <w:rFonts w:ascii="Arial" w:hAnsi="Arial"/>
                <w:sz w:val="18"/>
                <w:lang w:eastAsia="ja-JP"/>
              </w:rPr>
              <w:t xml:space="preserve">, the maximum value is </w:t>
            </w:r>
            <w:r w:rsidRPr="00627A24">
              <w:rPr>
                <w:rFonts w:ascii="Arial" w:hAnsi="Arial"/>
                <w:sz w:val="18"/>
                <w:lang w:eastAsia="zh-CN"/>
              </w:rPr>
              <w:t>512</w:t>
            </w:r>
            <w:r w:rsidRPr="00627A24">
              <w:rPr>
                <w:rFonts w:ascii="Arial" w:hAnsi="Arial"/>
                <w:sz w:val="18"/>
                <w:lang w:eastAsia="ja-JP"/>
              </w:rPr>
              <w:t xml:space="preserve">. </w:t>
            </w:r>
          </w:p>
        </w:tc>
      </w:tr>
      <w:tr w:rsidR="00627A24" w:rsidRPr="00627A24" w14:paraId="09BA08AC" w14:textId="77777777" w:rsidTr="005954B7">
        <w:tc>
          <w:tcPr>
            <w:tcW w:w="3686" w:type="dxa"/>
          </w:tcPr>
          <w:p w14:paraId="71FAB024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627A24">
              <w:rPr>
                <w:rFonts w:ascii="Arial" w:hAnsi="Arial"/>
                <w:iCs/>
                <w:sz w:val="18"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39443BE1" w14:textId="77777777" w:rsidR="00627A24" w:rsidRPr="00627A24" w:rsidRDefault="00627A24" w:rsidP="00627A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27A24">
              <w:rPr>
                <w:rFonts w:ascii="Arial" w:hAnsi="Arial" w:cs="Arial"/>
                <w:sz w:val="18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40EB7178" w14:textId="77777777" w:rsidR="00627A24" w:rsidRPr="00627A24" w:rsidRDefault="00627A24" w:rsidP="00627A24">
      <w:pPr>
        <w:jc w:val="center"/>
        <w:rPr>
          <w:color w:val="FF0000"/>
        </w:rPr>
      </w:pPr>
    </w:p>
    <w:p w14:paraId="236CF145" w14:textId="77777777" w:rsidR="00627A24" w:rsidRPr="00627A24" w:rsidRDefault="00627A24" w:rsidP="00627A24">
      <w:pPr>
        <w:jc w:val="center"/>
        <w:rPr>
          <w:color w:val="FF0000"/>
        </w:rPr>
      </w:pPr>
      <w:r w:rsidRPr="00627A24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27BD0ABD" w14:textId="77777777" w:rsidR="00F54676" w:rsidRDefault="00F54676" w:rsidP="004715A0">
      <w:pPr>
        <w:rPr>
          <w:lang w:val="en-US" w:eastAsia="zh-CN"/>
        </w:rPr>
      </w:pPr>
    </w:p>
    <w:p w14:paraId="7E298DBD" w14:textId="77777777" w:rsidR="00F54676" w:rsidRDefault="00F54676" w:rsidP="004715A0">
      <w:pPr>
        <w:rPr>
          <w:lang w:val="en-US" w:eastAsia="zh-CN"/>
        </w:rPr>
      </w:pPr>
    </w:p>
    <w:p w14:paraId="205EF993" w14:textId="77777777" w:rsidR="00F54676" w:rsidRDefault="00F54676" w:rsidP="004715A0">
      <w:pPr>
        <w:rPr>
          <w:lang w:val="en-US" w:eastAsia="zh-CN"/>
        </w:rPr>
      </w:pPr>
    </w:p>
    <w:p w14:paraId="723E0953" w14:textId="77777777" w:rsidR="00F54676" w:rsidRDefault="00F54676" w:rsidP="004715A0">
      <w:pPr>
        <w:rPr>
          <w:lang w:val="en-US" w:eastAsia="zh-CN"/>
        </w:rPr>
      </w:pPr>
    </w:p>
    <w:sectPr w:rsidR="00F5467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A0287" w14:textId="77777777" w:rsidR="00A10623" w:rsidRDefault="00A10623">
      <w:r>
        <w:separator/>
      </w:r>
    </w:p>
  </w:endnote>
  <w:endnote w:type="continuationSeparator" w:id="0">
    <w:p w14:paraId="7B87C6F3" w14:textId="77777777" w:rsidR="00A10623" w:rsidRDefault="00A10623">
      <w:r>
        <w:continuationSeparator/>
      </w:r>
    </w:p>
  </w:endnote>
  <w:endnote w:type="continuationNotice" w:id="1">
    <w:p w14:paraId="4754EFE5" w14:textId="77777777" w:rsidR="00A10623" w:rsidRDefault="00A106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E1928" w14:textId="77777777" w:rsidR="00A10623" w:rsidRDefault="00A10623">
      <w:r>
        <w:separator/>
      </w:r>
    </w:p>
  </w:footnote>
  <w:footnote w:type="continuationSeparator" w:id="0">
    <w:p w14:paraId="008F8BA8" w14:textId="77777777" w:rsidR="00A10623" w:rsidRDefault="00A10623">
      <w:r>
        <w:continuationSeparator/>
      </w:r>
    </w:p>
  </w:footnote>
  <w:footnote w:type="continuationNotice" w:id="1">
    <w:p w14:paraId="3813BD47" w14:textId="77777777" w:rsidR="00A10623" w:rsidRDefault="00A1062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70563689">
    <w:abstractNumId w:val="10"/>
  </w:num>
  <w:num w:numId="2" w16cid:durableId="1799496105">
    <w:abstractNumId w:val="8"/>
  </w:num>
  <w:num w:numId="3" w16cid:durableId="647831678">
    <w:abstractNumId w:val="7"/>
  </w:num>
  <w:num w:numId="4" w16cid:durableId="1647468564">
    <w:abstractNumId w:val="6"/>
  </w:num>
  <w:num w:numId="5" w16cid:durableId="1418744517">
    <w:abstractNumId w:val="5"/>
  </w:num>
  <w:num w:numId="6" w16cid:durableId="1571499253">
    <w:abstractNumId w:val="9"/>
  </w:num>
  <w:num w:numId="7" w16cid:durableId="1283657277">
    <w:abstractNumId w:val="4"/>
  </w:num>
  <w:num w:numId="8" w16cid:durableId="507212673">
    <w:abstractNumId w:val="3"/>
  </w:num>
  <w:num w:numId="9" w16cid:durableId="2136173648">
    <w:abstractNumId w:val="2"/>
  </w:num>
  <w:num w:numId="10" w16cid:durableId="1398476259">
    <w:abstractNumId w:val="1"/>
  </w:num>
  <w:num w:numId="11" w16cid:durableId="311638681">
    <w:abstractNumId w:val="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">
    <w15:presenceInfo w15:providerId="None" w15:userId="Huawei"/>
  </w15:person>
  <w15:person w15:author="Nok-1">
    <w15:presenceInfo w15:providerId="None" w15:userId="Nok-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06C43"/>
    <w:rsid w:val="00013A5D"/>
    <w:rsid w:val="00016557"/>
    <w:rsid w:val="00023C40"/>
    <w:rsid w:val="0002507D"/>
    <w:rsid w:val="00025300"/>
    <w:rsid w:val="00025E68"/>
    <w:rsid w:val="00027EFC"/>
    <w:rsid w:val="00033397"/>
    <w:rsid w:val="00037DB6"/>
    <w:rsid w:val="00037EC1"/>
    <w:rsid w:val="00040095"/>
    <w:rsid w:val="00065268"/>
    <w:rsid w:val="00073C9C"/>
    <w:rsid w:val="00074527"/>
    <w:rsid w:val="00076412"/>
    <w:rsid w:val="00080512"/>
    <w:rsid w:val="00090468"/>
    <w:rsid w:val="00094568"/>
    <w:rsid w:val="000B3EF9"/>
    <w:rsid w:val="000B7380"/>
    <w:rsid w:val="000B7BCF"/>
    <w:rsid w:val="000C18BD"/>
    <w:rsid w:val="000C1D6A"/>
    <w:rsid w:val="000C435D"/>
    <w:rsid w:val="000C522B"/>
    <w:rsid w:val="000D58AB"/>
    <w:rsid w:val="000E0592"/>
    <w:rsid w:val="000E7405"/>
    <w:rsid w:val="00104AD9"/>
    <w:rsid w:val="00112F1A"/>
    <w:rsid w:val="00121BF2"/>
    <w:rsid w:val="0012610D"/>
    <w:rsid w:val="001430F6"/>
    <w:rsid w:val="00145075"/>
    <w:rsid w:val="00150239"/>
    <w:rsid w:val="00157121"/>
    <w:rsid w:val="00170EA3"/>
    <w:rsid w:val="001741A0"/>
    <w:rsid w:val="00175FA0"/>
    <w:rsid w:val="0018542A"/>
    <w:rsid w:val="00187D3B"/>
    <w:rsid w:val="00193F93"/>
    <w:rsid w:val="00194CD0"/>
    <w:rsid w:val="001A30A4"/>
    <w:rsid w:val="001B49C9"/>
    <w:rsid w:val="001C23F4"/>
    <w:rsid w:val="001C4F79"/>
    <w:rsid w:val="001E5DBA"/>
    <w:rsid w:val="001F168B"/>
    <w:rsid w:val="001F7831"/>
    <w:rsid w:val="00204045"/>
    <w:rsid w:val="00205409"/>
    <w:rsid w:val="0020712B"/>
    <w:rsid w:val="0022606D"/>
    <w:rsid w:val="00227461"/>
    <w:rsid w:val="00230313"/>
    <w:rsid w:val="00231728"/>
    <w:rsid w:val="00244A05"/>
    <w:rsid w:val="00250404"/>
    <w:rsid w:val="00256B74"/>
    <w:rsid w:val="002606CF"/>
    <w:rsid w:val="002610D8"/>
    <w:rsid w:val="00264EDD"/>
    <w:rsid w:val="002747EC"/>
    <w:rsid w:val="00274CDC"/>
    <w:rsid w:val="00283E51"/>
    <w:rsid w:val="002855BF"/>
    <w:rsid w:val="002859A8"/>
    <w:rsid w:val="002A065B"/>
    <w:rsid w:val="002B0FCB"/>
    <w:rsid w:val="002B1E54"/>
    <w:rsid w:val="002B2988"/>
    <w:rsid w:val="002B6DB7"/>
    <w:rsid w:val="002D189B"/>
    <w:rsid w:val="002D7F28"/>
    <w:rsid w:val="002F0D22"/>
    <w:rsid w:val="002F5054"/>
    <w:rsid w:val="002F52C7"/>
    <w:rsid w:val="00300EA7"/>
    <w:rsid w:val="00311669"/>
    <w:rsid w:val="00311B17"/>
    <w:rsid w:val="00314460"/>
    <w:rsid w:val="003172DC"/>
    <w:rsid w:val="00325AE3"/>
    <w:rsid w:val="00326069"/>
    <w:rsid w:val="00332049"/>
    <w:rsid w:val="00342702"/>
    <w:rsid w:val="0034454E"/>
    <w:rsid w:val="00352F89"/>
    <w:rsid w:val="0035462D"/>
    <w:rsid w:val="00356CDB"/>
    <w:rsid w:val="0036459E"/>
    <w:rsid w:val="00364B41"/>
    <w:rsid w:val="00370F35"/>
    <w:rsid w:val="003752CA"/>
    <w:rsid w:val="00380EE7"/>
    <w:rsid w:val="00383096"/>
    <w:rsid w:val="00387B53"/>
    <w:rsid w:val="0039346C"/>
    <w:rsid w:val="003A41EF"/>
    <w:rsid w:val="003B40AD"/>
    <w:rsid w:val="003C4E37"/>
    <w:rsid w:val="003C7FDA"/>
    <w:rsid w:val="003D0FD0"/>
    <w:rsid w:val="003E16BE"/>
    <w:rsid w:val="003E20AF"/>
    <w:rsid w:val="003E5390"/>
    <w:rsid w:val="003F3F1B"/>
    <w:rsid w:val="003F4E28"/>
    <w:rsid w:val="003F5679"/>
    <w:rsid w:val="003F76B6"/>
    <w:rsid w:val="00400414"/>
    <w:rsid w:val="004006E8"/>
    <w:rsid w:val="004011B1"/>
    <w:rsid w:val="00401855"/>
    <w:rsid w:val="004353B2"/>
    <w:rsid w:val="00442677"/>
    <w:rsid w:val="004435FC"/>
    <w:rsid w:val="0044670E"/>
    <w:rsid w:val="00446C3A"/>
    <w:rsid w:val="00450BF9"/>
    <w:rsid w:val="00451491"/>
    <w:rsid w:val="00451FC7"/>
    <w:rsid w:val="0045322D"/>
    <w:rsid w:val="00465587"/>
    <w:rsid w:val="004715A0"/>
    <w:rsid w:val="00472A4F"/>
    <w:rsid w:val="004759E0"/>
    <w:rsid w:val="00477455"/>
    <w:rsid w:val="00481469"/>
    <w:rsid w:val="00483F3B"/>
    <w:rsid w:val="004A1F7B"/>
    <w:rsid w:val="004B218D"/>
    <w:rsid w:val="004B7114"/>
    <w:rsid w:val="004C44D2"/>
    <w:rsid w:val="004D3578"/>
    <w:rsid w:val="004D380D"/>
    <w:rsid w:val="004E0163"/>
    <w:rsid w:val="004E213A"/>
    <w:rsid w:val="004E4728"/>
    <w:rsid w:val="004E485D"/>
    <w:rsid w:val="004E5B21"/>
    <w:rsid w:val="004E7553"/>
    <w:rsid w:val="004F4540"/>
    <w:rsid w:val="004F6A65"/>
    <w:rsid w:val="004F73A7"/>
    <w:rsid w:val="00501A37"/>
    <w:rsid w:val="00503171"/>
    <w:rsid w:val="00504849"/>
    <w:rsid w:val="00506C28"/>
    <w:rsid w:val="00512693"/>
    <w:rsid w:val="005148D6"/>
    <w:rsid w:val="00530130"/>
    <w:rsid w:val="00534DA0"/>
    <w:rsid w:val="00537809"/>
    <w:rsid w:val="005417C4"/>
    <w:rsid w:val="00542A25"/>
    <w:rsid w:val="00543E6C"/>
    <w:rsid w:val="00565087"/>
    <w:rsid w:val="0056573F"/>
    <w:rsid w:val="00571279"/>
    <w:rsid w:val="00577B66"/>
    <w:rsid w:val="00577E84"/>
    <w:rsid w:val="0059661A"/>
    <w:rsid w:val="00596674"/>
    <w:rsid w:val="005972AD"/>
    <w:rsid w:val="005A13AB"/>
    <w:rsid w:val="005A1D42"/>
    <w:rsid w:val="005A49C6"/>
    <w:rsid w:val="005A5B5A"/>
    <w:rsid w:val="005C0055"/>
    <w:rsid w:val="005C766E"/>
    <w:rsid w:val="005C7CD5"/>
    <w:rsid w:val="005D5859"/>
    <w:rsid w:val="005E1562"/>
    <w:rsid w:val="005F2D60"/>
    <w:rsid w:val="005F2D93"/>
    <w:rsid w:val="00607E5E"/>
    <w:rsid w:val="00611566"/>
    <w:rsid w:val="00614065"/>
    <w:rsid w:val="00614CA0"/>
    <w:rsid w:val="00625A7F"/>
    <w:rsid w:val="00627A24"/>
    <w:rsid w:val="00631F04"/>
    <w:rsid w:val="00632FFB"/>
    <w:rsid w:val="0064268A"/>
    <w:rsid w:val="00646D99"/>
    <w:rsid w:val="006516E4"/>
    <w:rsid w:val="00656910"/>
    <w:rsid w:val="006574C0"/>
    <w:rsid w:val="00666B57"/>
    <w:rsid w:val="00687EE4"/>
    <w:rsid w:val="0069060B"/>
    <w:rsid w:val="00696821"/>
    <w:rsid w:val="006C66D8"/>
    <w:rsid w:val="006D1E24"/>
    <w:rsid w:val="006D35DE"/>
    <w:rsid w:val="006D5122"/>
    <w:rsid w:val="006E1057"/>
    <w:rsid w:val="006E1417"/>
    <w:rsid w:val="006E75CF"/>
    <w:rsid w:val="006F56AA"/>
    <w:rsid w:val="006F6A2C"/>
    <w:rsid w:val="007069DC"/>
    <w:rsid w:val="00710201"/>
    <w:rsid w:val="00716179"/>
    <w:rsid w:val="0072073A"/>
    <w:rsid w:val="00723B23"/>
    <w:rsid w:val="00733AA4"/>
    <w:rsid w:val="007342B5"/>
    <w:rsid w:val="00734A5B"/>
    <w:rsid w:val="00744E76"/>
    <w:rsid w:val="00757D40"/>
    <w:rsid w:val="00763C97"/>
    <w:rsid w:val="00764CB9"/>
    <w:rsid w:val="007662B5"/>
    <w:rsid w:val="00776ADF"/>
    <w:rsid w:val="00781F0F"/>
    <w:rsid w:val="00782832"/>
    <w:rsid w:val="0078727C"/>
    <w:rsid w:val="00787A84"/>
    <w:rsid w:val="0079049D"/>
    <w:rsid w:val="00792C0E"/>
    <w:rsid w:val="00793DC5"/>
    <w:rsid w:val="00796823"/>
    <w:rsid w:val="007A2E55"/>
    <w:rsid w:val="007A49D8"/>
    <w:rsid w:val="007B18D8"/>
    <w:rsid w:val="007C095F"/>
    <w:rsid w:val="007C2DD0"/>
    <w:rsid w:val="007C6313"/>
    <w:rsid w:val="007F0074"/>
    <w:rsid w:val="007F0D97"/>
    <w:rsid w:val="007F2E08"/>
    <w:rsid w:val="008024FA"/>
    <w:rsid w:val="008028A4"/>
    <w:rsid w:val="00811918"/>
    <w:rsid w:val="00813245"/>
    <w:rsid w:val="00816AF0"/>
    <w:rsid w:val="00840DE0"/>
    <w:rsid w:val="008435C3"/>
    <w:rsid w:val="00846513"/>
    <w:rsid w:val="00847CD0"/>
    <w:rsid w:val="0085289E"/>
    <w:rsid w:val="0085615B"/>
    <w:rsid w:val="008606CD"/>
    <w:rsid w:val="008607A8"/>
    <w:rsid w:val="0086354A"/>
    <w:rsid w:val="00865EE4"/>
    <w:rsid w:val="008666E1"/>
    <w:rsid w:val="00870487"/>
    <w:rsid w:val="008768CA"/>
    <w:rsid w:val="008777B0"/>
    <w:rsid w:val="00877EF9"/>
    <w:rsid w:val="00880559"/>
    <w:rsid w:val="00883414"/>
    <w:rsid w:val="008909C0"/>
    <w:rsid w:val="008938E7"/>
    <w:rsid w:val="00896F8E"/>
    <w:rsid w:val="008A6F96"/>
    <w:rsid w:val="008B04C6"/>
    <w:rsid w:val="008B1764"/>
    <w:rsid w:val="008B5306"/>
    <w:rsid w:val="008B54E8"/>
    <w:rsid w:val="008B7D8A"/>
    <w:rsid w:val="008C2E2A"/>
    <w:rsid w:val="008C3057"/>
    <w:rsid w:val="008C3BBC"/>
    <w:rsid w:val="008D0C06"/>
    <w:rsid w:val="008D2E4D"/>
    <w:rsid w:val="008D51BE"/>
    <w:rsid w:val="008E1E47"/>
    <w:rsid w:val="008E4940"/>
    <w:rsid w:val="008F396F"/>
    <w:rsid w:val="008F3DCD"/>
    <w:rsid w:val="0090271F"/>
    <w:rsid w:val="00902DB9"/>
    <w:rsid w:val="0090466A"/>
    <w:rsid w:val="00905DC7"/>
    <w:rsid w:val="00905E5A"/>
    <w:rsid w:val="0090765B"/>
    <w:rsid w:val="0091501B"/>
    <w:rsid w:val="00923655"/>
    <w:rsid w:val="009248C6"/>
    <w:rsid w:val="009339CB"/>
    <w:rsid w:val="0093579C"/>
    <w:rsid w:val="00936071"/>
    <w:rsid w:val="009376CD"/>
    <w:rsid w:val="00940212"/>
    <w:rsid w:val="00942EC2"/>
    <w:rsid w:val="00943C42"/>
    <w:rsid w:val="00957DD1"/>
    <w:rsid w:val="00960E1D"/>
    <w:rsid w:val="00961B32"/>
    <w:rsid w:val="00962509"/>
    <w:rsid w:val="00966560"/>
    <w:rsid w:val="00970DB3"/>
    <w:rsid w:val="00974BB0"/>
    <w:rsid w:val="00975BCD"/>
    <w:rsid w:val="00981185"/>
    <w:rsid w:val="009818A2"/>
    <w:rsid w:val="00982DDF"/>
    <w:rsid w:val="00992083"/>
    <w:rsid w:val="009928A9"/>
    <w:rsid w:val="00995F0A"/>
    <w:rsid w:val="009A0AF3"/>
    <w:rsid w:val="009A766E"/>
    <w:rsid w:val="009B07CD"/>
    <w:rsid w:val="009B09DD"/>
    <w:rsid w:val="009C19E9"/>
    <w:rsid w:val="009D0A0E"/>
    <w:rsid w:val="009D5531"/>
    <w:rsid w:val="009D74A6"/>
    <w:rsid w:val="009E0E87"/>
    <w:rsid w:val="009E2150"/>
    <w:rsid w:val="009E3405"/>
    <w:rsid w:val="00A10623"/>
    <w:rsid w:val="00A10F02"/>
    <w:rsid w:val="00A16118"/>
    <w:rsid w:val="00A16879"/>
    <w:rsid w:val="00A17176"/>
    <w:rsid w:val="00A204CA"/>
    <w:rsid w:val="00A209D6"/>
    <w:rsid w:val="00A20E1B"/>
    <w:rsid w:val="00A217DC"/>
    <w:rsid w:val="00A22738"/>
    <w:rsid w:val="00A238CD"/>
    <w:rsid w:val="00A2672F"/>
    <w:rsid w:val="00A325AE"/>
    <w:rsid w:val="00A36F5F"/>
    <w:rsid w:val="00A37293"/>
    <w:rsid w:val="00A42AF5"/>
    <w:rsid w:val="00A42F80"/>
    <w:rsid w:val="00A430EC"/>
    <w:rsid w:val="00A52B10"/>
    <w:rsid w:val="00A53724"/>
    <w:rsid w:val="00A54B2B"/>
    <w:rsid w:val="00A60F78"/>
    <w:rsid w:val="00A66530"/>
    <w:rsid w:val="00A703B6"/>
    <w:rsid w:val="00A80461"/>
    <w:rsid w:val="00A82346"/>
    <w:rsid w:val="00A85A48"/>
    <w:rsid w:val="00A86103"/>
    <w:rsid w:val="00A9671C"/>
    <w:rsid w:val="00AA0F20"/>
    <w:rsid w:val="00AA1553"/>
    <w:rsid w:val="00AD7E7C"/>
    <w:rsid w:val="00AF6968"/>
    <w:rsid w:val="00B0396A"/>
    <w:rsid w:val="00B05380"/>
    <w:rsid w:val="00B05962"/>
    <w:rsid w:val="00B06B91"/>
    <w:rsid w:val="00B11487"/>
    <w:rsid w:val="00B14150"/>
    <w:rsid w:val="00B15449"/>
    <w:rsid w:val="00B16C2F"/>
    <w:rsid w:val="00B16E76"/>
    <w:rsid w:val="00B2045F"/>
    <w:rsid w:val="00B265E9"/>
    <w:rsid w:val="00B27303"/>
    <w:rsid w:val="00B47FD1"/>
    <w:rsid w:val="00B516BB"/>
    <w:rsid w:val="00B5421D"/>
    <w:rsid w:val="00B577C4"/>
    <w:rsid w:val="00B65149"/>
    <w:rsid w:val="00B65FF0"/>
    <w:rsid w:val="00B669E9"/>
    <w:rsid w:val="00B72416"/>
    <w:rsid w:val="00B7538C"/>
    <w:rsid w:val="00B81F64"/>
    <w:rsid w:val="00B84DB2"/>
    <w:rsid w:val="00B8597A"/>
    <w:rsid w:val="00B8601A"/>
    <w:rsid w:val="00B94E49"/>
    <w:rsid w:val="00B96525"/>
    <w:rsid w:val="00B97336"/>
    <w:rsid w:val="00BA7C03"/>
    <w:rsid w:val="00BC3555"/>
    <w:rsid w:val="00BD3DC9"/>
    <w:rsid w:val="00BD4DE0"/>
    <w:rsid w:val="00BD66AC"/>
    <w:rsid w:val="00BD69FE"/>
    <w:rsid w:val="00BF108C"/>
    <w:rsid w:val="00BF69D7"/>
    <w:rsid w:val="00C108B9"/>
    <w:rsid w:val="00C12B51"/>
    <w:rsid w:val="00C17127"/>
    <w:rsid w:val="00C24650"/>
    <w:rsid w:val="00C25465"/>
    <w:rsid w:val="00C31147"/>
    <w:rsid w:val="00C31806"/>
    <w:rsid w:val="00C33079"/>
    <w:rsid w:val="00C376E8"/>
    <w:rsid w:val="00C46211"/>
    <w:rsid w:val="00C5069D"/>
    <w:rsid w:val="00C52C80"/>
    <w:rsid w:val="00C55A12"/>
    <w:rsid w:val="00C63F44"/>
    <w:rsid w:val="00C6553E"/>
    <w:rsid w:val="00C655CD"/>
    <w:rsid w:val="00C6661B"/>
    <w:rsid w:val="00C76519"/>
    <w:rsid w:val="00C77387"/>
    <w:rsid w:val="00C81B13"/>
    <w:rsid w:val="00C83A13"/>
    <w:rsid w:val="00C869A2"/>
    <w:rsid w:val="00C86F10"/>
    <w:rsid w:val="00C9068C"/>
    <w:rsid w:val="00C92967"/>
    <w:rsid w:val="00CA3D0C"/>
    <w:rsid w:val="00CA654B"/>
    <w:rsid w:val="00CB0244"/>
    <w:rsid w:val="00CB1380"/>
    <w:rsid w:val="00CB2399"/>
    <w:rsid w:val="00CB72B8"/>
    <w:rsid w:val="00CC47DB"/>
    <w:rsid w:val="00CC6539"/>
    <w:rsid w:val="00CD0BA8"/>
    <w:rsid w:val="00CD4C7B"/>
    <w:rsid w:val="00CD58FE"/>
    <w:rsid w:val="00CF3817"/>
    <w:rsid w:val="00D03AB7"/>
    <w:rsid w:val="00D05014"/>
    <w:rsid w:val="00D0535B"/>
    <w:rsid w:val="00D114F6"/>
    <w:rsid w:val="00D21C36"/>
    <w:rsid w:val="00D33BE3"/>
    <w:rsid w:val="00D37725"/>
    <w:rsid w:val="00D3792D"/>
    <w:rsid w:val="00D4582D"/>
    <w:rsid w:val="00D513F1"/>
    <w:rsid w:val="00D54820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1EE2"/>
    <w:rsid w:val="00DC309B"/>
    <w:rsid w:val="00DC38D3"/>
    <w:rsid w:val="00DC45F4"/>
    <w:rsid w:val="00DC4DA2"/>
    <w:rsid w:val="00DC5007"/>
    <w:rsid w:val="00DC5261"/>
    <w:rsid w:val="00DD530F"/>
    <w:rsid w:val="00DE25D2"/>
    <w:rsid w:val="00DF2CFF"/>
    <w:rsid w:val="00DF60A7"/>
    <w:rsid w:val="00DF7C20"/>
    <w:rsid w:val="00DF7EE0"/>
    <w:rsid w:val="00E038FB"/>
    <w:rsid w:val="00E167E9"/>
    <w:rsid w:val="00E17D52"/>
    <w:rsid w:val="00E33761"/>
    <w:rsid w:val="00E351D6"/>
    <w:rsid w:val="00E35378"/>
    <w:rsid w:val="00E37AD9"/>
    <w:rsid w:val="00E41714"/>
    <w:rsid w:val="00E44160"/>
    <w:rsid w:val="00E46C08"/>
    <w:rsid w:val="00E471CF"/>
    <w:rsid w:val="00E5286C"/>
    <w:rsid w:val="00E5290E"/>
    <w:rsid w:val="00E62835"/>
    <w:rsid w:val="00E6480E"/>
    <w:rsid w:val="00E77645"/>
    <w:rsid w:val="00E82E60"/>
    <w:rsid w:val="00E83697"/>
    <w:rsid w:val="00E859B6"/>
    <w:rsid w:val="00E94A9D"/>
    <w:rsid w:val="00EA66C9"/>
    <w:rsid w:val="00EB5004"/>
    <w:rsid w:val="00EB5D32"/>
    <w:rsid w:val="00EC14E2"/>
    <w:rsid w:val="00EC4A25"/>
    <w:rsid w:val="00ED5EBB"/>
    <w:rsid w:val="00EE3064"/>
    <w:rsid w:val="00EE4E28"/>
    <w:rsid w:val="00EF612C"/>
    <w:rsid w:val="00EF663E"/>
    <w:rsid w:val="00F025A2"/>
    <w:rsid w:val="00F036E9"/>
    <w:rsid w:val="00F03AD8"/>
    <w:rsid w:val="00F07388"/>
    <w:rsid w:val="00F108E1"/>
    <w:rsid w:val="00F20035"/>
    <w:rsid w:val="00F2026E"/>
    <w:rsid w:val="00F2210A"/>
    <w:rsid w:val="00F2796A"/>
    <w:rsid w:val="00F31200"/>
    <w:rsid w:val="00F31372"/>
    <w:rsid w:val="00F34EE4"/>
    <w:rsid w:val="00F37743"/>
    <w:rsid w:val="00F42493"/>
    <w:rsid w:val="00F458B9"/>
    <w:rsid w:val="00F54666"/>
    <w:rsid w:val="00F54676"/>
    <w:rsid w:val="00F54A3D"/>
    <w:rsid w:val="00F54CB0"/>
    <w:rsid w:val="00F579CD"/>
    <w:rsid w:val="00F653B8"/>
    <w:rsid w:val="00F71B89"/>
    <w:rsid w:val="00F7256E"/>
    <w:rsid w:val="00F7353C"/>
    <w:rsid w:val="00F76F8F"/>
    <w:rsid w:val="00F84B88"/>
    <w:rsid w:val="00F87048"/>
    <w:rsid w:val="00F87257"/>
    <w:rsid w:val="00F87698"/>
    <w:rsid w:val="00F90FF6"/>
    <w:rsid w:val="00F941DF"/>
    <w:rsid w:val="00FA1266"/>
    <w:rsid w:val="00FA31C7"/>
    <w:rsid w:val="00FB36FA"/>
    <w:rsid w:val="00FC1192"/>
    <w:rsid w:val="00FD3356"/>
    <w:rsid w:val="00FD3CEF"/>
    <w:rsid w:val="00FE106D"/>
    <w:rsid w:val="00FE24A7"/>
    <w:rsid w:val="00FE251B"/>
    <w:rsid w:val="00FE3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1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2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3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4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5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6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7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8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9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0"/>
      </w:numPr>
      <w:contextualSpacing/>
    </w:pPr>
  </w:style>
  <w:style w:type="paragraph" w:styleId="ListParagraph">
    <w:name w:val="List Paragraph"/>
    <w:aliases w:val="- Bullets,목록 단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D114F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7738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85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8385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583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2881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9859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3999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Nok-1</cp:lastModifiedBy>
  <cp:revision>3</cp:revision>
  <dcterms:created xsi:type="dcterms:W3CDTF">2025-04-10T09:17:00Z</dcterms:created>
  <dcterms:modified xsi:type="dcterms:W3CDTF">2025-04-10T09:18:00Z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</Properties>
</file>