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A50B7" w14:textId="62EE9D5B" w:rsidR="00F260F2" w:rsidRPr="009B4824" w:rsidRDefault="00F260F2" w:rsidP="000D6200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#12</w:t>
      </w:r>
      <w:r>
        <w:rPr>
          <w:b/>
          <w:sz w:val="24"/>
        </w:rPr>
        <w:t>7-bis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R3-2</w:t>
      </w:r>
      <w:r>
        <w:rPr>
          <w:b/>
          <w:sz w:val="24"/>
        </w:rPr>
        <w:t>5</w:t>
      </w:r>
      <w:r w:rsidR="000D3FB6">
        <w:rPr>
          <w:b/>
          <w:sz w:val="24"/>
        </w:rPr>
        <w:t>2062</w:t>
      </w:r>
    </w:p>
    <w:p w14:paraId="6D372AA3" w14:textId="77777777" w:rsidR="00F260F2" w:rsidRPr="00577CBE" w:rsidRDefault="00F260F2" w:rsidP="00F260F2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7-11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91A" w:rsidRPr="00577CBE" w14:paraId="5EC62080" w14:textId="77777777" w:rsidTr="00024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3217C1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B4491A" w:rsidRPr="00577CBE" w14:paraId="4A1E151C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9C316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B4491A" w:rsidRPr="00577CBE" w14:paraId="08153590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C9F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7A1D42C6" w14:textId="77777777" w:rsidTr="00024A20">
        <w:tc>
          <w:tcPr>
            <w:tcW w:w="142" w:type="dxa"/>
            <w:tcBorders>
              <w:left w:val="single" w:sz="4" w:space="0" w:color="auto"/>
            </w:tcBorders>
          </w:tcPr>
          <w:p w14:paraId="30B47F5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864F5A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77CBE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69EF741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03DFF" w14:textId="619F751B" w:rsidR="00B4491A" w:rsidRPr="00577CBE" w:rsidRDefault="00631EB7" w:rsidP="00024A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1558</w:t>
            </w:r>
          </w:p>
        </w:tc>
        <w:tc>
          <w:tcPr>
            <w:tcW w:w="709" w:type="dxa"/>
          </w:tcPr>
          <w:p w14:paraId="31D7411F" w14:textId="77777777" w:rsidR="00B4491A" w:rsidRPr="00577CBE" w:rsidRDefault="00B4491A" w:rsidP="0002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EA01E1" w14:textId="09C257A2" w:rsidR="00B4491A" w:rsidRPr="00577CBE" w:rsidRDefault="004D0E55" w:rsidP="0002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156D062" w14:textId="77777777" w:rsidR="00B4491A" w:rsidRPr="00577CBE" w:rsidRDefault="00B4491A" w:rsidP="0002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5098E" w14:textId="4A27E744" w:rsidR="00B4491A" w:rsidRPr="00577CBE" w:rsidRDefault="00B4491A" w:rsidP="00024A20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</w:t>
            </w:r>
            <w:r w:rsidR="00A17AD6">
              <w:rPr>
                <w:b/>
                <w:sz w:val="28"/>
              </w:rPr>
              <w:t>5</w:t>
            </w:r>
            <w:r w:rsidRPr="00577C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C7123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05AB10AD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797E5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5F96EDA1" w14:textId="77777777" w:rsidTr="00024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B6038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B4491A" w:rsidRPr="00577CBE" w14:paraId="4298E9A0" w14:textId="77777777" w:rsidTr="00024A20">
        <w:tc>
          <w:tcPr>
            <w:tcW w:w="9641" w:type="dxa"/>
            <w:gridSpan w:val="9"/>
          </w:tcPr>
          <w:p w14:paraId="3C27168D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47871F" w14:textId="77777777" w:rsidR="00B4491A" w:rsidRPr="001B33E8" w:rsidRDefault="00B4491A" w:rsidP="00CB7BD6">
      <w:pPr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91A" w:rsidRPr="00577CBE" w14:paraId="5F34A275" w14:textId="77777777" w:rsidTr="00024A20">
        <w:tc>
          <w:tcPr>
            <w:tcW w:w="2835" w:type="dxa"/>
          </w:tcPr>
          <w:p w14:paraId="7617B4F5" w14:textId="77777777" w:rsidR="00B4491A" w:rsidRPr="00577CBE" w:rsidRDefault="00B4491A" w:rsidP="0002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860F3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02A6B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1BBDA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07516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0A88D22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B176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FE019D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0E88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495D9E" w14:textId="77777777" w:rsidR="00B4491A" w:rsidRPr="00577CBE" w:rsidRDefault="00B4491A" w:rsidP="00CB7B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91A" w:rsidRPr="00577CBE" w14:paraId="69A98D6C" w14:textId="77777777" w:rsidTr="00024A20">
        <w:tc>
          <w:tcPr>
            <w:tcW w:w="9640" w:type="dxa"/>
            <w:gridSpan w:val="11"/>
          </w:tcPr>
          <w:p w14:paraId="769914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BBAC635" w14:textId="77777777" w:rsidTr="00024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34ED0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34E97" w14:textId="14A3F0DA" w:rsidR="00B4491A" w:rsidRPr="00577CBE" w:rsidRDefault="00986873" w:rsidP="00024A20">
            <w:pPr>
              <w:pStyle w:val="CRCoverPage"/>
              <w:spacing w:after="0"/>
              <w:ind w:left="100"/>
            </w:pPr>
            <w:r>
              <w:t xml:space="preserve">Option 5 for </w:t>
            </w:r>
            <w:r w:rsidR="00B4491A" w:rsidRPr="00577CBE">
              <w:t xml:space="preserve">F1 support </w:t>
            </w:r>
            <w:r w:rsidR="00870407">
              <w:t>of</w:t>
            </w:r>
            <w:r w:rsidR="00B4491A" w:rsidRPr="00577CBE">
              <w:t xml:space="preserve"> L3 measurements-based LTM</w:t>
            </w:r>
          </w:p>
        </w:tc>
      </w:tr>
      <w:tr w:rsidR="00B4491A" w:rsidRPr="00577CBE" w14:paraId="30D882B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3752A071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1E9F0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FC2F40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7D1A865B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14AE3" w14:textId="580FDC55" w:rsidR="00B4491A" w:rsidRPr="00E35A84" w:rsidRDefault="00B4491A" w:rsidP="00024A2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577CBE">
              <w:t xml:space="preserve">Ericsson, Vodafone, CATT, ZTE, NTT DoCoMo, </w:t>
            </w:r>
            <w:r w:rsidR="00176C08">
              <w:t xml:space="preserve">Verizon </w:t>
            </w:r>
            <w:r w:rsidR="00176C08" w:rsidRPr="00176C08">
              <w:t>Wireless</w:t>
            </w:r>
            <w:r w:rsidR="00176C08">
              <w:t xml:space="preserve">, </w:t>
            </w:r>
            <w:r w:rsidRPr="00577CBE">
              <w:t>Nokia</w:t>
            </w:r>
            <w:r>
              <w:rPr>
                <w:rFonts w:eastAsiaTheme="minorEastAsia" w:hint="eastAsia"/>
                <w:lang w:eastAsia="ko-KR"/>
              </w:rPr>
              <w:t>, Samsung</w:t>
            </w:r>
            <w:r>
              <w:rPr>
                <w:rFonts w:eastAsiaTheme="minorEastAsia"/>
                <w:lang w:eastAsia="ko-KR"/>
              </w:rPr>
              <w:t>, LG</w:t>
            </w:r>
            <w:r w:rsidRPr="0066763E">
              <w:rPr>
                <w:rFonts w:eastAsiaTheme="minorEastAsia"/>
                <w:lang w:eastAsia="ko-KR"/>
              </w:rPr>
              <w:t xml:space="preserve"> Electronics</w:t>
            </w:r>
            <w:r w:rsidR="00761955">
              <w:rPr>
                <w:rFonts w:eastAsiaTheme="minorEastAsia"/>
                <w:lang w:eastAsia="ko-KR"/>
              </w:rPr>
              <w:t>, L</w:t>
            </w:r>
            <w:r w:rsidR="00761955" w:rsidRPr="00EB32B8">
              <w:t>enovo</w:t>
            </w:r>
            <w:r w:rsidR="00F250D9">
              <w:t>, Google</w:t>
            </w:r>
          </w:p>
        </w:tc>
      </w:tr>
      <w:tr w:rsidR="00B4491A" w:rsidRPr="00577CBE" w14:paraId="657882EC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6517A8D9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5688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B4491A" w:rsidRPr="00577CBE" w14:paraId="28F15D5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5B437D30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6720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4A35C8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E96DAE6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5892E8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089098" w14:textId="77777777" w:rsidR="00B4491A" w:rsidRPr="00577CBE" w:rsidRDefault="00B4491A" w:rsidP="00024A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FE78C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28E8B" w14:textId="55024AC6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202</w:t>
            </w:r>
            <w:r>
              <w:t>5-0</w:t>
            </w:r>
            <w:r w:rsidR="008C0B03">
              <w:t>4</w:t>
            </w:r>
            <w:r>
              <w:t>-</w:t>
            </w:r>
            <w:r w:rsidR="008C0B03">
              <w:t>07</w:t>
            </w:r>
          </w:p>
        </w:tc>
      </w:tr>
      <w:tr w:rsidR="00B4491A" w:rsidRPr="00577CBE" w14:paraId="5B27069B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A21DF2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A4D1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EBF2C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CD6F1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BCB6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EB132A3" w14:textId="77777777" w:rsidTr="00024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356093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C688F9" w14:textId="77777777" w:rsidR="00B4491A" w:rsidRPr="00577CBE" w:rsidRDefault="00B4491A" w:rsidP="00024A20">
            <w:pPr>
              <w:pStyle w:val="CRCoverPage"/>
              <w:spacing w:after="0"/>
              <w:ind w:left="100" w:right="-609"/>
              <w:rPr>
                <w:b/>
              </w:rPr>
            </w:pPr>
            <w:r w:rsidRPr="00577CB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817A53" w14:textId="77777777" w:rsidR="00B4491A" w:rsidRPr="00577CBE" w:rsidRDefault="00B4491A" w:rsidP="00024A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E7FAC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4A1D5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B4491A" w:rsidRPr="00577CBE" w14:paraId="5B110662" w14:textId="77777777" w:rsidTr="00024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04AE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6D996" w14:textId="77777777" w:rsidR="00B4491A" w:rsidRPr="00577CBE" w:rsidRDefault="00B4491A" w:rsidP="0002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  <w:t>F</w:t>
            </w:r>
            <w:r w:rsidRPr="00577CBE">
              <w:rPr>
                <w:i/>
                <w:sz w:val="18"/>
              </w:rPr>
              <w:t xml:space="preserve">  (correction)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(addition of feature), 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(functional modification of feature)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(editorial modification)</w:t>
            </w:r>
          </w:p>
          <w:p w14:paraId="71861C84" w14:textId="77777777" w:rsidR="00B4491A" w:rsidRPr="00577CBE" w:rsidRDefault="00B4491A" w:rsidP="00024A20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00E9AA" w14:textId="77777777" w:rsidR="00B4491A" w:rsidRPr="00577CBE" w:rsidRDefault="00B4491A" w:rsidP="0002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B4491A" w:rsidRPr="00577CBE" w14:paraId="50AE43E6" w14:textId="77777777" w:rsidTr="00024A20">
        <w:tc>
          <w:tcPr>
            <w:tcW w:w="1843" w:type="dxa"/>
          </w:tcPr>
          <w:p w14:paraId="372EBF75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3CDE3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64DEBB9B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F9E81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08D6E" w14:textId="027E1135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According to RAN2’s LS in R3-247013 both LTM execution and early synchronisation </w:t>
            </w:r>
            <w:r w:rsidR="00196186">
              <w:t xml:space="preserve">for UL and/or DL </w:t>
            </w:r>
            <w:r w:rsidRPr="00577CBE">
              <w:t xml:space="preserve">can be triggered using Layer 3 measurements from the UE, F1AP signaling needs to be updated. This involves triggering a new Class-2 procedure from the gNB-CU to the gNB-DU to instruct the gNB-DU to send a MAC CE command to the UE, and/or trigger </w:t>
            </w:r>
            <w:r w:rsidR="008F7B09">
              <w:t>early DL or UL synchronization</w:t>
            </w:r>
            <w:r w:rsidRPr="00577CBE">
              <w:t>.</w:t>
            </w:r>
          </w:p>
        </w:tc>
      </w:tr>
      <w:tr w:rsidR="00B4491A" w:rsidRPr="00577CBE" w14:paraId="1F96F0C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012E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13F51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0E512F02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EC5FF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EB614" w14:textId="7162DDCA" w:rsidR="00B4491A" w:rsidRDefault="00B4491A" w:rsidP="00024A20">
            <w:pPr>
              <w:pStyle w:val="CRCoverPage"/>
              <w:spacing w:after="0"/>
              <w:ind w:left="100"/>
            </w:pPr>
            <w:r w:rsidRPr="00577CBE">
              <w:t>Introduce a new Class 2 procedure named CU-DU Mobility Initiation to trigger cell switch and/or</w:t>
            </w:r>
            <w:r w:rsidR="00AF0660">
              <w:t xml:space="preserve"> early synchronization</w:t>
            </w:r>
            <w:r w:rsidRPr="00577CBE">
              <w:t xml:space="preserve"> for the UE.</w:t>
            </w:r>
          </w:p>
          <w:p w14:paraId="1F33A26B" w14:textId="5021DF27" w:rsidR="00FC0B88" w:rsidRPr="00577CBE" w:rsidRDefault="00FC0B88" w:rsidP="00024A20">
            <w:pPr>
              <w:pStyle w:val="CRCoverPage"/>
              <w:spacing w:after="0"/>
              <w:ind w:left="100"/>
            </w:pPr>
            <w:r>
              <w:t>Include assistance information from the gNB-CU to the gNB-DU, e.g., a list of RSRP, RSRQ, and SINR values for the candidate cell(s).</w:t>
            </w:r>
          </w:p>
          <w:p w14:paraId="1F3C136E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</w:p>
          <w:p w14:paraId="5EC227AB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5978BA9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079BFDA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The CR has isolated impact because the change affects only the LTM function.</w:t>
            </w:r>
          </w:p>
          <w:p w14:paraId="065F3A6E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B4491A" w:rsidRPr="00577CBE" w14:paraId="1CDDF0E9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5172C" w14:textId="77777777" w:rsidR="00B4491A" w:rsidRPr="00794A16" w:rsidRDefault="00B4491A" w:rsidP="00024A20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6DCB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02CC631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FD65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F7EB6" w14:textId="426FF40C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LTM execution and early </w:t>
            </w:r>
            <w:r w:rsidR="00885A00">
              <w:rPr>
                <w:lang w:eastAsia="zh-CN"/>
              </w:rPr>
              <w:t>synchronization</w:t>
            </w:r>
            <w:r w:rsidRPr="00577CBE">
              <w:t xml:space="preserve"> cannot be triggered based on Layer 3 measurements.</w:t>
            </w:r>
          </w:p>
        </w:tc>
      </w:tr>
      <w:tr w:rsidR="00B4491A" w:rsidRPr="00577CBE" w14:paraId="493F4B69" w14:textId="77777777" w:rsidTr="00024A20">
        <w:tc>
          <w:tcPr>
            <w:tcW w:w="2694" w:type="dxa"/>
            <w:gridSpan w:val="2"/>
          </w:tcPr>
          <w:p w14:paraId="20BBF083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06999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4F74BAF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CEA44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F47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 xml:space="preserve">8.1, </w:t>
            </w:r>
            <w:r w:rsidRPr="00577CBE">
              <w:t>8.2.x (new), 9.2.2.x (new), 9.4.3, 9.4.4, 9.4.5, 9.4.7</w:t>
            </w:r>
          </w:p>
        </w:tc>
      </w:tr>
      <w:tr w:rsidR="00B4491A" w:rsidRPr="00577CBE" w14:paraId="3ED06BC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1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E813A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ADE8608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4A097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1AA2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895B2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93A21B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EDADA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</w:p>
        </w:tc>
      </w:tr>
      <w:tr w:rsidR="00B4491A" w:rsidRPr="00577CBE" w14:paraId="44F4531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8BA8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86373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BF22B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A8628B9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51785" w14:textId="09F61D0E" w:rsidR="00B4491A" w:rsidRPr="00794A16" w:rsidRDefault="00B4491A" w:rsidP="00024A20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>TS 38.401 CR 04</w:t>
            </w:r>
            <w:r w:rsidRPr="00577CBE">
              <w:rPr>
                <w:rFonts w:hint="eastAsia"/>
                <w:lang w:eastAsia="zh-CN"/>
              </w:rPr>
              <w:t>28</w:t>
            </w:r>
            <w:r w:rsidR="00853FF1">
              <w:rPr>
                <w:lang w:eastAsia="zh-CN"/>
              </w:rPr>
              <w:t xml:space="preserve">, TS 38.470 CR </w:t>
            </w:r>
            <w:r w:rsidR="00CF49D1">
              <w:rPr>
                <w:lang w:eastAsia="zh-CN"/>
              </w:rPr>
              <w:t>0158</w:t>
            </w:r>
          </w:p>
        </w:tc>
      </w:tr>
      <w:tr w:rsidR="00B4491A" w:rsidRPr="00577CBE" w14:paraId="64499CF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5348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C492C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170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0D6B6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9FC88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6881106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8567F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B360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3A58B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C2B5F8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B90DC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3DA38D5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258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20F58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2F5EA075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3264A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C83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</w:p>
        </w:tc>
      </w:tr>
      <w:tr w:rsidR="00B4491A" w:rsidRPr="00577CBE" w14:paraId="12A74A99" w14:textId="77777777" w:rsidTr="00024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E693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846F7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491A" w:rsidRPr="00577CBE" w14:paraId="3FC6BD63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936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5CF19" w14:textId="63736BE1" w:rsidR="00B4491A" w:rsidRPr="00577CBE" w:rsidRDefault="00B4491A" w:rsidP="00024A20">
            <w:pPr>
              <w:pStyle w:val="CRCoverPage"/>
              <w:spacing w:after="0"/>
              <w:ind w:left="100"/>
            </w:pPr>
          </w:p>
        </w:tc>
      </w:tr>
    </w:tbl>
    <w:p w14:paraId="465C477F" w14:textId="77777777" w:rsidR="00B4491A" w:rsidRPr="00577CBE" w:rsidRDefault="00B4491A" w:rsidP="00CB7BD6">
      <w:pPr>
        <w:pStyle w:val="CRCoverPage"/>
        <w:spacing w:after="0"/>
        <w:rPr>
          <w:sz w:val="8"/>
          <w:szCs w:val="8"/>
        </w:rPr>
      </w:pPr>
    </w:p>
    <w:p w14:paraId="080ECFE0" w14:textId="77777777" w:rsidR="00B4491A" w:rsidRPr="00577CBE" w:rsidRDefault="00B4491A" w:rsidP="00CB7BD6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  <w:r w:rsidRPr="00577CBE">
        <w:t>8</w:t>
      </w:r>
      <w:r w:rsidRPr="00577CBE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B4988C9" w14:textId="77777777" w:rsidR="00B4491A" w:rsidRPr="00577CBE" w:rsidRDefault="00B4491A" w:rsidP="00CB7BD6">
      <w:pPr>
        <w:pStyle w:val="Heading2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577CBE">
        <w:rPr>
          <w:rFonts w:eastAsia="Yu Mincho"/>
        </w:rPr>
        <w:t>8.1</w:t>
      </w:r>
      <w:r w:rsidRPr="00577CBE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F115AA5" w14:textId="77777777" w:rsidR="00B4491A" w:rsidRPr="00577CBE" w:rsidRDefault="00B4491A" w:rsidP="00CB7BD6">
      <w:pPr>
        <w:widowControl w:val="0"/>
        <w:rPr>
          <w:rFonts w:eastAsia="Yu Mincho"/>
        </w:rPr>
      </w:pPr>
      <w:r w:rsidRPr="00577CBE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7CF1454" w14:textId="77777777" w:rsidR="00B4491A" w:rsidRPr="00577CBE" w:rsidRDefault="00B4491A" w:rsidP="00CB7BD6">
      <w:pPr>
        <w:pStyle w:val="TH"/>
        <w:keepNext w:val="0"/>
        <w:keepLines w:val="0"/>
        <w:widowControl w:val="0"/>
      </w:pPr>
      <w:r w:rsidRPr="00577CBE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4491A" w:rsidRPr="00577CBE" w14:paraId="7DC9F0FB" w14:textId="77777777" w:rsidTr="00024A20">
        <w:trPr>
          <w:cantSplit/>
          <w:tblHeader/>
        </w:trPr>
        <w:tc>
          <w:tcPr>
            <w:tcW w:w="1544" w:type="dxa"/>
            <w:vMerge w:val="restart"/>
          </w:tcPr>
          <w:p w14:paraId="4E4BB0A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8C5FF1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ED712AE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BF47F7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Unsuccessful Outcome</w:t>
            </w:r>
          </w:p>
        </w:tc>
      </w:tr>
      <w:tr w:rsidR="00B4491A" w:rsidRPr="00577CBE" w14:paraId="0EA88CB9" w14:textId="77777777" w:rsidTr="00024A20">
        <w:trPr>
          <w:cantSplit/>
          <w:tblHeader/>
        </w:trPr>
        <w:tc>
          <w:tcPr>
            <w:tcW w:w="1544" w:type="dxa"/>
            <w:vMerge/>
          </w:tcPr>
          <w:p w14:paraId="472ED2B5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6A563774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89A44D8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14FD4E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</w:tr>
      <w:tr w:rsidR="00B4491A" w:rsidRPr="00577CBE" w14:paraId="14621BC6" w14:textId="77777777" w:rsidTr="00024A20">
        <w:trPr>
          <w:cantSplit/>
        </w:trPr>
        <w:tc>
          <w:tcPr>
            <w:tcW w:w="1544" w:type="dxa"/>
          </w:tcPr>
          <w:p w14:paraId="732B5C0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175D1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000189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5F4335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24ED700C" w14:textId="77777777" w:rsidTr="00024A20">
        <w:trPr>
          <w:cantSplit/>
        </w:trPr>
        <w:tc>
          <w:tcPr>
            <w:tcW w:w="1544" w:type="dxa"/>
          </w:tcPr>
          <w:p w14:paraId="12D03E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5A03C14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D19F0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733AFD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FAILURE</w:t>
            </w:r>
          </w:p>
        </w:tc>
      </w:tr>
      <w:tr w:rsidR="00B4491A" w:rsidRPr="00577CBE" w14:paraId="76F6DD1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F044E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FB2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552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6363C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FAILURE</w:t>
            </w:r>
          </w:p>
        </w:tc>
      </w:tr>
      <w:tr w:rsidR="00B4491A" w:rsidRPr="00577CBE" w14:paraId="5957CBB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8CD6D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A7F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ED34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1CF1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FAILURE</w:t>
            </w:r>
          </w:p>
        </w:tc>
      </w:tr>
      <w:tr w:rsidR="00B4491A" w:rsidRPr="00577CBE" w14:paraId="099FE16E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2F4FC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2BE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6B9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25CFC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FAILURE</w:t>
            </w:r>
          </w:p>
        </w:tc>
      </w:tr>
      <w:tr w:rsidR="00B4491A" w:rsidRPr="00577CBE" w14:paraId="1DB28E46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97E2E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46C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58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5090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5077B6D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08E7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8CB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6595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EEF6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FAILURE</w:t>
            </w:r>
          </w:p>
        </w:tc>
      </w:tr>
      <w:tr w:rsidR="00B4491A" w:rsidRPr="00577CBE" w14:paraId="25E63364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AED6E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887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704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A93F1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zh-CN"/>
              </w:rPr>
              <w:t>UE CONTEXT MODIFICATION REFUSE</w:t>
            </w:r>
          </w:p>
        </w:tc>
      </w:tr>
      <w:tr w:rsidR="00B4491A" w:rsidRPr="00577CBE" w14:paraId="1A79010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4E5B9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AF0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C2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AD112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3DC494B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2A4C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4E3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E78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43CAB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191B876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8905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EDF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0801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3E4C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4E3512DC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276FC9" w14:textId="77777777" w:rsidR="00B4491A" w:rsidRPr="00577CBE" w:rsidDel="005C1E01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504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A0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27F02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F1 REMOVAL FAILURE</w:t>
            </w:r>
          </w:p>
        </w:tc>
      </w:tr>
      <w:tr w:rsidR="00B4491A" w:rsidRPr="00577CBE" w14:paraId="1E190FE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21641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92B2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79D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5424E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FAILURE</w:t>
            </w:r>
          </w:p>
        </w:tc>
      </w:tr>
      <w:tr w:rsidR="00B4491A" w:rsidRPr="00577CBE" w14:paraId="6138ED92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84FF0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295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2C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257CF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FAILURE</w:t>
            </w:r>
          </w:p>
        </w:tc>
      </w:tr>
      <w:tr w:rsidR="00B4491A" w:rsidRPr="00577CBE" w14:paraId="1B014E9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FED6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0B1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FB0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5AFF5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FAILURE</w:t>
            </w:r>
          </w:p>
        </w:tc>
      </w:tr>
      <w:tr w:rsidR="00B4491A" w:rsidRPr="00577CBE" w14:paraId="38A07B1A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30EF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C4F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3C0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0700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hint="eastAsia"/>
                <w:lang w:eastAsia="zh-CN"/>
              </w:rPr>
              <w:t>I</w:t>
            </w:r>
            <w:r w:rsidRPr="00577CBE">
              <w:rPr>
                <w:lang w:eastAsia="zh-CN"/>
              </w:rPr>
              <w:t>AB UP CONFIGURATION UPDATE FAILURE</w:t>
            </w:r>
          </w:p>
        </w:tc>
      </w:tr>
      <w:tr w:rsidR="00B4491A" w:rsidRPr="00577CBE" w14:paraId="17148575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9F599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D5BE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DF5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57F31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FAILURE</w:t>
            </w:r>
          </w:p>
        </w:tc>
      </w:tr>
      <w:tr w:rsidR="00B4491A" w:rsidRPr="00577CBE" w14:paraId="345D132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5088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F2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51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95F82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FAILURE</w:t>
            </w:r>
          </w:p>
        </w:tc>
      </w:tr>
      <w:tr w:rsidR="00B4491A" w:rsidRPr="00577CBE" w14:paraId="677E270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B5BB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5D3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4E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6B2BD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FAILURE</w:t>
            </w:r>
          </w:p>
        </w:tc>
      </w:tr>
      <w:tr w:rsidR="00B4491A" w:rsidRPr="00577CBE" w14:paraId="54F8E27A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AC39C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lastRenderedPageBreak/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08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7F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93DF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FAILURE</w:t>
            </w:r>
          </w:p>
        </w:tc>
      </w:tr>
      <w:tr w:rsidR="00B4491A" w:rsidRPr="00577CBE" w14:paraId="521B55D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154FC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E0A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6D6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7C858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FAILURE</w:t>
            </w:r>
          </w:p>
        </w:tc>
      </w:tr>
      <w:tr w:rsidR="00B4491A" w:rsidRPr="00577CBE" w14:paraId="09F1BB26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B93C7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E0B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9BD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F411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FAILURE</w:t>
            </w:r>
          </w:p>
        </w:tc>
      </w:tr>
      <w:tr w:rsidR="00B4491A" w:rsidRPr="00577CBE" w14:paraId="582C6733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A54A7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9C4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EDE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C394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FAILURE</w:t>
            </w:r>
          </w:p>
        </w:tc>
      </w:tr>
      <w:tr w:rsidR="00B4491A" w:rsidRPr="00577CBE" w14:paraId="3ABFC39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7FF70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B54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75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B93F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1F77843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BF9A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3E58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BC6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8E344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FAILURE</w:t>
            </w:r>
          </w:p>
        </w:tc>
      </w:tr>
      <w:tr w:rsidR="00B4491A" w:rsidRPr="00577CBE" w14:paraId="31370373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1833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84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EC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8E32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FAILURE</w:t>
            </w:r>
          </w:p>
        </w:tc>
      </w:tr>
      <w:tr w:rsidR="00B4491A" w:rsidRPr="00577CBE" w14:paraId="58CC8E8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8C28B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01C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B8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7F402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01B2651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83B42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2BBA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785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E7764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FAILURE</w:t>
            </w:r>
          </w:p>
        </w:tc>
      </w:tr>
      <w:tr w:rsidR="00B4491A" w:rsidRPr="00577CBE" w14:paraId="55ADB7E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DD7D5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9B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AAB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B5709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FAILURE</w:t>
            </w:r>
          </w:p>
        </w:tc>
      </w:tr>
      <w:tr w:rsidR="00B4491A" w:rsidRPr="00577CBE" w14:paraId="29FDDA7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762C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30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AF4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739A9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2397FBC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B1B6D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C3E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949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E8C9F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FAILURE</w:t>
            </w:r>
          </w:p>
        </w:tc>
      </w:tr>
      <w:tr w:rsidR="00B4491A" w:rsidRPr="00577CBE" w14:paraId="1B2FF655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A35B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3C4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C7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6EDD6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FAILURE</w:t>
            </w:r>
          </w:p>
        </w:tc>
      </w:tr>
      <w:tr w:rsidR="00B4491A" w:rsidRPr="00577CBE" w14:paraId="5851F3CD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09ECC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56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1B0E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9D8DB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MEASUREMENT PRECONFIGURATION REFUSE</w:t>
            </w:r>
          </w:p>
        </w:tc>
      </w:tr>
      <w:tr w:rsidR="00B4491A" w:rsidRPr="00577CBE" w14:paraId="7B2D681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02EF4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1DDD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86EA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49C5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FAILURE</w:t>
            </w:r>
          </w:p>
        </w:tc>
      </w:tr>
      <w:tr w:rsidR="00B4491A" w:rsidRPr="00577CBE" w14:paraId="7FD7483C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077A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t xml:space="preserve">Multicast </w:t>
            </w:r>
            <w:r w:rsidRPr="00577CBE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B2E6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7B5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9A5C6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REFUSE</w:t>
            </w:r>
          </w:p>
        </w:tc>
      </w:tr>
      <w:tr w:rsidR="00B4491A" w:rsidRPr="00577CBE" w14:paraId="1DD512A7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FB12D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C0D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5EB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BB3B0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REFUSE</w:t>
            </w:r>
          </w:p>
        </w:tc>
      </w:tr>
    </w:tbl>
    <w:p w14:paraId="12395B99" w14:textId="77777777" w:rsidR="00B4491A" w:rsidRPr="00577CBE" w:rsidRDefault="00B4491A" w:rsidP="00CB7BD6">
      <w:pPr>
        <w:widowControl w:val="0"/>
        <w:rPr>
          <w:rFonts w:eastAsia="Yu Mincho"/>
        </w:rPr>
      </w:pPr>
      <w:r w:rsidRPr="00577CBE">
        <w:rPr>
          <w:rFonts w:eastAsia="Yu Mincho"/>
        </w:rPr>
        <w:br w:type="textWrapping" w:clear="all"/>
      </w:r>
    </w:p>
    <w:p w14:paraId="3D7BC8A2" w14:textId="77777777" w:rsidR="00B4491A" w:rsidRPr="00577CBE" w:rsidRDefault="00B4491A" w:rsidP="00CB7BD6">
      <w:pPr>
        <w:pStyle w:val="TH"/>
        <w:keepNext w:val="0"/>
        <w:keepLines w:val="0"/>
        <w:widowControl w:val="0"/>
        <w:rPr>
          <w:rFonts w:eastAsia="Yu Mincho"/>
        </w:rPr>
      </w:pPr>
      <w:r w:rsidRPr="00577CBE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4491A" w:rsidRPr="00577CBE" w14:paraId="35472667" w14:textId="77777777" w:rsidTr="00024A20">
        <w:trPr>
          <w:tblHeader/>
          <w:jc w:val="center"/>
        </w:trPr>
        <w:tc>
          <w:tcPr>
            <w:tcW w:w="3085" w:type="dxa"/>
          </w:tcPr>
          <w:p w14:paraId="50CCD6B4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D5587CA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Message</w:t>
            </w:r>
          </w:p>
        </w:tc>
      </w:tr>
      <w:tr w:rsidR="00B4491A" w:rsidRPr="00577CBE" w14:paraId="4A549C5F" w14:textId="77777777" w:rsidTr="00024A20">
        <w:trPr>
          <w:jc w:val="center"/>
        </w:trPr>
        <w:tc>
          <w:tcPr>
            <w:tcW w:w="3085" w:type="dxa"/>
          </w:tcPr>
          <w:p w14:paraId="059904F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5A60B03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</w:tr>
      <w:tr w:rsidR="00B4491A" w:rsidRPr="00577CBE" w14:paraId="088F2FF0" w14:textId="77777777" w:rsidTr="00024A20">
        <w:trPr>
          <w:jc w:val="center"/>
        </w:trPr>
        <w:tc>
          <w:tcPr>
            <w:tcW w:w="3085" w:type="dxa"/>
          </w:tcPr>
          <w:p w14:paraId="2AFFCE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329E938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</w:t>
            </w:r>
          </w:p>
        </w:tc>
      </w:tr>
      <w:tr w:rsidR="00B4491A" w:rsidRPr="00577CBE" w14:paraId="7A590E42" w14:textId="77777777" w:rsidTr="00024A20">
        <w:trPr>
          <w:jc w:val="center"/>
        </w:trPr>
        <w:tc>
          <w:tcPr>
            <w:tcW w:w="3085" w:type="dxa"/>
          </w:tcPr>
          <w:p w14:paraId="782EC8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5BBA29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</w:tr>
      <w:tr w:rsidR="00B4491A" w:rsidRPr="00577CBE" w14:paraId="0E96747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4FB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A5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</w:tr>
      <w:tr w:rsidR="00B4491A" w:rsidRPr="00577CBE" w14:paraId="1BA55C7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43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69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</w:tr>
      <w:tr w:rsidR="00B4491A" w:rsidRPr="00577CBE" w14:paraId="161990B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81A4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6E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INACTIVITY NOTIFICATION</w:t>
            </w:r>
          </w:p>
        </w:tc>
      </w:tr>
      <w:tr w:rsidR="00B4491A" w:rsidRPr="00577CBE" w14:paraId="3A85944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2C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90D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 COMMAND</w:t>
            </w:r>
          </w:p>
        </w:tc>
      </w:tr>
      <w:tr w:rsidR="00B4491A" w:rsidRPr="00577CBE" w14:paraId="6A15BD9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FB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14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</w:tr>
      <w:tr w:rsidR="00B4491A" w:rsidRPr="00577CBE" w14:paraId="13A0A0A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FB3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FB2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</w:tr>
      <w:tr w:rsidR="00B4491A" w:rsidRPr="00577CBE" w14:paraId="2145975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0D0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EC5C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</w:tr>
      <w:tr w:rsidR="00B4491A" w:rsidRPr="00577CBE" w14:paraId="54A3AC8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D1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46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</w:tr>
      <w:tr w:rsidR="00B4491A" w:rsidRPr="00577CBE" w14:paraId="5DA38AC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21D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25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</w:tr>
      <w:tr w:rsidR="00B4491A" w:rsidRPr="00577CBE" w14:paraId="329DC63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D85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683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</w:tr>
      <w:tr w:rsidR="00B4491A" w:rsidRPr="00577CBE" w14:paraId="1441855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393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3DC2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</w:tr>
      <w:tr w:rsidR="00B4491A" w:rsidRPr="00577CBE" w14:paraId="1579CEE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CE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100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</w:tr>
      <w:tr w:rsidR="00B4491A" w:rsidRPr="00577CBE" w14:paraId="77FC23B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53E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B8A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</w:tr>
      <w:tr w:rsidR="00B4491A" w:rsidRPr="00577CBE" w14:paraId="3362337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65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5EA1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B4491A" w:rsidRPr="00577CBE" w14:paraId="55F9FA3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C740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31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B4491A" w:rsidRPr="00577CBE" w14:paraId="63FF540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ECC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BC3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UPDATE</w:t>
            </w:r>
          </w:p>
        </w:tc>
      </w:tr>
      <w:tr w:rsidR="00B4491A" w:rsidRPr="00577CBE" w14:paraId="4C6CD5D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BFD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2CF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</w:tr>
      <w:tr w:rsidR="00B4491A" w:rsidRPr="00577CBE" w14:paraId="2A6CACAA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87F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Reference</w:t>
            </w:r>
            <w:r w:rsidRPr="00577CBE">
              <w:rPr>
                <w:lang w:eastAsia="zh-CN"/>
              </w:rPr>
              <w:t xml:space="preserve"> Time</w:t>
            </w:r>
            <w:r w:rsidRPr="00577CBE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817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REFERENCE TIME INFORMATION RE</w:t>
            </w:r>
            <w:r w:rsidRPr="00577CBE">
              <w:rPr>
                <w:rFonts w:hint="eastAsia"/>
                <w:lang w:eastAsia="zh-CN"/>
              </w:rPr>
              <w:t>PORT</w:t>
            </w:r>
            <w:r w:rsidRPr="00577CBE">
              <w:rPr>
                <w:lang w:eastAsia="zh-CN"/>
              </w:rPr>
              <w:t>ING CONTROL</w:t>
            </w:r>
          </w:p>
        </w:tc>
      </w:tr>
      <w:tr w:rsidR="00B4491A" w:rsidRPr="00577CBE" w14:paraId="5D3C5027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C7F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Reference Time Information</w:t>
            </w:r>
            <w:r w:rsidRPr="00577CBE">
              <w:t xml:space="preserve"> </w:t>
            </w:r>
            <w:r w:rsidRPr="00577CBE">
              <w:rPr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BF7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  <w:lang w:eastAsia="ja-JP"/>
              </w:rPr>
              <w:t>REFERENCE TIME INFORMATION REPORT</w:t>
            </w:r>
          </w:p>
        </w:tc>
      </w:tr>
      <w:tr w:rsidR="00B4491A" w:rsidRPr="00577CBE" w14:paraId="43D7D94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DC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689F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</w:tr>
      <w:tr w:rsidR="00B4491A" w:rsidRPr="00577CBE" w14:paraId="5E582C7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EE4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0EFB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</w:tr>
      <w:tr w:rsidR="00B4491A" w:rsidRPr="00577CBE" w14:paraId="46FE794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EE94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77E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B4491A" w:rsidRPr="00577CBE" w14:paraId="037A790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EAB4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7AA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B4491A" w:rsidRPr="00577CBE" w14:paraId="37AE96F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5D3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16A0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</w:tr>
      <w:tr w:rsidR="00B4491A" w:rsidRPr="00577CBE" w14:paraId="0C9BE84A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7F0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1E5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</w:tr>
      <w:tr w:rsidR="00B4491A" w:rsidRPr="00577CBE" w14:paraId="3CCAC98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10B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CE7F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B4491A" w:rsidRPr="00577CBE" w14:paraId="0875C43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192F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CD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</w:tr>
      <w:tr w:rsidR="00B4491A" w:rsidRPr="00577CBE" w14:paraId="229F30B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0FD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36A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</w:tr>
      <w:tr w:rsidR="00B4491A" w:rsidRPr="00577CBE" w14:paraId="1F4B89F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592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977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B4491A" w:rsidRPr="00577CBE" w14:paraId="5A7928E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8A03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870B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</w:tr>
      <w:tr w:rsidR="00B4491A" w:rsidRPr="00577CBE" w14:paraId="2AC7941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2C2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B17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B4491A" w:rsidRPr="00577CBE" w14:paraId="22165E8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843B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A0C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</w:tr>
      <w:tr w:rsidR="00B4491A" w:rsidRPr="00577CBE" w14:paraId="4F016F9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4A3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 w:hint="eastAsia"/>
                <w:lang w:eastAsia="zh-CN"/>
              </w:rPr>
              <w:t>M</w:t>
            </w:r>
            <w:r w:rsidRPr="00577CBE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6C7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MULTICAST GROUP PAGING</w:t>
            </w:r>
          </w:p>
        </w:tc>
      </w:tr>
      <w:tr w:rsidR="00B4491A" w:rsidRPr="00577CBE" w14:paraId="47FC759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D7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38C5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BROADCAST CONTEXT RELEASE REQUEST</w:t>
            </w:r>
          </w:p>
        </w:tc>
      </w:tr>
      <w:tr w:rsidR="00B4491A" w:rsidRPr="00577CBE" w14:paraId="604CA5C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82FB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A939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MULTICAST CONTEXT RELEASE REQUEST</w:t>
            </w:r>
          </w:p>
        </w:tc>
      </w:tr>
      <w:tr w:rsidR="00B4491A" w:rsidRPr="00577CBE" w14:paraId="45827BC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A2D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22F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</w:tr>
      <w:tr w:rsidR="00B4491A" w:rsidRPr="00577CBE" w14:paraId="3A03E3D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2781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640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B4491A" w:rsidRPr="00577CBE" w14:paraId="45B464F7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94CE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74B6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B4491A" w:rsidRPr="00577CBE" w14:paraId="1225E56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3A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703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</w:tr>
      <w:tr w:rsidR="00B4491A" w:rsidRPr="00577CBE" w14:paraId="18466DF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DB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5792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 w:hint="eastAsia"/>
                <w:lang w:eastAsia="zh-CN"/>
              </w:rPr>
              <w:t>Q</w:t>
            </w:r>
            <w:r w:rsidRPr="00577CBE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B4491A" w:rsidRPr="00577CBE" w14:paraId="2D1CD8F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920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5B2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 COMMAND</w:t>
            </w:r>
          </w:p>
        </w:tc>
      </w:tr>
      <w:tr w:rsidR="00B4491A" w:rsidRPr="00577CBE" w14:paraId="7A90D18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120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EE7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</w:tr>
      <w:tr w:rsidR="00B4491A" w:rsidRPr="00577CBE" w14:paraId="287092B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E5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BDF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</w:tr>
      <w:tr w:rsidR="00B4491A" w:rsidRPr="00577CBE" w14:paraId="1FB8322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31D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663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TA INFORMATION TRANSFER</w:t>
            </w:r>
          </w:p>
        </w:tc>
      </w:tr>
      <w:tr w:rsidR="00B4491A" w:rsidRPr="00577CBE" w14:paraId="777331B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8F68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9C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</w:tr>
      <w:tr w:rsidR="00B4491A" w:rsidRPr="00577CBE" w14:paraId="6F0EE97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FF7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6A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</w:tr>
      <w:tr w:rsidR="00B4491A" w:rsidRPr="00577CBE" w14:paraId="5BD0904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953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91DF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</w:tr>
      <w:tr w:rsidR="00B4491A" w:rsidRPr="00577CBE" w14:paraId="3B0B020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1E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3F1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</w:tr>
      <w:tr w:rsidR="00B4491A" w:rsidRPr="00577CBE" w14:paraId="714ED229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A36E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D7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TRIGGERING</w:t>
            </w:r>
          </w:p>
        </w:tc>
      </w:tr>
      <w:tr w:rsidR="00B4491A" w:rsidRPr="00577CBE" w14:paraId="013F56B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154D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D11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OUTCOME NOTIFICATION</w:t>
            </w:r>
          </w:p>
        </w:tc>
      </w:tr>
      <w:tr w:rsidR="00B4491A" w:rsidRPr="00577CBE" w14:paraId="50C1E4E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91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580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</w:tr>
      <w:tr w:rsidR="00B4491A" w:rsidRPr="00577CBE" w14:paraId="1EFDEA03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8621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E2B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SRS INFORMATION RESERVATION NOTIFICATION </w:t>
            </w:r>
          </w:p>
        </w:tc>
      </w:tr>
      <w:tr w:rsidR="00B4491A" w:rsidRPr="00577CBE" w14:paraId="10487D09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27A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577CBE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95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ACCESS AND MOBILITY INDICATION</w:t>
            </w:r>
          </w:p>
        </w:tc>
      </w:tr>
      <w:tr w:rsidR="00B4491A" w:rsidRPr="00577CBE" w14:paraId="1A89DC5E" w14:textId="77777777" w:rsidTr="00024A20">
        <w:trPr>
          <w:jc w:val="center"/>
          <w:ins w:id="80" w:author="Ericsson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8C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81" w:author="Ericsson" w:date="2024-09-19T16:39:00Z"/>
                <w:rFonts w:eastAsia="Yu Mincho"/>
              </w:rPr>
            </w:pPr>
            <w:ins w:id="82" w:author="Ericsson" w:date="2024-11-01T11:44:00Z">
              <w:r w:rsidRPr="00577CBE">
                <w:rPr>
                  <w:rFonts w:eastAsia="Yu Mincho"/>
                </w:rPr>
                <w:t xml:space="preserve">CU-DU Mobility </w:t>
              </w:r>
            </w:ins>
            <w:ins w:id="83" w:author="Ericsson" w:date="2024-11-01T11:45:00Z">
              <w:r w:rsidRPr="00577CBE">
                <w:rPr>
                  <w:rFonts w:eastAsia="Yu Mincho"/>
                </w:rPr>
                <w:t>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ABA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84" w:author="Ericsson" w:date="2024-09-19T16:39:00Z"/>
                <w:rFonts w:eastAsia="Yu Mincho"/>
              </w:rPr>
            </w:pPr>
            <w:ins w:id="85" w:author="Ericsson" w:date="2024-11-01T11:45:00Z">
              <w:r w:rsidRPr="00577CBE">
                <w:rPr>
                  <w:rFonts w:eastAsia="Yu Mincho"/>
                </w:rPr>
                <w:t>CU-DU MOBILITY INITIATION</w:t>
              </w:r>
            </w:ins>
            <w:ins w:id="86" w:author="Ericsson" w:date="2024-11-01T11:47:00Z">
              <w:r w:rsidRPr="00577CBE">
                <w:rPr>
                  <w:rFonts w:eastAsia="Yu Mincho"/>
                </w:rPr>
                <w:t xml:space="preserve"> REQUEST</w:t>
              </w:r>
            </w:ins>
          </w:p>
        </w:tc>
      </w:tr>
    </w:tbl>
    <w:p w14:paraId="35D7CC8E" w14:textId="77777777" w:rsidR="00B4491A" w:rsidRPr="00577CBE" w:rsidRDefault="00B4491A" w:rsidP="00CB7BD6">
      <w:pPr>
        <w:widowControl w:val="0"/>
      </w:pPr>
    </w:p>
    <w:p w14:paraId="32CF2539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bookmarkEnd w:id="21"/>
    <w:p w14:paraId="4FD3DA0B" w14:textId="77777777" w:rsidR="00B4491A" w:rsidRPr="00577CBE" w:rsidRDefault="00B4491A" w:rsidP="00CB7BD6">
      <w:pPr>
        <w:jc w:val="center"/>
        <w:rPr>
          <w:ins w:id="87" w:author="Ericsson" w:date="2024-11-08T07:01:00Z" w16du:dateUtc="2024-11-08T06:01:00Z"/>
          <w:b/>
          <w:color w:val="FF0000"/>
        </w:rPr>
      </w:pPr>
    </w:p>
    <w:p w14:paraId="0D60A5C6" w14:textId="77777777" w:rsidR="00B4491A" w:rsidRPr="00577CBE" w:rsidRDefault="00B4491A" w:rsidP="00CB7BD6">
      <w:pPr>
        <w:pStyle w:val="Heading3"/>
        <w:ind w:left="0" w:firstLine="0"/>
        <w:rPr>
          <w:ins w:id="88" w:author="Ericsson" w:date="2024-11-08T07:01:00Z" w16du:dateUtc="2024-11-08T06:01:00Z"/>
          <w:lang w:eastAsia="zh-CN"/>
        </w:rPr>
      </w:pPr>
      <w:ins w:id="89" w:author="Ericsson" w:date="2024-11-08T07:01:00Z" w16du:dateUtc="2024-11-08T06:01:00Z">
        <w:r w:rsidRPr="00577CBE">
          <w:rPr>
            <w:lang w:eastAsia="zh-CN"/>
          </w:rPr>
          <w:t>8.2.x</w:t>
        </w:r>
        <w:r w:rsidRPr="00577CBE">
          <w:rPr>
            <w:lang w:eastAsia="zh-CN"/>
          </w:rPr>
          <w:tab/>
          <w:t>CU-DU Mobility Initiation</w:t>
        </w:r>
      </w:ins>
    </w:p>
    <w:p w14:paraId="4FC4653C" w14:textId="77777777" w:rsidR="00B4491A" w:rsidRPr="00577CBE" w:rsidRDefault="00B4491A" w:rsidP="00CB7BD6">
      <w:pPr>
        <w:pStyle w:val="Heading4"/>
        <w:ind w:left="0" w:firstLine="0"/>
        <w:rPr>
          <w:ins w:id="90" w:author="Ericsson" w:date="2024-11-08T07:01:00Z" w16du:dateUtc="2024-11-08T06:01:00Z"/>
          <w:rFonts w:eastAsiaTheme="minorHAnsi"/>
          <w:lang w:eastAsia="zh-CN"/>
        </w:rPr>
      </w:pPr>
      <w:bookmarkStart w:id="91" w:name="_CR8_3_10_1"/>
      <w:bookmarkStart w:id="92" w:name="_Toc170760739"/>
      <w:bookmarkEnd w:id="91"/>
      <w:ins w:id="93" w:author="Ericsson" w:date="2024-11-08T07:01:00Z" w16du:dateUtc="2024-11-08T06:01:00Z">
        <w:r w:rsidRPr="00577CBE">
          <w:rPr>
            <w:lang w:eastAsia="zh-CN"/>
          </w:rPr>
          <w:t>8.2.x.1</w:t>
        </w:r>
        <w:r w:rsidRPr="00577CBE">
          <w:rPr>
            <w:lang w:eastAsia="zh-CN"/>
          </w:rPr>
          <w:tab/>
          <w:t>General</w:t>
        </w:r>
        <w:bookmarkEnd w:id="92"/>
      </w:ins>
    </w:p>
    <w:p w14:paraId="3C6C9380" w14:textId="32A9AA5F" w:rsidR="00B4491A" w:rsidRPr="00577CBE" w:rsidRDefault="00B4491A" w:rsidP="00CB7BD6">
      <w:pPr>
        <w:rPr>
          <w:ins w:id="94" w:author="Ericsson" w:date="2024-11-08T07:01:00Z" w16du:dateUtc="2024-11-08T06:01:00Z"/>
        </w:rPr>
      </w:pPr>
      <w:ins w:id="95" w:author="Ericsson" w:date="2024-11-08T07:01:00Z" w16du:dateUtc="2024-11-08T06:01:00Z">
        <w:r w:rsidRPr="00577CBE">
          <w:t xml:space="preserve">The purpose of the CU-DU Mobility Initiation procedure is to enable the gNB-CU to inform the gNB-DU to trigger </w:t>
        </w:r>
      </w:ins>
      <w:ins w:id="96" w:author="Ericsson" w:date="2025-02-05T10:03:00Z" w16du:dateUtc="2025-02-05T09:03:00Z">
        <w:r w:rsidR="00CC6A26">
          <w:t>a</w:t>
        </w:r>
      </w:ins>
      <w:ins w:id="97" w:author="Ericsson" w:date="2024-11-08T07:01:00Z" w16du:dateUtc="2024-11-08T06:01:00Z">
        <w:r w:rsidRPr="00577CBE">
          <w:t xml:space="preserve"> cell switch command </w:t>
        </w:r>
      </w:ins>
      <w:ins w:id="98" w:author="Ericsson" w:date="2025-01-30T21:46:00Z" w16du:dateUtc="2025-01-30T13:46:00Z">
        <w:r w:rsidR="003652EB">
          <w:t>and/</w:t>
        </w:r>
      </w:ins>
      <w:ins w:id="99" w:author="Ericsson" w:date="2024-11-08T07:01:00Z" w16du:dateUtc="2024-11-08T06:01:00Z">
        <w:r w:rsidRPr="00577CBE">
          <w:t xml:space="preserve">or early synchronization </w:t>
        </w:r>
      </w:ins>
      <w:ins w:id="100" w:author="Ericsson" w:date="2025-02-05T10:03:00Z" w16du:dateUtc="2025-02-05T09:03:00Z">
        <w:r w:rsidR="00EC4D22">
          <w:t>for</w:t>
        </w:r>
      </w:ins>
      <w:ins w:id="101" w:author="Ericsson" w:date="2024-11-08T07:01:00Z" w16du:dateUtc="2024-11-08T06:01:00Z">
        <w:r w:rsidRPr="00577CBE">
          <w:t xml:space="preserve"> the UE. The procedure uses UE-associated signalling.</w:t>
        </w:r>
      </w:ins>
    </w:p>
    <w:p w14:paraId="2C637423" w14:textId="77777777" w:rsidR="00B4491A" w:rsidRPr="00577CBE" w:rsidRDefault="00B4491A" w:rsidP="00CB7BD6">
      <w:pPr>
        <w:pStyle w:val="Heading4"/>
        <w:ind w:left="0" w:firstLine="0"/>
        <w:rPr>
          <w:ins w:id="102" w:author="Ericsson" w:date="2024-11-08T07:01:00Z" w16du:dateUtc="2024-11-08T06:01:00Z"/>
          <w:lang w:eastAsia="zh-CN"/>
        </w:rPr>
      </w:pPr>
      <w:bookmarkStart w:id="103" w:name="_CR8_3_10_2"/>
      <w:bookmarkStart w:id="104" w:name="_Toc170760740"/>
      <w:bookmarkEnd w:id="103"/>
      <w:ins w:id="105" w:author="Ericsson" w:date="2024-11-08T07:01:00Z" w16du:dateUtc="2024-11-08T06:01:00Z">
        <w:r w:rsidRPr="00577CBE">
          <w:rPr>
            <w:lang w:eastAsia="zh-CN"/>
          </w:rPr>
          <w:t>8.2.x.2</w:t>
        </w:r>
        <w:r w:rsidRPr="00577CBE">
          <w:rPr>
            <w:lang w:eastAsia="zh-CN"/>
          </w:rPr>
          <w:tab/>
          <w:t>Successful Operation</w:t>
        </w:r>
        <w:bookmarkEnd w:id="104"/>
      </w:ins>
    </w:p>
    <w:p w14:paraId="3B68CD0B" w14:textId="41A55899" w:rsidR="00CF43E6" w:rsidRDefault="00CF43E6" w:rsidP="00CF43E6">
      <w:pPr>
        <w:spacing w:after="0"/>
        <w:jc w:val="center"/>
        <w:rPr>
          <w:ins w:id="106" w:author="Ericsson" w:date="2025-02-06T22:08:00Z" w16du:dateUtc="2025-02-06T21:08:00Z"/>
          <w:rFonts w:eastAsia="Times New Roman"/>
          <w:sz w:val="24"/>
          <w:szCs w:val="24"/>
          <w:lang w:val="en-SE" w:eastAsia="zh-CN"/>
        </w:rPr>
      </w:pPr>
    </w:p>
    <w:bookmarkStart w:id="107" w:name="_MON_1266398113"/>
    <w:bookmarkEnd w:id="107"/>
    <w:p w14:paraId="68303F12" w14:textId="2C9C4A08" w:rsidR="002E0395" w:rsidRDefault="000D3FB6" w:rsidP="00CF43E6">
      <w:pPr>
        <w:spacing w:after="0"/>
        <w:jc w:val="center"/>
        <w:rPr>
          <w:ins w:id="108" w:author="Ericsson" w:date="2025-02-06T22:08:00Z" w16du:dateUtc="2025-02-06T21:08:00Z"/>
          <w:rFonts w:eastAsia="Times New Roman"/>
          <w:sz w:val="24"/>
          <w:szCs w:val="24"/>
          <w:lang w:val="en-SE" w:eastAsia="zh-CN"/>
        </w:rPr>
      </w:pPr>
      <w:ins w:id="109" w:author="Ericsson" w:date="2025-02-06T22:20:00Z" w16du:dateUtc="2025-02-06T21:20:00Z">
        <w:r w:rsidRPr="00EA5FA7">
          <w:rPr>
            <w:noProof/>
          </w:rPr>
        </w:r>
        <w:r w:rsidR="000D3FB6" w:rsidRPr="00EA5FA7">
          <w:rPr>
            <w:noProof/>
          </w:rPr>
          <w:object w:dxaOrig="5220" w:dyaOrig="2560" w14:anchorId="11B469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62.35pt;height:130.25pt;mso-width-percent:0;mso-height-percent:0;mso-width-percent:0;mso-height-percent:0" o:ole="" fillcolor="window">
              <v:imagedata r:id="rId14" o:title=""/>
            </v:shape>
            <o:OLEObject Type="Embed" ProgID="Word.Picture.8" ShapeID="_x0000_i1025" DrawAspect="Content" ObjectID="_1804621828" r:id="rId15"/>
          </w:object>
        </w:r>
      </w:ins>
    </w:p>
    <w:p w14:paraId="3103D354" w14:textId="77777777" w:rsidR="002E0395" w:rsidRDefault="002E0395" w:rsidP="00CF43E6">
      <w:pPr>
        <w:spacing w:after="0"/>
        <w:jc w:val="center"/>
        <w:rPr>
          <w:ins w:id="110" w:author="Ericsson" w:date="2025-02-06T22:06:00Z" w16du:dateUtc="2025-02-06T21:06:00Z"/>
          <w:rFonts w:eastAsia="Times New Roman"/>
          <w:sz w:val="24"/>
          <w:szCs w:val="24"/>
          <w:lang w:val="en-SE" w:eastAsia="zh-CN"/>
        </w:rPr>
      </w:pPr>
    </w:p>
    <w:p w14:paraId="63D5D7E2" w14:textId="77777777" w:rsidR="007F3D32" w:rsidRPr="00CF43E6" w:rsidRDefault="007F3D32" w:rsidP="00CF43E6">
      <w:pPr>
        <w:spacing w:after="0"/>
        <w:jc w:val="center"/>
        <w:rPr>
          <w:ins w:id="111" w:author="Ericsson" w:date="2025-02-06T21:57:00Z" w16du:dateUtc="2025-02-06T20:57:00Z"/>
          <w:rFonts w:eastAsia="Times New Roman"/>
          <w:sz w:val="24"/>
          <w:szCs w:val="24"/>
          <w:lang w:val="en-SE" w:eastAsia="zh-CN"/>
        </w:rPr>
      </w:pPr>
    </w:p>
    <w:p w14:paraId="6F9DAC2F" w14:textId="586A2F4B" w:rsidR="00B4491A" w:rsidRPr="00577CBE" w:rsidRDefault="00B4491A" w:rsidP="00CB7BD6">
      <w:pPr>
        <w:pStyle w:val="TF"/>
        <w:rPr>
          <w:ins w:id="112" w:author="Ericsson" w:date="2024-11-08T07:01:00Z" w16du:dateUtc="2024-11-08T06:01:00Z"/>
        </w:rPr>
      </w:pPr>
      <w:ins w:id="113" w:author="Ericsson" w:date="2024-11-08T07:01:00Z" w16du:dateUtc="2024-11-08T06:01:00Z">
        <w:r w:rsidRPr="00577CBE">
          <w:t>Figure 8.3.x.2-1: CU-DU Mobility Init</w:t>
        </w:r>
      </w:ins>
      <w:ins w:id="114" w:author="Ericsson" w:date="2024-11-21T09:35:00Z" w16du:dateUtc="2024-11-21T14:35:00Z">
        <w:r w:rsidRPr="00577CBE">
          <w:rPr>
            <w:rFonts w:eastAsiaTheme="minorEastAsia" w:hint="eastAsia"/>
            <w:lang w:eastAsia="ko-KR"/>
          </w:rPr>
          <w:t>i</w:t>
        </w:r>
      </w:ins>
      <w:ins w:id="115" w:author="Ericsson" w:date="2024-11-08T07:01:00Z" w16du:dateUtc="2024-11-08T06:01:00Z">
        <w:r w:rsidRPr="00577CBE">
          <w:t xml:space="preserve">ation procedure. Successful operation. </w:t>
        </w:r>
      </w:ins>
    </w:p>
    <w:p w14:paraId="0EE36D5B" w14:textId="77777777" w:rsidR="00B4491A" w:rsidRPr="00577CBE" w:rsidRDefault="00B4491A" w:rsidP="00CB7BD6">
      <w:pPr>
        <w:rPr>
          <w:ins w:id="116" w:author="Ericsson" w:date="2024-11-08T07:01:00Z" w16du:dateUtc="2024-11-08T06:01:00Z"/>
        </w:rPr>
      </w:pPr>
      <w:ins w:id="117" w:author="Ericsson" w:date="2024-11-08T07:01:00Z" w16du:dateUtc="2024-11-08T06:01:00Z">
        <w:r w:rsidRPr="00577CBE">
          <w:t xml:space="preserve">The gNB-CU initiates the procedure by sending a CU-DU </w:t>
        </w:r>
      </w:ins>
      <w:ins w:id="118" w:author="Ericsson" w:date="2024-11-21T10:52:00Z" w16du:dateUtc="2024-11-21T15:52:00Z">
        <w:r>
          <w:rPr>
            <w:rFonts w:eastAsiaTheme="minorEastAsia" w:hint="eastAsia"/>
            <w:lang w:eastAsia="ko-KR"/>
          </w:rPr>
          <w:t xml:space="preserve">MOBILITY INITIATION REQUEST </w:t>
        </w:r>
      </w:ins>
      <w:ins w:id="119" w:author="Ericsson" w:date="2024-11-08T07:01:00Z" w16du:dateUtc="2024-11-08T06:01:00Z">
        <w:r w:rsidRPr="00577CBE">
          <w:t xml:space="preserve">message. </w:t>
        </w:r>
      </w:ins>
    </w:p>
    <w:p w14:paraId="45E6ED49" w14:textId="4B78E73C" w:rsidR="00B4491A" w:rsidRPr="00AB561A" w:rsidRDefault="00B4491A" w:rsidP="00CB7BD6">
      <w:pPr>
        <w:rPr>
          <w:ins w:id="120" w:author="Ericsson" w:date="2024-11-08T07:01:00Z" w16du:dateUtc="2024-11-08T06:01:00Z"/>
          <w:color w:val="000000" w:themeColor="text1"/>
        </w:rPr>
      </w:pPr>
      <w:ins w:id="121" w:author="Ericsson" w:date="2024-11-08T07:01:00Z" w16du:dateUtc="2024-11-08T06:01:00Z">
        <w:r w:rsidRPr="00AB561A">
          <w:rPr>
            <w:color w:val="000000" w:themeColor="text1"/>
          </w:rPr>
          <w:t xml:space="preserve">Upon reception of the CU-DU </w:t>
        </w:r>
      </w:ins>
      <w:ins w:id="122" w:author="Ericsson" w:date="2024-11-21T10:51:00Z" w16du:dateUtc="2024-11-21T15:51:00Z">
        <w:r w:rsidRPr="00AB561A">
          <w:rPr>
            <w:rFonts w:eastAsiaTheme="minorEastAsia" w:hint="eastAsia"/>
            <w:color w:val="000000" w:themeColor="text1"/>
            <w:lang w:eastAsia="ko-KR"/>
          </w:rPr>
          <w:t>MOB</w:t>
        </w:r>
      </w:ins>
      <w:ins w:id="123" w:author="Ericsson" w:date="2024-11-21T10:52:00Z" w16du:dateUtc="2024-11-21T15:52:00Z">
        <w:r w:rsidRPr="00AB561A">
          <w:rPr>
            <w:rFonts w:eastAsiaTheme="minorEastAsia" w:hint="eastAsia"/>
            <w:color w:val="000000" w:themeColor="text1"/>
            <w:lang w:eastAsia="ko-KR"/>
          </w:rPr>
          <w:t xml:space="preserve">ILITY INITIATION REQUEST </w:t>
        </w:r>
      </w:ins>
      <w:ins w:id="124" w:author="Ericsson" w:date="2024-11-08T07:01:00Z" w16du:dateUtc="2024-11-08T06:01:00Z">
        <w:r w:rsidRPr="00AB561A">
          <w:rPr>
            <w:color w:val="000000" w:themeColor="text1"/>
          </w:rPr>
          <w:t xml:space="preserve">message, the gNB-DU shall, if supported, consider that the gNB-CU has decided to trigger </w:t>
        </w:r>
      </w:ins>
      <w:ins w:id="125" w:author="Ericsson" w:date="2025-02-05T10:07:00Z" w16du:dateUtc="2025-02-05T09:07:00Z">
        <w:r w:rsidR="00BA37B0" w:rsidRPr="00AB561A">
          <w:rPr>
            <w:color w:val="000000" w:themeColor="text1"/>
          </w:rPr>
          <w:t xml:space="preserve">a </w:t>
        </w:r>
      </w:ins>
      <w:ins w:id="126" w:author="Ericsson" w:date="2024-11-08T07:01:00Z" w16du:dateUtc="2024-11-08T06:01:00Z">
        <w:r w:rsidRPr="00AB561A">
          <w:rPr>
            <w:color w:val="000000" w:themeColor="text1"/>
          </w:rPr>
          <w:t>cell switch command</w:t>
        </w:r>
      </w:ins>
      <w:ins w:id="127" w:author="Ericsson" w:date="2025-01-30T21:53:00Z" w16du:dateUtc="2025-01-30T13:53:00Z">
        <w:r w:rsidR="004D09DB" w:rsidRPr="00AB561A">
          <w:rPr>
            <w:color w:val="000000" w:themeColor="text1"/>
          </w:rPr>
          <w:t xml:space="preserve"> and/</w:t>
        </w:r>
      </w:ins>
      <w:ins w:id="128" w:author="Ericsson" w:date="2024-11-08T07:01:00Z" w16du:dateUtc="2024-11-08T06:01:00Z">
        <w:r w:rsidRPr="00AB561A">
          <w:rPr>
            <w:color w:val="000000" w:themeColor="text1"/>
          </w:rPr>
          <w:t>or early</w:t>
        </w:r>
      </w:ins>
      <w:ins w:id="129" w:author="Ericsson" w:date="2025-01-30T21:46:00Z" w16du:dateUtc="2025-01-30T13:46:00Z">
        <w:r w:rsidR="003652EB" w:rsidRPr="00AB561A">
          <w:rPr>
            <w:color w:val="000000" w:themeColor="text1"/>
          </w:rPr>
          <w:t xml:space="preserve"> </w:t>
        </w:r>
      </w:ins>
      <w:ins w:id="130" w:author="Ericsson" w:date="2025-01-30T21:47:00Z" w16du:dateUtc="2025-01-30T13:47:00Z">
        <w:r w:rsidR="000030AE" w:rsidRPr="00AB561A">
          <w:rPr>
            <w:color w:val="000000" w:themeColor="text1"/>
          </w:rPr>
          <w:t xml:space="preserve">synchronization </w:t>
        </w:r>
      </w:ins>
      <w:ins w:id="131" w:author="Ericsson" w:date="2024-11-08T07:01:00Z" w16du:dateUtc="2024-11-08T06:01:00Z">
        <w:r w:rsidRPr="00AB561A">
          <w:rPr>
            <w:color w:val="000000" w:themeColor="text1"/>
          </w:rPr>
          <w:t>to the UE</w:t>
        </w:r>
      </w:ins>
      <w:ins w:id="132" w:author="Ericsson" w:date="2025-02-05T10:08:00Z" w16du:dateUtc="2025-02-05T09:08:00Z">
        <w:r w:rsidR="002745E7" w:rsidRPr="00AB561A">
          <w:rPr>
            <w:color w:val="000000" w:themeColor="text1"/>
          </w:rPr>
          <w:t>, and take the included</w:t>
        </w:r>
        <w:r w:rsidR="002745E7" w:rsidRPr="00AB561A">
          <w:rPr>
            <w:rStyle w:val="apple-converted-space"/>
            <w:color w:val="000000" w:themeColor="text1"/>
          </w:rPr>
          <w:t> </w:t>
        </w:r>
        <w:r w:rsidR="002745E7" w:rsidRPr="00AB561A">
          <w:rPr>
            <w:rStyle w:val="Emphasis"/>
            <w:color w:val="000000" w:themeColor="text1"/>
          </w:rPr>
          <w:t xml:space="preserve">Mobility </w:t>
        </w:r>
      </w:ins>
      <w:ins w:id="133" w:author="Ericsson" w:date="2025-03-19T15:42:00Z" w16du:dateUtc="2025-03-19T14:42:00Z">
        <w:r w:rsidR="0094524C">
          <w:rPr>
            <w:rStyle w:val="Emphasis"/>
            <w:color w:val="000000" w:themeColor="text1"/>
          </w:rPr>
          <w:t>Assistance</w:t>
        </w:r>
      </w:ins>
      <w:ins w:id="134" w:author="Ericsson" w:date="2025-02-05T10:08:00Z" w16du:dateUtc="2025-02-05T09:08:00Z">
        <w:r w:rsidR="002745E7" w:rsidRPr="00AB561A">
          <w:rPr>
            <w:rStyle w:val="Emphasis"/>
            <w:color w:val="000000" w:themeColor="text1"/>
          </w:rPr>
          <w:t xml:space="preserve"> Information</w:t>
        </w:r>
      </w:ins>
      <w:ins w:id="135" w:author="Ericsson" w:date="2025-03-19T15:42:00Z" w16du:dateUtc="2025-03-19T14:42:00Z">
        <w:r w:rsidR="0094524C">
          <w:rPr>
            <w:rStyle w:val="Emphasis"/>
            <w:color w:val="000000" w:themeColor="text1"/>
          </w:rPr>
          <w:t xml:space="preserve"> List</w:t>
        </w:r>
      </w:ins>
      <w:ins w:id="136" w:author="Ericsson" w:date="2025-02-05T10:08:00Z" w16du:dateUtc="2025-02-05T09:08:00Z">
        <w:r w:rsidR="002745E7" w:rsidRPr="00AB561A">
          <w:rPr>
            <w:rStyle w:val="apple-converted-space"/>
            <w:i/>
            <w:iCs/>
            <w:color w:val="000000" w:themeColor="text1"/>
          </w:rPr>
          <w:t> </w:t>
        </w:r>
        <w:r w:rsidR="002745E7" w:rsidRPr="00AB561A">
          <w:rPr>
            <w:color w:val="000000" w:themeColor="text1"/>
          </w:rPr>
          <w:t>IE into account as specified in TS 38.401 [4]</w:t>
        </w:r>
      </w:ins>
      <w:ins w:id="137" w:author="Ericsson" w:date="2024-11-08T07:01:00Z" w16du:dateUtc="2024-11-08T06:01:00Z">
        <w:r w:rsidRPr="00AB561A">
          <w:rPr>
            <w:color w:val="000000" w:themeColor="text1"/>
          </w:rPr>
          <w:t xml:space="preserve">. </w:t>
        </w:r>
      </w:ins>
    </w:p>
    <w:p w14:paraId="2EF55BB9" w14:textId="77777777" w:rsidR="00B4491A" w:rsidRPr="00577CBE" w:rsidRDefault="00B4491A" w:rsidP="00CB7BD6">
      <w:pPr>
        <w:rPr>
          <w:ins w:id="138" w:author="Ericsson" w:date="2024-09-19T15:21:00Z"/>
        </w:rPr>
      </w:pPr>
    </w:p>
    <w:p w14:paraId="15CC8B32" w14:textId="77777777" w:rsidR="00B4491A" w:rsidRPr="00577CBE" w:rsidRDefault="00B4491A" w:rsidP="00CB7BD6">
      <w:pPr>
        <w:pStyle w:val="Heading4"/>
        <w:ind w:left="0" w:firstLine="0"/>
        <w:rPr>
          <w:ins w:id="139" w:author="Ericsson" w:date="2024-09-19T15:21:00Z"/>
          <w:lang w:eastAsia="zh-CN"/>
        </w:rPr>
      </w:pPr>
      <w:bookmarkStart w:id="140" w:name="_CR8_3_10_3"/>
      <w:bookmarkStart w:id="141" w:name="_Toc170760741"/>
      <w:bookmarkEnd w:id="140"/>
      <w:ins w:id="142" w:author="Ericsson" w:date="2024-09-19T15:21:00Z">
        <w:r w:rsidRPr="00577CBE">
          <w:rPr>
            <w:lang w:eastAsia="zh-CN"/>
          </w:rPr>
          <w:t>8.</w:t>
        </w:r>
      </w:ins>
      <w:ins w:id="143" w:author="Ericsson" w:date="2024-09-19T16:41:00Z">
        <w:r w:rsidRPr="00577CBE">
          <w:rPr>
            <w:lang w:eastAsia="zh-CN"/>
          </w:rPr>
          <w:t>2</w:t>
        </w:r>
      </w:ins>
      <w:ins w:id="144" w:author="Ericsson" w:date="2024-09-19T15:21:00Z">
        <w:r w:rsidRPr="00577CBE">
          <w:rPr>
            <w:lang w:eastAsia="zh-CN"/>
          </w:rPr>
          <w:t>.x.3</w:t>
        </w:r>
        <w:r w:rsidRPr="00577CBE">
          <w:rPr>
            <w:lang w:eastAsia="zh-CN"/>
          </w:rPr>
          <w:tab/>
          <w:t>Unsuccessful Operation</w:t>
        </w:r>
        <w:bookmarkEnd w:id="141"/>
      </w:ins>
    </w:p>
    <w:p w14:paraId="6304BF79" w14:textId="77777777" w:rsidR="00B4491A" w:rsidRPr="00577CBE" w:rsidRDefault="00B4491A" w:rsidP="00CB7BD6">
      <w:pPr>
        <w:rPr>
          <w:ins w:id="145" w:author="Ericsson" w:date="2024-09-19T15:34:00Z"/>
          <w:lang w:eastAsia="zh-CN"/>
        </w:rPr>
      </w:pPr>
      <w:ins w:id="146" w:author="Ericsson" w:date="2024-09-19T15:21:00Z">
        <w:r w:rsidRPr="00577CBE">
          <w:rPr>
            <w:lang w:eastAsia="zh-CN"/>
          </w:rPr>
          <w:t>Not applicable.</w:t>
        </w:r>
      </w:ins>
    </w:p>
    <w:p w14:paraId="48327BA5" w14:textId="77777777" w:rsidR="00B4491A" w:rsidRPr="00577CBE" w:rsidRDefault="00B4491A" w:rsidP="00CB7BD6">
      <w:pPr>
        <w:rPr>
          <w:ins w:id="147" w:author="Ericsson" w:date="2024-09-19T15:21:00Z"/>
          <w:lang w:eastAsia="zh-CN"/>
        </w:rPr>
      </w:pPr>
    </w:p>
    <w:p w14:paraId="53BE37FD" w14:textId="77777777" w:rsidR="00B4491A" w:rsidRPr="00577CBE" w:rsidRDefault="00B4491A" w:rsidP="00CB7BD6">
      <w:pPr>
        <w:pStyle w:val="Heading4"/>
        <w:ind w:left="0" w:firstLine="0"/>
        <w:rPr>
          <w:ins w:id="148" w:author="Ericsson" w:date="2024-09-19T15:21:00Z"/>
          <w:lang w:eastAsia="zh-CN"/>
        </w:rPr>
      </w:pPr>
      <w:bookmarkStart w:id="149" w:name="_CR8_3_10_4"/>
      <w:bookmarkStart w:id="150" w:name="_Toc170760742"/>
      <w:bookmarkEnd w:id="149"/>
      <w:ins w:id="151" w:author="Ericsson" w:date="2024-09-19T15:21:00Z">
        <w:r w:rsidRPr="00577CBE">
          <w:rPr>
            <w:lang w:eastAsia="zh-CN"/>
          </w:rPr>
          <w:lastRenderedPageBreak/>
          <w:t>8.</w:t>
        </w:r>
      </w:ins>
      <w:ins w:id="152" w:author="Ericsson" w:date="2024-09-19T16:41:00Z">
        <w:r w:rsidRPr="00577CBE">
          <w:rPr>
            <w:lang w:eastAsia="zh-CN"/>
          </w:rPr>
          <w:t>2</w:t>
        </w:r>
      </w:ins>
      <w:ins w:id="153" w:author="Ericsson" w:date="2024-09-19T15:21:00Z">
        <w:r w:rsidRPr="00577CBE">
          <w:rPr>
            <w:lang w:eastAsia="zh-CN"/>
          </w:rPr>
          <w:t>.x.4</w:t>
        </w:r>
        <w:r w:rsidRPr="00577CBE">
          <w:rPr>
            <w:lang w:eastAsia="zh-CN"/>
          </w:rPr>
          <w:tab/>
          <w:t>Abnormal Conditions</w:t>
        </w:r>
        <w:bookmarkEnd w:id="150"/>
      </w:ins>
    </w:p>
    <w:p w14:paraId="4376D6F3" w14:textId="77777777" w:rsidR="00B4491A" w:rsidRPr="00577CBE" w:rsidRDefault="00B4491A" w:rsidP="00CB7BD6">
      <w:pPr>
        <w:rPr>
          <w:ins w:id="154" w:author="Ericsson" w:date="2024-09-19T15:21:00Z"/>
        </w:rPr>
      </w:pPr>
      <w:ins w:id="155" w:author="Ericsson" w:date="2024-09-19T15:21:00Z">
        <w:r w:rsidRPr="00577CBE">
          <w:t>Not applicable.</w:t>
        </w:r>
      </w:ins>
    </w:p>
    <w:p w14:paraId="412113A6" w14:textId="77777777" w:rsidR="00B4491A" w:rsidRPr="00577CBE" w:rsidRDefault="00B4491A" w:rsidP="00CB7BD6">
      <w:pPr>
        <w:rPr>
          <w:ins w:id="156" w:author="Ericsson" w:date="2024-09-19T15:34:00Z"/>
        </w:rPr>
      </w:pPr>
    </w:p>
    <w:p w14:paraId="2CFBAC4F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p w14:paraId="4E0E26D8" w14:textId="77777777" w:rsidR="00B4491A" w:rsidRPr="00577CBE" w:rsidRDefault="00B4491A" w:rsidP="00CB7BD6">
      <w:pPr>
        <w:rPr>
          <w:ins w:id="157" w:author="Ericsson" w:date="2024-09-19T15:21:00Z"/>
        </w:rPr>
      </w:pPr>
    </w:p>
    <w:p w14:paraId="0FF505A3" w14:textId="77777777" w:rsidR="00B4491A" w:rsidRPr="00577CBE" w:rsidRDefault="00B4491A" w:rsidP="00CB7BD6">
      <w:pPr>
        <w:pStyle w:val="Heading4"/>
        <w:keepNext w:val="0"/>
        <w:keepLines w:val="0"/>
        <w:widowControl w:val="0"/>
        <w:ind w:left="0" w:firstLine="0"/>
        <w:rPr>
          <w:ins w:id="158" w:author="Ericsson" w:date="2024-09-19T15:21:00Z"/>
          <w:lang w:eastAsia="zh-CN"/>
        </w:rPr>
      </w:pPr>
      <w:bookmarkStart w:id="159" w:name="_Toc170761109"/>
      <w:ins w:id="160" w:author="Ericsson" w:date="2024-09-19T15:21:00Z">
        <w:r w:rsidRPr="00577CBE">
          <w:rPr>
            <w:lang w:eastAsia="zh-CN"/>
          </w:rPr>
          <w:t>9.2.2.x</w:t>
        </w:r>
        <w:r w:rsidRPr="00577CBE">
          <w:rPr>
            <w:lang w:eastAsia="zh-CN"/>
          </w:rPr>
          <w:tab/>
        </w:r>
      </w:ins>
      <w:bookmarkEnd w:id="159"/>
      <w:ins w:id="161" w:author="Ericsson" w:date="2024-11-01T12:49:00Z">
        <w:r w:rsidRPr="00577CBE">
          <w:rPr>
            <w:lang w:eastAsia="zh-CN"/>
          </w:rPr>
          <w:t>CU-DU MOBILITY INITIATION REQUEST</w:t>
        </w:r>
      </w:ins>
      <w:ins w:id="162" w:author="Ericsson" w:date="2024-09-19T15:21:00Z">
        <w:r w:rsidRPr="00577CBE">
          <w:rPr>
            <w:lang w:eastAsia="zh-CN"/>
          </w:rPr>
          <w:t xml:space="preserve"> </w:t>
        </w:r>
      </w:ins>
    </w:p>
    <w:p w14:paraId="45E5F789" w14:textId="7015A1D8" w:rsidR="00B4491A" w:rsidRPr="00577CBE" w:rsidRDefault="00B4491A" w:rsidP="00CB7BD6">
      <w:pPr>
        <w:widowControl w:val="0"/>
        <w:rPr>
          <w:ins w:id="163" w:author="Ericsson" w:date="2024-09-19T15:21:00Z"/>
          <w:rFonts w:eastAsiaTheme="minorHAnsi"/>
        </w:rPr>
      </w:pPr>
      <w:ins w:id="164" w:author="Ericsson" w:date="2024-09-19T15:21:00Z">
        <w:r w:rsidRPr="00577CBE">
          <w:rPr>
            <w:lang w:eastAsia="zh-CN"/>
          </w:rPr>
          <w:t>This message is sent by the gNB-CU to inform the gNB-</w:t>
        </w:r>
      </w:ins>
      <w:ins w:id="165" w:author="Ericsson" w:date="2024-09-19T16:10:00Z">
        <w:r w:rsidRPr="00577CBE">
          <w:rPr>
            <w:lang w:eastAsia="zh-CN"/>
          </w:rPr>
          <w:t>DU</w:t>
        </w:r>
      </w:ins>
      <w:ins w:id="166" w:author="Ericsson" w:date="2024-09-19T15:21:00Z">
        <w:r w:rsidRPr="00577CBE">
          <w:t xml:space="preserve"> to trigger </w:t>
        </w:r>
      </w:ins>
      <w:ins w:id="167" w:author="Ericsson" w:date="2025-02-05T10:04:00Z" w16du:dateUtc="2025-02-05T09:04:00Z">
        <w:r w:rsidR="0091237F">
          <w:t>a</w:t>
        </w:r>
      </w:ins>
      <w:ins w:id="168" w:author="Ericsson" w:date="2024-09-19T15:21:00Z">
        <w:r w:rsidRPr="00577CBE">
          <w:t xml:space="preserve"> cell switch command </w:t>
        </w:r>
      </w:ins>
      <w:ins w:id="169" w:author="Ericsson" w:date="2024-11-04T17:52:00Z">
        <w:r w:rsidRPr="00577CBE">
          <w:t>and/</w:t>
        </w:r>
      </w:ins>
      <w:ins w:id="170" w:author="Ericsson" w:date="2024-10-30T14:12:00Z">
        <w:r w:rsidRPr="00577CBE">
          <w:t xml:space="preserve">or early </w:t>
        </w:r>
      </w:ins>
      <w:ins w:id="171" w:author="Ericsson" w:date="2025-01-30T21:53:00Z" w16du:dateUtc="2025-01-30T13:53:00Z">
        <w:r w:rsidR="004D09DB">
          <w:t>synchronization</w:t>
        </w:r>
      </w:ins>
      <w:ins w:id="172" w:author="Ericsson" w:date="2024-10-30T14:12:00Z">
        <w:r w:rsidRPr="00577CBE">
          <w:t xml:space="preserve"> </w:t>
        </w:r>
      </w:ins>
      <w:ins w:id="173" w:author="Ericsson" w:date="2024-09-19T15:21:00Z">
        <w:r w:rsidRPr="00577CBE">
          <w:t xml:space="preserve">to the UE. </w:t>
        </w:r>
      </w:ins>
    </w:p>
    <w:p w14:paraId="22561AE3" w14:textId="77777777" w:rsidR="00B4491A" w:rsidRDefault="00B4491A" w:rsidP="00CB7BD6">
      <w:pPr>
        <w:widowControl w:val="0"/>
        <w:rPr>
          <w:ins w:id="174" w:author="Ericsson" w:date="2025-03-18T14:50:00Z" w16du:dateUtc="2025-03-18T13:50:00Z"/>
          <w:lang w:eastAsia="zh-CN"/>
        </w:rPr>
      </w:pPr>
      <w:ins w:id="175" w:author="Ericsson" w:date="2024-09-19T15:21:00Z">
        <w:r w:rsidRPr="00577CBE">
          <w:rPr>
            <w:lang w:eastAsia="zh-CN"/>
          </w:rPr>
          <w:t xml:space="preserve">Direction: gNB-CU </w:t>
        </w:r>
        <w:r w:rsidRPr="00577CBE">
          <w:rPr>
            <w:lang w:eastAsia="zh-CN"/>
          </w:rPr>
          <w:sym w:font="Symbol" w:char="F0AE"/>
        </w:r>
        <w:r w:rsidRPr="00577CBE">
          <w:rPr>
            <w:lang w:eastAsia="zh-CN"/>
          </w:rPr>
          <w:t xml:space="preserve"> gNB-DU</w:t>
        </w:r>
      </w:ins>
    </w:p>
    <w:p w14:paraId="7E6D08CA" w14:textId="77777777" w:rsidR="006E68F0" w:rsidRPr="00577CBE" w:rsidRDefault="006E68F0" w:rsidP="00CB7BD6">
      <w:pPr>
        <w:widowControl w:val="0"/>
        <w:rPr>
          <w:ins w:id="176" w:author="Ericsson" w:date="2024-09-19T15:21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491A" w:rsidRPr="00577CBE" w14:paraId="5439BD2F" w14:textId="77777777" w:rsidTr="00024A20">
        <w:trPr>
          <w:ins w:id="177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415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78" w:author="Ericsson" w:date="2024-09-19T15:21:00Z"/>
                <w:lang w:eastAsia="ja-JP"/>
              </w:rPr>
            </w:pPr>
            <w:ins w:id="179" w:author="Ericsson" w:date="2024-09-19T15:21:00Z">
              <w:r w:rsidRPr="00577CB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BD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0" w:author="Ericsson" w:date="2024-09-19T15:21:00Z"/>
                <w:lang w:eastAsia="ja-JP"/>
              </w:rPr>
            </w:pPr>
            <w:ins w:id="181" w:author="Ericsson" w:date="2024-09-19T15:21:00Z">
              <w:r w:rsidRPr="00577CBE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5FB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2" w:author="Ericsson" w:date="2024-09-19T15:21:00Z"/>
                <w:lang w:eastAsia="ja-JP"/>
              </w:rPr>
            </w:pPr>
            <w:ins w:id="183" w:author="Ericsson" w:date="2024-09-19T15:21:00Z">
              <w:r w:rsidRPr="00577CBE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1492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4" w:author="Ericsson" w:date="2024-09-19T15:21:00Z"/>
                <w:lang w:eastAsia="ja-JP"/>
              </w:rPr>
            </w:pPr>
            <w:ins w:id="185" w:author="Ericsson" w:date="2024-09-19T15:21:00Z">
              <w:r w:rsidRPr="00577CB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E93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6" w:author="Ericsson" w:date="2024-09-19T15:21:00Z"/>
                <w:lang w:eastAsia="ja-JP"/>
              </w:rPr>
            </w:pPr>
            <w:ins w:id="187" w:author="Ericsson" w:date="2024-09-19T15:21:00Z">
              <w:r w:rsidRPr="00577CB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4FEE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88" w:author="Ericsson" w:date="2024-09-19T15:21:00Z"/>
                <w:lang w:eastAsia="ja-JP"/>
              </w:rPr>
            </w:pPr>
            <w:ins w:id="189" w:author="Ericsson" w:date="2024-09-19T15:21:00Z">
              <w:r w:rsidRPr="00577CB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0F9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90" w:author="Ericsson" w:date="2024-09-19T15:21:00Z"/>
                <w:lang w:eastAsia="ja-JP"/>
              </w:rPr>
            </w:pPr>
            <w:ins w:id="191" w:author="Ericsson" w:date="2024-09-19T15:21:00Z">
              <w:r w:rsidRPr="00577CBE">
                <w:rPr>
                  <w:lang w:eastAsia="ja-JP"/>
                </w:rPr>
                <w:t>Assigned Criticality</w:t>
              </w:r>
            </w:ins>
          </w:p>
        </w:tc>
      </w:tr>
      <w:tr w:rsidR="00B4491A" w:rsidRPr="00577CBE" w14:paraId="09FE079B" w14:textId="77777777" w:rsidTr="00024A20">
        <w:trPr>
          <w:ins w:id="192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8DE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3" w:author="Ericsson" w:date="2024-09-19T15:21:00Z"/>
                <w:lang w:eastAsia="ja-JP"/>
              </w:rPr>
            </w:pPr>
            <w:ins w:id="194" w:author="Ericsson" w:date="2024-09-19T15:21:00Z">
              <w:r w:rsidRPr="00577CBE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1B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5" w:author="Ericsson" w:date="2024-09-19T15:21:00Z"/>
                <w:lang w:eastAsia="ja-JP"/>
              </w:rPr>
            </w:pPr>
            <w:ins w:id="196" w:author="Ericsson" w:date="2024-09-19T15:21:00Z">
              <w:r w:rsidRPr="00577CBE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BB9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7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D12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8" w:author="Ericsson" w:date="2024-09-19T15:21:00Z"/>
                <w:lang w:eastAsia="ja-JP"/>
              </w:rPr>
            </w:pPr>
            <w:ins w:id="199" w:author="Ericsson" w:date="2024-09-19T15:21:00Z">
              <w:r w:rsidRPr="00577CBE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50B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0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EA3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01" w:author="Ericsson" w:date="2024-09-19T15:21:00Z"/>
                <w:lang w:eastAsia="ja-JP"/>
              </w:rPr>
            </w:pPr>
            <w:ins w:id="202" w:author="Ericsson" w:date="2024-09-19T15:21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41A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03" w:author="Ericsson" w:date="2024-09-19T15:21:00Z"/>
                <w:lang w:eastAsia="ja-JP"/>
              </w:rPr>
            </w:pPr>
            <w:ins w:id="204" w:author="Ericsson" w:date="2024-09-19T15:21:00Z">
              <w:r w:rsidRPr="00577CBE">
                <w:rPr>
                  <w:lang w:eastAsia="ja-JP"/>
                </w:rPr>
                <w:t>ignore</w:t>
              </w:r>
            </w:ins>
          </w:p>
        </w:tc>
      </w:tr>
      <w:tr w:rsidR="00B4491A" w:rsidRPr="00577CBE" w14:paraId="62004933" w14:textId="77777777" w:rsidTr="00024A20">
        <w:trPr>
          <w:ins w:id="205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74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6" w:author="Ericsson" w:date="2024-09-19T15:21:00Z"/>
                <w:rFonts w:eastAsia="MS Mincho"/>
                <w:lang w:eastAsia="ja-JP"/>
              </w:rPr>
            </w:pPr>
            <w:ins w:id="207" w:author="Ericsson" w:date="2024-09-19T15:21:00Z">
              <w:r w:rsidRPr="00577CBE">
                <w:rPr>
                  <w:rFonts w:eastAsia="Batang"/>
                </w:rPr>
                <w:t>gNB-CU</w:t>
              </w:r>
              <w:r w:rsidRPr="00577CBE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F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8" w:author="Ericsson" w:date="2024-09-19T15:21:00Z"/>
                <w:rFonts w:eastAsia="MS Mincho"/>
                <w:lang w:eastAsia="ja-JP"/>
              </w:rPr>
            </w:pPr>
            <w:ins w:id="209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DD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10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4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11" w:author="Ericsson" w:date="2024-09-19T15:21:00Z"/>
                <w:lang w:eastAsia="ja-JP"/>
              </w:rPr>
            </w:pPr>
            <w:ins w:id="212" w:author="Ericsson" w:date="2024-09-19T15:21:00Z">
              <w:r w:rsidRPr="00577CBE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AD2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13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054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14" w:author="Ericsson" w:date="2024-09-19T15:21:00Z"/>
                <w:rFonts w:eastAsia="MS Mincho"/>
                <w:lang w:eastAsia="ja-JP"/>
              </w:rPr>
            </w:pPr>
            <w:ins w:id="215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1B3B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16" w:author="Ericsson" w:date="2024-09-19T15:21:00Z"/>
                <w:lang w:eastAsia="ja-JP"/>
              </w:rPr>
            </w:pPr>
            <w:ins w:id="217" w:author="Ericsson" w:date="2024-09-19T15:21:00Z">
              <w:r w:rsidRPr="00577CBE">
                <w:t>reject</w:t>
              </w:r>
            </w:ins>
          </w:p>
        </w:tc>
      </w:tr>
      <w:tr w:rsidR="00B4491A" w:rsidRPr="00577CBE" w14:paraId="36174177" w14:textId="77777777" w:rsidTr="00024A20">
        <w:trPr>
          <w:ins w:id="218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E2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19" w:author="Ericsson" w:date="2024-09-19T15:21:00Z"/>
                <w:lang w:eastAsia="ja-JP"/>
              </w:rPr>
            </w:pPr>
            <w:ins w:id="220" w:author="Ericsson" w:date="2024-09-19T15:21:00Z">
              <w:r w:rsidRPr="00577CBE">
                <w:rPr>
                  <w:rFonts w:eastAsia="Batang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033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21" w:author="Ericsson" w:date="2024-09-19T15:21:00Z"/>
                <w:lang w:eastAsia="ja-JP"/>
              </w:rPr>
            </w:pPr>
            <w:ins w:id="222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A03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23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61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24" w:author="Ericsson" w:date="2024-09-19T15:21:00Z"/>
                <w:lang w:eastAsia="ja-JP"/>
              </w:rPr>
            </w:pPr>
            <w:ins w:id="225" w:author="Ericsson" w:date="2024-09-19T15:21:00Z">
              <w:r w:rsidRPr="00577CBE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33D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26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3D7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27" w:author="Ericsson" w:date="2024-09-19T15:21:00Z"/>
                <w:lang w:eastAsia="ja-JP"/>
              </w:rPr>
            </w:pPr>
            <w:ins w:id="228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0EF3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29" w:author="Ericsson" w:date="2024-09-19T15:21:00Z"/>
                <w:lang w:eastAsia="ja-JP"/>
              </w:rPr>
            </w:pPr>
            <w:ins w:id="230" w:author="Ericsson" w:date="2024-09-19T15:21:00Z">
              <w:r w:rsidRPr="00577CBE">
                <w:t>reject</w:t>
              </w:r>
            </w:ins>
          </w:p>
        </w:tc>
      </w:tr>
      <w:tr w:rsidR="00E1113D" w:rsidRPr="00577CBE" w14:paraId="4DCE6DE1" w14:textId="77777777" w:rsidTr="00024A20">
        <w:trPr>
          <w:ins w:id="231" w:author="Ericsson" w:date="2024-09-27T10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4D1F" w14:textId="24E416B9" w:rsidR="00E1113D" w:rsidRPr="00D600CA" w:rsidRDefault="00E1113D" w:rsidP="00E1113D">
            <w:pPr>
              <w:pStyle w:val="TAL"/>
              <w:keepNext w:val="0"/>
              <w:keepLines w:val="0"/>
              <w:widowControl w:val="0"/>
              <w:rPr>
                <w:ins w:id="232" w:author="Ericsson" w:date="2024-09-27T10:20:00Z"/>
                <w:rFonts w:eastAsia="Batang"/>
              </w:rPr>
            </w:pPr>
            <w:ins w:id="233" w:author="Ericsson" w:date="2025-03-18T14:51:00Z" w16du:dateUtc="2025-03-18T13:51:00Z">
              <w:r w:rsidRPr="00D600CA">
                <w:rPr>
                  <w:rFonts w:eastAsia="Batang"/>
                  <w:b/>
                  <w:bCs/>
                </w:rPr>
                <w:t>Mobility Assistance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5E67" w14:textId="77777777" w:rsidR="00E1113D" w:rsidRPr="00D600CA" w:rsidRDefault="00E1113D" w:rsidP="00E1113D">
            <w:pPr>
              <w:pStyle w:val="TAL"/>
              <w:keepNext w:val="0"/>
              <w:keepLines w:val="0"/>
              <w:widowControl w:val="0"/>
              <w:rPr>
                <w:ins w:id="234" w:author="Ericsson" w:date="2024-09-27T10:2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B7B" w14:textId="3AFAC0ED" w:rsidR="00E1113D" w:rsidRPr="00D600CA" w:rsidRDefault="00E1113D" w:rsidP="00E1113D">
            <w:pPr>
              <w:pStyle w:val="TAL"/>
              <w:keepNext w:val="0"/>
              <w:keepLines w:val="0"/>
              <w:widowControl w:val="0"/>
              <w:rPr>
                <w:ins w:id="235" w:author="Ericsson" w:date="2024-09-27T10:20:00Z"/>
                <w:lang w:eastAsia="ja-JP"/>
              </w:rPr>
            </w:pPr>
            <w:ins w:id="236" w:author="Ericsson" w:date="2025-03-18T14:51:00Z" w16du:dateUtc="2025-03-18T13:51:00Z">
              <w:r w:rsidRPr="00D600CA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ACA" w14:textId="40175764" w:rsidR="00E1113D" w:rsidRPr="00D600CA" w:rsidRDefault="00E1113D" w:rsidP="00E1113D">
            <w:pPr>
              <w:pStyle w:val="TAL"/>
              <w:keepNext w:val="0"/>
              <w:keepLines w:val="0"/>
              <w:widowControl w:val="0"/>
              <w:rPr>
                <w:ins w:id="237" w:author="Ericsson" w:date="2024-09-27T10:20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6E8F" w14:textId="77777777" w:rsidR="00E1113D" w:rsidRPr="00D600CA" w:rsidRDefault="00E1113D" w:rsidP="00E1113D">
            <w:pPr>
              <w:pStyle w:val="TAL"/>
              <w:keepNext w:val="0"/>
              <w:keepLines w:val="0"/>
              <w:widowControl w:val="0"/>
              <w:rPr>
                <w:ins w:id="238" w:author="Ericsson" w:date="2024-09-27T10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425B" w14:textId="0B8DFB4A" w:rsidR="00E1113D" w:rsidRPr="00D600CA" w:rsidRDefault="00E1113D" w:rsidP="00E1113D">
            <w:pPr>
              <w:pStyle w:val="TAC"/>
              <w:keepNext w:val="0"/>
              <w:keepLines w:val="0"/>
              <w:widowControl w:val="0"/>
              <w:rPr>
                <w:ins w:id="239" w:author="Ericsson" w:date="2024-09-27T10:20:00Z"/>
              </w:rPr>
            </w:pPr>
            <w:ins w:id="240" w:author="Ericsson" w:date="2025-03-18T14:51:00Z" w16du:dateUtc="2025-03-18T13:51:00Z">
              <w:r w:rsidRPr="00D600CA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982A" w14:textId="26E91BF6" w:rsidR="00E1113D" w:rsidRPr="00D600CA" w:rsidRDefault="00D10EB5" w:rsidP="00E1113D">
            <w:pPr>
              <w:pStyle w:val="TAC"/>
              <w:keepNext w:val="0"/>
              <w:keepLines w:val="0"/>
              <w:widowControl w:val="0"/>
              <w:rPr>
                <w:ins w:id="241" w:author="Ericsson" w:date="2024-09-27T10:20:00Z"/>
              </w:rPr>
            </w:pPr>
            <w:ins w:id="242" w:author="Ericsson" w:date="2025-03-18T14:52:00Z" w16du:dateUtc="2025-03-18T13:52:00Z">
              <w:r>
                <w:rPr>
                  <w:lang w:eastAsia="ja-JP"/>
                </w:rPr>
                <w:t>reject</w:t>
              </w:r>
            </w:ins>
          </w:p>
        </w:tc>
      </w:tr>
      <w:tr w:rsidR="00254080" w:rsidRPr="00577CBE" w14:paraId="5F66B584" w14:textId="77777777" w:rsidTr="00024A20">
        <w:trPr>
          <w:ins w:id="243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3CCA" w14:textId="274B8F41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44" w:author="Ericsson" w:date="2024-09-19T15:21:00Z"/>
                <w:lang w:eastAsia="ja-JP"/>
              </w:rPr>
            </w:pPr>
            <w:ins w:id="245" w:author="Ericsson" w:date="2025-03-18T14:52:00Z" w16du:dateUtc="2025-03-18T13:52:00Z">
              <w:r w:rsidRPr="00D600CA">
                <w:rPr>
                  <w:rFonts w:cs="Arial"/>
                  <w:b/>
                  <w:bCs/>
                  <w:szCs w:val="18"/>
                  <w:lang w:eastAsia="ja-JP"/>
                </w:rPr>
                <w:t>&gt;Mobility Assistance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C203" w14:textId="18C37E3E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46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C282" w14:textId="1ECECAE5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47" w:author="Ericsson" w:date="2024-09-19T15:21:00Z"/>
                <w:i/>
                <w:lang w:eastAsia="ja-JP"/>
              </w:rPr>
            </w:pPr>
            <w:ins w:id="248" w:author="Ericsson" w:date="2025-03-18T14:52:00Z" w16du:dateUtc="2025-03-18T13:52:00Z">
              <w:r w:rsidRPr="00D600CA">
                <w:rPr>
                  <w:i/>
                  <w:lang w:eastAsia="ja-JP"/>
                </w:rPr>
                <w:t>1 ..&lt;maxnoofLTMCells&gt;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C31" w14:textId="0A2E7ED2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49" w:author="Ericsson" w:date="2024-09-19T15:2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9249" w14:textId="77777777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50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1B3" w14:textId="59CE9884" w:rsidR="00254080" w:rsidRPr="00D600CA" w:rsidRDefault="00254080" w:rsidP="00254080">
            <w:pPr>
              <w:pStyle w:val="TAC"/>
              <w:keepNext w:val="0"/>
              <w:keepLines w:val="0"/>
              <w:widowControl w:val="0"/>
              <w:rPr>
                <w:ins w:id="251" w:author="Ericsson" w:date="2024-09-19T15:21:00Z"/>
                <w:lang w:eastAsia="ja-JP"/>
              </w:rPr>
            </w:pPr>
            <w:ins w:id="252" w:author="Ericsson" w:date="2025-03-18T14:52:00Z" w16du:dateUtc="2025-03-18T13:52:00Z">
              <w:r w:rsidRPr="00D600CA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4826" w14:textId="77777777" w:rsidR="00254080" w:rsidRPr="00D600CA" w:rsidRDefault="00254080" w:rsidP="00254080">
            <w:pPr>
              <w:pStyle w:val="TAC"/>
              <w:keepNext w:val="0"/>
              <w:keepLines w:val="0"/>
              <w:widowControl w:val="0"/>
              <w:rPr>
                <w:ins w:id="253" w:author="Ericsson" w:date="2024-09-19T15:21:00Z"/>
                <w:lang w:eastAsia="ja-JP"/>
              </w:rPr>
            </w:pPr>
          </w:p>
        </w:tc>
      </w:tr>
      <w:tr w:rsidR="00254080" w:rsidRPr="00577CBE" w14:paraId="5886AE6C" w14:textId="77777777" w:rsidTr="00024A20">
        <w:trPr>
          <w:ins w:id="254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F62" w14:textId="40058AA9" w:rsidR="00254080" w:rsidRPr="00D87D36" w:rsidRDefault="00254080" w:rsidP="00D87D3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55" w:author="Ericsson" w:date="2024-09-19T15:21:00Z"/>
                <w:rFonts w:eastAsia="Times New Roman"/>
                <w:lang w:val="en-US" w:eastAsia="zh-CN"/>
              </w:rPr>
            </w:pPr>
            <w:ins w:id="256" w:author="Ericsson" w:date="2025-03-18T14:52:00Z" w16du:dateUtc="2025-03-18T13:52:00Z">
              <w:r w:rsidRPr="00D87D36">
                <w:rPr>
                  <w:rFonts w:eastAsia="Times New Roman"/>
                  <w:lang w:val="en-US" w:eastAsia="zh-CN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1B2" w14:textId="713CE0BA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57" w:author="Ericsson" w:date="2024-09-19T15:21:00Z"/>
              </w:rPr>
            </w:pPr>
            <w:ins w:id="258" w:author="Ericsson" w:date="2025-03-18T14:52:00Z" w16du:dateUtc="2025-03-18T13:52:00Z">
              <w:r w:rsidRPr="00D600CA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7AE6" w14:textId="77777777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59" w:author="Ericsson" w:date="2024-09-19T15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5867" w14:textId="77777777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60" w:author="Ericsson" w:date="2025-03-18T14:52:00Z" w16du:dateUtc="2025-03-18T13:52:00Z"/>
              </w:rPr>
            </w:pPr>
            <w:ins w:id="261" w:author="Ericsson" w:date="2025-03-18T14:52:00Z" w16du:dateUtc="2025-03-18T13:52:00Z">
              <w:r w:rsidRPr="00D600CA">
                <w:t>NR CGI</w:t>
              </w:r>
            </w:ins>
          </w:p>
          <w:p w14:paraId="3A497AA2" w14:textId="1FA92636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62" w:author="Ericsson" w:date="2024-09-19T15:21:00Z"/>
              </w:rPr>
            </w:pPr>
            <w:ins w:id="263" w:author="Ericsson" w:date="2025-03-18T14:52:00Z" w16du:dateUtc="2025-03-18T13:52:00Z">
              <w:r w:rsidRPr="00D600CA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71B8" w14:textId="77777777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64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63A8" w14:textId="1FD9312B" w:rsidR="00254080" w:rsidRPr="00D600CA" w:rsidRDefault="00254080" w:rsidP="00254080">
            <w:pPr>
              <w:pStyle w:val="TAC"/>
              <w:keepNext w:val="0"/>
              <w:keepLines w:val="0"/>
              <w:widowControl w:val="0"/>
              <w:rPr>
                <w:ins w:id="265" w:author="Ericsson" w:date="2024-09-19T15:21:00Z"/>
              </w:rPr>
            </w:pPr>
            <w:ins w:id="266" w:author="Ericsson" w:date="2025-03-18T14:52:00Z" w16du:dateUtc="2025-03-18T13:52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E644" w14:textId="77777777" w:rsidR="00254080" w:rsidRPr="00D600CA" w:rsidRDefault="00254080" w:rsidP="00254080">
            <w:pPr>
              <w:pStyle w:val="TAC"/>
              <w:keepNext w:val="0"/>
              <w:keepLines w:val="0"/>
              <w:widowControl w:val="0"/>
              <w:rPr>
                <w:ins w:id="267" w:author="Ericsson" w:date="2024-09-19T15:21:00Z"/>
              </w:rPr>
            </w:pPr>
          </w:p>
        </w:tc>
      </w:tr>
      <w:tr w:rsidR="00254080" w:rsidRPr="00577CBE" w14:paraId="44C1E217" w14:textId="77777777" w:rsidTr="00024A20">
        <w:trPr>
          <w:ins w:id="268" w:author="Ericsson" w:date="2024-10-30T14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4F68" w14:textId="33346F60" w:rsidR="00254080" w:rsidRPr="00D87D36" w:rsidRDefault="00254080" w:rsidP="00D87D3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69" w:author="Ericsson" w:date="2024-10-30T14:14:00Z"/>
                <w:rFonts w:eastAsia="Times New Roman"/>
                <w:lang w:val="en-US" w:eastAsia="zh-CN"/>
              </w:rPr>
            </w:pPr>
            <w:ins w:id="270" w:author="Ericsson" w:date="2025-03-18T14:52:00Z" w16du:dateUtc="2025-03-18T13:52:00Z">
              <w:r w:rsidRPr="00D87D36">
                <w:rPr>
                  <w:rFonts w:eastAsia="Times New Roman"/>
                  <w:lang w:val="en-US" w:eastAsia="zh-CN"/>
                </w:rPr>
                <w:t>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3163" w14:textId="37670FEF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71" w:author="Ericsson" w:date="2024-10-30T14:14:00Z"/>
              </w:rPr>
            </w:pPr>
            <w:ins w:id="272" w:author="Ericsson" w:date="2025-03-18T14:52:00Z" w16du:dateUtc="2025-03-18T13:52:00Z">
              <w:r w:rsidRPr="00D600CA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45F4" w14:textId="77777777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73" w:author="Ericsson" w:date="2024-10-30T14:1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9B2C" w14:textId="27C831C4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74" w:author="Ericsson" w:date="2024-10-30T14:14:00Z"/>
                <w:rFonts w:cs="Arial"/>
                <w:szCs w:val="18"/>
                <w:lang w:eastAsia="ja-JP"/>
              </w:rPr>
            </w:pPr>
            <w:ins w:id="275" w:author="Ericsson" w:date="2025-03-18T14:52:00Z" w16du:dateUtc="2025-03-18T13:52:00Z">
              <w:r w:rsidRPr="00D600CA"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D8A7" w14:textId="33041D8D" w:rsidR="00254080" w:rsidRPr="00D600CA" w:rsidRDefault="00254080" w:rsidP="00254080">
            <w:pPr>
              <w:pStyle w:val="TAL"/>
              <w:keepNext w:val="0"/>
              <w:keepLines w:val="0"/>
              <w:widowControl w:val="0"/>
              <w:rPr>
                <w:ins w:id="276" w:author="Ericsson" w:date="2024-10-30T14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4745" w14:textId="39F74663" w:rsidR="00254080" w:rsidRPr="00D600CA" w:rsidRDefault="00254080" w:rsidP="00254080">
            <w:pPr>
              <w:pStyle w:val="TAC"/>
              <w:keepNext w:val="0"/>
              <w:keepLines w:val="0"/>
              <w:widowControl w:val="0"/>
              <w:rPr>
                <w:ins w:id="277" w:author="Ericsson" w:date="2024-10-30T14:14:00Z"/>
                <w:lang w:eastAsia="zh-CN"/>
              </w:rPr>
            </w:pPr>
            <w:ins w:id="278" w:author="Ericsson" w:date="2025-03-18T14:52:00Z" w16du:dateUtc="2025-03-18T13:52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22A4" w14:textId="77777777" w:rsidR="00254080" w:rsidRPr="00D600CA" w:rsidRDefault="00254080" w:rsidP="00254080">
            <w:pPr>
              <w:pStyle w:val="TAC"/>
              <w:keepNext w:val="0"/>
              <w:keepLines w:val="0"/>
              <w:widowControl w:val="0"/>
              <w:rPr>
                <w:ins w:id="279" w:author="Ericsson" w:date="2024-10-30T14:14:00Z"/>
              </w:rPr>
            </w:pPr>
          </w:p>
        </w:tc>
      </w:tr>
      <w:tr w:rsidR="0029391C" w:rsidRPr="00577CBE" w14:paraId="43837911" w14:textId="77777777" w:rsidTr="00024A20">
        <w:trPr>
          <w:ins w:id="280" w:author="Ericsson" w:date="2025-03-19T15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CA0" w14:textId="1FDA3446" w:rsidR="0029391C" w:rsidRPr="00D87D36" w:rsidRDefault="0029391C" w:rsidP="002939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81" w:author="Ericsson" w:date="2025-03-19T15:13:00Z" w16du:dateUtc="2025-03-19T14:13:00Z"/>
                <w:rFonts w:eastAsia="Times New Roman"/>
                <w:lang w:val="en-US" w:eastAsia="zh-CN"/>
              </w:rPr>
            </w:pPr>
            <w:ins w:id="282" w:author="Ericsson" w:date="2025-03-19T15:13:00Z" w16du:dateUtc="2025-03-19T14:13:00Z">
              <w:r w:rsidRPr="00577CBE">
                <w:rPr>
                  <w:rFonts w:eastAsia="Batang"/>
                  <w:lang w:eastAsia="ko-KR"/>
                </w:rPr>
                <w:t>&gt;</w:t>
              </w:r>
              <w:r>
                <w:rPr>
                  <w:rFonts w:eastAsia="Batang"/>
                  <w:lang w:eastAsia="ko-KR"/>
                </w:rPr>
                <w:t>&gt;</w:t>
              </w:r>
              <w:r w:rsidRPr="00577CBE">
                <w:rPr>
                  <w:rFonts w:eastAsia="Batang"/>
                  <w:lang w:eastAsia="ko-KR"/>
                </w:rPr>
                <w:t>Triggering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0CB" w14:textId="59F2E9DF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283" w:author="Ericsson" w:date="2025-03-19T15:13:00Z" w16du:dateUtc="2025-03-19T14:13:00Z"/>
              </w:rPr>
            </w:pPr>
            <w:ins w:id="284" w:author="Ericsson" w:date="2025-03-19T15:13:00Z" w16du:dateUtc="2025-03-19T14:13:00Z">
              <w:r w:rsidRPr="00577CBE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96FB" w14:textId="77777777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285" w:author="Ericsson" w:date="2025-03-19T15:13:00Z" w16du:dateUtc="2025-03-19T14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D9B" w14:textId="5702E67A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286" w:author="Ericsson" w:date="2025-03-19T15:13:00Z" w16du:dateUtc="2025-03-19T14:13:00Z"/>
                <w:rFonts w:cs="Arial"/>
                <w:szCs w:val="18"/>
                <w:lang w:eastAsia="ja-JP"/>
              </w:rPr>
            </w:pPr>
            <w:ins w:id="287" w:author="Ericsson" w:date="2025-03-19T15:13:00Z" w16du:dateUtc="2025-03-19T14:13:00Z">
              <w:r>
                <w:rPr>
                  <w:snapToGrid w:val="0"/>
                </w:rPr>
                <w:t>BIT STRING (SIZE(</w:t>
              </w:r>
              <w:r>
                <w:rPr>
                  <w:snapToGrid w:val="0"/>
                  <w:lang w:val="en-US" w:eastAsia="zh-CN"/>
                </w:rPr>
                <w:t>8</w:t>
              </w:r>
              <w:r>
                <w:rPr>
                  <w:snapToGrid w:val="0"/>
                </w:rPr>
                <w:t>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7B0" w14:textId="77777777" w:rsidR="0029391C" w:rsidRDefault="0029391C" w:rsidP="0029391C">
            <w:pPr>
              <w:pStyle w:val="TAL"/>
              <w:keepNext w:val="0"/>
              <w:keepLines w:val="0"/>
              <w:widowControl w:val="0"/>
              <w:rPr>
                <w:ins w:id="288" w:author="Ericsson" w:date="2025-03-19T15:13:00Z" w16du:dateUtc="2025-03-19T14:13:00Z"/>
                <w:lang w:val="en-US" w:eastAsia="zh-CN"/>
              </w:rPr>
            </w:pPr>
            <w:ins w:id="289" w:author="Ericsson" w:date="2025-03-19T15:13:00Z" w16du:dateUtc="2025-03-19T14:13:00Z">
              <w:r>
                <w:rPr>
                  <w:rFonts w:hint="eastAsia"/>
                  <w:lang w:val="en-US" w:eastAsia="zh-CN"/>
                </w:rPr>
                <w:t xml:space="preserve">Indicates the </w:t>
              </w:r>
              <w:r>
                <w:rPr>
                  <w:lang w:val="en-US" w:eastAsia="zh-CN"/>
                </w:rPr>
                <w:t>triggering of the CU-DU Mobility Initiation procedure.</w:t>
              </w:r>
            </w:ins>
          </w:p>
          <w:p w14:paraId="27097DF6" w14:textId="77777777" w:rsidR="0029391C" w:rsidRPr="002110DE" w:rsidRDefault="0029391C" w:rsidP="0029391C">
            <w:pPr>
              <w:pStyle w:val="TAL"/>
              <w:keepNext w:val="0"/>
              <w:keepLines w:val="0"/>
              <w:widowControl w:val="0"/>
              <w:rPr>
                <w:ins w:id="290" w:author="Ericsson" w:date="2025-03-19T15:13:00Z" w16du:dateUtc="2025-03-19T14:13:00Z"/>
              </w:rPr>
            </w:pPr>
            <w:ins w:id="291" w:author="Ericsson" w:date="2025-03-19T15:13:00Z" w16du:dateUtc="2025-03-19T14:13:00Z">
              <w:r w:rsidRPr="002110DE">
                <w:t xml:space="preserve">First bit = </w:t>
              </w:r>
              <w:r>
                <w:t>early UL synchronization</w:t>
              </w:r>
              <w:r w:rsidRPr="002110DE">
                <w:t xml:space="preserve">, </w:t>
              </w:r>
            </w:ins>
          </w:p>
          <w:p w14:paraId="323203BC" w14:textId="77777777" w:rsidR="0029391C" w:rsidRPr="002110DE" w:rsidRDefault="0029391C" w:rsidP="0029391C">
            <w:pPr>
              <w:pStyle w:val="TAL"/>
              <w:keepNext w:val="0"/>
              <w:keepLines w:val="0"/>
              <w:widowControl w:val="0"/>
              <w:rPr>
                <w:ins w:id="292" w:author="Ericsson" w:date="2025-03-19T15:13:00Z" w16du:dateUtc="2025-03-19T14:13:00Z"/>
              </w:rPr>
            </w:pPr>
            <w:ins w:id="293" w:author="Ericsson" w:date="2025-03-19T15:13:00Z" w16du:dateUtc="2025-03-19T14:13:00Z">
              <w:r w:rsidRPr="002110DE">
                <w:t xml:space="preserve">second bit = </w:t>
              </w:r>
              <w:r>
                <w:t>early DL synchronization</w:t>
              </w:r>
              <w:r w:rsidRPr="002110DE">
                <w:t xml:space="preserve">, </w:t>
              </w:r>
              <w:r>
                <w:t>third bit = cell switch,</w:t>
              </w:r>
            </w:ins>
          </w:p>
          <w:p w14:paraId="35E925A8" w14:textId="43C61412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294" w:author="Ericsson" w:date="2025-03-19T15:13:00Z" w16du:dateUtc="2025-03-19T14:13:00Z"/>
                <w:lang w:eastAsia="ja-JP"/>
              </w:rPr>
            </w:pPr>
            <w:ins w:id="295" w:author="Ericsson" w:date="2025-03-19T15:13:00Z" w16du:dateUtc="2025-03-19T14:13:00Z">
              <w:r w:rsidRPr="002110DE">
                <w:t>other bits 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6969" w14:textId="20FCC90A" w:rsidR="0029391C" w:rsidRPr="00D600CA" w:rsidRDefault="0029391C" w:rsidP="0029391C">
            <w:pPr>
              <w:pStyle w:val="TAC"/>
              <w:keepNext w:val="0"/>
              <w:keepLines w:val="0"/>
              <w:widowControl w:val="0"/>
              <w:rPr>
                <w:ins w:id="296" w:author="Ericsson" w:date="2025-03-19T15:13:00Z" w16du:dateUtc="2025-03-19T14:13:00Z"/>
                <w:lang w:eastAsia="ja-JP"/>
              </w:rPr>
            </w:pPr>
            <w:ins w:id="297" w:author="Ericsson" w:date="2025-03-19T15:13:00Z" w16du:dateUtc="2025-03-19T14:13:00Z">
              <w:r w:rsidRPr="00577CB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B0A5" w14:textId="77777777" w:rsidR="0029391C" w:rsidRPr="00D600CA" w:rsidRDefault="0029391C" w:rsidP="0029391C">
            <w:pPr>
              <w:pStyle w:val="TAC"/>
              <w:keepNext w:val="0"/>
              <w:keepLines w:val="0"/>
              <w:widowControl w:val="0"/>
              <w:rPr>
                <w:ins w:id="298" w:author="Ericsson" w:date="2025-03-19T15:13:00Z" w16du:dateUtc="2025-03-19T14:13:00Z"/>
              </w:rPr>
            </w:pPr>
          </w:p>
        </w:tc>
      </w:tr>
      <w:tr w:rsidR="0029391C" w:rsidRPr="00577CBE" w14:paraId="0BD79400" w14:textId="77777777" w:rsidTr="00024A20">
        <w:trPr>
          <w:ins w:id="299" w:author="Ericsson" w:date="2025-03-18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500B" w14:textId="6C378F48" w:rsidR="0029391C" w:rsidRPr="00D87D36" w:rsidRDefault="0029391C" w:rsidP="002939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300" w:author="Ericsson" w:date="2025-03-18T14:51:00Z" w16du:dateUtc="2025-03-18T13:51:00Z"/>
                <w:rFonts w:eastAsia="Batang"/>
                <w:b/>
                <w:bCs/>
                <w:lang w:eastAsia="ko-KR"/>
              </w:rPr>
            </w:pPr>
            <w:ins w:id="301" w:author="Ericsson" w:date="2025-03-18T14:52:00Z" w16du:dateUtc="2025-03-18T13:52:00Z">
              <w:r w:rsidRPr="00D87D36">
                <w:rPr>
                  <w:rFonts w:eastAsia="Times New Roman"/>
                  <w:b/>
                  <w:bCs/>
                  <w:lang w:val="en-US" w:eastAsia="zh-CN"/>
                </w:rPr>
                <w:t xml:space="preserve">&gt;&gt;Selected Measurement </w:t>
              </w:r>
            </w:ins>
            <w:ins w:id="302" w:author="Ericsson" w:date="2025-03-19T15:07:00Z" w16du:dateUtc="2025-03-19T14:07:00Z">
              <w:r>
                <w:rPr>
                  <w:rFonts w:eastAsia="Times New Roman"/>
                  <w:b/>
                  <w:bCs/>
                  <w:lang w:val="en-US" w:eastAsia="zh-CN"/>
                </w:rPr>
                <w:t>Q</w:t>
              </w:r>
            </w:ins>
            <w:ins w:id="303" w:author="Ericsson" w:date="2025-03-18T14:52:00Z" w16du:dateUtc="2025-03-18T13:52:00Z">
              <w:r w:rsidRPr="00D87D36">
                <w:rPr>
                  <w:rFonts w:eastAsia="Times New Roman"/>
                  <w:b/>
                  <w:bCs/>
                  <w:lang w:val="en-US" w:eastAsia="zh-CN"/>
                </w:rPr>
                <w:t>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AF8" w14:textId="583125BC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04" w:author="Ericsson" w:date="2025-03-18T14:51:00Z" w16du:dateUtc="2025-03-18T13:51:00Z"/>
              </w:rPr>
            </w:pPr>
            <w:ins w:id="305" w:author="Ericsson" w:date="2025-03-18T14:52:00Z" w16du:dateUtc="2025-03-18T13:52:00Z">
              <w:r w:rsidRPr="00D600CA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FED3" w14:textId="77777777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06" w:author="Ericsson" w:date="2025-03-18T14:51:00Z" w16du:dateUtc="2025-03-18T13:5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9700" w14:textId="77777777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07" w:author="Ericsson" w:date="2025-03-18T14:51:00Z" w16du:dateUtc="2025-03-18T13:51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D99" w14:textId="77777777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08" w:author="Ericsson" w:date="2025-03-18T14:51:00Z" w16du:dateUtc="2025-03-18T13:51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781" w14:textId="70819302" w:rsidR="0029391C" w:rsidRPr="00D600CA" w:rsidRDefault="0029391C" w:rsidP="0029391C">
            <w:pPr>
              <w:pStyle w:val="TAC"/>
              <w:keepNext w:val="0"/>
              <w:keepLines w:val="0"/>
              <w:widowControl w:val="0"/>
              <w:rPr>
                <w:ins w:id="309" w:author="Ericsson" w:date="2025-03-18T14:51:00Z" w16du:dateUtc="2025-03-18T13:51:00Z"/>
                <w:lang w:eastAsia="ja-JP"/>
              </w:rPr>
            </w:pPr>
            <w:ins w:id="310" w:author="Ericsson" w:date="2025-03-18T14:52:00Z" w16du:dateUtc="2025-03-18T13:52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2913" w14:textId="77777777" w:rsidR="0029391C" w:rsidRPr="00D600CA" w:rsidRDefault="0029391C" w:rsidP="0029391C">
            <w:pPr>
              <w:pStyle w:val="TAC"/>
              <w:keepNext w:val="0"/>
              <w:keepLines w:val="0"/>
              <w:widowControl w:val="0"/>
              <w:rPr>
                <w:ins w:id="311" w:author="Ericsson" w:date="2025-03-18T14:51:00Z" w16du:dateUtc="2025-03-18T13:51:00Z"/>
              </w:rPr>
            </w:pPr>
          </w:p>
        </w:tc>
      </w:tr>
      <w:tr w:rsidR="0029391C" w:rsidRPr="00577CBE" w14:paraId="7F235B98" w14:textId="77777777" w:rsidTr="00024A20">
        <w:trPr>
          <w:ins w:id="312" w:author="Ericsson" w:date="2025-03-18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74B9" w14:textId="6D341F57" w:rsidR="0029391C" w:rsidRPr="005C09DC" w:rsidRDefault="0029391C" w:rsidP="002939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13" w:author="Ericsson" w:date="2025-03-18T14:51:00Z" w16du:dateUtc="2025-03-18T13:51:00Z"/>
                <w:rFonts w:eastAsia="Times New Roman" w:cs="Arial"/>
                <w:szCs w:val="18"/>
                <w:lang w:eastAsia="ko-KR"/>
              </w:rPr>
            </w:pPr>
            <w:ins w:id="314" w:author="Ericsson" w:date="2025-03-18T14:52:00Z" w16du:dateUtc="2025-03-18T13:52:00Z">
              <w:r w:rsidRPr="005C09DC">
                <w:rPr>
                  <w:rFonts w:eastAsia="Times New Roman" w:cs="Arial"/>
                  <w:szCs w:val="18"/>
                  <w:lang w:eastAsia="ko-KR"/>
                </w:rPr>
                <w:t>&gt;&gt;&gt;RSRP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B0D4" w14:textId="10DECDAF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15" w:author="Ericsson" w:date="2025-03-18T14:51:00Z" w16du:dateUtc="2025-03-18T13:51:00Z"/>
              </w:rPr>
            </w:pPr>
            <w:ins w:id="316" w:author="Ericsson" w:date="2025-03-18T14:52:00Z" w16du:dateUtc="2025-03-18T13:52:00Z">
              <w:r w:rsidRPr="00D600CA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83C5" w14:textId="77777777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17" w:author="Ericsson" w:date="2025-03-18T14:51:00Z" w16du:dateUtc="2025-03-18T13:5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CC5F" w14:textId="4E8572B6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18" w:author="Ericsson" w:date="2025-03-18T14:51:00Z" w16du:dateUtc="2025-03-18T13:51:00Z"/>
                <w:snapToGrid w:val="0"/>
              </w:rPr>
            </w:pPr>
            <w:ins w:id="319" w:author="Ericsson" w:date="2025-03-18T14:52:00Z" w16du:dateUtc="2025-03-18T13:52:00Z">
              <w:r w:rsidRPr="00D600CA">
                <w:rPr>
                  <w:lang w:eastAsia="ja-JP"/>
                </w:rPr>
                <w:t>INTEGER (0..127)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E02" w14:textId="708E9C89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20" w:author="Ericsson" w:date="2025-03-18T14:51:00Z" w16du:dateUtc="2025-03-18T13:51:00Z"/>
                <w:lang w:val="en-US" w:eastAsia="zh-CN"/>
              </w:rPr>
            </w:pPr>
            <w:ins w:id="321" w:author="Ericsson" w:date="2025-03-18T14:52:00Z" w16du:dateUtc="2025-03-18T13:52:00Z">
              <w:r w:rsidRPr="00D600CA">
                <w:rPr>
                  <w:lang w:eastAsia="zh-CN"/>
                </w:rPr>
                <w:t xml:space="preserve">Corresponds to information provided in the </w:t>
              </w:r>
              <w:r w:rsidRPr="00D600CA">
                <w:rPr>
                  <w:i/>
                  <w:lang w:eastAsia="zh-CN"/>
                </w:rPr>
                <w:t>RSRP-Range</w:t>
              </w:r>
              <w:r w:rsidRPr="00D600CA">
                <w:rPr>
                  <w:lang w:eastAsia="zh-CN"/>
                </w:rPr>
                <w:t xml:space="preserve"> 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FDF" w14:textId="2A182D9B" w:rsidR="0029391C" w:rsidRPr="00D600CA" w:rsidRDefault="0029391C" w:rsidP="0029391C">
            <w:pPr>
              <w:pStyle w:val="TAC"/>
              <w:keepNext w:val="0"/>
              <w:keepLines w:val="0"/>
              <w:widowControl w:val="0"/>
              <w:rPr>
                <w:ins w:id="322" w:author="Ericsson" w:date="2025-03-18T14:51:00Z" w16du:dateUtc="2025-03-18T13:51:00Z"/>
                <w:lang w:eastAsia="ja-JP"/>
              </w:rPr>
            </w:pPr>
            <w:ins w:id="323" w:author="Ericsson" w:date="2025-03-18T14:52:00Z" w16du:dateUtc="2025-03-18T13:52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9E2" w14:textId="77777777" w:rsidR="0029391C" w:rsidRPr="00D600CA" w:rsidRDefault="0029391C" w:rsidP="0029391C">
            <w:pPr>
              <w:pStyle w:val="TAC"/>
              <w:keepNext w:val="0"/>
              <w:keepLines w:val="0"/>
              <w:widowControl w:val="0"/>
              <w:rPr>
                <w:ins w:id="324" w:author="Ericsson" w:date="2025-03-18T14:51:00Z" w16du:dateUtc="2025-03-18T13:51:00Z"/>
              </w:rPr>
            </w:pPr>
          </w:p>
        </w:tc>
      </w:tr>
      <w:tr w:rsidR="0029391C" w:rsidRPr="00577CBE" w14:paraId="45B643D5" w14:textId="77777777" w:rsidTr="00024A20">
        <w:trPr>
          <w:ins w:id="325" w:author="Ericsson" w:date="2025-03-18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B871" w14:textId="4018975C" w:rsidR="0029391C" w:rsidRPr="005C09DC" w:rsidRDefault="0029391C" w:rsidP="002939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26" w:author="Ericsson" w:date="2025-03-18T14:51:00Z" w16du:dateUtc="2025-03-18T13:51:00Z"/>
                <w:rFonts w:eastAsia="Times New Roman" w:cs="Arial"/>
                <w:szCs w:val="18"/>
                <w:lang w:eastAsia="ko-KR"/>
              </w:rPr>
            </w:pPr>
            <w:ins w:id="327" w:author="Ericsson" w:date="2025-03-18T14:52:00Z" w16du:dateUtc="2025-03-18T13:52:00Z">
              <w:r w:rsidRPr="005C09DC">
                <w:rPr>
                  <w:rFonts w:eastAsia="Times New Roman" w:cs="Arial"/>
                  <w:szCs w:val="18"/>
                  <w:lang w:eastAsia="ko-KR"/>
                </w:rPr>
                <w:t>&gt;&gt;&gt;RSRQ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CAA" w14:textId="479A07AC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28" w:author="Ericsson" w:date="2025-03-18T14:51:00Z" w16du:dateUtc="2025-03-18T13:51:00Z"/>
              </w:rPr>
            </w:pPr>
            <w:ins w:id="329" w:author="Ericsson" w:date="2025-03-18T14:52:00Z" w16du:dateUtc="2025-03-18T13:52:00Z">
              <w:r w:rsidRPr="00D600CA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FF6A" w14:textId="77777777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30" w:author="Ericsson" w:date="2025-03-18T14:51:00Z" w16du:dateUtc="2025-03-18T13:5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856A" w14:textId="7B25263A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31" w:author="Ericsson" w:date="2025-03-18T14:51:00Z" w16du:dateUtc="2025-03-18T13:51:00Z"/>
                <w:snapToGrid w:val="0"/>
              </w:rPr>
            </w:pPr>
            <w:ins w:id="332" w:author="Ericsson" w:date="2025-03-18T14:52:00Z" w16du:dateUtc="2025-03-18T13:52:00Z">
              <w:r w:rsidRPr="00D600CA">
                <w:rPr>
                  <w:lang w:eastAsia="ja-JP"/>
                </w:rPr>
                <w:t>INTEGER (0..127)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F4C6" w14:textId="5B38699E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33" w:author="Ericsson" w:date="2025-03-18T14:51:00Z" w16du:dateUtc="2025-03-18T13:51:00Z"/>
                <w:lang w:val="en-US" w:eastAsia="zh-CN"/>
              </w:rPr>
            </w:pPr>
            <w:ins w:id="334" w:author="Ericsson" w:date="2025-03-18T14:52:00Z" w16du:dateUtc="2025-03-18T13:52:00Z">
              <w:r w:rsidRPr="00D600CA">
                <w:rPr>
                  <w:lang w:eastAsia="zh-CN"/>
                </w:rPr>
                <w:t xml:space="preserve">Corresponds to information provided in the </w:t>
              </w:r>
              <w:r w:rsidRPr="00D600CA">
                <w:rPr>
                  <w:i/>
                  <w:lang w:eastAsia="zh-CN"/>
                </w:rPr>
                <w:t>RSRQ-Range</w:t>
              </w:r>
              <w:r w:rsidRPr="00D600CA">
                <w:rPr>
                  <w:lang w:eastAsia="zh-CN"/>
                </w:rPr>
                <w:t xml:space="preserve"> 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0B6D" w14:textId="1E38B77B" w:rsidR="0029391C" w:rsidRPr="00D600CA" w:rsidRDefault="0029391C" w:rsidP="0029391C">
            <w:pPr>
              <w:pStyle w:val="TAC"/>
              <w:keepNext w:val="0"/>
              <w:keepLines w:val="0"/>
              <w:widowControl w:val="0"/>
              <w:rPr>
                <w:ins w:id="335" w:author="Ericsson" w:date="2025-03-18T14:51:00Z" w16du:dateUtc="2025-03-18T13:51:00Z"/>
                <w:lang w:eastAsia="ja-JP"/>
              </w:rPr>
            </w:pPr>
            <w:ins w:id="336" w:author="Ericsson" w:date="2025-03-18T14:52:00Z" w16du:dateUtc="2025-03-18T13:52:00Z">
              <w:r w:rsidRPr="00D600C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09D" w14:textId="77777777" w:rsidR="0029391C" w:rsidRPr="00D600CA" w:rsidRDefault="0029391C" w:rsidP="0029391C">
            <w:pPr>
              <w:pStyle w:val="TAC"/>
              <w:keepNext w:val="0"/>
              <w:keepLines w:val="0"/>
              <w:widowControl w:val="0"/>
              <w:rPr>
                <w:ins w:id="337" w:author="Ericsson" w:date="2025-03-18T14:51:00Z" w16du:dateUtc="2025-03-18T13:51:00Z"/>
              </w:rPr>
            </w:pPr>
          </w:p>
        </w:tc>
      </w:tr>
      <w:tr w:rsidR="0029391C" w:rsidRPr="00577CBE" w14:paraId="5D5ABD4B" w14:textId="77777777" w:rsidTr="00024A20">
        <w:trPr>
          <w:ins w:id="338" w:author="Ericsson" w:date="2025-03-18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4C22" w14:textId="0398105C" w:rsidR="0029391C" w:rsidRPr="005C09DC" w:rsidRDefault="0029391C" w:rsidP="0029391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39" w:author="Ericsson" w:date="2025-03-18T14:51:00Z" w16du:dateUtc="2025-03-18T13:51:00Z"/>
                <w:rFonts w:eastAsia="Times New Roman" w:cs="Arial"/>
                <w:szCs w:val="18"/>
                <w:lang w:eastAsia="ko-KR"/>
              </w:rPr>
            </w:pPr>
            <w:ins w:id="340" w:author="Ericsson" w:date="2025-03-18T14:52:00Z" w16du:dateUtc="2025-03-18T13:52:00Z">
              <w:r w:rsidRPr="005C09DC">
                <w:rPr>
                  <w:rFonts w:eastAsia="Times New Roman" w:cs="Arial"/>
                  <w:szCs w:val="18"/>
                  <w:lang w:eastAsia="ko-KR"/>
                </w:rPr>
                <w:t>&gt;&gt;&gt;SINR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AE56" w14:textId="3741DD5E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41" w:author="Ericsson" w:date="2025-03-18T14:51:00Z" w16du:dateUtc="2025-03-18T13:51:00Z"/>
              </w:rPr>
            </w:pPr>
            <w:ins w:id="342" w:author="Ericsson" w:date="2025-03-18T14:52:00Z" w16du:dateUtc="2025-03-18T13:52:00Z">
              <w:r w:rsidRPr="00D600CA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E7FE" w14:textId="77777777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43" w:author="Ericsson" w:date="2025-03-18T14:51:00Z" w16du:dateUtc="2025-03-18T13:5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D171" w14:textId="74D63F34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44" w:author="Ericsson" w:date="2025-03-18T14:51:00Z" w16du:dateUtc="2025-03-18T13:51:00Z"/>
                <w:snapToGrid w:val="0"/>
              </w:rPr>
            </w:pPr>
            <w:ins w:id="345" w:author="Ericsson" w:date="2025-03-18T14:52:00Z" w16du:dateUtc="2025-03-18T13:52:00Z">
              <w:r w:rsidRPr="00D600CA">
                <w:rPr>
                  <w:lang w:eastAsia="ja-JP"/>
                </w:rPr>
                <w:t>INTEGER (0..127)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B18B" w14:textId="5A43B450" w:rsidR="0029391C" w:rsidRPr="00D600CA" w:rsidRDefault="0029391C" w:rsidP="0029391C">
            <w:pPr>
              <w:pStyle w:val="TAL"/>
              <w:keepNext w:val="0"/>
              <w:keepLines w:val="0"/>
              <w:widowControl w:val="0"/>
              <w:rPr>
                <w:ins w:id="346" w:author="Ericsson" w:date="2025-03-18T14:51:00Z" w16du:dateUtc="2025-03-18T13:51:00Z"/>
                <w:lang w:val="en-US" w:eastAsia="zh-CN"/>
              </w:rPr>
            </w:pPr>
            <w:ins w:id="347" w:author="Ericsson" w:date="2025-03-18T14:52:00Z" w16du:dateUtc="2025-03-18T13:52:00Z">
              <w:r w:rsidRPr="00D600CA">
                <w:rPr>
                  <w:lang w:eastAsia="zh-CN"/>
                </w:rPr>
                <w:t xml:space="preserve">Corresponds to information provided in the </w:t>
              </w:r>
              <w:r w:rsidRPr="00D600CA">
                <w:rPr>
                  <w:i/>
                  <w:lang w:eastAsia="zh-CN"/>
                </w:rPr>
                <w:t>SINR-Range</w:t>
              </w:r>
              <w:r w:rsidRPr="00D600CA">
                <w:rPr>
                  <w:lang w:eastAsia="zh-CN"/>
                </w:rPr>
                <w:t xml:space="preserve"> IE as defined in TS </w:t>
              </w:r>
              <w:r w:rsidRPr="00D600CA">
                <w:rPr>
                  <w:lang w:eastAsia="zh-CN"/>
                </w:rPr>
                <w:lastRenderedPageBreak/>
                <w:t>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0501" w14:textId="726935A7" w:rsidR="0029391C" w:rsidRPr="00D600CA" w:rsidRDefault="0029391C" w:rsidP="0029391C">
            <w:pPr>
              <w:pStyle w:val="TAC"/>
              <w:keepNext w:val="0"/>
              <w:keepLines w:val="0"/>
              <w:widowControl w:val="0"/>
              <w:rPr>
                <w:ins w:id="348" w:author="Ericsson" w:date="2025-03-18T14:51:00Z" w16du:dateUtc="2025-03-18T13:51:00Z"/>
                <w:lang w:eastAsia="ja-JP"/>
              </w:rPr>
            </w:pPr>
            <w:ins w:id="349" w:author="Ericsson" w:date="2025-03-18T14:52:00Z" w16du:dateUtc="2025-03-18T13:52:00Z">
              <w:r w:rsidRPr="00D600CA">
                <w:rPr>
                  <w:lang w:eastAsia="ja-JP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B33C" w14:textId="77777777" w:rsidR="0029391C" w:rsidRPr="00D600CA" w:rsidRDefault="0029391C" w:rsidP="0029391C">
            <w:pPr>
              <w:pStyle w:val="TAC"/>
              <w:keepNext w:val="0"/>
              <w:keepLines w:val="0"/>
              <w:widowControl w:val="0"/>
              <w:rPr>
                <w:ins w:id="350" w:author="Ericsson" w:date="2025-03-18T14:51:00Z" w16du:dateUtc="2025-03-18T13:51:00Z"/>
              </w:rPr>
            </w:pPr>
          </w:p>
        </w:tc>
      </w:tr>
    </w:tbl>
    <w:p w14:paraId="5D0B7780" w14:textId="77777777" w:rsidR="00B4491A" w:rsidRPr="00577CBE" w:rsidRDefault="00B4491A" w:rsidP="00CB7BD6">
      <w:pPr>
        <w:rPr>
          <w:ins w:id="351" w:author="Ericsson" w:date="2024-09-19T15:21:00Z"/>
          <w:lang w:eastAsia="zh-CN"/>
        </w:rPr>
      </w:pPr>
    </w:p>
    <w:p w14:paraId="371BF374" w14:textId="77777777" w:rsidR="00C57DED" w:rsidRPr="00577CBE" w:rsidRDefault="00B4491A" w:rsidP="00CB7BD6">
      <w:pPr>
        <w:spacing w:after="0"/>
        <w:rPr>
          <w:ins w:id="352" w:author="Ericsson" w:date="2025-03-18T14:53:00Z" w16du:dateUtc="2025-03-18T13:53:00Z"/>
          <w:b/>
          <w:color w:val="FF0000"/>
        </w:rPr>
      </w:pPr>
      <w:bookmarkStart w:id="353" w:name="_CR8_3_4_1"/>
      <w:bookmarkStart w:id="354" w:name="_CR8_3_4_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353"/>
      <w:bookmarkEnd w:id="354"/>
      <w:r w:rsidRPr="00577CBE">
        <w:rPr>
          <w:b/>
          <w:color w:val="FF000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7DED" w14:paraId="07FFB302" w14:textId="77777777" w:rsidTr="000D6200">
        <w:trPr>
          <w:jc w:val="center"/>
          <w:ins w:id="355" w:author="Ericsson" w:date="2025-03-18T14:53:00Z"/>
        </w:trPr>
        <w:tc>
          <w:tcPr>
            <w:tcW w:w="3686" w:type="dxa"/>
          </w:tcPr>
          <w:p w14:paraId="4657727F" w14:textId="77777777" w:rsidR="00C57DED" w:rsidRDefault="00C57DED" w:rsidP="000D6200">
            <w:pPr>
              <w:pStyle w:val="TAL"/>
              <w:keepNext w:val="0"/>
              <w:keepLines w:val="0"/>
              <w:widowControl w:val="0"/>
              <w:rPr>
                <w:ins w:id="356" w:author="Ericsson" w:date="2025-03-18T14:53:00Z" w16du:dateUtc="2025-03-18T13:53:00Z"/>
                <w:rFonts w:cs="Arial"/>
                <w:bCs/>
                <w:szCs w:val="18"/>
                <w:lang w:eastAsia="ja-JP"/>
              </w:rPr>
            </w:pPr>
            <w:ins w:id="357" w:author="Ericsson" w:date="2025-03-18T14:53:00Z" w16du:dateUtc="2025-03-18T13:53:00Z">
              <w:r>
                <w:rPr>
                  <w:rFonts w:cs="Arial"/>
                  <w:bCs/>
                  <w:szCs w:val="18"/>
                  <w:lang w:eastAsia="ja-JP"/>
                </w:rPr>
                <w:lastRenderedPageBreak/>
                <w:t>maxnoofLTMCells</w:t>
              </w:r>
            </w:ins>
          </w:p>
        </w:tc>
        <w:tc>
          <w:tcPr>
            <w:tcW w:w="5670" w:type="dxa"/>
          </w:tcPr>
          <w:p w14:paraId="23D0454F" w14:textId="77777777" w:rsidR="00C57DED" w:rsidRDefault="00C57DED" w:rsidP="000D6200">
            <w:pPr>
              <w:pStyle w:val="TAL"/>
              <w:keepNext w:val="0"/>
              <w:keepLines w:val="0"/>
              <w:widowControl w:val="0"/>
              <w:rPr>
                <w:ins w:id="358" w:author="Ericsson" w:date="2025-03-18T14:53:00Z" w16du:dateUtc="2025-03-18T13:53:00Z"/>
                <w:rFonts w:cs="Arial"/>
                <w:szCs w:val="18"/>
                <w:lang w:eastAsia="ja-JP"/>
              </w:rPr>
            </w:pPr>
            <w:ins w:id="359" w:author="Ericsson" w:date="2025-03-18T14:53:00Z" w16du:dateUtc="2025-03-18T13:53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1BF45FF7" w14:textId="0E5D94A3" w:rsidR="00B4491A" w:rsidRPr="00577CBE" w:rsidRDefault="00B4491A" w:rsidP="00CB7BD6">
      <w:pPr>
        <w:spacing w:after="0"/>
        <w:rPr>
          <w:b/>
          <w:color w:val="FF0000"/>
        </w:rPr>
        <w:sectPr w:rsidR="00B4491A" w:rsidRPr="00577CBE" w:rsidSect="00B4491A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240E1" w14:textId="77777777" w:rsidR="00B4491A" w:rsidRPr="00577CBE" w:rsidRDefault="00B4491A" w:rsidP="00CB7BD6">
      <w:pPr>
        <w:spacing w:after="0"/>
        <w:rPr>
          <w:b/>
          <w:color w:val="FF0000"/>
        </w:rPr>
      </w:pPr>
    </w:p>
    <w:p w14:paraId="1C4FA96B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372331C2" w14:textId="77777777" w:rsidR="00B4491A" w:rsidRPr="00577CBE" w:rsidRDefault="00B4491A" w:rsidP="00CB7BD6">
      <w:pPr>
        <w:pStyle w:val="Heading3"/>
      </w:pPr>
      <w:bookmarkStart w:id="360" w:name="_Toc20956001"/>
      <w:bookmarkStart w:id="361" w:name="_Toc29893127"/>
      <w:bookmarkStart w:id="362" w:name="_Toc36557064"/>
      <w:bookmarkStart w:id="363" w:name="_Toc45832584"/>
      <w:bookmarkStart w:id="364" w:name="_Toc51763906"/>
      <w:bookmarkStart w:id="365" w:name="_Toc64449078"/>
      <w:bookmarkStart w:id="366" w:name="_Toc66289737"/>
      <w:bookmarkStart w:id="367" w:name="_Toc74154850"/>
      <w:bookmarkStart w:id="368" w:name="_Toc81383594"/>
      <w:bookmarkStart w:id="369" w:name="_Toc88658228"/>
      <w:bookmarkStart w:id="370" w:name="_Toc97911140"/>
      <w:bookmarkStart w:id="371" w:name="_Toc99038964"/>
      <w:bookmarkStart w:id="372" w:name="_Toc99731227"/>
      <w:bookmarkStart w:id="373" w:name="_Toc105511362"/>
      <w:bookmarkStart w:id="374" w:name="_Toc105927894"/>
      <w:bookmarkStart w:id="375" w:name="_Toc106110434"/>
      <w:bookmarkStart w:id="376" w:name="_Toc113835876"/>
      <w:bookmarkStart w:id="377" w:name="_Toc120124732"/>
      <w:bookmarkStart w:id="378" w:name="_Toc170761604"/>
      <w:r w:rsidRPr="00577CBE">
        <w:t>9.4.3</w:t>
      </w:r>
      <w:r w:rsidRPr="00577CBE">
        <w:tab/>
        <w:t>Elementary Procedure Definitions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5C38A8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04AC06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68E06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1A595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Elementary Procedure definitions</w:t>
      </w:r>
    </w:p>
    <w:p w14:paraId="68586C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356FB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B054ED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5AF6B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F1AP-PDU-Descriptions  { </w:t>
      </w:r>
    </w:p>
    <w:p w14:paraId="65AD61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477897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f1ap-PDU-Descriptions (0)}</w:t>
      </w:r>
    </w:p>
    <w:p w14:paraId="7862E09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44DF4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3DAA3DB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70DDC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79CC8C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7265A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5711A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F156C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23DEB8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25498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268DEC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C3817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4EE45F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Criticality,</w:t>
      </w:r>
    </w:p>
    <w:p w14:paraId="2A38B3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</w:p>
    <w:p w14:paraId="5C5165D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9BC9D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F1AP-CommonDataTypes</w:t>
      </w:r>
    </w:p>
    <w:p w14:paraId="1400AF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Reset,</w:t>
      </w:r>
    </w:p>
    <w:p w14:paraId="795D87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ResetAcknowledge,</w:t>
      </w:r>
    </w:p>
    <w:p w14:paraId="14110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F1SetupRequest,</w:t>
      </w:r>
    </w:p>
    <w:p w14:paraId="6C1E64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F1SetupResponse,</w:t>
      </w:r>
    </w:p>
    <w:p w14:paraId="6509A8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F1SetupFailure,</w:t>
      </w:r>
      <w:r w:rsidRPr="00577CBE">
        <w:rPr>
          <w:noProof w:val="0"/>
        </w:rPr>
        <w:t xml:space="preserve"> </w:t>
      </w:r>
    </w:p>
    <w:p w14:paraId="3E878F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GNBDUConfigurationUpdate,</w:t>
      </w:r>
    </w:p>
    <w:p w14:paraId="7191CC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GNBDUConfigurationUpdateAcknowledge,</w:t>
      </w:r>
    </w:p>
    <w:p w14:paraId="016010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GNBDUConfigurationUpdateFailure,</w:t>
      </w:r>
    </w:p>
    <w:p w14:paraId="5D5518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GNBCUConfigurationUpdate,</w:t>
      </w:r>
    </w:p>
    <w:p w14:paraId="24997C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GNBCUConfigurationUpdateAcknowledge,</w:t>
      </w:r>
    </w:p>
    <w:p w14:paraId="2F39FC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GNBCUConfigurationUpdateFailure,</w:t>
      </w:r>
    </w:p>
    <w:p w14:paraId="5E9AC6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UEContextSetupRequest,</w:t>
      </w:r>
    </w:p>
    <w:p w14:paraId="72AAD5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UEContextSetupResponse,</w:t>
      </w:r>
    </w:p>
    <w:p w14:paraId="1EDADC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UEContextSetupFailure,</w:t>
      </w:r>
    </w:p>
    <w:p w14:paraId="4D4D89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UEContextReleaseCommand,</w:t>
      </w:r>
    </w:p>
    <w:p w14:paraId="329990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UEContextReleaseComplete,</w:t>
      </w:r>
    </w:p>
    <w:p w14:paraId="484CB2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UEContextModificationRequest,</w:t>
      </w:r>
    </w:p>
    <w:p w14:paraId="415A0A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UEContextModificationResponse,</w:t>
      </w:r>
    </w:p>
    <w:p w14:paraId="365B70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UEContextModificationFailure,</w:t>
      </w:r>
    </w:p>
    <w:p w14:paraId="6CF77E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UEContextModificationRequired,</w:t>
      </w:r>
    </w:p>
    <w:p w14:paraId="6DBF76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UEContextModificationConfirm,</w:t>
      </w:r>
    </w:p>
    <w:p w14:paraId="65449A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ErrorIndication,</w:t>
      </w:r>
    </w:p>
    <w:p w14:paraId="13EA20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UEContextReleaseRequest,</w:t>
      </w:r>
    </w:p>
    <w:p w14:paraId="17FD76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DLRRCMessageTransfer,</w:t>
      </w:r>
    </w:p>
    <w:p w14:paraId="71CABA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ULRRCMessageTransfer,</w:t>
      </w:r>
    </w:p>
    <w:p w14:paraId="096C29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GNBDUResourceCoordinationRequest,</w:t>
      </w:r>
    </w:p>
    <w:p w14:paraId="157674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GNBDUResourceCoordinationResponse,</w:t>
      </w:r>
    </w:p>
    <w:p w14:paraId="7C5108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PrivateMessage,</w:t>
      </w:r>
    </w:p>
    <w:p w14:paraId="4BAF99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UEInactivityNotification,</w:t>
      </w:r>
    </w:p>
    <w:p w14:paraId="2AA7FE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InitialULRRCMessageTransfer,</w:t>
      </w:r>
    </w:p>
    <w:p w14:paraId="09DE67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SystemInformationDeliveryCommand,</w:t>
      </w:r>
    </w:p>
    <w:p w14:paraId="3433B8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Paging,</w:t>
      </w:r>
    </w:p>
    <w:p w14:paraId="3F349E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Notify,</w:t>
      </w:r>
    </w:p>
    <w:p w14:paraId="60BEE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WriteReplaceWarningRequest,</w:t>
      </w:r>
    </w:p>
    <w:p w14:paraId="17AD45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WriteReplaceWarningResponse,</w:t>
      </w:r>
    </w:p>
    <w:p w14:paraId="6D51CC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PWSCancelRequest,</w:t>
      </w:r>
    </w:p>
    <w:p w14:paraId="761481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PWSCancelResponse,</w:t>
      </w:r>
    </w:p>
    <w:p w14:paraId="0BBF6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PWSRestartIndication,</w:t>
      </w:r>
    </w:p>
    <w:p w14:paraId="49690B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PWSFailureIndication,</w:t>
      </w:r>
    </w:p>
    <w:p w14:paraId="5DE0B1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GNBDUStatusIndication,</w:t>
      </w:r>
    </w:p>
    <w:p w14:paraId="0FFC9D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RRCDeliveryReport,</w:t>
      </w:r>
    </w:p>
    <w:p w14:paraId="693002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UEContextModificationRefuse,</w:t>
      </w:r>
    </w:p>
    <w:p w14:paraId="71D96F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F1RemovalRequest,</w:t>
      </w:r>
    </w:p>
    <w:p w14:paraId="3D9B51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F1RemovalResponse,</w:t>
      </w:r>
    </w:p>
    <w:p w14:paraId="0A97F3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F1RemovalFailure,</w:t>
      </w:r>
    </w:p>
    <w:p w14:paraId="0268E1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NetworkAccessRateReduction,</w:t>
      </w:r>
    </w:p>
    <w:p w14:paraId="0C9005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TraceStart,</w:t>
      </w:r>
    </w:p>
    <w:p w14:paraId="0C225B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DeactivateTrace,</w:t>
      </w:r>
    </w:p>
    <w:p w14:paraId="1D2970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DUCURadioInformationTransfer,</w:t>
      </w:r>
    </w:p>
    <w:p w14:paraId="59BBAA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CUDURadioInformationTransfer,</w:t>
      </w:r>
    </w:p>
    <w:p w14:paraId="0F99AF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BAPMappingConfiguration,</w:t>
      </w:r>
    </w:p>
    <w:p w14:paraId="15FA13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BAPMappingConfigurationAcknowledge,</w:t>
      </w:r>
    </w:p>
    <w:p w14:paraId="35CCFE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BAPMappingConfigurationFailure,</w:t>
      </w:r>
    </w:p>
    <w:p w14:paraId="1447E0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GNBDUResourceConfiguration,</w:t>
      </w:r>
    </w:p>
    <w:p w14:paraId="248036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GNBDUResourceConfigurationAcknowledge,</w:t>
      </w:r>
    </w:p>
    <w:p w14:paraId="65A892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GNBDUResourceConfigurationFailure,</w:t>
      </w:r>
    </w:p>
    <w:p w14:paraId="0F0B4F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IABTNLAddressRequest,</w:t>
      </w:r>
    </w:p>
    <w:p w14:paraId="3FEBC8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IABTNLAddressResponse,</w:t>
      </w:r>
    </w:p>
    <w:p w14:paraId="5375D6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IABTNLAddressFailure,</w:t>
      </w:r>
    </w:p>
    <w:p w14:paraId="6AA6FD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IABUPConfigurationUpdateRequest,</w:t>
      </w:r>
    </w:p>
    <w:p w14:paraId="235DC0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IABUPConfigurationUpdateResponse,</w:t>
      </w:r>
    </w:p>
    <w:p w14:paraId="5E9E22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IABUPConfigurationUpdateFailure,</w:t>
      </w:r>
    </w:p>
    <w:p w14:paraId="73929F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ResourceStatusRequest,</w:t>
      </w:r>
    </w:p>
    <w:p w14:paraId="5B0641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ResourceStatusResponse,</w:t>
      </w:r>
    </w:p>
    <w:p w14:paraId="1A0F1F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ResourceStatusFailure,</w:t>
      </w:r>
    </w:p>
    <w:p w14:paraId="51320C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ResourceStatusUpdate,</w:t>
      </w:r>
    </w:p>
    <w:p w14:paraId="0808C2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AccessAndMobilityIndication,</w:t>
      </w:r>
    </w:p>
    <w:p w14:paraId="5319B6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ReferenceTimeInformationReportingControl,</w:t>
      </w:r>
    </w:p>
    <w:p w14:paraId="1C8514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ReferenceTimeInformationReport,</w:t>
      </w:r>
    </w:p>
    <w:p w14:paraId="38764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AccessSuccess,</w:t>
      </w:r>
    </w:p>
    <w:p w14:paraId="2C4B88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CellTrafficTrace,</w:t>
      </w:r>
    </w:p>
    <w:p w14:paraId="68BBF3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PositioningMeasurementRequest,</w:t>
      </w:r>
    </w:p>
    <w:p w14:paraId="0D6C6A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PositioningMeasurementResponse,</w:t>
      </w:r>
    </w:p>
    <w:p w14:paraId="13480F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PositioningMeasurementFailure,</w:t>
      </w:r>
    </w:p>
    <w:p w14:paraId="4E776F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PositioningAssistanceInformationControl,</w:t>
      </w:r>
    </w:p>
    <w:p w14:paraId="56FC3C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PositioningAssistanceInformationFeedback,</w:t>
      </w:r>
    </w:p>
    <w:p w14:paraId="25A779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PositioningMeasurementReport,</w:t>
      </w:r>
    </w:p>
    <w:p w14:paraId="24EBA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PositioningMeasurementAbort,</w:t>
      </w:r>
    </w:p>
    <w:p w14:paraId="00C563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PositioningMeasurementFailureIndication,</w:t>
      </w:r>
    </w:p>
    <w:p w14:paraId="2F9699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PositioningMeasurementUpdate,</w:t>
      </w:r>
    </w:p>
    <w:p w14:paraId="3F98AF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TRPInformationRequest,</w:t>
      </w:r>
    </w:p>
    <w:p w14:paraId="5F9C9F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TRPInformationResponse,</w:t>
      </w:r>
    </w:p>
    <w:p w14:paraId="16AC56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TRPInformationFailure</w:t>
      </w:r>
      <w:r w:rsidRPr="00577CBE">
        <w:rPr>
          <w:noProof w:val="0"/>
          <w:snapToGrid w:val="0"/>
        </w:rPr>
        <w:t>,</w:t>
      </w:r>
    </w:p>
    <w:p w14:paraId="6C7274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PositioningInformationRequest,</w:t>
      </w:r>
    </w:p>
    <w:p w14:paraId="7DE889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PositioningInformationResponse,</w:t>
      </w:r>
    </w:p>
    <w:p w14:paraId="5CFE5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PositioningInformationFailure,</w:t>
      </w:r>
    </w:p>
    <w:p w14:paraId="254EF1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PositioningActivationRequest,</w:t>
      </w:r>
    </w:p>
    <w:p w14:paraId="60A1E5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PositioningActivationResponse,</w:t>
      </w:r>
    </w:p>
    <w:p w14:paraId="3DDF28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PositioningActivationFailure,</w:t>
      </w:r>
    </w:p>
    <w:p w14:paraId="352690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PositioningDeactivation,</w:t>
      </w:r>
    </w:p>
    <w:p w14:paraId="23932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PositioningInformationUpdate,</w:t>
      </w:r>
    </w:p>
    <w:p w14:paraId="5F978D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E-CIDMeasurementInitiationRequest,</w:t>
      </w:r>
    </w:p>
    <w:p w14:paraId="541C7E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E-CIDMeasurementInitiationResponse,</w:t>
      </w:r>
    </w:p>
    <w:p w14:paraId="64388E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E-CIDMeasurementInitiationFailure,</w:t>
      </w:r>
    </w:p>
    <w:p w14:paraId="68B54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E-CIDMeasurementFailureIndication,</w:t>
      </w:r>
    </w:p>
    <w:p w14:paraId="0CEC60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E-CIDMeasurementReport,</w:t>
      </w:r>
    </w:p>
    <w:p w14:paraId="634182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E-CIDMeasurementTerminationCommand,</w:t>
      </w:r>
    </w:p>
    <w:p w14:paraId="6330A5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BroadcastContextSetupRequest,</w:t>
      </w:r>
    </w:p>
    <w:p w14:paraId="5C5698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BroadcastContextSetupResponse,</w:t>
      </w:r>
    </w:p>
    <w:p w14:paraId="012147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BroadcastContextSetupFailure,</w:t>
      </w:r>
    </w:p>
    <w:p w14:paraId="74C056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BroadcastContextReleaseCommand,</w:t>
      </w:r>
    </w:p>
    <w:p w14:paraId="11BDD9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BroadcastContextReleaseComplete,</w:t>
      </w:r>
    </w:p>
    <w:p w14:paraId="3B60D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BroadcastContextReleaseRequest,</w:t>
      </w:r>
    </w:p>
    <w:p w14:paraId="0C426E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BroadcastContextModificationRequest,</w:t>
      </w:r>
    </w:p>
    <w:p w14:paraId="6B8949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BroadcastContextModificationResponse,</w:t>
      </w:r>
    </w:p>
    <w:p w14:paraId="0CD1CF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BroadcastContextModificationFailure,</w:t>
      </w:r>
    </w:p>
    <w:p w14:paraId="681EE8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MulticastGroupPaging,</w:t>
      </w:r>
    </w:p>
    <w:p w14:paraId="04DAE8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MulticastContextSetupRequest,</w:t>
      </w:r>
    </w:p>
    <w:p w14:paraId="5D1267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MulticastContextSetupResponse,</w:t>
      </w:r>
    </w:p>
    <w:p w14:paraId="260BEB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MulticastContextSetupFailure,</w:t>
      </w:r>
    </w:p>
    <w:p w14:paraId="324FDD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MulticastContextReleaseCommand,</w:t>
      </w:r>
    </w:p>
    <w:p w14:paraId="3CE38FE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MulticastContextReleaseComplete,</w:t>
      </w:r>
    </w:p>
    <w:p w14:paraId="0115A63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MulticastContextReleaseRequest,</w:t>
      </w:r>
    </w:p>
    <w:p w14:paraId="369605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MulticastContextModificationRequest,</w:t>
      </w:r>
    </w:p>
    <w:p w14:paraId="346500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MulticastContextModificationResponse,</w:t>
      </w:r>
    </w:p>
    <w:p w14:paraId="21DFE2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MulticastContextModificationFailure,</w:t>
      </w:r>
    </w:p>
    <w:p w14:paraId="25012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MulticastDistributionSetupRequest,</w:t>
      </w:r>
    </w:p>
    <w:p w14:paraId="3752D7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MulticastDistributionSetupResponse,</w:t>
      </w:r>
    </w:p>
    <w:p w14:paraId="00350E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MulticastDistributionSetupFailure,</w:t>
      </w:r>
    </w:p>
    <w:p w14:paraId="0E794B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MulticastDistributionReleaseCommand,</w:t>
      </w:r>
    </w:p>
    <w:p w14:paraId="5E40AD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MulticastDistributionReleaseComplete,</w:t>
      </w:r>
    </w:p>
    <w:p w14:paraId="725F34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PDCMeasurementInitiationRequest,</w:t>
      </w:r>
    </w:p>
    <w:p w14:paraId="497C7E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PDCMeasurementInitiationResponse,</w:t>
      </w:r>
    </w:p>
    <w:p w14:paraId="481630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PDCMeasurementInitiationFailure,</w:t>
      </w:r>
    </w:p>
    <w:p w14:paraId="16587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PDCMeasurementReport,</w:t>
      </w:r>
    </w:p>
    <w:p w14:paraId="5B17CA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PDCMeasurementTerminationCommand,</w:t>
      </w:r>
    </w:p>
    <w:p w14:paraId="3AB1CB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PDCMeasurementFailureIndication,</w:t>
      </w:r>
    </w:p>
    <w:p w14:paraId="51E23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PRSConfigurationRequest,</w:t>
      </w:r>
    </w:p>
    <w:p w14:paraId="6EB09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PRSConfigurationResponse,</w:t>
      </w:r>
    </w:p>
    <w:p w14:paraId="07FBA7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PRSConfigurationFailure,</w:t>
      </w:r>
    </w:p>
    <w:p w14:paraId="5C4EC6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MeasurementPreconfigurationRequired,</w:t>
      </w:r>
    </w:p>
    <w:p w14:paraId="552ED5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MeasurementPreconfigurationConfirm,</w:t>
      </w:r>
    </w:p>
    <w:p w14:paraId="00C5A1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MeasurementPreconfigurationRefuse,</w:t>
      </w:r>
    </w:p>
    <w:p w14:paraId="38D77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MeasurementActivation,</w:t>
      </w:r>
    </w:p>
    <w:p w14:paraId="3D1648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QoEInformationTransfer,</w:t>
      </w:r>
    </w:p>
    <w:p w14:paraId="1AF25941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PosSystemInformationDeliveryCommand,</w:t>
      </w:r>
    </w:p>
    <w:p w14:paraId="5E56C21E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DUCUCellSwitchNotification,</w:t>
      </w:r>
    </w:p>
    <w:p w14:paraId="4161D8E2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CUDUCellSwitchNotification,</w:t>
      </w:r>
    </w:p>
    <w:p w14:paraId="61CA23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DUCUTAInformationTransfer,</w:t>
      </w:r>
    </w:p>
    <w:p w14:paraId="22C977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CUDUTAInformationTransfer,</w:t>
      </w:r>
    </w:p>
    <w:p w14:paraId="25F2B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QoEInformationTransferControl</w:t>
      </w:r>
      <w:r w:rsidRPr="00577CBE">
        <w:rPr>
          <w:noProof w:val="0"/>
          <w:snapToGrid w:val="0"/>
        </w:rPr>
        <w:t>,</w:t>
      </w:r>
    </w:p>
    <w:p w14:paraId="6AA062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RachIndication,</w:t>
      </w:r>
    </w:p>
    <w:p w14:paraId="25E64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TimingSynchronisationStatusRequest,</w:t>
      </w:r>
    </w:p>
    <w:p w14:paraId="0E70B9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TimingSynchronisationStatusResponse,</w:t>
      </w:r>
    </w:p>
    <w:p w14:paraId="15842D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TimingSynchronisationStatusFailure,</w:t>
      </w:r>
    </w:p>
    <w:p w14:paraId="0AD660B7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,</w:t>
      </w:r>
    </w:p>
    <w:p w14:paraId="5D48F1F1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MIABF1SetupTriggering,</w:t>
      </w:r>
    </w:p>
    <w:p w14:paraId="5276A3DC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MIABF1SetupOutcomeNotification,</w:t>
      </w:r>
    </w:p>
    <w:p w14:paraId="2C790BAF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MulticastContextNotificationIndication,</w:t>
      </w:r>
    </w:p>
    <w:p w14:paraId="3AC20D78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MulticastContextNotificationConfirm,</w:t>
      </w:r>
    </w:p>
    <w:p w14:paraId="418B86B7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MulticastContextNotificationRefuse,</w:t>
      </w:r>
    </w:p>
    <w:p w14:paraId="20BBF7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MulticastCommonConfigurationRequest,</w:t>
      </w:r>
    </w:p>
    <w:p w14:paraId="660BBA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MulticastCommonConfigurationResponse,</w:t>
      </w:r>
    </w:p>
    <w:p w14:paraId="6AF676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MulticastCommonConfigurationRefuse,</w:t>
      </w:r>
    </w:p>
    <w:p w14:paraId="0C3B99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BroadcastTransportResourceRequest,</w:t>
      </w:r>
    </w:p>
    <w:p w14:paraId="65756A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DUCU</w:t>
      </w:r>
      <w:r w:rsidRPr="00577CBE">
        <w:rPr>
          <w:noProof w:val="0"/>
          <w:snapToGrid w:val="0"/>
        </w:rPr>
        <w:t>AccessAndMobilityIndication,</w:t>
      </w:r>
    </w:p>
    <w:p w14:paraId="647FD12D" w14:textId="77777777" w:rsidR="00B4491A" w:rsidRPr="00577CBE" w:rsidRDefault="00B4491A" w:rsidP="00CB7BD6">
      <w:pPr>
        <w:pStyle w:val="PL"/>
        <w:rPr>
          <w:ins w:id="379" w:author="Ericsson" w:date="2024-09-24T20:31:00Z"/>
          <w:noProof w:val="0"/>
          <w:snapToGrid w:val="0"/>
        </w:rPr>
      </w:pPr>
      <w:r w:rsidRPr="00577CBE">
        <w:rPr>
          <w:noProof w:val="0"/>
          <w:snapToGrid w:val="0"/>
        </w:rPr>
        <w:tab/>
        <w:t>SRSInformationReservationNotification</w:t>
      </w:r>
      <w:ins w:id="380" w:author="Ericsson" w:date="2024-09-24T20:31:00Z">
        <w:r w:rsidRPr="00577CBE">
          <w:rPr>
            <w:noProof w:val="0"/>
            <w:snapToGrid w:val="0"/>
          </w:rPr>
          <w:t>,</w:t>
        </w:r>
      </w:ins>
    </w:p>
    <w:p w14:paraId="16888A6F" w14:textId="77777777" w:rsidR="00B4491A" w:rsidRPr="00577CBE" w:rsidRDefault="00B4491A" w:rsidP="00CB7BD6">
      <w:pPr>
        <w:pStyle w:val="PL"/>
        <w:tabs>
          <w:tab w:val="left" w:pos="685"/>
        </w:tabs>
        <w:rPr>
          <w:ins w:id="381" w:author="Ericsson" w:date="2024-09-24T20:31:00Z"/>
          <w:noProof w:val="0"/>
          <w:snapToGrid w:val="0"/>
        </w:rPr>
      </w:pPr>
      <w:ins w:id="382" w:author="Ericsson" w:date="2024-09-24T20:31:00Z">
        <w:r w:rsidRPr="00577CBE">
          <w:rPr>
            <w:noProof w:val="0"/>
            <w:snapToGrid w:val="0"/>
          </w:rPr>
          <w:tab/>
        </w:r>
      </w:ins>
      <w:ins w:id="383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</w:p>
    <w:p w14:paraId="0F338B0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76A83E8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</w:p>
    <w:p w14:paraId="5C5343B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15A3EB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E24CDE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4FB94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F1AP-PDU-Contents</w:t>
      </w:r>
    </w:p>
    <w:p w14:paraId="22863E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id-Reset,</w:t>
      </w:r>
    </w:p>
    <w:p w14:paraId="1315A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id-F1Setup,</w:t>
      </w:r>
    </w:p>
    <w:p w14:paraId="411B0F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id-gNBDUConfigurationUpdate,</w:t>
      </w:r>
    </w:p>
    <w:p w14:paraId="4634C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id-gNBCUConfigurationUpdate,</w:t>
      </w:r>
    </w:p>
    <w:p w14:paraId="70DC16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id-UEContextSetup,</w:t>
      </w:r>
    </w:p>
    <w:p w14:paraId="46696A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id-UEContextRelease,</w:t>
      </w:r>
    </w:p>
    <w:p w14:paraId="551C25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id-UEContextModification,</w:t>
      </w:r>
    </w:p>
    <w:p w14:paraId="33D2E7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id-UEContextModificationRequired,</w:t>
      </w:r>
    </w:p>
    <w:p w14:paraId="3D1892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id-DUCUAccessAndMobilityIndication,</w:t>
      </w:r>
    </w:p>
    <w:p w14:paraId="72BF71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id-ErrorIndication,</w:t>
      </w:r>
      <w:r w:rsidRPr="00577CBE">
        <w:rPr>
          <w:noProof w:val="0"/>
        </w:rPr>
        <w:t xml:space="preserve"> </w:t>
      </w:r>
    </w:p>
    <w:p w14:paraId="357605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id-UEContextReleaseRequest,</w:t>
      </w:r>
    </w:p>
    <w:p w14:paraId="0BC66F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id-DLRRCMessageTransfer,</w:t>
      </w:r>
    </w:p>
    <w:p w14:paraId="56BF1D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id-ULRRCMessageTransfer,</w:t>
      </w:r>
    </w:p>
    <w:p w14:paraId="7CDF51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id-GNBDUResourceCoordination,</w:t>
      </w:r>
    </w:p>
    <w:p w14:paraId="1E340F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id-privateMessage,</w:t>
      </w:r>
    </w:p>
    <w:p w14:paraId="4E51BC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id-UEInactivityNotification,</w:t>
      </w:r>
    </w:p>
    <w:p w14:paraId="30C4AF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id-InitialULRRCMessageTransfer,</w:t>
      </w:r>
    </w:p>
    <w:p w14:paraId="048725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id-SystemInformationDeliveryCommand,</w:t>
      </w:r>
    </w:p>
    <w:p w14:paraId="4FC2D0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id-Paging,</w:t>
      </w:r>
    </w:p>
    <w:p w14:paraId="7FBBA4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id-Notify,</w:t>
      </w:r>
    </w:p>
    <w:p w14:paraId="5C9081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id-WriteReplaceWarning,</w:t>
      </w:r>
    </w:p>
    <w:p w14:paraId="2ECAA6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id-PWSCancel,</w:t>
      </w:r>
    </w:p>
    <w:p w14:paraId="2F6B1D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id-PWSRestartIndication,</w:t>
      </w:r>
    </w:p>
    <w:p w14:paraId="3B4C93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id-PWSFailureIndication,</w:t>
      </w:r>
    </w:p>
    <w:p w14:paraId="03B741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id-GNBDUStatusIndication,</w:t>
      </w:r>
    </w:p>
    <w:p w14:paraId="285893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id-RRCDeliveryReport,</w:t>
      </w:r>
    </w:p>
    <w:p w14:paraId="69256A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id-F1Removal,</w:t>
      </w:r>
    </w:p>
    <w:p w14:paraId="5B7EFA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id-NetworkAccessRateReduction,</w:t>
      </w:r>
    </w:p>
    <w:p w14:paraId="316F7E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id-TraceStart,</w:t>
      </w:r>
    </w:p>
    <w:p w14:paraId="1D52C0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id-DeactivateTrace,</w:t>
      </w:r>
    </w:p>
    <w:p w14:paraId="0AB53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id-DUCURadioInformationTransfer,</w:t>
      </w:r>
    </w:p>
    <w:p w14:paraId="65E3B9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id-CUDURadioInformationTransfer,</w:t>
      </w:r>
    </w:p>
    <w:p w14:paraId="6C482C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id-BAPMappingConfiguration,</w:t>
      </w:r>
    </w:p>
    <w:p w14:paraId="27E74F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id-GNBDUResourceConfiguration,</w:t>
      </w:r>
    </w:p>
    <w:p w14:paraId="6FEF38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id-IABTNLAddressAllocation,</w:t>
      </w:r>
    </w:p>
    <w:p w14:paraId="474582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id-IABUPConfigurationUpdate,</w:t>
      </w:r>
    </w:p>
    <w:p w14:paraId="50BD30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id-resourceStatusReportingInitiation,</w:t>
      </w:r>
    </w:p>
    <w:p w14:paraId="050B5B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id-resourceStatusReporting,</w:t>
      </w:r>
    </w:p>
    <w:p w14:paraId="1FCCAD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id-accessAndMobilityIndication,</w:t>
      </w:r>
    </w:p>
    <w:p w14:paraId="0A1771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id-ReferenceTimeInformationReportingControl,</w:t>
      </w:r>
    </w:p>
    <w:p w14:paraId="4063D1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id-ReferenceTimeInformationReport,</w:t>
      </w:r>
    </w:p>
    <w:p w14:paraId="505A8D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id-accessSuccess,</w:t>
      </w:r>
    </w:p>
    <w:p w14:paraId="3CE59A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id-cellTrafficTrace,</w:t>
      </w:r>
    </w:p>
    <w:p w14:paraId="4F5509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id-PositioningMeasurementExchange,</w:t>
      </w:r>
    </w:p>
    <w:p w14:paraId="0C49D1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id-PositioningAssistanceInformationControl,</w:t>
      </w:r>
    </w:p>
    <w:p w14:paraId="06F80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id-PositioningAssistanceInformationFeedback,</w:t>
      </w:r>
    </w:p>
    <w:p w14:paraId="744A62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id-PositioningMeasurementReport,</w:t>
      </w:r>
    </w:p>
    <w:p w14:paraId="64BDBA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id-PositioningMeasurementAbort,</w:t>
      </w:r>
    </w:p>
    <w:p w14:paraId="5DB7F4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id-PositioningMeasurementFailureIndication,</w:t>
      </w:r>
    </w:p>
    <w:p w14:paraId="75308D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id-PositioningMeasurementUpdate,</w:t>
      </w:r>
    </w:p>
    <w:p w14:paraId="62B5CB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id-TRPInformationExchange,</w:t>
      </w:r>
    </w:p>
    <w:p w14:paraId="733AA3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id-PositioningInformationExchange,</w:t>
      </w:r>
    </w:p>
    <w:p w14:paraId="2B96F5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id-PositioningActivation,</w:t>
      </w:r>
    </w:p>
    <w:p w14:paraId="59642B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id-PositioningDeactivation,</w:t>
      </w:r>
    </w:p>
    <w:p w14:paraId="72F440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id-PositioningInformationUpdate,</w:t>
      </w:r>
    </w:p>
    <w:p w14:paraId="1F6833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id-E-CIDMeasurementInitiation,</w:t>
      </w:r>
    </w:p>
    <w:p w14:paraId="7B87B7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id-E-CIDMeasurementFailureIndication,</w:t>
      </w:r>
    </w:p>
    <w:p w14:paraId="2094AA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id-E-CIDMeasurementReport,</w:t>
      </w:r>
    </w:p>
    <w:p w14:paraId="02587C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id-E-CIDMeasurementTermination,</w:t>
      </w:r>
    </w:p>
    <w:p w14:paraId="17ACA4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id-BroadcastContextSetup,</w:t>
      </w:r>
    </w:p>
    <w:p w14:paraId="553FBF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id-BroadcastContextRelease,</w:t>
      </w:r>
    </w:p>
    <w:p w14:paraId="09A5C3C6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id-BroadcastContextReleaseRequest,</w:t>
      </w:r>
    </w:p>
    <w:p w14:paraId="375434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id-BroadcastContextModification,</w:t>
      </w:r>
    </w:p>
    <w:p w14:paraId="345EE9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id-MulticastGroupPaging,</w:t>
      </w:r>
    </w:p>
    <w:p w14:paraId="382F39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id-MulticastContextSetup,</w:t>
      </w:r>
    </w:p>
    <w:p w14:paraId="06CDD55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id-MulticastContextRelease,</w:t>
      </w:r>
    </w:p>
    <w:p w14:paraId="217E7D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id-MulticastContextReleaseRequest,</w:t>
      </w:r>
    </w:p>
    <w:p w14:paraId="0C9499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id-MulticastContextModification,</w:t>
      </w:r>
    </w:p>
    <w:p w14:paraId="3BC59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id-MulticastDistributionSetup,</w:t>
      </w:r>
    </w:p>
    <w:p w14:paraId="25BCCB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id-MulticastDistributionRelease,</w:t>
      </w:r>
    </w:p>
    <w:p w14:paraId="56D0E8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id-PDCMeasurementInitiation,</w:t>
      </w:r>
    </w:p>
    <w:p w14:paraId="2764E2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id-PDCMeasurementTerminationCommand,</w:t>
      </w:r>
    </w:p>
    <w:p w14:paraId="645A8C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id-PDCMeasurementFailureIndication,</w:t>
      </w:r>
    </w:p>
    <w:p w14:paraId="00C54F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id-PDCMeasurementReport,</w:t>
      </w:r>
    </w:p>
    <w:p w14:paraId="2C8985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id-pRSConfigurationExchange,</w:t>
      </w:r>
    </w:p>
    <w:p w14:paraId="32C31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id-measurementPreconfiguration,</w:t>
      </w:r>
    </w:p>
    <w:p w14:paraId="00EBD0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id-measurementActivation,</w:t>
      </w:r>
    </w:p>
    <w:p w14:paraId="71B3FF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id-QoEInformationTransfer,</w:t>
      </w:r>
    </w:p>
    <w:p w14:paraId="215029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id-PosSystemInformationDeliveryCommand,</w:t>
      </w:r>
    </w:p>
    <w:p w14:paraId="1B4706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id-DUCUCellSwitchNotification,</w:t>
      </w:r>
    </w:p>
    <w:p w14:paraId="0ED2F2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id-CUDUCellSwitchNotification,</w:t>
      </w:r>
    </w:p>
    <w:p w14:paraId="4DB71A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id-DUCU</w:t>
      </w:r>
      <w:r w:rsidRPr="00577CBE">
        <w:rPr>
          <w:noProof w:val="0"/>
        </w:rPr>
        <w:t>TAInformationTransfer,</w:t>
      </w:r>
    </w:p>
    <w:p w14:paraId="0476B7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id-CUDUTAInformationTransfer</w:t>
      </w:r>
      <w:r w:rsidRPr="00577CBE">
        <w:rPr>
          <w:noProof w:val="0"/>
          <w:snapToGrid w:val="0"/>
        </w:rPr>
        <w:t>,</w:t>
      </w:r>
    </w:p>
    <w:p w14:paraId="597265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id-QoEInformationTransferControl</w:t>
      </w:r>
      <w:r w:rsidRPr="00577CBE">
        <w:rPr>
          <w:noProof w:val="0"/>
          <w:snapToGrid w:val="0"/>
        </w:rPr>
        <w:t>,</w:t>
      </w:r>
    </w:p>
    <w:p w14:paraId="14BC56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id-RachIndication,</w:t>
      </w:r>
    </w:p>
    <w:p w14:paraId="18453D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id-TimingSynchronisationStatus,</w:t>
      </w:r>
    </w:p>
    <w:p w14:paraId="335ADA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id-TimingSynchronisationStatusReport,</w:t>
      </w:r>
    </w:p>
    <w:p w14:paraId="3F89C2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id-MIABF1SetupTriggering,</w:t>
      </w:r>
    </w:p>
    <w:p w14:paraId="22F64C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id-MIABF1SetupOutcomeNotification</w:t>
      </w:r>
      <w:r w:rsidRPr="00577CBE">
        <w:rPr>
          <w:noProof w:val="0"/>
          <w:snapToGrid w:val="0"/>
        </w:rPr>
        <w:t>,</w:t>
      </w:r>
    </w:p>
    <w:p w14:paraId="5DD0CC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id-MulticastContextNotification,</w:t>
      </w:r>
    </w:p>
    <w:p w14:paraId="2E4E40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id-MulticastCommonConfiguration,</w:t>
      </w:r>
    </w:p>
    <w:p w14:paraId="0B1E67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id-BroadcastTransportResourceRequest,</w:t>
      </w:r>
    </w:p>
    <w:p w14:paraId="287AF5B7" w14:textId="77777777" w:rsidR="00B4491A" w:rsidRPr="00577CBE" w:rsidRDefault="00B4491A" w:rsidP="00CB7BD6">
      <w:pPr>
        <w:pStyle w:val="PL"/>
        <w:rPr>
          <w:ins w:id="384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id-SRSInformationReservationNotification</w:t>
      </w:r>
      <w:ins w:id="385" w:author="Ericsson" w:date="2024-09-24T20:32:00Z">
        <w:r w:rsidRPr="00577CBE">
          <w:rPr>
            <w:noProof w:val="0"/>
            <w:snapToGrid w:val="0"/>
          </w:rPr>
          <w:t>,</w:t>
        </w:r>
      </w:ins>
    </w:p>
    <w:p w14:paraId="10313F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386" w:author="Ericsson" w:date="2024-09-24T20:32:00Z">
        <w:r w:rsidRPr="00577CBE">
          <w:rPr>
            <w:noProof w:val="0"/>
            <w:snapToGrid w:val="0"/>
          </w:rPr>
          <w:tab/>
          <w:t>id-</w:t>
        </w:r>
      </w:ins>
      <w:ins w:id="387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</w:p>
    <w:p w14:paraId="4C70332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7668CFA" w14:textId="77777777" w:rsidR="00B4491A" w:rsidRPr="00577CBE" w:rsidRDefault="00B4491A" w:rsidP="00CB7BD6">
      <w:pPr>
        <w:pStyle w:val="PL"/>
        <w:rPr>
          <w:noProof w:val="0"/>
          <w:lang w:eastAsia="zh-CN"/>
        </w:rPr>
      </w:pPr>
    </w:p>
    <w:p w14:paraId="043AFC5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5EF14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FF1971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23E10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</w:t>
      </w:r>
    </w:p>
    <w:p w14:paraId="71FD22A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727D6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ProtocolIE-SingleContainer{},</w:t>
      </w:r>
    </w:p>
    <w:p w14:paraId="6E6891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</w:t>
      </w:r>
    </w:p>
    <w:p w14:paraId="3C972EB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EE8E1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F1AP-Containers;</w:t>
      </w:r>
    </w:p>
    <w:p w14:paraId="170C9CC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E69D8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F3764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B05E5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C4E6B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Class</w:t>
      </w:r>
    </w:p>
    <w:p w14:paraId="677D0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1FD29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827932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145CB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 ::= CLASS {</w:t>
      </w:r>
    </w:p>
    <w:p w14:paraId="3D8B00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&amp;InitiatingMessage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,</w:t>
      </w:r>
    </w:p>
    <w:p w14:paraId="189075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&amp;SuccessfulOutcome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8FEAA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&amp;UnsuccessfulOutcome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5CDC6C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</w:t>
      </w:r>
      <w:r w:rsidRPr="00577CBE">
        <w:rPr>
          <w:noProof w:val="0"/>
          <w:snapToGrid w:val="0"/>
        </w:rPr>
        <w:tab/>
        <w:t>UNIQUE,</w:t>
      </w:r>
    </w:p>
    <w:p w14:paraId="0F2A8D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Criticality </w:t>
      </w:r>
      <w:r w:rsidRPr="00577CBE">
        <w:rPr>
          <w:noProof w:val="0"/>
          <w:snapToGrid w:val="0"/>
        </w:rPr>
        <w:tab/>
        <w:t>DEFAULT ignore</w:t>
      </w:r>
    </w:p>
    <w:p w14:paraId="6E8868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21633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WITH SYNTAX {</w:t>
      </w:r>
    </w:p>
    <w:p w14:paraId="28CC4E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&amp;InitiatingMessage</w:t>
      </w:r>
    </w:p>
    <w:p w14:paraId="40F03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&amp;SuccessfulOutcome]</w:t>
      </w:r>
    </w:p>
    <w:p w14:paraId="5B264D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[UNSUCCESSFUL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&amp;UnsuccessfulOutcome]</w:t>
      </w:r>
    </w:p>
    <w:p w14:paraId="6766B9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&amp;procedureCode</w:t>
      </w:r>
    </w:p>
    <w:p w14:paraId="6AD8CC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&amp;criticality]</w:t>
      </w:r>
    </w:p>
    <w:p w14:paraId="1A2851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BB95D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26FC1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46DA2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D0909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PDU Definition</w:t>
      </w:r>
    </w:p>
    <w:p w14:paraId="3ECC88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797C4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458753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095F8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 ::= CHOICE {</w:t>
      </w:r>
    </w:p>
    <w:p w14:paraId="4476BC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initiatingMessage</w:t>
      </w:r>
      <w:r w:rsidRPr="00577CBE">
        <w:rPr>
          <w:noProof w:val="0"/>
          <w:snapToGrid w:val="0"/>
        </w:rPr>
        <w:tab/>
        <w:t>InitiatingMessage,</w:t>
      </w:r>
    </w:p>
    <w:p w14:paraId="1A2271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successfulOutcome</w:t>
      </w:r>
      <w:r w:rsidRPr="00577CBE">
        <w:rPr>
          <w:noProof w:val="0"/>
          <w:snapToGrid w:val="0"/>
        </w:rPr>
        <w:tab/>
        <w:t>SuccessfulOutcome,</w:t>
      </w:r>
    </w:p>
    <w:p w14:paraId="36737B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unsuccessfulOutcome</w:t>
      </w:r>
      <w:r w:rsidRPr="00577CBE">
        <w:rPr>
          <w:noProof w:val="0"/>
          <w:snapToGrid w:val="0"/>
        </w:rPr>
        <w:tab/>
        <w:t>UnsuccessfulOutcome,</w:t>
      </w:r>
      <w:r w:rsidRPr="00577CBE">
        <w:rPr>
          <w:noProof w:val="0"/>
        </w:rPr>
        <w:t xml:space="preserve"> </w:t>
      </w:r>
    </w:p>
    <w:p w14:paraId="074EA9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  <w:t>ProtocolIE-SingleContainer { { F1AP-PDU-ExtIEs} }</w:t>
      </w:r>
    </w:p>
    <w:p w14:paraId="6FD1C2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29F1F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D3512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F1AP-PDU-ExtIEs F1AP-PROTOCOL-IES ::= { -- this extension is not used</w:t>
      </w:r>
    </w:p>
    <w:p w14:paraId="68049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29CE7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857E5D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192A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InitiatingMessage ::= SEQUENCE {</w:t>
      </w:r>
    </w:p>
    <w:p w14:paraId="13923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6BA069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040A5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F1AP-ELEMENTARY-PROCEDURE.&amp;InitiatingMessage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1C161E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91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17900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SuccessfulOutcome ::= SEQUENCE {</w:t>
      </w:r>
    </w:p>
    <w:p w14:paraId="0A1331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1D6CCF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725A1C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F1AP-ELEMENTARY-PROCEDURE.&amp;SuccessfulOutcome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060C34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38B0E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2E667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UnsuccessfulOutcome ::= SEQUENCE {</w:t>
      </w:r>
    </w:p>
    <w:p w14:paraId="7C2BE8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procedureCode</w:t>
      </w:r>
      <w:r w:rsidRPr="00577CBE">
        <w:rPr>
          <w:noProof w:val="0"/>
          <w:snapToGrid w:val="0"/>
        </w:rPr>
        <w:tab/>
        <w:t>F1AP-ELEMENTARY-PROCEDURE.&amp;procedureCode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3B8EA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({F1AP-ELEMENTARY-PROCEDURES}{@procedureCode}),</w:t>
      </w:r>
    </w:p>
    <w:p w14:paraId="6BA5ED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F1AP-ELEMENTARY-PROCEDURE.&amp;UnsuccessfulOutcome</w:t>
      </w:r>
      <w:r w:rsidRPr="00577CBE">
        <w:rPr>
          <w:noProof w:val="0"/>
          <w:snapToGrid w:val="0"/>
        </w:rPr>
        <w:tab/>
        <w:t>({F1AP-ELEMENTARY-PROCEDURES}{@procedureCode})</w:t>
      </w:r>
    </w:p>
    <w:p w14:paraId="57A61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7EF61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6B47A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4D4C9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2533D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List</w:t>
      </w:r>
    </w:p>
    <w:p w14:paraId="3E7882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041AB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25A95E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3634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 F1AP-ELEMENTARY-PROCEDURE ::= {</w:t>
      </w:r>
    </w:p>
    <w:p w14:paraId="629B6E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FEB25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F1AP-ELEMENTARY-PROCEDURES-CLASS-2,</w:t>
      </w:r>
      <w:r w:rsidRPr="00577CBE">
        <w:rPr>
          <w:noProof w:val="0"/>
          <w:snapToGrid w:val="0"/>
        </w:rPr>
        <w:tab/>
      </w:r>
    </w:p>
    <w:p w14:paraId="7AFFFE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9C627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E6A4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840DEF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BB7AE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F1AP-ELEMENTARY-PROCEDURES-CLASS-1 F1AP-ELEMENTARY-PROCEDURE ::= {</w:t>
      </w:r>
    </w:p>
    <w:p w14:paraId="209E46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0290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7E05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19D2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A036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154E8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17624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C53CD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uEContextModificationRequired</w:t>
      </w:r>
      <w:r w:rsidRPr="00577CBE">
        <w:rPr>
          <w:noProof w:val="0"/>
          <w:snapToGrid w:val="0"/>
        </w:rPr>
        <w:tab/>
        <w:t>|</w:t>
      </w:r>
    </w:p>
    <w:p w14:paraId="1605D2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writeReplaceWarning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7850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B0E4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gNBDUResourceCoordination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F4713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4CB71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bAPMappingConfiguration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BCD18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gNBDUResourceConfiguration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638B0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iABTNLAddressAllocation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D2C1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iABUPConfigurationUpdate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B6432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resourceStatusReportingInitiation</w:t>
      </w:r>
      <w:r w:rsidRPr="00577CBE">
        <w:rPr>
          <w:noProof w:val="0"/>
          <w:snapToGrid w:val="0"/>
        </w:rPr>
        <w:tab/>
        <w:t>|</w:t>
      </w:r>
    </w:p>
    <w:p w14:paraId="6DF4E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positioningMeasurementExchange</w:t>
      </w:r>
      <w:r w:rsidRPr="00577CBE">
        <w:rPr>
          <w:noProof w:val="0"/>
          <w:snapToGrid w:val="0"/>
        </w:rPr>
        <w:tab/>
        <w:t>|</w:t>
      </w:r>
    </w:p>
    <w:p w14:paraId="67FA52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929C4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positioningInformationExchange</w:t>
      </w:r>
      <w:r w:rsidRPr="00577CBE">
        <w:rPr>
          <w:noProof w:val="0"/>
          <w:snapToGrid w:val="0"/>
        </w:rPr>
        <w:tab/>
        <w:t>|</w:t>
      </w:r>
    </w:p>
    <w:p w14:paraId="22740D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943B9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63E15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BB3F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8BD4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broadcastContextModification</w:t>
      </w:r>
      <w:r w:rsidRPr="00577CBE">
        <w:rPr>
          <w:noProof w:val="0"/>
          <w:snapToGrid w:val="0"/>
        </w:rPr>
        <w:tab/>
        <w:t>|</w:t>
      </w:r>
    </w:p>
    <w:p w14:paraId="67548C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190F8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19556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multicastContextModification</w:t>
      </w:r>
      <w:r w:rsidRPr="00577CBE">
        <w:rPr>
          <w:noProof w:val="0"/>
        </w:rPr>
        <w:tab/>
        <w:t>|</w:t>
      </w:r>
    </w:p>
    <w:p w14:paraId="792A7E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multicastDistributionSetup</w:t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E4EE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multicastDistributionRelease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64DC00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0CD8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pRSConfigurationExchange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2DFDB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measurementPreconfiguration</w:t>
      </w:r>
      <w:r w:rsidRPr="00577CBE">
        <w:rPr>
          <w:noProof w:val="0"/>
          <w:snapToGrid w:val="0"/>
        </w:rPr>
        <w:tab/>
        <w:t>|</w:t>
      </w:r>
    </w:p>
    <w:p w14:paraId="10FE3C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</w:t>
      </w:r>
      <w:r w:rsidRPr="00577CBE">
        <w:rPr>
          <w:noProof w:val="0"/>
          <w:snapToGrid w:val="0"/>
        </w:rPr>
        <w:tab/>
        <w:t>|</w:t>
      </w:r>
    </w:p>
    <w:p w14:paraId="04595112" w14:textId="77777777" w:rsidR="00B4491A" w:rsidRPr="00577CBE" w:rsidRDefault="00B4491A" w:rsidP="00CB7BD6">
      <w:pPr>
        <w:pStyle w:val="PL"/>
        <w:tabs>
          <w:tab w:val="clear" w:pos="2304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multicastContextNotification</w:t>
      </w:r>
      <w:r w:rsidRPr="00577CBE">
        <w:rPr>
          <w:noProof w:val="0"/>
          <w:snapToGrid w:val="0"/>
        </w:rPr>
        <w:tab/>
        <w:t>|</w:t>
      </w:r>
    </w:p>
    <w:p w14:paraId="7187C4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multicastCommonConfiguration</w:t>
      </w:r>
      <w:r w:rsidRPr="00577CBE">
        <w:rPr>
          <w:noProof w:val="0"/>
          <w:snapToGrid w:val="0"/>
        </w:rPr>
        <w:tab/>
        <w:t>,</w:t>
      </w:r>
    </w:p>
    <w:p w14:paraId="00868B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49C86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3DD430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A6099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F1AP-ELEMENTARY-PROCEDURES-CLASS-2 F1AP-ELEMENTARY-PROCEDURE ::= {</w:t>
      </w:r>
      <w:r w:rsidRPr="00577CBE">
        <w:rPr>
          <w:noProof w:val="0"/>
          <w:snapToGrid w:val="0"/>
        </w:rPr>
        <w:tab/>
      </w:r>
    </w:p>
    <w:p w14:paraId="06E865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errorIndication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85A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43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95846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A7A6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uEInactivityNotification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CAC9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3D1D3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initialULRRCMessageTransfer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B61B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systemInformationDelivery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4E10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9E96B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AD424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pWSRestartIndication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797E0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9C8A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gNBDUStatusIndication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8676B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29338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networkAccessRateReduction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4DE34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traceStart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5B9656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deactivateTrace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318D3E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dUCURadioInformationTransfer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29941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cUDURadioInformationTransfer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C5FF9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resourceStatusReporting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8EB66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9CCB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referenceTimeInformationReportingControl|</w:t>
      </w:r>
    </w:p>
    <w:p w14:paraId="6E14F6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referenceTimeInformationReport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54D82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accessSuccess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7999E2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cellTrafficTrace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1F8620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positioningAssistanceInformationControl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78C49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positioningAssistanceInformationFeedback</w:t>
      </w:r>
      <w:r w:rsidRPr="00577CBE">
        <w:rPr>
          <w:noProof w:val="0"/>
          <w:snapToGrid w:val="0"/>
        </w:rPr>
        <w:tab/>
        <w:t>|</w:t>
      </w:r>
    </w:p>
    <w:p w14:paraId="5BDFB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0959B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positioningMeasurementAbort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756D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1FECA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positioningMeasurementUpdate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B681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positioningDeactivation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2A4F8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DCE3A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BA86B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e-CIDMeasurementTermination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73A26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positioningInformationUpdate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F40F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multicastGroupPaging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A1078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b</w:t>
      </w:r>
      <w:r w:rsidRPr="00577CBE">
        <w:rPr>
          <w:noProof w:val="0"/>
          <w:snapToGrid w:val="0"/>
        </w:rPr>
        <w:t>roadcastContextReleaseRequest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4E61F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multicastContextReleaseRequest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5B4EFB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004AC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pDCMeasurementTerminationCommand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D30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249B0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FF6DA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30D0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posSystemInformationDelivery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7B80C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dUCUCellSwitchNotification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BC12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cUDUCellSwitchNotification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218B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dUCUTAInformationTransfer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DE763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cUDUTAInformationTransfer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0F325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qoEInformationTransferControl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B036A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rachIndication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D1072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timingSynchronisationStatusReport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B0FAE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3AC3A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151CC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broadcastTransportResourceRequest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2472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33AA7C4" w14:textId="77777777" w:rsidR="00B4491A" w:rsidRPr="00577CBE" w:rsidRDefault="00B4491A" w:rsidP="00CB7BD6">
      <w:pPr>
        <w:pStyle w:val="PL"/>
        <w:rPr>
          <w:ins w:id="388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sRSInformationReservationNotification</w:t>
      </w:r>
      <w:ins w:id="389" w:author="Ericsson" w:date="2024-09-24T20:32:00Z"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|</w:t>
        </w:r>
      </w:ins>
    </w:p>
    <w:p w14:paraId="6C42CC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390" w:author="Ericsson" w:date="2024-09-24T20:32:00Z">
        <w:r w:rsidRPr="00577CBE">
          <w:rPr>
            <w:noProof w:val="0"/>
            <w:snapToGrid w:val="0"/>
          </w:rPr>
          <w:tab/>
        </w:r>
      </w:ins>
      <w:ins w:id="391" w:author="Ericsson" w:date="2024-11-04T16:36:00Z">
        <w:r w:rsidRPr="00577CBE">
          <w:rPr>
            <w:noProof w:val="0"/>
            <w:snapToGrid w:val="0"/>
          </w:rPr>
          <w:t>cUDUMobilityInitiation</w:t>
        </w:r>
      </w:ins>
      <w:r w:rsidRPr="00577CBE">
        <w:rPr>
          <w:noProof w:val="0"/>
          <w:snapToGrid w:val="0"/>
        </w:rPr>
        <w:t>,</w:t>
      </w:r>
    </w:p>
    <w:p w14:paraId="59BB13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8ECE8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39B59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9B35D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118B5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Procedures</w:t>
      </w:r>
    </w:p>
    <w:p w14:paraId="4BF02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--</w:t>
      </w:r>
    </w:p>
    <w:p w14:paraId="56C6D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44BD7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CA914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reset F1AP-ELEMENTARY-PROCEDURE ::= {</w:t>
      </w:r>
    </w:p>
    <w:p w14:paraId="4D73BB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</w:t>
      </w:r>
    </w:p>
    <w:p w14:paraId="6BE34F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ResetAcknowledge</w:t>
      </w:r>
    </w:p>
    <w:p w14:paraId="0A6920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id-Reset</w:t>
      </w:r>
    </w:p>
    <w:p w14:paraId="7E1EBC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C2E16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29D115" w14:textId="77777777" w:rsidR="00B4491A" w:rsidRPr="00577CBE" w:rsidRDefault="00B4491A" w:rsidP="00CB7BD6">
      <w:pPr>
        <w:pStyle w:val="PL"/>
        <w:rPr>
          <w:noProof w:val="0"/>
        </w:rPr>
      </w:pPr>
    </w:p>
    <w:p w14:paraId="5246D6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f1Setup F1AP-ELEMENTARY-PROCEDURE ::= {</w:t>
      </w:r>
    </w:p>
    <w:p w14:paraId="029D6F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F1SetupRequest</w:t>
      </w:r>
    </w:p>
    <w:p w14:paraId="6CC333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F1SetupResponse</w:t>
      </w:r>
    </w:p>
    <w:p w14:paraId="17917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F1SetupFailure</w:t>
      </w:r>
    </w:p>
    <w:p w14:paraId="43A865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id-F1Setup</w:t>
      </w:r>
    </w:p>
    <w:p w14:paraId="2E3BC2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58F85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F1E1E8" w14:textId="77777777" w:rsidR="00B4491A" w:rsidRPr="00577CBE" w:rsidRDefault="00B4491A" w:rsidP="00CB7BD6">
      <w:pPr>
        <w:pStyle w:val="PL"/>
        <w:rPr>
          <w:noProof w:val="0"/>
        </w:rPr>
      </w:pPr>
    </w:p>
    <w:p w14:paraId="337442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gNBDUConfigurationUpdate F1AP-ELEMENTARY-PROCEDURE ::= {</w:t>
      </w:r>
    </w:p>
    <w:p w14:paraId="0E1E3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GNBDUConfigurationUpdate</w:t>
      </w:r>
    </w:p>
    <w:p w14:paraId="3745A7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GNBDUConfigurationUpdateAcknowledge</w:t>
      </w:r>
    </w:p>
    <w:p w14:paraId="063837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GNBDUConfigurationUpdateFailure</w:t>
      </w:r>
    </w:p>
    <w:p w14:paraId="35C4DD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id-gNBDUConfigurationUpdate</w:t>
      </w:r>
    </w:p>
    <w:p w14:paraId="5C724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86AEA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C5F57B" w14:textId="77777777" w:rsidR="00B4491A" w:rsidRPr="00577CBE" w:rsidRDefault="00B4491A" w:rsidP="00CB7BD6">
      <w:pPr>
        <w:pStyle w:val="PL"/>
        <w:rPr>
          <w:noProof w:val="0"/>
        </w:rPr>
      </w:pPr>
    </w:p>
    <w:p w14:paraId="4D67360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gNBCUConfigurationUpdate F1AP-ELEMENTARY-PROCEDURE ::= {</w:t>
      </w:r>
    </w:p>
    <w:p w14:paraId="0B910C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GNBCUConfigurationUpdate</w:t>
      </w:r>
    </w:p>
    <w:p w14:paraId="56ABA9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GNBCUConfigurationUpdateAcknowledge</w:t>
      </w:r>
    </w:p>
    <w:p w14:paraId="1292E6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GNBCUConfigurationUpdateFailure</w:t>
      </w:r>
    </w:p>
    <w:p w14:paraId="28A1832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id-gNBCUConfigurationUpdate</w:t>
      </w:r>
    </w:p>
    <w:p w14:paraId="57317A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030EE2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2DEF65" w14:textId="77777777" w:rsidR="00B4491A" w:rsidRPr="00577CBE" w:rsidRDefault="00B4491A" w:rsidP="00CB7BD6">
      <w:pPr>
        <w:pStyle w:val="PL"/>
        <w:rPr>
          <w:noProof w:val="0"/>
        </w:rPr>
      </w:pPr>
    </w:p>
    <w:p w14:paraId="4D45AE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uEContextSetup F1AP-ELEMENTARY-PROCEDURE ::= {</w:t>
      </w:r>
    </w:p>
    <w:p w14:paraId="053B1F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UEContextSetupRequest</w:t>
      </w:r>
    </w:p>
    <w:p w14:paraId="48343F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UEContextSetupResponse</w:t>
      </w:r>
    </w:p>
    <w:p w14:paraId="17696F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UEContextSetupFailure</w:t>
      </w:r>
    </w:p>
    <w:p w14:paraId="42DCEC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id-UEContextSetup</w:t>
      </w:r>
    </w:p>
    <w:p w14:paraId="3078EB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9ED87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8541B5" w14:textId="77777777" w:rsidR="00B4491A" w:rsidRPr="00577CBE" w:rsidRDefault="00B4491A" w:rsidP="00CB7BD6">
      <w:pPr>
        <w:pStyle w:val="PL"/>
        <w:rPr>
          <w:noProof w:val="0"/>
        </w:rPr>
      </w:pPr>
    </w:p>
    <w:p w14:paraId="4B367A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uEContextRelease F1AP-ELEMENTARY-PROCEDURE ::= {</w:t>
      </w:r>
    </w:p>
    <w:p w14:paraId="040EC7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UEContextReleaseCommand</w:t>
      </w:r>
    </w:p>
    <w:p w14:paraId="45F522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UEContextReleaseComplete</w:t>
      </w:r>
    </w:p>
    <w:p w14:paraId="684861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id-UEContextRelease</w:t>
      </w:r>
    </w:p>
    <w:p w14:paraId="3BC373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433C6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5403A1" w14:textId="77777777" w:rsidR="00B4491A" w:rsidRPr="00577CBE" w:rsidRDefault="00B4491A" w:rsidP="00CB7BD6">
      <w:pPr>
        <w:pStyle w:val="PL"/>
        <w:rPr>
          <w:noProof w:val="0"/>
        </w:rPr>
      </w:pPr>
    </w:p>
    <w:p w14:paraId="6F1C28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uEContextModification F1AP-ELEMENTARY-PROCEDURE ::= {</w:t>
      </w:r>
    </w:p>
    <w:p w14:paraId="2649CD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UEContextModificationRequest</w:t>
      </w:r>
    </w:p>
    <w:p w14:paraId="7852FC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UEContextModificationResponse</w:t>
      </w:r>
    </w:p>
    <w:p w14:paraId="229EE0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UEContextModificationFailure</w:t>
      </w:r>
    </w:p>
    <w:p w14:paraId="44219F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id-UEContextModification</w:t>
      </w:r>
    </w:p>
    <w:p w14:paraId="58E4C2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AF5C0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0E88172" w14:textId="77777777" w:rsidR="00B4491A" w:rsidRPr="00577CBE" w:rsidRDefault="00B4491A" w:rsidP="00CB7BD6">
      <w:pPr>
        <w:pStyle w:val="PL"/>
        <w:rPr>
          <w:noProof w:val="0"/>
        </w:rPr>
      </w:pPr>
    </w:p>
    <w:p w14:paraId="12BAA9F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uEContextModificationRequired F1AP-ELEMENTARY-PROCEDURE ::= {</w:t>
      </w:r>
    </w:p>
    <w:p w14:paraId="1E1626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UEContextModificationRequired</w:t>
      </w:r>
    </w:p>
    <w:p w14:paraId="52D076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UEContextModificationConfirm</w:t>
      </w:r>
    </w:p>
    <w:p w14:paraId="227184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UEContextModificationRefuse</w:t>
      </w:r>
    </w:p>
    <w:p w14:paraId="77E1E7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id-UEContextModificationRequired</w:t>
      </w:r>
    </w:p>
    <w:p w14:paraId="308516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CAB03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BF9EF5" w14:textId="77777777" w:rsidR="00B4491A" w:rsidRPr="00577CBE" w:rsidRDefault="00B4491A" w:rsidP="00CB7BD6">
      <w:pPr>
        <w:pStyle w:val="PL"/>
        <w:rPr>
          <w:noProof w:val="0"/>
        </w:rPr>
      </w:pPr>
    </w:p>
    <w:p w14:paraId="1D41F1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writeReplaceWarning F1AP-ELEMENTARY-PROCEDURE ::= {</w:t>
      </w:r>
    </w:p>
    <w:p w14:paraId="05E9D6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WriteReplaceWarningRequest</w:t>
      </w:r>
    </w:p>
    <w:p w14:paraId="76DD87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WriteReplaceWarningResponse</w:t>
      </w:r>
    </w:p>
    <w:p w14:paraId="2BAB20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id-WriteReplaceWarning</w:t>
      </w:r>
    </w:p>
    <w:p w14:paraId="5F0836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926DB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B21925" w14:textId="77777777" w:rsidR="00B4491A" w:rsidRPr="00577CBE" w:rsidRDefault="00B4491A" w:rsidP="00CB7BD6">
      <w:pPr>
        <w:pStyle w:val="PL"/>
        <w:rPr>
          <w:noProof w:val="0"/>
        </w:rPr>
      </w:pPr>
    </w:p>
    <w:p w14:paraId="457B80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pWSCancel F1AP-ELEMENTARY-PROCEDURE ::= {</w:t>
      </w:r>
    </w:p>
    <w:p w14:paraId="2DF20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PWSCancelRequest</w:t>
      </w:r>
    </w:p>
    <w:p w14:paraId="388164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PWSCancelResponse</w:t>
      </w:r>
    </w:p>
    <w:p w14:paraId="57039F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id-PWSCancel</w:t>
      </w:r>
    </w:p>
    <w:p w14:paraId="40F891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1AF7AF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0BC57B" w14:textId="77777777" w:rsidR="00B4491A" w:rsidRPr="00577CBE" w:rsidRDefault="00B4491A" w:rsidP="00CB7BD6">
      <w:pPr>
        <w:pStyle w:val="PL"/>
        <w:rPr>
          <w:noProof w:val="0"/>
        </w:rPr>
      </w:pPr>
    </w:p>
    <w:p w14:paraId="7DA3CA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errorIndication F1AP-ELEMENTARY-PROCEDURE ::= {</w:t>
      </w:r>
    </w:p>
    <w:p w14:paraId="0F9255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ErrorIndication</w:t>
      </w:r>
    </w:p>
    <w:p w14:paraId="7BEFE3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id-ErrorIndication</w:t>
      </w:r>
    </w:p>
    <w:p w14:paraId="3CF341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B322F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616D26" w14:textId="77777777" w:rsidR="00B4491A" w:rsidRPr="00577CBE" w:rsidRDefault="00B4491A" w:rsidP="00CB7BD6">
      <w:pPr>
        <w:pStyle w:val="PL"/>
        <w:rPr>
          <w:noProof w:val="0"/>
        </w:rPr>
      </w:pPr>
    </w:p>
    <w:p w14:paraId="47A506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uEContextReleaseRequest F1AP-ELEMENTARY-PROCEDURE ::= {</w:t>
      </w:r>
    </w:p>
    <w:p w14:paraId="210393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UEContextReleaseRequest</w:t>
      </w:r>
    </w:p>
    <w:p w14:paraId="212E82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id-UEContextReleaseRequest</w:t>
      </w:r>
    </w:p>
    <w:p w14:paraId="10622A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0F6C7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5208FF" w14:textId="77777777" w:rsidR="00B4491A" w:rsidRPr="00577CBE" w:rsidRDefault="00B4491A" w:rsidP="00CB7BD6">
      <w:pPr>
        <w:pStyle w:val="PL"/>
        <w:rPr>
          <w:noProof w:val="0"/>
        </w:rPr>
      </w:pPr>
    </w:p>
    <w:p w14:paraId="042FEEE4" w14:textId="77777777" w:rsidR="00B4491A" w:rsidRPr="00577CBE" w:rsidRDefault="00B4491A" w:rsidP="00CB7BD6">
      <w:pPr>
        <w:pStyle w:val="PL"/>
        <w:rPr>
          <w:noProof w:val="0"/>
        </w:rPr>
      </w:pPr>
    </w:p>
    <w:p w14:paraId="3DEC42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initialULRRCMessageTransfer F1AP-ELEMENTARY-PROCEDURE ::= {</w:t>
      </w:r>
    </w:p>
    <w:p w14:paraId="2BC1C4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InitialULRRCMessageTransfer</w:t>
      </w:r>
    </w:p>
    <w:p w14:paraId="43A24C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id-InitialULRRCMessageTransfer</w:t>
      </w:r>
    </w:p>
    <w:p w14:paraId="444B91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20921E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675863" w14:textId="77777777" w:rsidR="00B4491A" w:rsidRPr="00577CBE" w:rsidRDefault="00B4491A" w:rsidP="00CB7BD6">
      <w:pPr>
        <w:pStyle w:val="PL"/>
        <w:rPr>
          <w:noProof w:val="0"/>
        </w:rPr>
      </w:pPr>
    </w:p>
    <w:p w14:paraId="3EB6BF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dLRRCMessageTransfer F1AP-ELEMENTARY-PROCEDURE ::= {</w:t>
      </w:r>
    </w:p>
    <w:p w14:paraId="03D413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DLRRCMessageTransfer</w:t>
      </w:r>
    </w:p>
    <w:p w14:paraId="79EADB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id-DLRRCMessageTransfer</w:t>
      </w:r>
    </w:p>
    <w:p w14:paraId="41EF82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C5E82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BF444D" w14:textId="77777777" w:rsidR="00B4491A" w:rsidRPr="00577CBE" w:rsidRDefault="00B4491A" w:rsidP="00CB7BD6">
      <w:pPr>
        <w:pStyle w:val="PL"/>
        <w:rPr>
          <w:noProof w:val="0"/>
        </w:rPr>
      </w:pPr>
    </w:p>
    <w:p w14:paraId="74AC25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uLRRCMessageTransfer F1AP-ELEMENTARY-PROCEDURE ::= {</w:t>
      </w:r>
    </w:p>
    <w:p w14:paraId="0B2B40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ULRRCMessageTransfer</w:t>
      </w:r>
    </w:p>
    <w:p w14:paraId="1556CB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id-ULRRCMessageTransfer</w:t>
      </w:r>
    </w:p>
    <w:p w14:paraId="3DB721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595F5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F7FEEC" w14:textId="77777777" w:rsidR="00B4491A" w:rsidRPr="00577CBE" w:rsidRDefault="00B4491A" w:rsidP="00CB7BD6">
      <w:pPr>
        <w:pStyle w:val="PL"/>
        <w:rPr>
          <w:noProof w:val="0"/>
        </w:rPr>
      </w:pPr>
    </w:p>
    <w:p w14:paraId="48FB9241" w14:textId="77777777" w:rsidR="00B4491A" w:rsidRPr="00577CBE" w:rsidRDefault="00B4491A" w:rsidP="00CB7BD6">
      <w:pPr>
        <w:pStyle w:val="PL"/>
        <w:rPr>
          <w:noProof w:val="0"/>
        </w:rPr>
      </w:pPr>
    </w:p>
    <w:p w14:paraId="76269E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uEInactivityNotification  F1AP-ELEMENTARY-PROCEDURE ::= {</w:t>
      </w:r>
    </w:p>
    <w:p w14:paraId="4296D6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UEInactivityNotification</w:t>
      </w:r>
    </w:p>
    <w:p w14:paraId="2FA0FF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id-UEInactivityNotification</w:t>
      </w:r>
    </w:p>
    <w:p w14:paraId="4E770A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7D7B6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74366F" w14:textId="77777777" w:rsidR="00B4491A" w:rsidRPr="00577CBE" w:rsidRDefault="00B4491A" w:rsidP="00CB7BD6">
      <w:pPr>
        <w:pStyle w:val="PL"/>
        <w:rPr>
          <w:noProof w:val="0"/>
        </w:rPr>
      </w:pPr>
    </w:p>
    <w:p w14:paraId="3A591D9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gNBDUResourceCoordination F1AP-ELEMENTARY-PROCEDURE ::= {</w:t>
      </w:r>
    </w:p>
    <w:p w14:paraId="07D1C8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GNBDUResourceCoordinationRequest</w:t>
      </w:r>
    </w:p>
    <w:p w14:paraId="161820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GNBDUResourceCoordinationResponse</w:t>
      </w:r>
    </w:p>
    <w:p w14:paraId="36AFF7C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id-GNBDUResourceCoordination</w:t>
      </w:r>
    </w:p>
    <w:p w14:paraId="17C043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5FC0B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553D73" w14:textId="77777777" w:rsidR="00B4491A" w:rsidRPr="00577CBE" w:rsidRDefault="00B4491A" w:rsidP="00CB7BD6">
      <w:pPr>
        <w:pStyle w:val="PL"/>
        <w:rPr>
          <w:noProof w:val="0"/>
        </w:rPr>
      </w:pPr>
    </w:p>
    <w:p w14:paraId="6E235B5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privateMessage F1AP-ELEMENTARY-PROCEDURE ::= {</w:t>
      </w:r>
    </w:p>
    <w:p w14:paraId="5D72F3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PrivateMessage</w:t>
      </w:r>
    </w:p>
    <w:p w14:paraId="1DF5C9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id-privateMessage</w:t>
      </w:r>
    </w:p>
    <w:p w14:paraId="7931C2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4F49F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A75EB9" w14:textId="77777777" w:rsidR="00B4491A" w:rsidRPr="00577CBE" w:rsidRDefault="00B4491A" w:rsidP="00CB7BD6">
      <w:pPr>
        <w:pStyle w:val="PL"/>
        <w:rPr>
          <w:noProof w:val="0"/>
        </w:rPr>
      </w:pPr>
    </w:p>
    <w:p w14:paraId="2AE9B81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systemInformationDelivery F1AP-ELEMENTARY-PROCEDURE ::= {</w:t>
      </w:r>
    </w:p>
    <w:p w14:paraId="634774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SystemInformationDeliveryCommand</w:t>
      </w:r>
    </w:p>
    <w:p w14:paraId="475552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id-SystemInformationDeliveryCommand</w:t>
      </w:r>
    </w:p>
    <w:p w14:paraId="2F5326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3ED45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97AF54" w14:textId="77777777" w:rsidR="00B4491A" w:rsidRPr="00577CBE" w:rsidRDefault="00B4491A" w:rsidP="00CB7BD6">
      <w:pPr>
        <w:pStyle w:val="PL"/>
        <w:rPr>
          <w:noProof w:val="0"/>
        </w:rPr>
      </w:pPr>
    </w:p>
    <w:p w14:paraId="362E1869" w14:textId="77777777" w:rsidR="00B4491A" w:rsidRPr="00577CBE" w:rsidRDefault="00B4491A" w:rsidP="00CB7BD6">
      <w:pPr>
        <w:pStyle w:val="PL"/>
        <w:rPr>
          <w:noProof w:val="0"/>
        </w:rPr>
      </w:pPr>
    </w:p>
    <w:p w14:paraId="216B47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paging F1AP-ELEMENTARY-PROCEDURE ::= {</w:t>
      </w:r>
    </w:p>
    <w:p w14:paraId="2B9E99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Paging</w:t>
      </w:r>
    </w:p>
    <w:p w14:paraId="7E776D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id-Paging</w:t>
      </w:r>
    </w:p>
    <w:p w14:paraId="46AB0F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B8554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193789" w14:textId="77777777" w:rsidR="00B4491A" w:rsidRPr="00577CBE" w:rsidRDefault="00B4491A" w:rsidP="00CB7BD6">
      <w:pPr>
        <w:pStyle w:val="PL"/>
        <w:rPr>
          <w:noProof w:val="0"/>
        </w:rPr>
      </w:pPr>
    </w:p>
    <w:p w14:paraId="237458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notify F1AP-ELEMENTARY-PROCEDURE ::= {</w:t>
      </w:r>
    </w:p>
    <w:p w14:paraId="416AE5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Notify</w:t>
      </w:r>
    </w:p>
    <w:p w14:paraId="3D007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id-Notify</w:t>
      </w:r>
    </w:p>
    <w:p w14:paraId="5516BE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4A5E2A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AF518DA" w14:textId="77777777" w:rsidR="00B4491A" w:rsidRPr="00577CBE" w:rsidRDefault="00B4491A" w:rsidP="00CB7BD6">
      <w:pPr>
        <w:pStyle w:val="PL"/>
        <w:rPr>
          <w:noProof w:val="0"/>
        </w:rPr>
      </w:pPr>
    </w:p>
    <w:p w14:paraId="37C74A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networkAccessRateReduction F1AP-ELEMENTARY-PROCEDURE ::= {</w:t>
      </w:r>
    </w:p>
    <w:p w14:paraId="7382BC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NetworkAccessRateReduction</w:t>
      </w:r>
    </w:p>
    <w:p w14:paraId="798C92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id-NetworkAccessRateReduction</w:t>
      </w:r>
    </w:p>
    <w:p w14:paraId="20D3D9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A4610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F06741" w14:textId="77777777" w:rsidR="00B4491A" w:rsidRPr="00577CBE" w:rsidRDefault="00B4491A" w:rsidP="00CB7BD6">
      <w:pPr>
        <w:pStyle w:val="PL"/>
        <w:rPr>
          <w:noProof w:val="0"/>
        </w:rPr>
      </w:pPr>
    </w:p>
    <w:p w14:paraId="5DB62405" w14:textId="77777777" w:rsidR="00B4491A" w:rsidRPr="00577CBE" w:rsidRDefault="00B4491A" w:rsidP="00CB7BD6">
      <w:pPr>
        <w:pStyle w:val="PL"/>
        <w:rPr>
          <w:noProof w:val="0"/>
        </w:rPr>
      </w:pPr>
    </w:p>
    <w:p w14:paraId="2F90B3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pWSRestartIndication F1AP-ELEMENTARY-PROCEDURE ::= {</w:t>
      </w:r>
    </w:p>
    <w:p w14:paraId="5D544C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PWSRestartIndication</w:t>
      </w:r>
    </w:p>
    <w:p w14:paraId="0614AC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id-PWSRestartIndication</w:t>
      </w:r>
    </w:p>
    <w:p w14:paraId="622E30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11757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7920DAE" w14:textId="77777777" w:rsidR="00B4491A" w:rsidRPr="00577CBE" w:rsidRDefault="00B4491A" w:rsidP="00CB7BD6">
      <w:pPr>
        <w:pStyle w:val="PL"/>
        <w:rPr>
          <w:noProof w:val="0"/>
        </w:rPr>
      </w:pPr>
    </w:p>
    <w:p w14:paraId="59238A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pWSFailureIndication F1AP-ELEMENTARY-PROCEDURE ::= {</w:t>
      </w:r>
    </w:p>
    <w:p w14:paraId="438A01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PWSFailureIndication</w:t>
      </w:r>
    </w:p>
    <w:p w14:paraId="207122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id-PWSFailureIndication</w:t>
      </w:r>
    </w:p>
    <w:p w14:paraId="2F35F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46A31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F09349" w14:textId="77777777" w:rsidR="00B4491A" w:rsidRPr="00577CBE" w:rsidRDefault="00B4491A" w:rsidP="00CB7BD6">
      <w:pPr>
        <w:pStyle w:val="PL"/>
        <w:rPr>
          <w:noProof w:val="0"/>
        </w:rPr>
      </w:pPr>
    </w:p>
    <w:p w14:paraId="004F16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gNBDUStatusIndication </w:t>
      </w:r>
      <w:r w:rsidRPr="00577CBE">
        <w:rPr>
          <w:noProof w:val="0"/>
        </w:rPr>
        <w:tab/>
        <w:t>F1AP-ELEMENTARY-PROCEDURE ::= {</w:t>
      </w:r>
    </w:p>
    <w:p w14:paraId="753195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GNBDUStatusIndication</w:t>
      </w:r>
    </w:p>
    <w:p w14:paraId="0A45A0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id-GNBDUStatusIndication</w:t>
      </w:r>
    </w:p>
    <w:p w14:paraId="2C2ED9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C5484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613939" w14:textId="77777777" w:rsidR="00B4491A" w:rsidRPr="00577CBE" w:rsidRDefault="00B4491A" w:rsidP="00CB7BD6">
      <w:pPr>
        <w:pStyle w:val="PL"/>
        <w:rPr>
          <w:noProof w:val="0"/>
        </w:rPr>
      </w:pPr>
    </w:p>
    <w:p w14:paraId="39DD3A97" w14:textId="77777777" w:rsidR="00B4491A" w:rsidRPr="00577CBE" w:rsidRDefault="00B4491A" w:rsidP="00CB7BD6">
      <w:pPr>
        <w:pStyle w:val="PL"/>
        <w:rPr>
          <w:noProof w:val="0"/>
        </w:rPr>
      </w:pPr>
    </w:p>
    <w:p w14:paraId="771D88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rRCDeliveryReport F1AP-ELEMENTARY-PROCEDURE ::= {</w:t>
      </w:r>
    </w:p>
    <w:p w14:paraId="430A61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RRCDeliveryReport</w:t>
      </w:r>
    </w:p>
    <w:p w14:paraId="004E4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id-RRCDeliveryReport</w:t>
      </w:r>
    </w:p>
    <w:p w14:paraId="55B07F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F20AD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A7596B" w14:textId="77777777" w:rsidR="00B4491A" w:rsidRPr="00577CBE" w:rsidRDefault="00B4491A" w:rsidP="00CB7BD6">
      <w:pPr>
        <w:pStyle w:val="PL"/>
        <w:rPr>
          <w:noProof w:val="0"/>
        </w:rPr>
      </w:pPr>
    </w:p>
    <w:p w14:paraId="561E44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f1Removal F1AP-ELEMENTARY-PROCEDURE ::= {</w:t>
      </w:r>
    </w:p>
    <w:p w14:paraId="62293D5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F1RemovalRequest</w:t>
      </w:r>
    </w:p>
    <w:p w14:paraId="632252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F1RemovalResponse</w:t>
      </w:r>
    </w:p>
    <w:p w14:paraId="36C883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F1RemovalFailure</w:t>
      </w:r>
    </w:p>
    <w:p w14:paraId="4575AB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id-F1Removal</w:t>
      </w:r>
    </w:p>
    <w:p w14:paraId="4E4292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B0CF2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C60A92" w14:textId="77777777" w:rsidR="00B4491A" w:rsidRPr="00577CBE" w:rsidRDefault="00B4491A" w:rsidP="00CB7BD6">
      <w:pPr>
        <w:pStyle w:val="PL"/>
        <w:rPr>
          <w:noProof w:val="0"/>
        </w:rPr>
      </w:pPr>
    </w:p>
    <w:p w14:paraId="4A9060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traceStart F1AP-ELEMENTARY-PROCEDURE ::= {</w:t>
      </w:r>
    </w:p>
    <w:p w14:paraId="1FCC2F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TraceStart</w:t>
      </w:r>
    </w:p>
    <w:p w14:paraId="77487D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id-TraceStart</w:t>
      </w:r>
    </w:p>
    <w:p w14:paraId="32FEA7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E61ACA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28EA3E" w14:textId="77777777" w:rsidR="00B4491A" w:rsidRPr="00577CBE" w:rsidRDefault="00B4491A" w:rsidP="00CB7BD6">
      <w:pPr>
        <w:pStyle w:val="PL"/>
        <w:rPr>
          <w:noProof w:val="0"/>
        </w:rPr>
      </w:pPr>
    </w:p>
    <w:p w14:paraId="20AF1E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deactivateTrace F1AP-ELEMENTARY-PROCEDURE ::= {</w:t>
      </w:r>
    </w:p>
    <w:p w14:paraId="79235D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DeactivateTrace</w:t>
      </w:r>
    </w:p>
    <w:p w14:paraId="5CCDD4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id-DeactivateTrace</w:t>
      </w:r>
    </w:p>
    <w:p w14:paraId="5F6E2D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0C86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3A6F49" w14:textId="77777777" w:rsidR="00B4491A" w:rsidRPr="00577CBE" w:rsidRDefault="00B4491A" w:rsidP="00CB7BD6">
      <w:pPr>
        <w:pStyle w:val="PL"/>
        <w:rPr>
          <w:noProof w:val="0"/>
        </w:rPr>
      </w:pPr>
    </w:p>
    <w:p w14:paraId="56CC16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dUCURadioInformationTransfer F1AP-ELEMENTARY-PROCEDURE ::= {</w:t>
      </w:r>
    </w:p>
    <w:p w14:paraId="6E898F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DUCURadioInformationTransfer</w:t>
      </w:r>
    </w:p>
    <w:p w14:paraId="2E60E2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id-DUCURadioInformationTransfer</w:t>
      </w:r>
    </w:p>
    <w:p w14:paraId="55CD2B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B1BBC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10EAB1" w14:textId="77777777" w:rsidR="00B4491A" w:rsidRPr="00577CBE" w:rsidRDefault="00B4491A" w:rsidP="00CB7BD6">
      <w:pPr>
        <w:pStyle w:val="PL"/>
        <w:rPr>
          <w:noProof w:val="0"/>
        </w:rPr>
      </w:pPr>
    </w:p>
    <w:p w14:paraId="4E0858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cUDURadioInformationTransfer F1AP-ELEMENTARY-PROCEDURE ::= {</w:t>
      </w:r>
    </w:p>
    <w:p w14:paraId="312B81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CUDURadioInformationTransfer</w:t>
      </w:r>
    </w:p>
    <w:p w14:paraId="6D252B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id-CUDURadioInformationTransfer</w:t>
      </w:r>
    </w:p>
    <w:p w14:paraId="46099B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99906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8B5DA5" w14:textId="77777777" w:rsidR="00B4491A" w:rsidRPr="00577CBE" w:rsidRDefault="00B4491A" w:rsidP="00CB7BD6">
      <w:pPr>
        <w:pStyle w:val="PL"/>
        <w:rPr>
          <w:noProof w:val="0"/>
        </w:rPr>
      </w:pPr>
    </w:p>
    <w:p w14:paraId="439473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bAPMappingConfiguration F1AP-ELEMENTARY-PROCEDURE ::= {</w:t>
      </w:r>
    </w:p>
    <w:p w14:paraId="3110CF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BAPMappingConfiguration</w:t>
      </w:r>
    </w:p>
    <w:p w14:paraId="6D0331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BAPMappingConfigurationAcknowledge</w:t>
      </w:r>
    </w:p>
    <w:p w14:paraId="2E8311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BAPMappingConfigurationFailure</w:t>
      </w:r>
    </w:p>
    <w:p w14:paraId="754F8A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id-BAPMappingConfiguration</w:t>
      </w:r>
    </w:p>
    <w:p w14:paraId="077653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16EF2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85DDD40" w14:textId="77777777" w:rsidR="00B4491A" w:rsidRPr="00577CBE" w:rsidRDefault="00B4491A" w:rsidP="00CB7BD6">
      <w:pPr>
        <w:pStyle w:val="PL"/>
        <w:rPr>
          <w:noProof w:val="0"/>
        </w:rPr>
      </w:pPr>
    </w:p>
    <w:p w14:paraId="43FDE2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gNBDUResourceConfiguration F1AP-ELEMENTARY-PROCEDURE ::= { </w:t>
      </w:r>
    </w:p>
    <w:p w14:paraId="7DDD90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GNBDUResourceConfiguration</w:t>
      </w:r>
    </w:p>
    <w:p w14:paraId="380839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GNBDUResourceConfigurationAcknowledge</w:t>
      </w:r>
    </w:p>
    <w:p w14:paraId="2E872C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GNBDUResourceConfigurationFailure</w:t>
      </w:r>
    </w:p>
    <w:p w14:paraId="12C7BA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id-GNBDUResourceConfiguration</w:t>
      </w:r>
    </w:p>
    <w:p w14:paraId="13490D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4987A2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94593C" w14:textId="77777777" w:rsidR="00B4491A" w:rsidRPr="00577CBE" w:rsidRDefault="00B4491A" w:rsidP="00CB7BD6">
      <w:pPr>
        <w:pStyle w:val="PL"/>
        <w:rPr>
          <w:noProof w:val="0"/>
        </w:rPr>
      </w:pPr>
    </w:p>
    <w:p w14:paraId="0E3005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iABTNLAddressAllocation F1AP-ELEMENTARY-PROCEDURE ::= {</w:t>
      </w:r>
    </w:p>
    <w:p w14:paraId="6350BE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IABTNLAddressRequest</w:t>
      </w:r>
    </w:p>
    <w:p w14:paraId="2BA504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IABTNLAddressResponse</w:t>
      </w:r>
    </w:p>
    <w:p w14:paraId="74BAE8F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IABTNLAddressFailure</w:t>
      </w:r>
    </w:p>
    <w:p w14:paraId="41872E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id-IABTNLAddressAllocation</w:t>
      </w:r>
    </w:p>
    <w:p w14:paraId="7A028E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F2DE3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79F3CF" w14:textId="77777777" w:rsidR="00B4491A" w:rsidRPr="00577CBE" w:rsidRDefault="00B4491A" w:rsidP="00CB7BD6">
      <w:pPr>
        <w:pStyle w:val="PL"/>
        <w:rPr>
          <w:noProof w:val="0"/>
        </w:rPr>
      </w:pPr>
    </w:p>
    <w:p w14:paraId="178B1CA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iABUPConfigurationUpdate F1AP-ELEMENTARY-PROCEDURE ::= {</w:t>
      </w:r>
    </w:p>
    <w:p w14:paraId="4ED7CF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IABUPConfigurationUpdateRequest</w:t>
      </w:r>
    </w:p>
    <w:p w14:paraId="483F18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IABUPConfigurationUpdateResponse</w:t>
      </w:r>
    </w:p>
    <w:p w14:paraId="3797A0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IABUPConfigurationUpdateFailure</w:t>
      </w:r>
    </w:p>
    <w:p w14:paraId="4EF339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id-IABUPConfigurationUpdate</w:t>
      </w:r>
    </w:p>
    <w:p w14:paraId="63FAD8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9620B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16FF2D7" w14:textId="77777777" w:rsidR="00B4491A" w:rsidRPr="00577CBE" w:rsidRDefault="00B4491A" w:rsidP="00CB7BD6">
      <w:pPr>
        <w:pStyle w:val="PL"/>
        <w:rPr>
          <w:noProof w:val="0"/>
        </w:rPr>
      </w:pPr>
    </w:p>
    <w:p w14:paraId="2EC3EB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resourceStatusReportingInitiation F1AP-ELEMENTARY-PROCEDURE ::= {</w:t>
      </w:r>
    </w:p>
    <w:p w14:paraId="2D4100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ResourceStatusRequest</w:t>
      </w:r>
    </w:p>
    <w:p w14:paraId="31AEED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ResourceStatusResponse</w:t>
      </w:r>
    </w:p>
    <w:p w14:paraId="1ECD7C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ResourceStatusFailure</w:t>
      </w:r>
    </w:p>
    <w:p w14:paraId="4C202B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id-resourceStatusReportingInitiation</w:t>
      </w:r>
    </w:p>
    <w:p w14:paraId="093840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E2161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B8A5A2" w14:textId="77777777" w:rsidR="00B4491A" w:rsidRPr="00577CBE" w:rsidRDefault="00B4491A" w:rsidP="00CB7BD6">
      <w:pPr>
        <w:pStyle w:val="PL"/>
        <w:rPr>
          <w:noProof w:val="0"/>
        </w:rPr>
      </w:pPr>
    </w:p>
    <w:p w14:paraId="53B734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resourceStatusReporting F1AP-ELEMENTARY-PROCEDURE ::= {</w:t>
      </w:r>
    </w:p>
    <w:p w14:paraId="366CE8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ResourceStatusUpdate</w:t>
      </w:r>
    </w:p>
    <w:p w14:paraId="0B2348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id-resourceStatusReporting</w:t>
      </w:r>
    </w:p>
    <w:p w14:paraId="63AC2A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EF0D8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AF5F2D" w14:textId="77777777" w:rsidR="00B4491A" w:rsidRPr="00577CBE" w:rsidRDefault="00B4491A" w:rsidP="00CB7BD6">
      <w:pPr>
        <w:pStyle w:val="PL"/>
        <w:rPr>
          <w:noProof w:val="0"/>
        </w:rPr>
      </w:pPr>
    </w:p>
    <w:p w14:paraId="5AE31A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accessAndMobilityIndication F1AP-ELEMENTARY-PROCEDURE ::= {</w:t>
      </w:r>
    </w:p>
    <w:p w14:paraId="5582B3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AccessAndMobilityIndication</w:t>
      </w:r>
    </w:p>
    <w:p w14:paraId="121A70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id-accessAndMobilityIndication</w:t>
      </w:r>
    </w:p>
    <w:p w14:paraId="1B5412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347ED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678C18" w14:textId="77777777" w:rsidR="00B4491A" w:rsidRPr="00577CBE" w:rsidRDefault="00B4491A" w:rsidP="00CB7BD6">
      <w:pPr>
        <w:pStyle w:val="PL"/>
        <w:rPr>
          <w:noProof w:val="0"/>
        </w:rPr>
      </w:pPr>
    </w:p>
    <w:p w14:paraId="14766ED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referenceTimeInformationReportingControl F1AP-ELEMENTARY-PROCEDURE ::= {</w:t>
      </w:r>
    </w:p>
    <w:p w14:paraId="1E8794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ReferenceTimeInformationReportingControl</w:t>
      </w:r>
    </w:p>
    <w:p w14:paraId="5264AD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id-ReferenceTimeInformationReportingControl</w:t>
      </w:r>
    </w:p>
    <w:p w14:paraId="7B5F16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9E870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31C6FB" w14:textId="77777777" w:rsidR="00B4491A" w:rsidRPr="00577CBE" w:rsidRDefault="00B4491A" w:rsidP="00CB7BD6">
      <w:pPr>
        <w:pStyle w:val="PL"/>
        <w:rPr>
          <w:noProof w:val="0"/>
        </w:rPr>
      </w:pPr>
    </w:p>
    <w:p w14:paraId="51AB602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referenceTimeInformationReport F1AP-ELEMENTARY-PROCEDURE ::= {</w:t>
      </w:r>
    </w:p>
    <w:p w14:paraId="369491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ReferenceTimeInformationReport</w:t>
      </w:r>
    </w:p>
    <w:p w14:paraId="7C9569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id-ReferenceTimeInformationReport</w:t>
      </w:r>
    </w:p>
    <w:p w14:paraId="0B0487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7D083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58C683" w14:textId="77777777" w:rsidR="00B4491A" w:rsidRPr="00577CBE" w:rsidRDefault="00B4491A" w:rsidP="00CB7BD6">
      <w:pPr>
        <w:pStyle w:val="PL"/>
        <w:rPr>
          <w:noProof w:val="0"/>
        </w:rPr>
      </w:pPr>
    </w:p>
    <w:p w14:paraId="59C465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accessSuccess F1AP-ELEMENTARY-PROCEDURE ::= {</w:t>
      </w:r>
    </w:p>
    <w:p w14:paraId="5E7DB9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AccessSuccess</w:t>
      </w:r>
    </w:p>
    <w:p w14:paraId="1832DB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id-accessSuccess</w:t>
      </w:r>
    </w:p>
    <w:p w14:paraId="7223909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96F93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694698" w14:textId="77777777" w:rsidR="00B4491A" w:rsidRPr="00577CBE" w:rsidRDefault="00B4491A" w:rsidP="00CB7BD6">
      <w:pPr>
        <w:pStyle w:val="PL"/>
        <w:rPr>
          <w:noProof w:val="0"/>
        </w:rPr>
      </w:pPr>
    </w:p>
    <w:p w14:paraId="69C60C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cellTrafficTrace F1AP-ELEMENTARY-PROCEDURE ::= {</w:t>
      </w:r>
    </w:p>
    <w:p w14:paraId="6DCC69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CellTrafficTrace</w:t>
      </w:r>
    </w:p>
    <w:p w14:paraId="55EB50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id-cellTrafficTrace</w:t>
      </w:r>
    </w:p>
    <w:p w14:paraId="3F8C06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9F4D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64B88A" w14:textId="77777777" w:rsidR="00B4491A" w:rsidRPr="00577CBE" w:rsidRDefault="00B4491A" w:rsidP="00CB7BD6">
      <w:pPr>
        <w:pStyle w:val="PL"/>
        <w:rPr>
          <w:noProof w:val="0"/>
        </w:rPr>
      </w:pPr>
    </w:p>
    <w:p w14:paraId="73086A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positioningAssistanceInformationControl F1AP-ELEMENTARY-PROCEDURE ::= {</w:t>
      </w:r>
    </w:p>
    <w:p w14:paraId="24F492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PositioningAssistanceInformationControl</w:t>
      </w:r>
    </w:p>
    <w:p w14:paraId="55A54C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id-PositioningAssistanceInformationControl</w:t>
      </w:r>
    </w:p>
    <w:p w14:paraId="4179C0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6E0FD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5B4D0E" w14:textId="77777777" w:rsidR="00B4491A" w:rsidRPr="00577CBE" w:rsidRDefault="00B4491A" w:rsidP="00CB7BD6">
      <w:pPr>
        <w:pStyle w:val="PL"/>
        <w:rPr>
          <w:noProof w:val="0"/>
        </w:rPr>
      </w:pPr>
    </w:p>
    <w:p w14:paraId="39A7CD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positioningAssistanceInformationFeedback F1AP-ELEMENTARY-PROCEDURE ::= {</w:t>
      </w:r>
    </w:p>
    <w:p w14:paraId="758F28C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PositioningAssistanceInformationFeedback</w:t>
      </w:r>
    </w:p>
    <w:p w14:paraId="101B7A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id-PositioningAssistanceInformationFeedback</w:t>
      </w:r>
    </w:p>
    <w:p w14:paraId="09470D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5E8F3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DAC4EA" w14:textId="77777777" w:rsidR="00B4491A" w:rsidRPr="00577CBE" w:rsidRDefault="00B4491A" w:rsidP="00CB7BD6">
      <w:pPr>
        <w:pStyle w:val="PL"/>
        <w:rPr>
          <w:noProof w:val="0"/>
        </w:rPr>
      </w:pPr>
    </w:p>
    <w:p w14:paraId="67C134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positioningMeasurementExchange F1AP-ELEMENTARY-PROCEDURE ::= {</w:t>
      </w:r>
    </w:p>
    <w:p w14:paraId="7A07F7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PositioningMeasurementRequest</w:t>
      </w:r>
    </w:p>
    <w:p w14:paraId="1EA084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PositioningMeasurementResponse</w:t>
      </w:r>
    </w:p>
    <w:p w14:paraId="0F0DE8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PositioningMeasurementFailure</w:t>
      </w:r>
    </w:p>
    <w:p w14:paraId="239AEE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id-PositioningMeasurementExchange</w:t>
      </w:r>
    </w:p>
    <w:p w14:paraId="09BC67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1BE9481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F7EE2FB" w14:textId="77777777" w:rsidR="00B4491A" w:rsidRPr="00577CBE" w:rsidRDefault="00B4491A" w:rsidP="00CB7BD6">
      <w:pPr>
        <w:pStyle w:val="PL"/>
        <w:rPr>
          <w:noProof w:val="0"/>
        </w:rPr>
      </w:pPr>
    </w:p>
    <w:p w14:paraId="21D6AE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positioningMeasurementReport F1AP-ELEMENTARY-PROCEDURE ::= {</w:t>
      </w:r>
    </w:p>
    <w:p w14:paraId="43F012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PositioningMeasurementReport</w:t>
      </w:r>
    </w:p>
    <w:p w14:paraId="6BF067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id-PositioningMeasurementReport</w:t>
      </w:r>
    </w:p>
    <w:p w14:paraId="00C3E0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584BE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9435AB" w14:textId="77777777" w:rsidR="00B4491A" w:rsidRPr="00577CBE" w:rsidRDefault="00B4491A" w:rsidP="00CB7BD6">
      <w:pPr>
        <w:pStyle w:val="PL"/>
        <w:rPr>
          <w:noProof w:val="0"/>
        </w:rPr>
      </w:pPr>
    </w:p>
    <w:p w14:paraId="50DB83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positioningMeasurementAbort F1AP-ELEMENTARY-PROCEDURE ::= {</w:t>
      </w:r>
    </w:p>
    <w:p w14:paraId="10625FF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PositioningMeasurementAbort</w:t>
      </w:r>
    </w:p>
    <w:p w14:paraId="290865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id-PositioningMeasurementAbort</w:t>
      </w:r>
    </w:p>
    <w:p w14:paraId="4233E9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C9CB3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B0CC72" w14:textId="77777777" w:rsidR="00B4491A" w:rsidRPr="00577CBE" w:rsidRDefault="00B4491A" w:rsidP="00CB7BD6">
      <w:pPr>
        <w:pStyle w:val="PL"/>
        <w:rPr>
          <w:noProof w:val="0"/>
        </w:rPr>
      </w:pPr>
    </w:p>
    <w:p w14:paraId="539FF0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positioningMeasurementFailureIndication F1AP-ELEMENTARY-PROCEDURE ::= {</w:t>
      </w:r>
    </w:p>
    <w:p w14:paraId="39D49C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PositioningMeasurementFailureIndication</w:t>
      </w:r>
    </w:p>
    <w:p w14:paraId="2C8CF8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id-PositioningMeasurementFailureIndication</w:t>
      </w:r>
    </w:p>
    <w:p w14:paraId="37193B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E079C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147704" w14:textId="77777777" w:rsidR="00B4491A" w:rsidRPr="00577CBE" w:rsidRDefault="00B4491A" w:rsidP="00CB7BD6">
      <w:pPr>
        <w:pStyle w:val="PL"/>
        <w:rPr>
          <w:noProof w:val="0"/>
        </w:rPr>
      </w:pPr>
    </w:p>
    <w:p w14:paraId="5D26C0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positioningMeasurementUpdate F1AP-ELEMENTARY-PROCEDURE ::= {</w:t>
      </w:r>
    </w:p>
    <w:p w14:paraId="32B0E5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PositioningMeasurementUpdate</w:t>
      </w:r>
    </w:p>
    <w:p w14:paraId="4765DE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id-PositioningMeasurementUpdate</w:t>
      </w:r>
    </w:p>
    <w:p w14:paraId="2A0E0C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77F45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CFA3CB" w14:textId="77777777" w:rsidR="00B4491A" w:rsidRPr="00577CBE" w:rsidRDefault="00B4491A" w:rsidP="00CB7BD6">
      <w:pPr>
        <w:pStyle w:val="PL"/>
        <w:rPr>
          <w:noProof w:val="0"/>
        </w:rPr>
      </w:pPr>
    </w:p>
    <w:p w14:paraId="5CCBA2F2" w14:textId="77777777" w:rsidR="00B4491A" w:rsidRPr="00577CBE" w:rsidRDefault="00B4491A" w:rsidP="00CB7BD6">
      <w:pPr>
        <w:pStyle w:val="PL"/>
        <w:rPr>
          <w:noProof w:val="0"/>
        </w:rPr>
      </w:pPr>
    </w:p>
    <w:p w14:paraId="0B3716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tRPInformationExchange F1AP-ELEMENTARY-PROCEDURE ::= {</w:t>
      </w:r>
    </w:p>
    <w:p w14:paraId="5B54C4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TRPInformationRequest</w:t>
      </w:r>
    </w:p>
    <w:p w14:paraId="5E04AC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TRPInformationResponse</w:t>
      </w:r>
    </w:p>
    <w:p w14:paraId="74506C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TRPInformationFailure</w:t>
      </w:r>
    </w:p>
    <w:p w14:paraId="4C571B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id-TRPInformationExchange</w:t>
      </w:r>
    </w:p>
    <w:p w14:paraId="44C0A4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D8528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86A5E0F" w14:textId="77777777" w:rsidR="00B4491A" w:rsidRPr="00577CBE" w:rsidRDefault="00B4491A" w:rsidP="00CB7BD6">
      <w:pPr>
        <w:pStyle w:val="PL"/>
        <w:rPr>
          <w:noProof w:val="0"/>
        </w:rPr>
      </w:pPr>
    </w:p>
    <w:p w14:paraId="53A763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positioningInformationExchange F1AP-ELEMENTARY-PROCEDURE ::= {</w:t>
      </w:r>
    </w:p>
    <w:p w14:paraId="579A6D5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PositioningInformationRequest</w:t>
      </w:r>
    </w:p>
    <w:p w14:paraId="5A61D5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PositioningInformationResponse</w:t>
      </w:r>
    </w:p>
    <w:p w14:paraId="7643F9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PositioningInformationFailure</w:t>
      </w:r>
    </w:p>
    <w:p w14:paraId="28CA68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id-PositioningInformationExchange</w:t>
      </w:r>
    </w:p>
    <w:p w14:paraId="781B9A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6036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A41C7D" w14:textId="77777777" w:rsidR="00B4491A" w:rsidRPr="00577CBE" w:rsidRDefault="00B4491A" w:rsidP="00CB7BD6">
      <w:pPr>
        <w:pStyle w:val="PL"/>
        <w:rPr>
          <w:noProof w:val="0"/>
        </w:rPr>
      </w:pPr>
    </w:p>
    <w:p w14:paraId="64E5C6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positioningActivation F1AP-ELEMENTARY-PROCEDURE ::= {</w:t>
      </w:r>
    </w:p>
    <w:p w14:paraId="5E055C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PositioningActivationRequest</w:t>
      </w:r>
    </w:p>
    <w:p w14:paraId="0EB9BA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PositioningActivationResponse</w:t>
      </w:r>
    </w:p>
    <w:p w14:paraId="0626E0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PositioningActivationFailure</w:t>
      </w:r>
    </w:p>
    <w:p w14:paraId="1C853D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id-PositioningActivation</w:t>
      </w:r>
    </w:p>
    <w:p w14:paraId="3EA3F1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3271B2C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E4170B" w14:textId="77777777" w:rsidR="00B4491A" w:rsidRPr="00577CBE" w:rsidRDefault="00B4491A" w:rsidP="00CB7BD6">
      <w:pPr>
        <w:pStyle w:val="PL"/>
        <w:rPr>
          <w:noProof w:val="0"/>
        </w:rPr>
      </w:pPr>
    </w:p>
    <w:p w14:paraId="1F54D4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positioningDeactivation F1AP-ELEMENTARY-PROCEDURE ::= {</w:t>
      </w:r>
    </w:p>
    <w:p w14:paraId="1478FF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PositioningDeactivation</w:t>
      </w:r>
    </w:p>
    <w:p w14:paraId="00F3AF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id-PositioningDeactivation</w:t>
      </w:r>
    </w:p>
    <w:p w14:paraId="1FA1F1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2C49B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851B03" w14:textId="77777777" w:rsidR="00B4491A" w:rsidRPr="00577CBE" w:rsidRDefault="00B4491A" w:rsidP="00CB7BD6">
      <w:pPr>
        <w:pStyle w:val="PL"/>
        <w:rPr>
          <w:noProof w:val="0"/>
        </w:rPr>
      </w:pPr>
    </w:p>
    <w:p w14:paraId="6C6A37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e-CIDMeasurementInitiation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41D04C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E-CIDMeasurementInitiationRequest</w:t>
      </w:r>
    </w:p>
    <w:p w14:paraId="6F0B921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E-CIDMeasurementInitiationResponse</w:t>
      </w:r>
    </w:p>
    <w:p w14:paraId="29F15D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E-CIDMeasurementInitiationFailure</w:t>
      </w:r>
    </w:p>
    <w:p w14:paraId="2B9F67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id-E-CIDMeasurementInitiation</w:t>
      </w:r>
    </w:p>
    <w:p w14:paraId="1D4911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173D3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1E5E98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C3D21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e-CIDMeasurementFailureIndication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203872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E-CIDMeasurementFailureIndication</w:t>
      </w:r>
    </w:p>
    <w:p w14:paraId="307BFE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id-E-CIDMeasurementFailureIndication</w:t>
      </w:r>
    </w:p>
    <w:p w14:paraId="1FD465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323CA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BF33E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13824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e-CIDMeasurementReport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71E7A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E-CIDMeasurementReport</w:t>
      </w:r>
    </w:p>
    <w:p w14:paraId="6024E8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id-E-CIDMeasurementReport</w:t>
      </w:r>
    </w:p>
    <w:p w14:paraId="02EB21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11626C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7F83D6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574E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e-CIDMeasurementTermination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056AD7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E-CIDMeasurementTerminationCommand</w:t>
      </w:r>
    </w:p>
    <w:p w14:paraId="6ED04A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id-E-CIDMeasurementTermination</w:t>
      </w:r>
    </w:p>
    <w:p w14:paraId="47C511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6E362D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F847E6D" w14:textId="77777777" w:rsidR="00B4491A" w:rsidRPr="00577CBE" w:rsidRDefault="00B4491A" w:rsidP="00CB7BD6">
      <w:pPr>
        <w:pStyle w:val="PL"/>
        <w:rPr>
          <w:noProof w:val="0"/>
        </w:rPr>
      </w:pPr>
    </w:p>
    <w:p w14:paraId="08F2F73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positioningInformationUpdate F1AP-ELEMENTARY-PROCEDURE ::= {</w:t>
      </w:r>
    </w:p>
    <w:p w14:paraId="6C0398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PositioningInformationUpdate</w:t>
      </w:r>
    </w:p>
    <w:p w14:paraId="60F4DF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id-PositioningInformationUpdate</w:t>
      </w:r>
    </w:p>
    <w:p w14:paraId="2D230B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485CF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841D57" w14:textId="77777777" w:rsidR="00B4491A" w:rsidRPr="00577CBE" w:rsidRDefault="00B4491A" w:rsidP="00CB7BD6">
      <w:pPr>
        <w:pStyle w:val="PL"/>
        <w:rPr>
          <w:noProof w:val="0"/>
        </w:rPr>
      </w:pPr>
    </w:p>
    <w:p w14:paraId="436654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broadcastContextSetup F1AP-ELEMENTARY-PROCEDURE ::= {</w:t>
      </w:r>
    </w:p>
    <w:p w14:paraId="47B4ED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BroadcastContextSetupRequest</w:t>
      </w:r>
    </w:p>
    <w:p w14:paraId="02F96D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BroadcastContextSetupResponse</w:t>
      </w:r>
    </w:p>
    <w:p w14:paraId="35FA97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BroadcastContextSetupFailure</w:t>
      </w:r>
    </w:p>
    <w:p w14:paraId="69A34A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id-BroadcastContextSetup</w:t>
      </w:r>
    </w:p>
    <w:p w14:paraId="387B38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A44C5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58B52E" w14:textId="77777777" w:rsidR="00B4491A" w:rsidRPr="00577CBE" w:rsidRDefault="00B4491A" w:rsidP="00CB7BD6">
      <w:pPr>
        <w:pStyle w:val="PL"/>
        <w:rPr>
          <w:noProof w:val="0"/>
        </w:rPr>
      </w:pPr>
    </w:p>
    <w:p w14:paraId="452B9A1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broadcastContextRelease F1AP-ELEMENTARY-PROCEDURE ::= {</w:t>
      </w:r>
    </w:p>
    <w:p w14:paraId="34C2A8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BroadcastContextReleaseCommand</w:t>
      </w:r>
    </w:p>
    <w:p w14:paraId="2ABB18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BroadcastContextReleaseComplete</w:t>
      </w:r>
    </w:p>
    <w:p w14:paraId="66B133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id-BroadcastContextRelease</w:t>
      </w:r>
    </w:p>
    <w:p w14:paraId="36FF4C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B2BF2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0E0699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</w:p>
    <w:p w14:paraId="152005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broadcastContextReleaseRequest</w:t>
      </w:r>
      <w:r w:rsidRPr="00577CBE">
        <w:rPr>
          <w:noProof w:val="0"/>
        </w:rPr>
        <w:t xml:space="preserve"> F1AP-ELEMENTARY-PROCEDURE ::= {</w:t>
      </w:r>
    </w:p>
    <w:p w14:paraId="088F65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BroadcastContextReleaseRequest</w:t>
      </w:r>
    </w:p>
    <w:p w14:paraId="0033FA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id-BroadcastContextReleaseRequest</w:t>
      </w:r>
    </w:p>
    <w:p w14:paraId="6522535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70E3350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7707CB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</w:p>
    <w:p w14:paraId="0C72C8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broadcastContextModification F1AP-ELEMENTARY-PROCEDURE ::= {</w:t>
      </w:r>
    </w:p>
    <w:p w14:paraId="2A93A9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BroadcastContextModificationRequest</w:t>
      </w:r>
    </w:p>
    <w:p w14:paraId="7DD4DF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BroadcastContextModificationResponse</w:t>
      </w:r>
    </w:p>
    <w:p w14:paraId="6A9A89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BroadcastContextModificationFailure</w:t>
      </w:r>
    </w:p>
    <w:p w14:paraId="45A723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id-BroadcastContextModification</w:t>
      </w:r>
    </w:p>
    <w:p w14:paraId="380A8F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82CB7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7AAD8E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1B60F3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multicastGroupPaging F1AP-ELEMENTARY-PROCEDURE ::= {</w:t>
      </w:r>
    </w:p>
    <w:p w14:paraId="7165C5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MulticastGroupPaging</w:t>
      </w:r>
    </w:p>
    <w:p w14:paraId="6853C3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id-MulticastGroupPaging</w:t>
      </w:r>
    </w:p>
    <w:p w14:paraId="7088D4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C5667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9DBB09A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6C12CE92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288BB3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multicastContextSetup F1AP-ELEMENTARY-PROCEDURE ::= {</w:t>
      </w:r>
    </w:p>
    <w:p w14:paraId="12831C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MulticastContextSetupRequest</w:t>
      </w:r>
    </w:p>
    <w:p w14:paraId="4AFADF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MulticastContextSetupResponse</w:t>
      </w:r>
    </w:p>
    <w:p w14:paraId="1552E0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MulticastContextSetupFailure</w:t>
      </w:r>
    </w:p>
    <w:p w14:paraId="278626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id-MulticastContextSetup</w:t>
      </w:r>
    </w:p>
    <w:p w14:paraId="607778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626589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555F07" w14:textId="77777777" w:rsidR="00B4491A" w:rsidRPr="00577CBE" w:rsidRDefault="00B4491A" w:rsidP="00CB7BD6">
      <w:pPr>
        <w:pStyle w:val="PL"/>
        <w:rPr>
          <w:noProof w:val="0"/>
        </w:rPr>
      </w:pPr>
    </w:p>
    <w:p w14:paraId="222B803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multicastContextRelease F1AP-ELEMENTARY-PROCEDURE ::= {</w:t>
      </w:r>
    </w:p>
    <w:p w14:paraId="79E35E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MulticastContextReleaseCommand</w:t>
      </w:r>
    </w:p>
    <w:p w14:paraId="22B9CD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MulticastContextReleaseComplete</w:t>
      </w:r>
    </w:p>
    <w:p w14:paraId="4D0C68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id-MulticastContextRelease</w:t>
      </w:r>
    </w:p>
    <w:p w14:paraId="700C5D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256233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52E200" w14:textId="77777777" w:rsidR="00B4491A" w:rsidRPr="00577CBE" w:rsidRDefault="00B4491A" w:rsidP="00CB7BD6">
      <w:pPr>
        <w:pStyle w:val="PL"/>
        <w:rPr>
          <w:noProof w:val="0"/>
        </w:rPr>
      </w:pPr>
    </w:p>
    <w:p w14:paraId="5DB4F5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multicastContextReleaseRequest F1AP-ELEMENTARY-PROCEDURE ::= {</w:t>
      </w:r>
    </w:p>
    <w:p w14:paraId="0248ED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MulticastContextReleaseRequest</w:t>
      </w:r>
    </w:p>
    <w:p w14:paraId="42C3E6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id-MulticastContextReleaseRequest</w:t>
      </w:r>
    </w:p>
    <w:p w14:paraId="70776C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3081B0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511DE4" w14:textId="77777777" w:rsidR="00B4491A" w:rsidRPr="00577CBE" w:rsidRDefault="00B4491A" w:rsidP="00CB7BD6">
      <w:pPr>
        <w:pStyle w:val="PL"/>
        <w:rPr>
          <w:noProof w:val="0"/>
        </w:rPr>
      </w:pPr>
    </w:p>
    <w:p w14:paraId="14F4A8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multicastContextModification F1AP-ELEMENTARY-PROCEDURE ::= {</w:t>
      </w:r>
    </w:p>
    <w:p w14:paraId="08F95C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MulticastContextModificationRequest</w:t>
      </w:r>
    </w:p>
    <w:p w14:paraId="614F59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MulticastContextModificationResponse</w:t>
      </w:r>
    </w:p>
    <w:p w14:paraId="3C2FB1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MulticastContextModificationFailure</w:t>
      </w:r>
    </w:p>
    <w:p w14:paraId="0CAB78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id-MulticastContextModification</w:t>
      </w:r>
    </w:p>
    <w:p w14:paraId="293B09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58E9C5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526AAD" w14:textId="77777777" w:rsidR="00B4491A" w:rsidRPr="00577CBE" w:rsidRDefault="00B4491A" w:rsidP="00CB7BD6">
      <w:pPr>
        <w:pStyle w:val="PL"/>
        <w:rPr>
          <w:noProof w:val="0"/>
        </w:rPr>
      </w:pPr>
    </w:p>
    <w:p w14:paraId="43D331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multicastDistributionSetup F1AP-ELEMENTARY-PROCEDURE ::= {</w:t>
      </w:r>
    </w:p>
    <w:p w14:paraId="183160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MulticastDistributionSetupRequest</w:t>
      </w:r>
    </w:p>
    <w:p w14:paraId="395B3A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MulticastDistributionSetupResponse</w:t>
      </w:r>
    </w:p>
    <w:p w14:paraId="7BD439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MulticastDistributionSetupFailure</w:t>
      </w:r>
    </w:p>
    <w:p w14:paraId="17B28D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id-MulticastDistributionSetup</w:t>
      </w:r>
    </w:p>
    <w:p w14:paraId="37EE4F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C64B2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25C824" w14:textId="77777777" w:rsidR="00B4491A" w:rsidRPr="00577CBE" w:rsidRDefault="00B4491A" w:rsidP="00CB7BD6">
      <w:pPr>
        <w:pStyle w:val="PL"/>
        <w:rPr>
          <w:noProof w:val="0"/>
        </w:rPr>
      </w:pPr>
    </w:p>
    <w:p w14:paraId="1A7BF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multicastDistributionRelease F1AP-ELEMENTARY-PROCEDURE ::= {</w:t>
      </w:r>
    </w:p>
    <w:p w14:paraId="21DA4E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MulticastDistributionReleaseCommand</w:t>
      </w:r>
    </w:p>
    <w:p w14:paraId="4F04D2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MulticastDistributionReleaseComplete</w:t>
      </w:r>
    </w:p>
    <w:p w14:paraId="06FF65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id-MulticastDistributionRelease</w:t>
      </w:r>
    </w:p>
    <w:p w14:paraId="0EEBB4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3671E4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01758B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2107109E" w14:textId="77777777" w:rsidR="00B4491A" w:rsidRPr="00577CBE" w:rsidRDefault="00B4491A" w:rsidP="00CB7BD6">
      <w:pPr>
        <w:pStyle w:val="PL"/>
        <w:rPr>
          <w:noProof w:val="0"/>
        </w:rPr>
      </w:pPr>
    </w:p>
    <w:p w14:paraId="27153C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 xml:space="preserve">pDCMeasurementInitiation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74CF9E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PDCMeasurementInitiationRequest</w:t>
      </w:r>
    </w:p>
    <w:p w14:paraId="5BF5E5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PDCMeasurementInitiationResponse</w:t>
      </w:r>
    </w:p>
    <w:p w14:paraId="0364A0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PDCMeasurementInitiationFailure</w:t>
      </w:r>
    </w:p>
    <w:p w14:paraId="4672C7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id-PDCMeasurementInitiation</w:t>
      </w:r>
    </w:p>
    <w:p w14:paraId="3C6EC8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0107A6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9E10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3E806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pDCMeasurementReport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0757D6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PDCMeasurementReport</w:t>
      </w:r>
    </w:p>
    <w:p w14:paraId="4FBD2C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id-PDCMeasurementReport</w:t>
      </w:r>
    </w:p>
    <w:p w14:paraId="276FD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086FFB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108C75" w14:textId="77777777" w:rsidR="00B4491A" w:rsidRPr="00577CBE" w:rsidRDefault="00B4491A" w:rsidP="00CB7BD6">
      <w:pPr>
        <w:pStyle w:val="PL"/>
        <w:rPr>
          <w:noProof w:val="0"/>
        </w:rPr>
      </w:pPr>
    </w:p>
    <w:p w14:paraId="54E9435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pDCMeasurementTerminationCommand</w:t>
      </w:r>
      <w:r w:rsidRPr="00577CBE" w:rsidDel="00EC734D">
        <w:rPr>
          <w:noProof w:val="0"/>
        </w:rPr>
        <w:t xml:space="preserve"> </w:t>
      </w:r>
      <w:r w:rsidRPr="00577CBE">
        <w:rPr>
          <w:noProof w:val="0"/>
        </w:rPr>
        <w:t>F1AP-ELEMENTARY-PROCEDURE ::= {</w:t>
      </w:r>
    </w:p>
    <w:p w14:paraId="13CA1E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PDCMeasurementTerminationCommand</w:t>
      </w:r>
    </w:p>
    <w:p w14:paraId="4C132E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id-PDCMeasurementTerminationCommand</w:t>
      </w:r>
    </w:p>
    <w:p w14:paraId="16F13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3DEDFA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DA6CF34" w14:textId="77777777" w:rsidR="00B4491A" w:rsidRPr="00577CBE" w:rsidRDefault="00B4491A" w:rsidP="00CB7BD6">
      <w:pPr>
        <w:pStyle w:val="PL"/>
        <w:rPr>
          <w:noProof w:val="0"/>
        </w:rPr>
      </w:pPr>
    </w:p>
    <w:p w14:paraId="3367E9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pDCMeasurementFailureIndication F1AP-ELEMENTARY-PROCEDURE ::= {</w:t>
      </w:r>
    </w:p>
    <w:p w14:paraId="3469B4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PDCMeasurementFailureIndication</w:t>
      </w:r>
    </w:p>
    <w:p w14:paraId="563D5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id-PDCMeasurementFailureIndication</w:t>
      </w:r>
    </w:p>
    <w:p w14:paraId="0B5489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52BB0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18E654" w14:textId="77777777" w:rsidR="00B4491A" w:rsidRPr="00577CBE" w:rsidRDefault="00B4491A" w:rsidP="00CB7BD6">
      <w:pPr>
        <w:pStyle w:val="PL"/>
        <w:rPr>
          <w:noProof w:val="0"/>
        </w:rPr>
      </w:pPr>
    </w:p>
    <w:p w14:paraId="2E48ED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pRSConfigurationExchange F1AP-ELEMENTARY-PROCEDURE ::= {</w:t>
      </w:r>
    </w:p>
    <w:p w14:paraId="3ECBF7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PRSConfigurationRequest</w:t>
      </w:r>
    </w:p>
    <w:p w14:paraId="31EF5F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PRSConfigurationResponse</w:t>
      </w:r>
    </w:p>
    <w:p w14:paraId="473FCD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PRSConfigurationFailure</w:t>
      </w:r>
    </w:p>
    <w:p w14:paraId="75C549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id-pRSConfigurationExchange</w:t>
      </w:r>
    </w:p>
    <w:p w14:paraId="2CB375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7BA7EC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427040A" w14:textId="77777777" w:rsidR="00B4491A" w:rsidRPr="00577CBE" w:rsidRDefault="00B4491A" w:rsidP="00CB7BD6">
      <w:pPr>
        <w:pStyle w:val="PL"/>
        <w:rPr>
          <w:noProof w:val="0"/>
        </w:rPr>
      </w:pPr>
    </w:p>
    <w:p w14:paraId="17D2F5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measurementPreconfiguration F1AP-ELEMENTARY-PROCEDURE ::= {</w:t>
      </w:r>
    </w:p>
    <w:p w14:paraId="130F28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MeasurementPreconfigurationRequired</w:t>
      </w:r>
    </w:p>
    <w:p w14:paraId="478E7C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MeasurementPreconfigurationConfirm</w:t>
      </w:r>
    </w:p>
    <w:p w14:paraId="40389B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MeasurementPreconfigurationRefuse</w:t>
      </w:r>
    </w:p>
    <w:p w14:paraId="56C240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id-measurementPreconfiguration</w:t>
      </w:r>
    </w:p>
    <w:p w14:paraId="7531DF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156AFD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48CC6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</w:t>
      </w:r>
    </w:p>
    <w:p w14:paraId="67B6B7B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7B221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F1AP-ELEMENTARY-PROCEDURE ::= {</w:t>
      </w:r>
    </w:p>
    <w:p w14:paraId="37BECC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MeasurementActivation</w:t>
      </w:r>
    </w:p>
    <w:p w14:paraId="2DAC01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id-measurementActivation</w:t>
      </w:r>
    </w:p>
    <w:p w14:paraId="3ABD21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04CA81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E7F16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243F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qoEInformationTransfer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31B637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QoEInformationTransfer</w:t>
      </w:r>
    </w:p>
    <w:p w14:paraId="366BC0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id-QoEInformationTransfer </w:t>
      </w:r>
    </w:p>
    <w:p w14:paraId="5EB284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01842A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465A81C9" w14:textId="77777777" w:rsidR="00B4491A" w:rsidRPr="00577CBE" w:rsidRDefault="00B4491A" w:rsidP="00CB7BD6">
      <w:pPr>
        <w:pStyle w:val="PL"/>
        <w:rPr>
          <w:noProof w:val="0"/>
        </w:rPr>
      </w:pPr>
    </w:p>
    <w:p w14:paraId="1931DED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posSystemInformationDelivery F1AP-ELEMENTARY-PROCEDURE ::= {</w:t>
      </w:r>
    </w:p>
    <w:p w14:paraId="293F26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PosSystemInformationDeliveryCommand</w:t>
      </w:r>
    </w:p>
    <w:p w14:paraId="76B65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id-PosSystemInformationDeliveryCommand</w:t>
      </w:r>
    </w:p>
    <w:p w14:paraId="4B692A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1C904E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72775C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6FDE23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dUCUCellSwitchNotification </w:t>
      </w:r>
      <w:r w:rsidRPr="00577CBE">
        <w:rPr>
          <w:noProof w:val="0"/>
        </w:rPr>
        <w:tab/>
        <w:t>F1AP-ELEMENTARY-PROCEDURE ::= {</w:t>
      </w:r>
    </w:p>
    <w:p w14:paraId="3811D3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DUCUCellSwitchNotification</w:t>
      </w:r>
    </w:p>
    <w:p w14:paraId="1EDACC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id-DUCUCellSwitchNotification</w:t>
      </w:r>
    </w:p>
    <w:p w14:paraId="4AD5D4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083783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C44D15" w14:textId="77777777" w:rsidR="00B4491A" w:rsidRPr="00577CBE" w:rsidRDefault="00B4491A" w:rsidP="00CB7BD6">
      <w:pPr>
        <w:pStyle w:val="PL"/>
        <w:rPr>
          <w:noProof w:val="0"/>
        </w:rPr>
      </w:pPr>
    </w:p>
    <w:p w14:paraId="09CDFD6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cUDUCellSwitchNotification </w:t>
      </w:r>
      <w:r w:rsidRPr="00577CBE">
        <w:rPr>
          <w:noProof w:val="0"/>
        </w:rPr>
        <w:tab/>
        <w:t>F1AP-ELEMENTARY-PROCEDURE ::= {</w:t>
      </w:r>
    </w:p>
    <w:p w14:paraId="3E7F9C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CUDUCellSwitchNotification</w:t>
      </w:r>
    </w:p>
    <w:p w14:paraId="40AC87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id-CUDUCellSwitchNotification</w:t>
      </w:r>
    </w:p>
    <w:p w14:paraId="35E583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0EBF70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705BED" w14:textId="77777777" w:rsidR="00B4491A" w:rsidRPr="00577CBE" w:rsidRDefault="00B4491A" w:rsidP="00CB7BD6">
      <w:pPr>
        <w:pStyle w:val="PL"/>
        <w:rPr>
          <w:noProof w:val="0"/>
        </w:rPr>
      </w:pPr>
    </w:p>
    <w:p w14:paraId="6C835628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058D2C2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dUCUTAInformationTransfer </w:t>
      </w:r>
      <w:r w:rsidRPr="00577CBE">
        <w:rPr>
          <w:noProof w:val="0"/>
        </w:rPr>
        <w:tab/>
        <w:t>F1AP-ELEMENTARY-PROCEDURE ::= {</w:t>
      </w:r>
    </w:p>
    <w:p w14:paraId="13E4868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DUCUTAInformationTransfer</w:t>
      </w:r>
    </w:p>
    <w:p w14:paraId="410A9E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id-DUCUTAInformationTransfer</w:t>
      </w:r>
    </w:p>
    <w:p w14:paraId="4F750E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8B89B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D377CBB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14B8D4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cUDUTAInformationTransfer </w:t>
      </w:r>
      <w:r w:rsidRPr="00577CBE">
        <w:rPr>
          <w:noProof w:val="0"/>
        </w:rPr>
        <w:tab/>
        <w:t>F1AP-ELEMENTARY-PROCEDURE ::= {</w:t>
      </w:r>
    </w:p>
    <w:p w14:paraId="11BBE4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CUDUTAInformationTransfer</w:t>
      </w:r>
    </w:p>
    <w:p w14:paraId="704635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id-CUDUTAInformationTransfer</w:t>
      </w:r>
    </w:p>
    <w:p w14:paraId="507917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5083D1AA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>}</w:t>
      </w:r>
    </w:p>
    <w:p w14:paraId="6C0F3B46" w14:textId="77777777" w:rsidR="00B4491A" w:rsidRPr="00577CBE" w:rsidRDefault="00B4491A" w:rsidP="00CB7BD6">
      <w:pPr>
        <w:pStyle w:val="PL"/>
        <w:rPr>
          <w:noProof w:val="0"/>
        </w:rPr>
      </w:pPr>
    </w:p>
    <w:p w14:paraId="1F61E8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qoEInformationTransferControl F1AP-ELEMENTARY-PROCEDURE ::= {</w:t>
      </w:r>
    </w:p>
    <w:p w14:paraId="0A1EDB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QoEInformationTransferControl</w:t>
      </w:r>
    </w:p>
    <w:p w14:paraId="5CE4A8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id-QoEInformationTransferControl</w:t>
      </w:r>
    </w:p>
    <w:p w14:paraId="4B1049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AD8E0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D293396" w14:textId="77777777" w:rsidR="00B4491A" w:rsidRPr="00577CBE" w:rsidRDefault="00B4491A" w:rsidP="00CB7BD6">
      <w:pPr>
        <w:pStyle w:val="PL"/>
        <w:rPr>
          <w:noProof w:val="0"/>
        </w:rPr>
      </w:pPr>
    </w:p>
    <w:p w14:paraId="30ACFE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rachIndication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-ELEMENTARY-PROCEDURE ::= {</w:t>
      </w:r>
    </w:p>
    <w:p w14:paraId="77A581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RachIndication</w:t>
      </w:r>
    </w:p>
    <w:p w14:paraId="2358AE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id-RachIndication </w:t>
      </w:r>
    </w:p>
    <w:p w14:paraId="1C2D3A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0E3B73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C77C02" w14:textId="77777777" w:rsidR="00B4491A" w:rsidRPr="00577CBE" w:rsidRDefault="00B4491A" w:rsidP="00CB7BD6">
      <w:pPr>
        <w:pStyle w:val="PL"/>
        <w:rPr>
          <w:noProof w:val="0"/>
        </w:rPr>
      </w:pPr>
    </w:p>
    <w:p w14:paraId="14ED0B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timingSynchronisationStatus F1AP-ELEMENTARY-PROCEDURE ::= {</w:t>
      </w:r>
    </w:p>
    <w:p w14:paraId="64E5D9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TimingSynchronisationStatusRequest</w:t>
      </w:r>
    </w:p>
    <w:p w14:paraId="60D4A0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TimingSynchronisationStatusResponse</w:t>
      </w:r>
    </w:p>
    <w:p w14:paraId="581CE7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TimingSynchronisationStatusFailure</w:t>
      </w:r>
    </w:p>
    <w:p w14:paraId="67DE4D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id-TimingSynchronisationStatus</w:t>
      </w:r>
    </w:p>
    <w:p w14:paraId="56529C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reject</w:t>
      </w:r>
    </w:p>
    <w:p w14:paraId="3A5638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8B87F3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78F50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timingSynchronisationStatusReport F1AP-ELEMENTARY-PROCEDURE ::= {</w:t>
      </w:r>
    </w:p>
    <w:p w14:paraId="6B5592BC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TimingSynchronisationStatusReport</w:t>
      </w:r>
    </w:p>
    <w:p w14:paraId="4CEB39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id-TimingSynchronisationStatusReport</w:t>
      </w:r>
    </w:p>
    <w:p w14:paraId="76FE1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ignore</w:t>
      </w:r>
    </w:p>
    <w:p w14:paraId="0D289B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9DAFD4A" w14:textId="77777777" w:rsidR="00B4491A" w:rsidRPr="00577CBE" w:rsidRDefault="00B4491A" w:rsidP="00CB7BD6">
      <w:pPr>
        <w:pStyle w:val="PL"/>
        <w:rPr>
          <w:noProof w:val="0"/>
        </w:rPr>
      </w:pPr>
    </w:p>
    <w:p w14:paraId="1133E6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mIABF1SetupTriggering F1AP-ELEMENTARY-PROCEDURE ::= {</w:t>
      </w:r>
    </w:p>
    <w:p w14:paraId="0F25A9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MIABF1SetupTriggering</w:t>
      </w:r>
    </w:p>
    <w:p w14:paraId="32E4A3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id-MIABF1SetupTriggering</w:t>
      </w:r>
    </w:p>
    <w:p w14:paraId="085637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6E9408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199817" w14:textId="77777777" w:rsidR="00B4491A" w:rsidRPr="00577CBE" w:rsidRDefault="00B4491A" w:rsidP="00CB7BD6">
      <w:pPr>
        <w:pStyle w:val="PL"/>
        <w:rPr>
          <w:noProof w:val="0"/>
        </w:rPr>
      </w:pPr>
    </w:p>
    <w:p w14:paraId="30EC76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mIABF1SetupOutcomeNotification F1AP-ELEMENTARY-PROCEDURE ::= {</w:t>
      </w:r>
    </w:p>
    <w:p w14:paraId="7A7BDC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MIABF1SetupOutcomeNotification</w:t>
      </w:r>
    </w:p>
    <w:p w14:paraId="7CB97E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id-MIABF1SetupOutcomeNotification</w:t>
      </w:r>
    </w:p>
    <w:p w14:paraId="733DFA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2BC110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9336B9" w14:textId="77777777" w:rsidR="00B4491A" w:rsidRPr="00577CBE" w:rsidRDefault="00B4491A" w:rsidP="00CB7BD6">
      <w:pPr>
        <w:pStyle w:val="PL"/>
        <w:rPr>
          <w:noProof w:val="0"/>
        </w:rPr>
      </w:pPr>
    </w:p>
    <w:p w14:paraId="32A70E0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 xml:space="preserve">multicastContextNotification </w:t>
      </w:r>
      <w:r w:rsidRPr="00577CBE">
        <w:rPr>
          <w:noProof w:val="0"/>
        </w:rPr>
        <w:t>F1AP-ELEMENTARY-PROCEDURE ::= {</w:t>
      </w:r>
    </w:p>
    <w:p w14:paraId="4DD307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MulticastContextNotificationIndication</w:t>
      </w:r>
    </w:p>
    <w:p w14:paraId="33D0C0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MulticastContextNotificationConfirm</w:t>
      </w:r>
    </w:p>
    <w:p w14:paraId="6A7042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MulticastContextNotificationRefuse</w:t>
      </w:r>
    </w:p>
    <w:p w14:paraId="6FA64C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MulticastContextNotification</w:t>
      </w:r>
    </w:p>
    <w:p w14:paraId="59C51FCE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reject</w:t>
      </w:r>
    </w:p>
    <w:p w14:paraId="7A620A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34542D" w14:textId="77777777" w:rsidR="00B4491A" w:rsidRPr="00577CBE" w:rsidRDefault="00B4491A" w:rsidP="00CB7BD6">
      <w:pPr>
        <w:pStyle w:val="PL"/>
        <w:rPr>
          <w:noProof w:val="0"/>
        </w:rPr>
      </w:pPr>
    </w:p>
    <w:p w14:paraId="588DF3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 xml:space="preserve">multicastCommonConfiguration </w:t>
      </w:r>
      <w:r w:rsidRPr="00577CBE">
        <w:rPr>
          <w:noProof w:val="0"/>
        </w:rPr>
        <w:t>F1AP-ELEMENTARY-PROCEDURE ::= {</w:t>
      </w:r>
    </w:p>
    <w:p w14:paraId="58BAB5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MulticastCommonConfigurationRequest</w:t>
      </w:r>
    </w:p>
    <w:p w14:paraId="0DDA46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MulticastCommonConfigurationResponse</w:t>
      </w:r>
    </w:p>
    <w:p w14:paraId="09C639D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MulticastCommonConfigurationRefuse</w:t>
      </w:r>
    </w:p>
    <w:p w14:paraId="14A54A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MulticastCommonConfiguration</w:t>
      </w:r>
    </w:p>
    <w:p w14:paraId="24249A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reject</w:t>
      </w:r>
    </w:p>
    <w:p w14:paraId="2B48F49A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  <w:snapToGrid w:val="0"/>
        </w:rPr>
        <w:t>}</w:t>
      </w:r>
    </w:p>
    <w:p w14:paraId="28DC7D55" w14:textId="77777777" w:rsidR="00B4491A" w:rsidRPr="00577CBE" w:rsidRDefault="00B4491A" w:rsidP="00CB7BD6">
      <w:pPr>
        <w:pStyle w:val="PL"/>
        <w:rPr>
          <w:noProof w:val="0"/>
        </w:rPr>
      </w:pPr>
    </w:p>
    <w:p w14:paraId="2DC0E100" w14:textId="77777777" w:rsidR="00B4491A" w:rsidRPr="00577CBE" w:rsidRDefault="00B4491A" w:rsidP="00CB7BD6">
      <w:pPr>
        <w:pStyle w:val="PL"/>
        <w:rPr>
          <w:noProof w:val="0"/>
        </w:rPr>
      </w:pPr>
    </w:p>
    <w:p w14:paraId="5B847C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broadcastTransportResourceRequest F1AP-ELEMENTARY-PROCEDURE ::= {</w:t>
      </w:r>
    </w:p>
    <w:p w14:paraId="04AA952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BroadcastTransportResourceRequest</w:t>
      </w:r>
    </w:p>
    <w:p w14:paraId="1F2987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id-BroadcastTransportResourceRequest</w:t>
      </w:r>
    </w:p>
    <w:p w14:paraId="172F2E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081CAA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CDC1E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693FD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dUCUAccessAndMobilityIndication F1AP-ELEMENTARY-PROCEDURE ::= {</w:t>
      </w:r>
    </w:p>
    <w:p w14:paraId="365ECE0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DUCUAccessAndMobilityIndication</w:t>
      </w:r>
    </w:p>
    <w:p w14:paraId="6E12F6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id-DUCUAccessAndMobilityIndication</w:t>
      </w:r>
    </w:p>
    <w:p w14:paraId="688B48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</w:p>
    <w:p w14:paraId="427434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1FC6EE" w14:textId="77777777" w:rsidR="00B4491A" w:rsidRPr="00577CBE" w:rsidRDefault="00B4491A" w:rsidP="00CB7BD6">
      <w:pPr>
        <w:pStyle w:val="PL"/>
        <w:rPr>
          <w:noProof w:val="0"/>
        </w:rPr>
      </w:pPr>
    </w:p>
    <w:p w14:paraId="011FA0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sRSInformationReservationNotification</w:t>
      </w:r>
      <w:r w:rsidRPr="00577CBE">
        <w:rPr>
          <w:noProof w:val="0"/>
        </w:rPr>
        <w:t xml:space="preserve"> F1AP-ELEMENTARY-PROCEDURE ::= {</w:t>
      </w:r>
    </w:p>
    <w:p w14:paraId="3555B6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SRSInformationReservationNotification</w:t>
      </w:r>
    </w:p>
    <w:p w14:paraId="343FFD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SRSInformationReservationNotification</w:t>
      </w:r>
    </w:p>
    <w:p w14:paraId="15DC70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reject</w:t>
      </w:r>
    </w:p>
    <w:p w14:paraId="44E7B3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DD206F" w14:textId="77777777" w:rsidR="00B4491A" w:rsidRPr="00577CBE" w:rsidRDefault="00B4491A" w:rsidP="00CB7BD6">
      <w:pPr>
        <w:pStyle w:val="PL"/>
        <w:rPr>
          <w:noProof w:val="0"/>
        </w:rPr>
      </w:pPr>
    </w:p>
    <w:p w14:paraId="4931FAAC" w14:textId="77777777" w:rsidR="00B4491A" w:rsidRPr="00577CBE" w:rsidRDefault="00B4491A" w:rsidP="00CB7BD6">
      <w:pPr>
        <w:pStyle w:val="PL"/>
        <w:rPr>
          <w:ins w:id="392" w:author="Ericsson" w:date="2024-09-24T20:33:00Z"/>
          <w:noProof w:val="0"/>
        </w:rPr>
      </w:pPr>
      <w:ins w:id="393" w:author="Ericsson" w:date="2024-11-04T16:37:00Z">
        <w:r w:rsidRPr="00577CBE">
          <w:rPr>
            <w:noProof w:val="0"/>
            <w:snapToGrid w:val="0"/>
          </w:rPr>
          <w:lastRenderedPageBreak/>
          <w:t>cUDUMobilityInitiation</w:t>
        </w:r>
      </w:ins>
      <w:ins w:id="394" w:author="Ericsson" w:date="2024-09-24T20:33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F1AP-ELEMENTARY-PROCEDURE ::= {</w:t>
        </w:r>
      </w:ins>
    </w:p>
    <w:p w14:paraId="1D6A62BE" w14:textId="77777777" w:rsidR="00B4491A" w:rsidRPr="00577CBE" w:rsidRDefault="00B4491A" w:rsidP="00CB7BD6">
      <w:pPr>
        <w:pStyle w:val="PL"/>
        <w:rPr>
          <w:ins w:id="395" w:author="Ericsson" w:date="2024-09-24T20:33:00Z"/>
          <w:noProof w:val="0"/>
        </w:rPr>
      </w:pPr>
      <w:ins w:id="396" w:author="Ericsson" w:date="2024-09-24T20:33:00Z">
        <w:r w:rsidRPr="00577CBE">
          <w:rPr>
            <w:noProof w:val="0"/>
          </w:rPr>
          <w:tab/>
          <w:t>INITIATING MESSAGE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397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</w:p>
    <w:p w14:paraId="155AC6BA" w14:textId="77777777" w:rsidR="00B4491A" w:rsidRPr="00577CBE" w:rsidRDefault="00B4491A" w:rsidP="00CB7BD6">
      <w:pPr>
        <w:pStyle w:val="PL"/>
        <w:rPr>
          <w:ins w:id="398" w:author="Ericsson" w:date="2024-09-24T20:33:00Z"/>
          <w:noProof w:val="0"/>
        </w:rPr>
      </w:pPr>
      <w:ins w:id="399" w:author="Ericsson" w:date="2024-09-24T20:33:00Z">
        <w:r w:rsidRPr="00577CBE">
          <w:rPr>
            <w:noProof w:val="0"/>
          </w:rPr>
          <w:tab/>
          <w:t>PROCEDURE CODE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id-</w:t>
        </w:r>
      </w:ins>
      <w:ins w:id="400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</w:p>
    <w:p w14:paraId="56868DC8" w14:textId="77777777" w:rsidR="00B4491A" w:rsidRPr="00577CBE" w:rsidRDefault="00B4491A" w:rsidP="00CB7BD6">
      <w:pPr>
        <w:pStyle w:val="PL"/>
        <w:rPr>
          <w:ins w:id="401" w:author="Ericsson" w:date="2024-09-24T20:33:00Z"/>
          <w:noProof w:val="0"/>
        </w:rPr>
      </w:pPr>
      <w:ins w:id="402" w:author="Ericsson" w:date="2024-09-24T20:33:00Z">
        <w:r w:rsidRPr="00577CBE">
          <w:rPr>
            <w:noProof w:val="0"/>
          </w:rPr>
          <w:tab/>
          <w:t>CRITICALITY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ignore</w:t>
        </w:r>
      </w:ins>
    </w:p>
    <w:p w14:paraId="02FA250D" w14:textId="77777777" w:rsidR="00B4491A" w:rsidRPr="00577CBE" w:rsidRDefault="00B4491A" w:rsidP="00CB7BD6">
      <w:pPr>
        <w:pStyle w:val="PL"/>
        <w:rPr>
          <w:ins w:id="403" w:author="Ericsson" w:date="2024-09-24T20:33:00Z"/>
          <w:noProof w:val="0"/>
        </w:rPr>
      </w:pPr>
      <w:ins w:id="404" w:author="Ericsson" w:date="2024-09-24T20:33:00Z">
        <w:r w:rsidRPr="00577CBE">
          <w:rPr>
            <w:noProof w:val="0"/>
          </w:rPr>
          <w:t>}</w:t>
        </w:r>
      </w:ins>
    </w:p>
    <w:p w14:paraId="516C0CB5" w14:textId="77777777" w:rsidR="00B4491A" w:rsidRPr="00577CBE" w:rsidRDefault="00B4491A" w:rsidP="00CB7BD6">
      <w:pPr>
        <w:pStyle w:val="PL"/>
        <w:rPr>
          <w:noProof w:val="0"/>
        </w:rPr>
      </w:pPr>
    </w:p>
    <w:p w14:paraId="393063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105E99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18292382" w14:textId="77777777" w:rsidR="00B4491A" w:rsidRPr="00577CBE" w:rsidRDefault="00B4491A" w:rsidP="00CB7BD6"/>
    <w:p w14:paraId="7D43F91B" w14:textId="77777777" w:rsidR="00B4491A" w:rsidRPr="00577CBE" w:rsidRDefault="00B4491A" w:rsidP="00CB7BD6">
      <w:pPr>
        <w:pStyle w:val="Heading3"/>
      </w:pPr>
      <w:r w:rsidRPr="00577CBE">
        <w:t>9.4.4</w:t>
      </w:r>
      <w:r w:rsidRPr="00577CBE">
        <w:tab/>
        <w:t>PDU Definitions</w:t>
      </w:r>
    </w:p>
    <w:p w14:paraId="33B87A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4742EC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D895C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9AE91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PDU definitions for F1AP.</w:t>
      </w:r>
    </w:p>
    <w:p w14:paraId="4901CD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53CD6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9ED310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7FA8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F1AP-PDU-Contents { </w:t>
      </w:r>
    </w:p>
    <w:p w14:paraId="7B74C0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491C92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f1ap-PDU-Contents (1) }</w:t>
      </w:r>
    </w:p>
    <w:p w14:paraId="683EB42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92B6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3F6D678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328E6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3319FBC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6DC45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B5D5B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78DD9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77CFCD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A1C28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557598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31199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75493B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r w:rsidRPr="00577CBE">
        <w:rPr>
          <w:noProof w:val="0"/>
          <w:snapToGrid w:val="0"/>
        </w:rPr>
        <w:t>,</w:t>
      </w:r>
    </w:p>
    <w:p w14:paraId="158748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-FailedToBeModified-Item,</w:t>
      </w:r>
    </w:p>
    <w:p w14:paraId="02022A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BroadcastMRBs</w:t>
      </w:r>
      <w:r w:rsidRPr="00577CBE">
        <w:rPr>
          <w:noProof w:val="0"/>
          <w:snapToGrid w:val="0"/>
        </w:rPr>
        <w:t>-FailedToBeSetup-Item,</w:t>
      </w:r>
    </w:p>
    <w:p w14:paraId="281A25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-FailedToBeSetupMod-Item,</w:t>
      </w:r>
    </w:p>
    <w:p w14:paraId="0E26D8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BroadcastMRBs</w:t>
      </w:r>
      <w:r w:rsidRPr="00577CBE">
        <w:rPr>
          <w:noProof w:val="0"/>
          <w:snapToGrid w:val="0"/>
        </w:rPr>
        <w:t>-Modified-Item,</w:t>
      </w:r>
    </w:p>
    <w:p w14:paraId="0359B9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-Setup-Item,</w:t>
      </w:r>
    </w:p>
    <w:p w14:paraId="2437C8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-SetupMod-Item,</w:t>
      </w:r>
    </w:p>
    <w:p w14:paraId="0B036C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-ToBeModified-Item,</w:t>
      </w:r>
    </w:p>
    <w:p w14:paraId="1D57DE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-ToBeReleased-Item,</w:t>
      </w:r>
    </w:p>
    <w:p w14:paraId="4F0708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-ToBeSetup-Item,</w:t>
      </w:r>
    </w:p>
    <w:p w14:paraId="5BE520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-ToBeSetupMod-Item,</w:t>
      </w:r>
    </w:p>
    <w:p w14:paraId="00170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Candidate-SpCell-Item,</w:t>
      </w:r>
    </w:p>
    <w:p w14:paraId="0DEB21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Cause,</w:t>
      </w:r>
    </w:p>
    <w:p w14:paraId="10656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Cells-Allowed-to-be-Deactivated-List-Item,</w:t>
      </w:r>
    </w:p>
    <w:p w14:paraId="1D6C04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Cells-Failed-to-be-Activated-List-Item,</w:t>
      </w:r>
    </w:p>
    <w:p w14:paraId="540147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Cells-Status-Item,</w:t>
      </w:r>
    </w:p>
    <w:p w14:paraId="501EA4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Cells-to-be-Activated-List-Item,</w:t>
      </w:r>
    </w:p>
    <w:p w14:paraId="429357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Cells-to-be-Deactivated-List-Item,</w:t>
      </w:r>
      <w:r w:rsidRPr="00577CBE">
        <w:rPr>
          <w:noProof w:val="0"/>
        </w:rPr>
        <w:t xml:space="preserve"> </w:t>
      </w:r>
    </w:p>
    <w:p w14:paraId="298339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CellULConfigured,</w:t>
      </w:r>
    </w:p>
    <w:p w14:paraId="2A4E3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CriticalityDiagnostics,</w:t>
      </w:r>
      <w:r w:rsidRPr="00577CBE">
        <w:rPr>
          <w:noProof w:val="0"/>
        </w:rPr>
        <w:t xml:space="preserve"> </w:t>
      </w:r>
    </w:p>
    <w:p w14:paraId="15DA99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C-RNTI,</w:t>
      </w:r>
    </w:p>
    <w:p w14:paraId="7E3D18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CUtoDURRCInformation,</w:t>
      </w:r>
      <w:r w:rsidRPr="00577CBE">
        <w:rPr>
          <w:noProof w:val="0"/>
        </w:rPr>
        <w:t xml:space="preserve"> </w:t>
      </w:r>
    </w:p>
    <w:p w14:paraId="08EA9C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DRB-Activity-Item,</w:t>
      </w:r>
    </w:p>
    <w:p w14:paraId="2B90CF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DRBs-FailedToBeModified-Item,</w:t>
      </w:r>
    </w:p>
    <w:p w14:paraId="6D83E5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DRBs-FailedToBeSetup-Item,</w:t>
      </w:r>
    </w:p>
    <w:p w14:paraId="78129A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DRBs-FailedToBeSetupMod-Item,</w:t>
      </w:r>
    </w:p>
    <w:p w14:paraId="7CB066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DRB-Notify-Item,</w:t>
      </w:r>
    </w:p>
    <w:p w14:paraId="16615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DRBs-ModifiedConf-Item,</w:t>
      </w:r>
    </w:p>
    <w:p w14:paraId="301D51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DRBs-Modified-Item,</w:t>
      </w:r>
    </w:p>
    <w:p w14:paraId="6FD90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DRBs-Required-ToBeModified-Item,</w:t>
      </w:r>
    </w:p>
    <w:p w14:paraId="736990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DRBs-Required-ToBeReleased-Item,</w:t>
      </w:r>
    </w:p>
    <w:p w14:paraId="33DCA1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DRBs-Setup-Item,</w:t>
      </w:r>
    </w:p>
    <w:p w14:paraId="321AA8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DRBs-SetupMod-Item,</w:t>
      </w:r>
    </w:p>
    <w:p w14:paraId="43B801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DRBs-ToBeModified-Item,</w:t>
      </w:r>
    </w:p>
    <w:p w14:paraId="05167A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DRBs-ToBeReleased-Item,</w:t>
      </w:r>
    </w:p>
    <w:p w14:paraId="4A5BF7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DRBs-ToBeSetup-Item,</w:t>
      </w:r>
    </w:p>
    <w:p w14:paraId="4521DB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DRBs-ToBeSetupMod-Item,</w:t>
      </w:r>
    </w:p>
    <w:p w14:paraId="3EE260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DRXCycle,</w:t>
      </w:r>
    </w:p>
    <w:p w14:paraId="0DA2EA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DRXConfigurationIndicator,</w:t>
      </w:r>
    </w:p>
    <w:p w14:paraId="3E1B03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DUtoCURRCInformation,</w:t>
      </w:r>
    </w:p>
    <w:p w14:paraId="2D69CB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ExecuteDuplication,</w:t>
      </w:r>
    </w:p>
    <w:p w14:paraId="4E9FE0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FullConfiguration,</w:t>
      </w:r>
    </w:p>
    <w:p w14:paraId="6683F1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GNB-CU-MBS-F1AP-ID,</w:t>
      </w:r>
    </w:p>
    <w:p w14:paraId="6EDB92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GNB-CU-UE-F1AP-ID,</w:t>
      </w:r>
    </w:p>
    <w:p w14:paraId="788C4C5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GNB-DU-MBS-F1AP-ID,</w:t>
      </w:r>
    </w:p>
    <w:p w14:paraId="395A68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GNB-DU-UE-F1AP-ID,</w:t>
      </w:r>
    </w:p>
    <w:p w14:paraId="5C6C77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GNB-DU-ID,</w:t>
      </w:r>
    </w:p>
    <w:p w14:paraId="4838E2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GNB-DU-Served-Cells-Item,</w:t>
      </w:r>
    </w:p>
    <w:p w14:paraId="496929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GNB-CU-Name,</w:t>
      </w:r>
    </w:p>
    <w:p w14:paraId="62729D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GNB-DU-Name,</w:t>
      </w:r>
    </w:p>
    <w:p w14:paraId="6208D5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InactivityMonitoringRequest,</w:t>
      </w:r>
    </w:p>
    <w:p w14:paraId="07FD3D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InactivityMonitoringResponse,</w:t>
      </w:r>
    </w:p>
    <w:p w14:paraId="193EA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LowerLayerPresenceStatusChange,</w:t>
      </w:r>
    </w:p>
    <w:p w14:paraId="13D742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MBS-CUtoDURRCInformation,</w:t>
      </w:r>
    </w:p>
    <w:p w14:paraId="442DCC9D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</w:rPr>
        <w:tab/>
        <w:t>MBSMulticastF1UContextDescriptor,</w:t>
      </w:r>
    </w:p>
    <w:p w14:paraId="2C0F8E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</w:t>
      </w:r>
      <w:r w:rsidRPr="00577CBE">
        <w:rPr>
          <w:noProof w:val="0"/>
        </w:rPr>
        <w:t>-Session-ID,</w:t>
      </w:r>
      <w:r w:rsidRPr="00577CBE">
        <w:rPr>
          <w:noProof w:val="0"/>
          <w:snapToGrid w:val="0"/>
        </w:rPr>
        <w:tab/>
      </w:r>
    </w:p>
    <w:p w14:paraId="6BCE71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MBS-ServiceArea,</w:t>
      </w:r>
    </w:p>
    <w:p w14:paraId="69D885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MulticastF1UContextReferenceCU,</w:t>
      </w:r>
    </w:p>
    <w:p w14:paraId="32860A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MulticastF1UContext-ToBeSetup-Item,</w:t>
      </w:r>
    </w:p>
    <w:p w14:paraId="5B59B7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MulticastF1UContext-Setup-Item,</w:t>
      </w:r>
    </w:p>
    <w:p w14:paraId="1BED6F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MulticastF1UContext-FailedToBeSetup-Item,</w:t>
      </w:r>
    </w:p>
    <w:p w14:paraId="7EE59D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MulticastMBSSessionList,</w:t>
      </w:r>
    </w:p>
    <w:p w14:paraId="49E395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MulticastMRBs-ToBeSetup-Item,</w:t>
      </w:r>
    </w:p>
    <w:p w14:paraId="3AD8A8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MulticastMRBs-Setup-Item,</w:t>
      </w:r>
    </w:p>
    <w:p w14:paraId="24CBAF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MulticastMRBs-FailedToBeSetup-Item,</w:t>
      </w:r>
    </w:p>
    <w:p w14:paraId="3521DD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MulticastMRBs-ToBeSetupMod-Item,</w:t>
      </w:r>
    </w:p>
    <w:p w14:paraId="6F28F0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MulticastMRBs-ToBeModified-Item,</w:t>
      </w:r>
    </w:p>
    <w:p w14:paraId="109461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MulticastMRBs-ToBeReleased-Item,</w:t>
      </w:r>
    </w:p>
    <w:p w14:paraId="276569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MulticastMRBs-SetupMod-Item,</w:t>
      </w:r>
    </w:p>
    <w:p w14:paraId="787C7D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MulticastMRBs-FailedToBeSetupMod-Item,</w:t>
      </w:r>
    </w:p>
    <w:p w14:paraId="5AE5A1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MulticastMRBs-Modified-Item,</w:t>
      </w:r>
    </w:p>
    <w:p w14:paraId="3672C8E1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  <w:r w:rsidRPr="00577CBE">
        <w:rPr>
          <w:noProof w:val="0"/>
        </w:rPr>
        <w:lastRenderedPageBreak/>
        <w:tab/>
        <w:t>MulticastMRBs-FailedToBeModified-Item,</w:t>
      </w:r>
    </w:p>
    <w:p w14:paraId="6C913DD9" w14:textId="77777777" w:rsidR="00B4491A" w:rsidRPr="00577CBE" w:rsidRDefault="00B4491A" w:rsidP="00CB7BD6">
      <w:pPr>
        <w:pStyle w:val="PL"/>
        <w:rPr>
          <w:noProof w:val="0"/>
        </w:rPr>
      </w:pPr>
      <w:bookmarkStart w:id="405" w:name="OLE_LINK85"/>
      <w:bookmarkStart w:id="406" w:name="OLE_LINK86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</w:rPr>
        <w:t>BroadcastAreaScope,</w:t>
      </w:r>
    </w:p>
    <w:p w14:paraId="1AFE8D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NetworkControlledRepeaterAuthorized,</w:t>
      </w:r>
    </w:p>
    <w:bookmarkEnd w:id="405"/>
    <w:bookmarkEnd w:id="406"/>
    <w:p w14:paraId="327699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NRCGI,</w:t>
      </w:r>
    </w:p>
    <w:p w14:paraId="0AFBB6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UEContextNotRetrievable,</w:t>
      </w:r>
    </w:p>
    <w:p w14:paraId="75A53A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Potential-SpCell-Item,</w:t>
      </w:r>
    </w:p>
    <w:p w14:paraId="5EC028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RANSharingAssistanceInformation,</w:t>
      </w:r>
    </w:p>
    <w:p w14:paraId="0CED87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RAT-FrequencyPriorityInformation,</w:t>
      </w:r>
    </w:p>
    <w:p w14:paraId="0F8256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RequestedSRSTransmissionCharacteristics,</w:t>
      </w:r>
    </w:p>
    <w:p w14:paraId="162CC5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ResourceCoordinationTransferContainer,</w:t>
      </w:r>
    </w:p>
    <w:p w14:paraId="4E938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RRCContainer,</w:t>
      </w:r>
    </w:p>
    <w:p w14:paraId="0C871B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RRCContainer-RRCSetupComplete,</w:t>
      </w:r>
    </w:p>
    <w:p w14:paraId="363E09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RRCReconfigurationCompleteIndicator,</w:t>
      </w:r>
    </w:p>
    <w:p w14:paraId="04F7AB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SCell-ToBeRemoved-Item,</w:t>
      </w:r>
    </w:p>
    <w:p w14:paraId="2C6A41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SCell-ToBeSetup-Item,</w:t>
      </w:r>
    </w:p>
    <w:p w14:paraId="035A10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SCell-ToBeSetupMod-Item,</w:t>
      </w:r>
    </w:p>
    <w:p w14:paraId="31476D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SCell-FailedtoSetup-Item,</w:t>
      </w:r>
    </w:p>
    <w:p w14:paraId="1C4A0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SCell-FailedtoSetupMod-Item,</w:t>
      </w:r>
      <w:r w:rsidRPr="00577CBE">
        <w:rPr>
          <w:noProof w:val="0"/>
        </w:rPr>
        <w:t xml:space="preserve"> </w:t>
      </w:r>
    </w:p>
    <w:p w14:paraId="5FF7D4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SDT-Volume-Threshold,</w:t>
      </w:r>
    </w:p>
    <w:p w14:paraId="41AA09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ServCellIndex,</w:t>
      </w:r>
    </w:p>
    <w:p w14:paraId="332F7A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Served-Cells-To-Add-Item,</w:t>
      </w:r>
    </w:p>
    <w:p w14:paraId="3F6E5D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Served-Cells-To-Delete-Item,</w:t>
      </w:r>
    </w:p>
    <w:p w14:paraId="07F938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Served-Cells-To-Modify-Item,</w:t>
      </w:r>
    </w:p>
    <w:p w14:paraId="7EF96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ServingCellMO,</w:t>
      </w:r>
    </w:p>
    <w:p w14:paraId="40D7B0EE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SNSSAI,</w:t>
      </w:r>
    </w:p>
    <w:p w14:paraId="2DAB83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SRBID,</w:t>
      </w:r>
    </w:p>
    <w:p w14:paraId="27DE25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SRBs-FailedToBeSetup-Item,</w:t>
      </w:r>
    </w:p>
    <w:p w14:paraId="105244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SRBs-FailedToBeSetupMod-Item,</w:t>
      </w:r>
    </w:p>
    <w:p w14:paraId="3F10F2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SRBs-Required-ToBeReleased-Item,</w:t>
      </w:r>
    </w:p>
    <w:p w14:paraId="08232D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SRBs-ToBeReleased-Item,</w:t>
      </w:r>
    </w:p>
    <w:p w14:paraId="4885F7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SRBs-ToBeSetup-Item,</w:t>
      </w:r>
    </w:p>
    <w:p w14:paraId="56709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SRBs-ToBeSetupMod-Item,</w:t>
      </w:r>
    </w:p>
    <w:p w14:paraId="37C2ED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SRBs-Modified-Item,</w:t>
      </w:r>
    </w:p>
    <w:p w14:paraId="4C1234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SRBs-Setup-Item,</w:t>
      </w:r>
    </w:p>
    <w:p w14:paraId="71622E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SRBs-SetupMod-Item,</w:t>
      </w:r>
    </w:p>
    <w:p w14:paraId="5E9750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SupportedUETypeList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DFE3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TimeToWait,</w:t>
      </w:r>
    </w:p>
    <w:p w14:paraId="4C1009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TransactionID,</w:t>
      </w:r>
    </w:p>
    <w:p w14:paraId="1E36FA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TransmissionActionIndicator,</w:t>
      </w:r>
    </w:p>
    <w:p w14:paraId="3E4733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UE-associatedLogicalF1-ConnectionItem,</w:t>
      </w:r>
    </w:p>
    <w:p w14:paraId="4C9BC1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UEIdentity-List-For-Paging-Item,</w:t>
      </w:r>
    </w:p>
    <w:p w14:paraId="0E5941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DUtoCURRCContainer,</w:t>
      </w:r>
    </w:p>
    <w:p w14:paraId="1133AF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PagingCell-Item, </w:t>
      </w:r>
    </w:p>
    <w:p w14:paraId="06DA41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SItype-List,</w:t>
      </w:r>
    </w:p>
    <w:p w14:paraId="7E0301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UEIdentityIndexValue,</w:t>
      </w:r>
    </w:p>
    <w:p w14:paraId="544B9E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GNB-CU-TNL-Association-Setup-Item,</w:t>
      </w:r>
    </w:p>
    <w:p w14:paraId="73FDDB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GNB-CU-TNL-Association-Failed-To-Setup-Item,</w:t>
      </w:r>
    </w:p>
    <w:p w14:paraId="6CE0B8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GNB-CU-TNL-Association-To-Add-Item,</w:t>
      </w:r>
    </w:p>
    <w:p w14:paraId="040F82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GNB-CU-TNL-Association-To-Remove-Item,</w:t>
      </w:r>
    </w:p>
    <w:p w14:paraId="61FD8B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GNB-CU-TNL-Association-To-Update-Item,</w:t>
      </w:r>
    </w:p>
    <w:p w14:paraId="56E2AE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MaskedIMEISV,</w:t>
      </w:r>
    </w:p>
    <w:p w14:paraId="5145A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PagingDRX,</w:t>
      </w:r>
    </w:p>
    <w:p w14:paraId="775B44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PagingPriority,</w:t>
      </w:r>
    </w:p>
    <w:p w14:paraId="0360B9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PagingIdentity,</w:t>
      </w:r>
    </w:p>
    <w:p w14:paraId="30BCF2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Cells-to-be-Barred-Item,</w:t>
      </w:r>
    </w:p>
    <w:p w14:paraId="5BA59E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PWSSystemInformation,</w:t>
      </w:r>
    </w:p>
    <w:p w14:paraId="7BBE3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Broadcast-To-Be-Cancelled-Item,</w:t>
      </w:r>
    </w:p>
    <w:p w14:paraId="4B8BEE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Cells-Broadcast-Cancelled-Item,</w:t>
      </w:r>
    </w:p>
    <w:p w14:paraId="523B6C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NR-CGI-List-For-Restart-Item,</w:t>
      </w:r>
    </w:p>
    <w:p w14:paraId="4CC569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PWS-Failed-NR-CGI-Item,</w:t>
      </w:r>
    </w:p>
    <w:p w14:paraId="4C7559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RepetitionPeriod,</w:t>
      </w:r>
    </w:p>
    <w:p w14:paraId="4D0258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NumberofBroadcastRequest,</w:t>
      </w:r>
    </w:p>
    <w:p w14:paraId="6E128F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Cells-To-Be-Broadcast-Item,</w:t>
      </w:r>
    </w:p>
    <w:p w14:paraId="592514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Cells-Broadcast-Completed-Item,</w:t>
      </w:r>
    </w:p>
    <w:p w14:paraId="7E9A0E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Cancel-all-Warning-Messages-Indicator,</w:t>
      </w:r>
    </w:p>
    <w:p w14:paraId="77235F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EUTRA-NR-CellResourceCoordinationReq-Container,</w:t>
      </w:r>
    </w:p>
    <w:p w14:paraId="231F7F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EUTRA-NR-CellResourceCoordinationReqAck-Container,</w:t>
      </w:r>
    </w:p>
    <w:p w14:paraId="0A5C39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RequestType,</w:t>
      </w:r>
    </w:p>
    <w:p w14:paraId="0F0B46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PLMN-Identity,</w:t>
      </w:r>
    </w:p>
    <w:p w14:paraId="3E8FEE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RLCFailureIndication, </w:t>
      </w:r>
    </w:p>
    <w:p w14:paraId="32B81A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UplinkTxDirectCurrentListInformation,</w:t>
      </w:r>
    </w:p>
    <w:p w14:paraId="5BD34F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SULAccessIndication,</w:t>
      </w:r>
    </w:p>
    <w:p w14:paraId="54973A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Protected-EUTRA-Resources-Item,</w:t>
      </w:r>
    </w:p>
    <w:p w14:paraId="489B24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GNB-DUConfigurationQuery,</w:t>
      </w:r>
    </w:p>
    <w:p w14:paraId="02D5D3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BitRate,</w:t>
      </w:r>
    </w:p>
    <w:p w14:paraId="6013F1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RRC-Version,</w:t>
      </w:r>
    </w:p>
    <w:p w14:paraId="7830B1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GNBDUOverloadInformation,</w:t>
      </w:r>
    </w:p>
    <w:p w14:paraId="7F21CB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RRCDeliveryStatusRequest,</w:t>
      </w:r>
    </w:p>
    <w:p w14:paraId="4E9853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NeedforGap,</w:t>
      </w:r>
    </w:p>
    <w:p w14:paraId="44BDD1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RRCDeliveryStatus,</w:t>
      </w:r>
    </w:p>
    <w:p w14:paraId="410AD38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ResourceCoordinationTransferInformation</w:t>
      </w:r>
      <w:r w:rsidRPr="00577CBE">
        <w:rPr>
          <w:noProof w:val="0"/>
          <w:snapToGrid w:val="0"/>
          <w:lang w:eastAsia="zh-CN"/>
        </w:rPr>
        <w:t>,</w:t>
      </w:r>
    </w:p>
    <w:p w14:paraId="5761545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Dedicated-SIDelivery-NeededUE-Item,</w:t>
      </w:r>
    </w:p>
    <w:p w14:paraId="4BED118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Associated-SCell-</w:t>
      </w:r>
      <w:r w:rsidRPr="00577CBE">
        <w:rPr>
          <w:noProof w:val="0"/>
          <w:snapToGrid w:val="0"/>
          <w:lang w:eastAsia="zh-CN"/>
        </w:rPr>
        <w:t>Item,</w:t>
      </w:r>
    </w:p>
    <w:p w14:paraId="60C546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IgnoreResourceCoordinationContainer,</w:t>
      </w:r>
    </w:p>
    <w:p w14:paraId="0B2B7E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PagingOrigin,</w:t>
      </w:r>
    </w:p>
    <w:p w14:paraId="1EABF8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</w:rPr>
        <w:t>UAC-Assistance-Info</w:t>
      </w:r>
      <w:r w:rsidRPr="00577CBE">
        <w:rPr>
          <w:noProof w:val="0"/>
          <w:snapToGrid w:val="0"/>
          <w:lang w:eastAsia="zh-CN"/>
        </w:rPr>
        <w:t>,</w:t>
      </w:r>
    </w:p>
    <w:p w14:paraId="465FAC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RANUEID,</w:t>
      </w:r>
    </w:p>
    <w:p w14:paraId="5F6AAB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GNB-DU-TNL-Association-To-Remove-Item,</w:t>
      </w:r>
    </w:p>
    <w:p w14:paraId="1A4FD1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NotificationInformation,</w:t>
      </w:r>
    </w:p>
    <w:p w14:paraId="031A10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TraceActivation,</w:t>
      </w:r>
    </w:p>
    <w:p w14:paraId="1A0969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TraceID,</w:t>
      </w:r>
    </w:p>
    <w:p w14:paraId="760E62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Neighbour-Cell-Information-Item,</w:t>
      </w:r>
    </w:p>
    <w:p w14:paraId="20D43B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AdditionalRRMPriorityIndex,</w:t>
      </w:r>
    </w:p>
    <w:p w14:paraId="08FD7E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DUCURadioInformationType,</w:t>
      </w:r>
    </w:p>
    <w:p w14:paraId="7FE2D6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CUDURadioInformationType,</w:t>
      </w:r>
    </w:p>
    <w:p w14:paraId="3C4E51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Transport-Layer-Address-Info,</w:t>
      </w:r>
    </w:p>
    <w:p w14:paraId="23A964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BHChannels-ToBeSetup-Item,</w:t>
      </w:r>
    </w:p>
    <w:p w14:paraId="348A5B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BHChannels-Setup-Item,</w:t>
      </w:r>
    </w:p>
    <w:p w14:paraId="3ADBE0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BHChannels-FailedToBeSetup-Item,</w:t>
      </w:r>
    </w:p>
    <w:p w14:paraId="203E5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BHChannels-ToBeModified-Item,</w:t>
      </w:r>
    </w:p>
    <w:p w14:paraId="139E09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BHChannels-ToBeReleased-Item,</w:t>
      </w:r>
    </w:p>
    <w:p w14:paraId="30D898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BHChannels-ToBeSetupMod-Item,</w:t>
      </w:r>
    </w:p>
    <w:p w14:paraId="006B07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BHChannels-FailedToBeModified-Item,</w:t>
      </w:r>
    </w:p>
    <w:p w14:paraId="24F887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BHChannels-FailedToBeSetupMod-Item,</w:t>
      </w:r>
    </w:p>
    <w:p w14:paraId="6D8581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BHChannels-Modified-Item,</w:t>
      </w:r>
    </w:p>
    <w:p w14:paraId="35B77E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BHChannels-SetupMod-Item,</w:t>
      </w:r>
    </w:p>
    <w:p w14:paraId="5B8C57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BHChannels-Required-ToBeReleased-Item,</w:t>
      </w:r>
    </w:p>
    <w:p w14:paraId="31F5A1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BAPAddress,</w:t>
      </w:r>
    </w:p>
    <w:p w14:paraId="373F13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BH-Routing-Information-Added-List-Item,</w:t>
      </w:r>
    </w:p>
    <w:p w14:paraId="09D1E4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BH-Routing-Information-Removed-List-Item,</w:t>
      </w:r>
    </w:p>
    <w:p w14:paraId="544822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Child-Nodes-List,</w:t>
      </w:r>
    </w:p>
    <w:p w14:paraId="6E6BEF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Activated-Cells-to-be-Updated-List,</w:t>
      </w:r>
    </w:p>
    <w:p w14:paraId="3DE264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UL-BH-Non-UP-Traffic-Mapping,</w:t>
      </w:r>
    </w:p>
    <w:p w14:paraId="31326C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IABIPv6RequestType,</w:t>
      </w:r>
    </w:p>
    <w:p w14:paraId="76759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IAB-TNL-Addresses-To-Remove-Item,</w:t>
      </w:r>
    </w:p>
    <w:p w14:paraId="17940E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IABTNLAddress,</w:t>
      </w:r>
    </w:p>
    <w:p w14:paraId="260F99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IAB-Allocated-TNL-Address-Item,</w:t>
      </w:r>
    </w:p>
    <w:p w14:paraId="3F8A9A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IABv4AddressesRequested,</w:t>
      </w:r>
    </w:p>
    <w:p w14:paraId="436405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TrafficMappingInfo,</w:t>
      </w:r>
    </w:p>
    <w:p w14:paraId="6F46EF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UL-UP-TNL-Information-to-Update-List-Item,</w:t>
      </w:r>
    </w:p>
    <w:p w14:paraId="0F52DF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UL-UP-TNL-Address-to-Update-List-Item,</w:t>
      </w:r>
    </w:p>
    <w:p w14:paraId="794E59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DL-UP-TNL-Address-to-Update-List-Item,</w:t>
      </w:r>
    </w:p>
    <w:p w14:paraId="4DD52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NRV2XServicesAuthorized,</w:t>
      </w:r>
    </w:p>
    <w:p w14:paraId="056AD7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LTEV2XServicesAuthorized,</w:t>
      </w:r>
    </w:p>
    <w:p w14:paraId="6EE26F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NRUESidelinkAggregateMaximumBitrate,</w:t>
      </w:r>
    </w:p>
    <w:p w14:paraId="7FCA60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LTEUESidelinkAggregateMaximumBitrate,</w:t>
      </w:r>
    </w:p>
    <w:p w14:paraId="11F032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SLDRBs-SetupMod-Item,</w:t>
      </w:r>
    </w:p>
    <w:p w14:paraId="46C767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SLDRBs-ModifiedConf-Item,</w:t>
      </w:r>
    </w:p>
    <w:p w14:paraId="6AD0FE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SLDRBs-FailedToBeModified-Item,</w:t>
      </w:r>
    </w:p>
    <w:p w14:paraId="6ED0D3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SLDRBs-FailedToBeSetup-Item,</w:t>
      </w:r>
    </w:p>
    <w:p w14:paraId="5C5DAD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SLDRBs-FailedToBeSetupMod-Item,</w:t>
      </w:r>
    </w:p>
    <w:p w14:paraId="10C90E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SLDRBs-Modified-Item,</w:t>
      </w:r>
    </w:p>
    <w:p w14:paraId="0C35BA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SLDRBs-Required-ToBeModified-Item,</w:t>
      </w:r>
    </w:p>
    <w:p w14:paraId="044CDB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SLDRBs-Required-ToBeReleased-Item,</w:t>
      </w:r>
    </w:p>
    <w:p w14:paraId="139C65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SLDRBs-Setup-Item,</w:t>
      </w:r>
    </w:p>
    <w:p w14:paraId="71FD87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SLDRBs-ToBeModified-Item,</w:t>
      </w:r>
    </w:p>
    <w:p w14:paraId="265001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SLDRBs-ToBeReleased-Item,</w:t>
      </w:r>
    </w:p>
    <w:p w14:paraId="66674A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SLDRBs-ToBeSetup-Item,</w:t>
      </w:r>
    </w:p>
    <w:p w14:paraId="2390A3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SLDRBs-ToBeSetupMod-Item,</w:t>
      </w:r>
    </w:p>
    <w:p w14:paraId="7EEA8E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GNBCUMeasurementID,</w:t>
      </w:r>
    </w:p>
    <w:p w14:paraId="0768C5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GNBDUMeasurementID,</w:t>
      </w:r>
    </w:p>
    <w:p w14:paraId="597057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RegistrationRequest,</w:t>
      </w:r>
    </w:p>
    <w:p w14:paraId="45D674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ReportCharacteristics,</w:t>
      </w:r>
    </w:p>
    <w:p w14:paraId="4F3FF0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CellToReportList,</w:t>
      </w:r>
    </w:p>
    <w:p w14:paraId="6301BE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HardwareLoadIndicator,</w:t>
      </w:r>
    </w:p>
    <w:p w14:paraId="54EB57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CellMeasurementResultList,</w:t>
      </w:r>
    </w:p>
    <w:p w14:paraId="637DAF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ReportingPeriodicity,</w:t>
      </w:r>
    </w:p>
    <w:p w14:paraId="67D1D9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TNLCapacityIndicator,</w:t>
      </w:r>
    </w:p>
    <w:p w14:paraId="787EDC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RAReportList,</w:t>
      </w:r>
    </w:p>
    <w:p w14:paraId="35CB91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RLFReportInformationList,</w:t>
      </w:r>
    </w:p>
    <w:p w14:paraId="5DA4FA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ReportingRequestType,</w:t>
      </w:r>
    </w:p>
    <w:p w14:paraId="1D3767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TimeReferenceInformation,</w:t>
      </w:r>
    </w:p>
    <w:p w14:paraId="719B42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ConditionalInterDUMobilityInformation,</w:t>
      </w:r>
    </w:p>
    <w:p w14:paraId="6C579E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ConditionalIntraDUMobilityInformation,</w:t>
      </w:r>
    </w:p>
    <w:p w14:paraId="78753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TargetCellList,</w:t>
      </w:r>
    </w:p>
    <w:p w14:paraId="451B71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MDTPLMNList,</w:t>
      </w:r>
    </w:p>
    <w:p w14:paraId="48E409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PrivacyIndicator,</w:t>
      </w:r>
    </w:p>
    <w:p w14:paraId="6F59F5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TransportLayerAddress,</w:t>
      </w:r>
    </w:p>
    <w:p w14:paraId="69195C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URI-address,</w:t>
      </w:r>
    </w:p>
    <w:p w14:paraId="0D02DB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NID,</w:t>
      </w:r>
    </w:p>
    <w:p w14:paraId="41B9652F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PosAssistance-Information,</w:t>
      </w:r>
    </w:p>
    <w:p w14:paraId="006B82E3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PosBroadcast,</w:t>
      </w:r>
    </w:p>
    <w:p w14:paraId="3788E487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r w:rsidRPr="00577CBE">
        <w:rPr>
          <w:rFonts w:cs="Courier New"/>
          <w:noProof w:val="0"/>
        </w:rPr>
        <w:t>,</w:t>
      </w:r>
    </w:p>
    <w:p w14:paraId="19B3F360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RoutingID,</w:t>
      </w:r>
    </w:p>
    <w:p w14:paraId="278C7122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PosAssistanceInformationFailureList,</w:t>
      </w:r>
    </w:p>
    <w:p w14:paraId="51DCF539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PosMeasurementQuantities,</w:t>
      </w:r>
    </w:p>
    <w:p w14:paraId="24B87DAD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PosMeasurementResultList,</w:t>
      </w:r>
    </w:p>
    <w:p w14:paraId="54BA13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PosReportCharacteristics,</w:t>
      </w:r>
    </w:p>
    <w:p w14:paraId="0199D4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  <w:lang w:eastAsia="zh-CN"/>
        </w:rPr>
        <w:t>TRPInformationTypeItem,</w:t>
      </w:r>
    </w:p>
    <w:p w14:paraId="057D78A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TRPInformationItem,</w:t>
      </w:r>
    </w:p>
    <w:p w14:paraId="39896ED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LMF-MeasurementID,</w:t>
      </w:r>
    </w:p>
    <w:p w14:paraId="686CFAF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RAN-MeasurementID,</w:t>
      </w:r>
    </w:p>
    <w:p w14:paraId="37E5A0D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SDT-Termination-Request,</w:t>
      </w:r>
    </w:p>
    <w:p w14:paraId="7F58254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SRSResourceSetID,</w:t>
      </w:r>
    </w:p>
    <w:p w14:paraId="739B18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SpatialRelationInfo,</w:t>
      </w:r>
    </w:p>
    <w:p w14:paraId="200586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SRSResourceTrigger,</w:t>
      </w:r>
    </w:p>
    <w:p w14:paraId="0F033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SRSConfiguration,</w:t>
      </w:r>
    </w:p>
    <w:p w14:paraId="08C88F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TRPList,</w:t>
      </w:r>
    </w:p>
    <w:p w14:paraId="113C78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E-CID-MeasurementQuantities,</w:t>
      </w:r>
    </w:p>
    <w:p w14:paraId="57F8D6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MeasurementPeriodicity,</w:t>
      </w:r>
    </w:p>
    <w:p w14:paraId="0043E6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E-CID-MeasurementResult,</w:t>
      </w:r>
    </w:p>
    <w:p w14:paraId="47EFAC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Cell-Portion-ID,</w:t>
      </w:r>
    </w:p>
    <w:p w14:paraId="50C6D8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LMF-UE-MeasurementID,</w:t>
      </w:r>
    </w:p>
    <w:p w14:paraId="776F5C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RAN-UE-MeasurementID,</w:t>
      </w:r>
    </w:p>
    <w:p w14:paraId="062F8C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RelativeTime1900,</w:t>
      </w:r>
    </w:p>
    <w:p w14:paraId="692086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SystemFrameNumber,</w:t>
      </w:r>
    </w:p>
    <w:p w14:paraId="1FCF81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SlotNumber,</w:t>
      </w:r>
    </w:p>
    <w:p w14:paraId="76AB55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AbortTransmission,</w:t>
      </w:r>
    </w:p>
    <w:p w14:paraId="25FF9CF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TRP-MeasurementRequestList,</w:t>
      </w:r>
    </w:p>
    <w:p w14:paraId="5A353C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MeasurementBeamInfoRequest,</w:t>
      </w:r>
    </w:p>
    <w:p w14:paraId="47663C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E-CID-ReportCharacteristics,</w:t>
      </w:r>
    </w:p>
    <w:p w14:paraId="3827F6B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Extended-GNB-CU-Name,</w:t>
      </w:r>
    </w:p>
    <w:p w14:paraId="702F8B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Extended-GNB-DU-Name,</w:t>
      </w:r>
    </w:p>
    <w:p w14:paraId="6B0434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F1CTransferPath,</w:t>
      </w:r>
    </w:p>
    <w:p w14:paraId="1B57633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SCGIndicator,</w:t>
      </w:r>
    </w:p>
    <w:p w14:paraId="0286D8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SpatialRelationPerSRSResource,</w:t>
      </w:r>
    </w:p>
    <w:p w14:paraId="0A3EC30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Extended,</w:t>
      </w:r>
    </w:p>
    <w:p w14:paraId="24CD36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SuccessfulHOReportInformationList,</w:t>
      </w:r>
    </w:p>
    <w:p w14:paraId="6FBAEFC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Coverage-Modification-Notification,</w:t>
      </w:r>
    </w:p>
    <w:p w14:paraId="718CCC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CCO-Assistance-Information,</w:t>
      </w:r>
    </w:p>
    <w:p w14:paraId="417B922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CellsForSON-List,</w:t>
      </w:r>
    </w:p>
    <w:p w14:paraId="3CA23D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IABCongestionIndication,</w:t>
      </w:r>
    </w:p>
    <w:p w14:paraId="370E05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IABConditionalRRCMessageDeliveryIndication,</w:t>
      </w:r>
    </w:p>
    <w:p w14:paraId="2FF4F1A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62E7C02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BufferSizeThresh,</w:t>
      </w:r>
    </w:p>
    <w:p w14:paraId="6FC3774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IAB-TNL-Addresses-Exception,</w:t>
      </w:r>
    </w:p>
    <w:p w14:paraId="38C2BF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BAP-Header-Rewriting-Added-List-Item,</w:t>
      </w:r>
    </w:p>
    <w:p w14:paraId="22337E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Re-routingEnableIndicator,</w:t>
      </w:r>
    </w:p>
    <w:p w14:paraId="2C93F3D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Neighbour-Node-Cells-List,</w:t>
      </w:r>
    </w:p>
    <w:p w14:paraId="42FE14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Serving-Cells-List,</w:t>
      </w:r>
    </w:p>
    <w:p w14:paraId="2858444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RBSetConfiguration,</w:t>
      </w:r>
    </w:p>
    <w:p w14:paraId="5D415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PDCMeasurementPeriodicity,</w:t>
      </w:r>
    </w:p>
    <w:p w14:paraId="2E706E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PDCMeasurementQuantities,</w:t>
      </w:r>
    </w:p>
    <w:p w14:paraId="2A3FFD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PDCMeasurementResult,</w:t>
      </w:r>
    </w:p>
    <w:p w14:paraId="73EE18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PDCReportType,</w:t>
      </w:r>
    </w:p>
    <w:p w14:paraId="103F4A1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RAN-UE-PDC-MeasID,</w:t>
      </w:r>
    </w:p>
    <w:p w14:paraId="670A0FEC" w14:textId="77777777" w:rsidR="00B4491A" w:rsidRPr="00577CBE" w:rsidRDefault="00B4491A" w:rsidP="00CB7BD6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ab/>
        <w:t>SCGActivationRequest,</w:t>
      </w:r>
    </w:p>
    <w:p w14:paraId="0811BA1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Batang"/>
          <w:bCs/>
          <w:noProof w:val="0"/>
        </w:rPr>
        <w:tab/>
        <w:t>SCGActivationStatus,</w:t>
      </w:r>
    </w:p>
    <w:p w14:paraId="2B1CA0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TRP-MeasurementUpdateList,</w:t>
      </w:r>
    </w:p>
    <w:p w14:paraId="043EA0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PRSTRPList,</w:t>
      </w:r>
    </w:p>
    <w:p w14:paraId="71A642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PRSTransmissionTRPList,</w:t>
      </w:r>
    </w:p>
    <w:p w14:paraId="124FD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ResponseTime,</w:t>
      </w:r>
      <w:r w:rsidRPr="00577CBE">
        <w:rPr>
          <w:noProof w:val="0"/>
          <w:snapToGrid w:val="0"/>
        </w:rPr>
        <w:tab/>
      </w:r>
    </w:p>
    <w:p w14:paraId="1C94EC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TRP-PRS-Info-List,</w:t>
      </w:r>
    </w:p>
    <w:p w14:paraId="184A809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PRS-Measurement-Info-List,</w:t>
      </w:r>
    </w:p>
    <w:p w14:paraId="7D335B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PRSConfigRequestType,</w:t>
      </w:r>
    </w:p>
    <w:p w14:paraId="364BE3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MeasurementCharacteristicsRequestIndicator,</w:t>
      </w:r>
    </w:p>
    <w:p w14:paraId="18513C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MeasurementTimeOccasion,</w:t>
      </w:r>
    </w:p>
    <w:p w14:paraId="7F98C2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UEReportingInformation,</w:t>
      </w:r>
    </w:p>
    <w:p w14:paraId="2266B4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PosContextRevIndication,</w:t>
      </w:r>
    </w:p>
    <w:p w14:paraId="591EA69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NRRedCapUEIndication,</w:t>
      </w:r>
    </w:p>
    <w:p w14:paraId="07E9BB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NRPagingeDRXInformation,</w:t>
      </w:r>
    </w:p>
    <w:p w14:paraId="2CC85D3A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NRPagingeDRXInformationforRRCINACTIVE,</w:t>
      </w:r>
    </w:p>
    <w:p w14:paraId="1DAD53F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QoEInformation,</w:t>
      </w:r>
    </w:p>
    <w:p w14:paraId="1D7BC3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CG-SDTQueryIndication,</w:t>
      </w:r>
    </w:p>
    <w:p w14:paraId="2FFBDD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CG-SDTKeptIndicator,</w:t>
      </w:r>
    </w:p>
    <w:p w14:paraId="6C7537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CG-SDTSessionInfo,</w:t>
      </w:r>
    </w:p>
    <w:p w14:paraId="67D966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SDTInformation,</w:t>
      </w:r>
    </w:p>
    <w:p w14:paraId="1A3602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FiveG-ProSeAuthorized,</w:t>
      </w:r>
    </w:p>
    <w:p w14:paraId="250F4A2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UuRLCChannelToBeSetupList,</w:t>
      </w:r>
    </w:p>
    <w:p w14:paraId="569CA3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UuRLCChannelToBeModifiedList,</w:t>
      </w:r>
    </w:p>
    <w:p w14:paraId="523707C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UuRLCChannelToBeReleasedList,</w:t>
      </w:r>
    </w:p>
    <w:p w14:paraId="243171E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UuRLCChannelSetupList,</w:t>
      </w:r>
    </w:p>
    <w:p w14:paraId="17EC39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UuRLCChannelFailedToBeSetupList,</w:t>
      </w:r>
    </w:p>
    <w:p w14:paraId="5C63405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UuRLCChannelModifiedList,</w:t>
      </w:r>
    </w:p>
    <w:p w14:paraId="66A8499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UuRLCChannelFailedToBeModifiedList,</w:t>
      </w:r>
    </w:p>
    <w:p w14:paraId="611BBC4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UuRLCChannelRequiredToBeModifiedList,</w:t>
      </w:r>
    </w:p>
    <w:p w14:paraId="001215B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UuRLCChannelRequiredToBeReleasedList,</w:t>
      </w:r>
    </w:p>
    <w:p w14:paraId="50D874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PC5RLCChannelToBeSetupList,</w:t>
      </w:r>
    </w:p>
    <w:p w14:paraId="1AE8539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PC5RLCChannelToBeModifiedList,</w:t>
      </w:r>
    </w:p>
    <w:p w14:paraId="5DDB928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PC5RLCChannelToBeReleasedList,</w:t>
      </w:r>
    </w:p>
    <w:p w14:paraId="4B92557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PC5RLCChannelSetupList,</w:t>
      </w:r>
    </w:p>
    <w:p w14:paraId="47E55DB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PC5RLCChannelFailedToBeSetupList,</w:t>
      </w:r>
    </w:p>
    <w:p w14:paraId="45492B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PC5RLCChannelFailedToBeModifiedList,</w:t>
      </w:r>
    </w:p>
    <w:p w14:paraId="2307FE7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PC5RLCChannelRequiredToBeModifiedList,</w:t>
      </w:r>
    </w:p>
    <w:p w14:paraId="04BA93B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PC5RLCChannelRequiredToBeReleasedList,</w:t>
      </w:r>
    </w:p>
    <w:p w14:paraId="04C0D36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PC5RLCChannelModifiedList,</w:t>
      </w:r>
    </w:p>
    <w:p w14:paraId="747BEC8A" w14:textId="77777777" w:rsidR="00B4491A" w:rsidRPr="00577CBE" w:rsidRDefault="00B4491A" w:rsidP="00CB7BD6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  <w:t>RemoteUELocalID,</w:t>
      </w:r>
    </w:p>
    <w:p w14:paraId="512E52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PathSwitchConfiguration,</w:t>
      </w:r>
    </w:p>
    <w:p w14:paraId="7914A0A1" w14:textId="77777777" w:rsidR="00B4491A" w:rsidRPr="00577CBE" w:rsidRDefault="00B4491A" w:rsidP="00CB7BD6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  <w:t>SidelinkRelayConfiguration,</w:t>
      </w:r>
    </w:p>
    <w:p w14:paraId="2763377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G Times (WN)"/>
          <w:noProof w:val="0"/>
        </w:rPr>
        <w:tab/>
      </w:r>
      <w:r w:rsidRPr="00577CBE">
        <w:rPr>
          <w:noProof w:val="0"/>
          <w:snapToGrid w:val="0"/>
        </w:rPr>
        <w:t>PagingCause,</w:t>
      </w:r>
    </w:p>
    <w:p w14:paraId="245407E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PEIPS</w:t>
      </w:r>
      <w:r w:rsidRPr="00577CBE">
        <w:rPr>
          <w:noProof w:val="0"/>
          <w:snapToGrid w:val="0"/>
          <w:lang w:eastAsia="zh-CN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ssistanceInf</w:t>
      </w:r>
      <w:r w:rsidRPr="00577CBE">
        <w:rPr>
          <w:noProof w:val="0"/>
          <w:snapToGrid w:val="0"/>
          <w:lang w:eastAsia="zh-CN"/>
        </w:rPr>
        <w:t>o,</w:t>
      </w:r>
    </w:p>
    <w:p w14:paraId="46BF244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UEPagingCapability,</w:t>
      </w:r>
    </w:p>
    <w:p w14:paraId="2DE03E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UESliceMaximumBitRateList,</w:t>
      </w:r>
    </w:p>
    <w:p w14:paraId="0EBBDB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MDTPollutedMeasurementIndicator,</w:t>
      </w:r>
    </w:p>
    <w:p w14:paraId="57ECAF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UE-MulticastMRBs-ConfirmedToBeModified-Item,</w:t>
      </w:r>
    </w:p>
    <w:p w14:paraId="2E10D6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lastRenderedPageBreak/>
        <w:tab/>
      </w:r>
      <w:r w:rsidRPr="00577CBE">
        <w:rPr>
          <w:noProof w:val="0"/>
        </w:rPr>
        <w:t>UE-MulticastMRBs-RequiredToBeModified-Item,</w:t>
      </w:r>
    </w:p>
    <w:p w14:paraId="570305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UE-MulticastMRBs-RequiredToBeReleased-Item,</w:t>
      </w:r>
    </w:p>
    <w:p w14:paraId="29F2629C" w14:textId="77777777" w:rsidR="00B4491A" w:rsidRPr="00577CBE" w:rsidRDefault="00B4491A" w:rsidP="00CB7BD6">
      <w:pPr>
        <w:pStyle w:val="PL"/>
        <w:rPr>
          <w:noProof w:val="0"/>
        </w:rPr>
      </w:pPr>
      <w:bookmarkStart w:id="407" w:name="_Hlk135863805"/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Item,</w:t>
      </w:r>
    </w:p>
    <w:bookmarkEnd w:id="407"/>
    <w:p w14:paraId="52BDC4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Item,</w:t>
      </w:r>
    </w:p>
    <w:p w14:paraId="552D12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UE-MulticastMRBs-ToBeReleased-Item,</w:t>
      </w:r>
    </w:p>
    <w:p w14:paraId="3D326D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UE-MulticastMRBs-ToBeSetup-Item,</w:t>
      </w:r>
    </w:p>
    <w:p w14:paraId="52AF4F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eastAsia="MS Mincho"/>
          <w:noProof w:val="0"/>
        </w:rPr>
        <w:t>UE-MulticastMRBs-ToBeSetup-atModify-Item</w:t>
      </w:r>
      <w:r w:rsidRPr="00577CBE">
        <w:rPr>
          <w:noProof w:val="0"/>
        </w:rPr>
        <w:t>,</w:t>
      </w:r>
    </w:p>
    <w:p w14:paraId="2A7D28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Pos</w:t>
      </w:r>
      <w:r w:rsidRPr="00577CBE">
        <w:rPr>
          <w:noProof w:val="0"/>
          <w:snapToGrid w:val="0"/>
        </w:rPr>
        <w:t>MeasurementAmount,</w:t>
      </w:r>
    </w:p>
    <w:p w14:paraId="1E847E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BAP-Header-Rewriting-Removed-List-Item,</w:t>
      </w:r>
    </w:p>
    <w:p w14:paraId="5BE7184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SLDRXCycle</w:t>
      </w:r>
      <w:r w:rsidRPr="00577CBE">
        <w:rPr>
          <w:noProof w:val="0"/>
          <w:snapToGrid w:val="0"/>
          <w:lang w:eastAsia="zh-CN"/>
        </w:rPr>
        <w:t>List,</w:t>
      </w:r>
    </w:p>
    <w:p w14:paraId="4B9BD5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  <w:lang w:eastAsia="zh-CN"/>
        </w:rPr>
        <w:t>List,</w:t>
      </w:r>
    </w:p>
    <w:p w14:paraId="3458A5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ActivationRequestType,</w:t>
      </w:r>
    </w:p>
    <w:p w14:paraId="47D88B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PosMeasGapPreConfigList,</w:t>
      </w:r>
    </w:p>
    <w:p w14:paraId="597A184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PosMeasurementPeriodicityNR-AoA</w:t>
      </w:r>
      <w:r w:rsidRPr="00577CBE">
        <w:rPr>
          <w:noProof w:val="0"/>
        </w:rPr>
        <w:t>,</w:t>
      </w:r>
    </w:p>
    <w:p w14:paraId="3C01BC0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SRSPosRRCInactiveConfig</w:t>
      </w:r>
      <w:r w:rsidRPr="00577CBE">
        <w:rPr>
          <w:noProof w:val="0"/>
        </w:rPr>
        <w:t>,</w:t>
      </w:r>
    </w:p>
    <w:p w14:paraId="29970B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SDTBearerConfigurationQueryIndication,</w:t>
      </w:r>
    </w:p>
    <w:p w14:paraId="229DEE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SDTBearerConfigurationInfo,</w:t>
      </w:r>
    </w:p>
    <w:p w14:paraId="1FD45EA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ServingCellMO-List-Item,</w:t>
      </w:r>
    </w:p>
    <w:p w14:paraId="3140DE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ServingCellMO-encoded-in-CGC-List,</w:t>
      </w:r>
    </w:p>
    <w:p w14:paraId="209466D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PosSItypeList</w:t>
      </w:r>
      <w:r w:rsidRPr="00577CBE">
        <w:rPr>
          <w:noProof w:val="0"/>
          <w:snapToGrid w:val="0"/>
        </w:rPr>
        <w:t>,</w:t>
      </w:r>
    </w:p>
    <w:p w14:paraId="7839AA6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74A437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UuRLCChannelID</w:t>
      </w:r>
      <w:r w:rsidRPr="00577CBE">
        <w:rPr>
          <w:noProof w:val="0"/>
          <w:snapToGrid w:val="0"/>
          <w:lang w:eastAsia="zh-CN"/>
        </w:rPr>
        <w:t>,</w:t>
      </w:r>
    </w:p>
    <w:p w14:paraId="570C4D8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UplinkTxDirectCurrentTwoCarrierListInfo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0E063D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SRSPosRRCInactiveQueryIndication,</w:t>
      </w:r>
    </w:p>
    <w:p w14:paraId="20613135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MC-PagingCell-Item</w:t>
      </w:r>
      <w:r w:rsidRPr="00577CBE">
        <w:rPr>
          <w:rFonts w:hint="eastAsia"/>
          <w:noProof w:val="0"/>
          <w:lang w:eastAsia="zh-CN"/>
        </w:rPr>
        <w:t>,</w:t>
      </w:r>
    </w:p>
    <w:p w14:paraId="4BA980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lang w:eastAsia="zh-CN"/>
        </w:rPr>
        <w:tab/>
        <w:t>UlTxDirectCurrentMoreCarrierInformation</w:t>
      </w:r>
      <w:r w:rsidRPr="00577CBE">
        <w:rPr>
          <w:noProof w:val="0"/>
          <w:snapToGrid w:val="0"/>
        </w:rPr>
        <w:t>,</w:t>
      </w:r>
    </w:p>
    <w:p w14:paraId="40A1EB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CPACMCGInformation,</w:t>
      </w:r>
    </w:p>
    <w:p w14:paraId="1EE3E8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UEIdentityIndexValue,</w:t>
      </w:r>
    </w:p>
    <w:p w14:paraId="286762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HashedUEIdentityIndexValue,</w:t>
      </w:r>
    </w:p>
    <w:p w14:paraId="214D14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lang w:eastAsia="zh-CN"/>
        </w:rPr>
        <w:tab/>
        <w:t>DedicatedSIDeliveryIndication</w:t>
      </w:r>
      <w:r w:rsidRPr="00577CBE">
        <w:rPr>
          <w:noProof w:val="0"/>
        </w:rPr>
        <w:t>,</w:t>
      </w:r>
    </w:p>
    <w:p w14:paraId="25257E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Configured-BWP-List</w:t>
      </w:r>
      <w:r w:rsidRPr="00577CBE">
        <w:rPr>
          <w:noProof w:val="0"/>
          <w:snapToGrid w:val="0"/>
        </w:rPr>
        <w:t>,</w:t>
      </w:r>
    </w:p>
    <w:p w14:paraId="2A6971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MT-SDT-Information,</w:t>
      </w:r>
    </w:p>
    <w:p w14:paraId="2A213B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LTMInformation-Setup,</w:t>
      </w:r>
    </w:p>
    <w:p w14:paraId="57E386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LTMConfigurationIDMappingList,</w:t>
      </w:r>
    </w:p>
    <w:p w14:paraId="4EA873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LTMInformation-Modify,</w:t>
      </w:r>
    </w:p>
    <w:p w14:paraId="2F6ED9B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LTMCells-ToBeReleased-List,</w:t>
      </w:r>
    </w:p>
    <w:p w14:paraId="4AA2DF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Malgun Gothic"/>
          <w:noProof w:val="0"/>
        </w:rPr>
        <w:tab/>
      </w:r>
      <w:r w:rsidRPr="00577CBE">
        <w:rPr>
          <w:noProof w:val="0"/>
        </w:rPr>
        <w:t>LTMCFRAResourceConfig-List</w:t>
      </w:r>
      <w:r w:rsidRPr="00577CBE">
        <w:rPr>
          <w:rFonts w:eastAsia="Malgun Gothic" w:hint="eastAsia"/>
          <w:noProof w:val="0"/>
        </w:rPr>
        <w:t>,</w:t>
      </w:r>
    </w:p>
    <w:p w14:paraId="657750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LTMConfiguration,</w:t>
      </w:r>
    </w:p>
    <w:p w14:paraId="2D66F0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EarlySyncInformation-Request,</w:t>
      </w:r>
    </w:p>
    <w:p w14:paraId="6132B3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EarlySyncInformation,</w:t>
      </w:r>
    </w:p>
    <w:p w14:paraId="71214E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Information-List,</w:t>
      </w:r>
    </w:p>
    <w:p w14:paraId="25C97A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EarlySyncServingCellInformation,</w:t>
      </w:r>
    </w:p>
    <w:p w14:paraId="3D5AD8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LTMCellSwitchInformation,</w:t>
      </w:r>
    </w:p>
    <w:p w14:paraId="6140BE0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DUtoCUTAInformation-List</w:t>
      </w:r>
      <w:r w:rsidRPr="00577CBE">
        <w:rPr>
          <w:noProof w:val="0"/>
          <w:snapToGrid w:val="0"/>
          <w:lang w:eastAsia="zh-CN"/>
        </w:rPr>
        <w:t>,</w:t>
      </w:r>
    </w:p>
    <w:p w14:paraId="0BC733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CUtoDU</w:t>
      </w:r>
      <w:r w:rsidRPr="00577CBE">
        <w:rPr>
          <w:noProof w:val="0"/>
        </w:rPr>
        <w:t>TAInformation-List,</w:t>
      </w:r>
    </w:p>
    <w:p w14:paraId="7400C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DeactivationIndication</w:t>
      </w:r>
      <w:r w:rsidRPr="00577CBE">
        <w:rPr>
          <w:noProof w:val="0"/>
          <w:snapToGrid w:val="0"/>
        </w:rPr>
        <w:t>,</w:t>
      </w:r>
    </w:p>
    <w:p w14:paraId="5C4CF89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List,</w:t>
      </w:r>
    </w:p>
    <w:p w14:paraId="0FEA2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Arial"/>
          <w:noProof w:val="0"/>
        </w:rPr>
        <w:tab/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r w:rsidRPr="00577CBE">
        <w:rPr>
          <w:noProof w:val="0"/>
        </w:rPr>
        <w:t>,</w:t>
      </w:r>
    </w:p>
    <w:p w14:paraId="2533C4E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PathAdditionInformation</w:t>
      </w:r>
      <w:r w:rsidRPr="00577CBE">
        <w:rPr>
          <w:noProof w:val="0"/>
          <w:snapToGrid w:val="0"/>
          <w:lang w:eastAsia="zh-CN"/>
        </w:rPr>
        <w:t>,</w:t>
      </w:r>
    </w:p>
    <w:p w14:paraId="4E15E54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RANTSSRequestType,</w:t>
      </w:r>
    </w:p>
    <w:p w14:paraId="390A9FD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RANTimingSynchronisationStatusInfo,</w:t>
      </w:r>
    </w:p>
    <w:p w14:paraId="67A24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GlobalGNB-ID,</w:t>
      </w:r>
    </w:p>
    <w:p w14:paraId="589FC2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Activated-Cells-Mapping-List-Item,</w:t>
      </w:r>
    </w:p>
    <w:p w14:paraId="03E6B1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RRC-Terminating-IAB-Donor-Related-Info,</w:t>
      </w:r>
    </w:p>
    <w:p w14:paraId="443327C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NCGI-to-be-Updated-List-Item</w:t>
      </w:r>
      <w:r w:rsidRPr="00577CBE">
        <w:rPr>
          <w:noProof w:val="0"/>
          <w:snapToGrid w:val="0"/>
          <w:lang w:eastAsia="zh-CN"/>
        </w:rPr>
        <w:t>,</w:t>
      </w:r>
    </w:p>
    <w:p w14:paraId="7988E4D0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Mobile-</w:t>
      </w:r>
      <w:r w:rsidRPr="00577CBE">
        <w:rPr>
          <w:noProof w:val="0"/>
          <w:lang w:eastAsia="ja-JP"/>
        </w:rPr>
        <w:t>IAB-MTUserLocationInformation</w:t>
      </w:r>
      <w:r w:rsidRPr="00577CBE">
        <w:rPr>
          <w:noProof w:val="0"/>
          <w:lang w:eastAsia="zh-CN"/>
        </w:rPr>
        <w:t>,</w:t>
      </w:r>
    </w:p>
    <w:p w14:paraId="13BEE7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lang w:eastAsia="zh-CN"/>
        </w:rPr>
        <w:t>TAI</w:t>
      </w:r>
      <w:r w:rsidRPr="00577CBE">
        <w:rPr>
          <w:noProof w:val="0"/>
          <w:snapToGrid w:val="0"/>
          <w:lang w:eastAsia="zh-CN"/>
        </w:rPr>
        <w:t>,</w:t>
      </w:r>
    </w:p>
    <w:p w14:paraId="1DBADE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IndicationMCInactiveReception,</w:t>
      </w:r>
    </w:p>
    <w:p w14:paraId="24E9CF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MulticastCU2DURRCInfo, </w:t>
      </w:r>
    </w:p>
    <w:p w14:paraId="38CAE82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MulticastDU2CURRCInfo,</w:t>
      </w:r>
    </w:p>
    <w:p w14:paraId="5B37E00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MBSMulticastSessionReceptionState</w:t>
      </w:r>
      <w:r w:rsidRPr="00577CBE">
        <w:rPr>
          <w:rFonts w:hint="eastAsia"/>
          <w:noProof w:val="0"/>
          <w:lang w:eastAsia="zh-CN"/>
        </w:rPr>
        <w:t>,</w:t>
      </w:r>
    </w:p>
    <w:p w14:paraId="099B370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MulticastCU2DUCommonRRCInfo,</w:t>
      </w:r>
    </w:p>
    <w:p w14:paraId="229BCF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408" w:name="_Hlk152270076"/>
      <w:r w:rsidRPr="00577CBE">
        <w:rPr>
          <w:noProof w:val="0"/>
          <w:snapToGrid w:val="0"/>
        </w:rPr>
        <w:tab/>
        <w:t>NRA2XServicesAuthorized,</w:t>
      </w:r>
      <w:bookmarkEnd w:id="408"/>
    </w:p>
    <w:p w14:paraId="4E82C2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409" w:name="_Hlk152270104"/>
      <w:r w:rsidRPr="00577CBE">
        <w:rPr>
          <w:noProof w:val="0"/>
          <w:snapToGrid w:val="0"/>
        </w:rPr>
        <w:tab/>
        <w:t>LTEA2XServicesAuthorized,</w:t>
      </w:r>
      <w:bookmarkEnd w:id="409"/>
    </w:p>
    <w:p w14:paraId="097176CE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RedCapUEIndication,</w:t>
      </w:r>
    </w:p>
    <w:p w14:paraId="60E767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NRPaginglongeDRXInformationforRRCINACTIVE,</w:t>
      </w:r>
    </w:p>
    <w:p w14:paraId="288A8D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Cells-With-SSBs-Activated-List,</w:t>
      </w:r>
    </w:p>
    <w:p w14:paraId="665877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Recommended-SSBs-for-Paging-List,</w:t>
      </w:r>
    </w:p>
    <w:p w14:paraId="6AFDD6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  <w:t>S-CPAC-Configuration</w:t>
      </w:r>
      <w:r w:rsidRPr="00577CBE">
        <w:rPr>
          <w:noProof w:val="0"/>
        </w:rPr>
        <w:t>,</w:t>
      </w:r>
    </w:p>
    <w:p w14:paraId="2718F6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DLLBTFailureInformationRequest,</w:t>
      </w:r>
    </w:p>
    <w:p w14:paraId="03BC69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DLLBTFailureInformationList</w:t>
      </w:r>
      <w:r w:rsidRPr="00577CBE">
        <w:rPr>
          <w:noProof w:val="0"/>
        </w:rPr>
        <w:t>,</w:t>
      </w:r>
    </w:p>
    <w:p w14:paraId="6E2CCE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SLPositioning-Ranging-Service-Info,</w:t>
      </w:r>
    </w:p>
    <w:p w14:paraId="47FFD6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TimeWindowInformation-SRS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3CD3AD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TimeWindowInformation-Measurement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1FB9ED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SRSPosRRCInactiveValidityAreaConfig,</w:t>
      </w:r>
    </w:p>
    <w:p w14:paraId="3AE207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SRSReservationType,</w:t>
      </w:r>
    </w:p>
    <w:p w14:paraId="0C507B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RequestedSRSPreconfigurationCharacteristics-List,</w:t>
      </w:r>
    </w:p>
    <w:p w14:paraId="06A7C8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SRSPreconfiguration-List,</w:t>
      </w:r>
    </w:p>
    <w:p w14:paraId="6DC27005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Broadcast-MRBs-Transport-Request-Item,</w:t>
      </w:r>
    </w:p>
    <w:p w14:paraId="575054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TAInformation-List</w:t>
      </w:r>
      <w:r w:rsidRPr="00577CBE">
        <w:rPr>
          <w:noProof w:val="0"/>
          <w:snapToGrid w:val="0"/>
        </w:rPr>
        <w:t>,</w:t>
      </w:r>
    </w:p>
    <w:p w14:paraId="3FB8F1AC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NonIntegerDRXCycle</w:t>
      </w:r>
      <w:r w:rsidRPr="00577CBE">
        <w:rPr>
          <w:rFonts w:cs="Courier New"/>
          <w:noProof w:val="0"/>
        </w:rPr>
        <w:t>,</w:t>
      </w:r>
    </w:p>
    <w:p w14:paraId="351C3258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  <w:t>AggregatedPosSRSResourceSetList</w:t>
      </w:r>
      <w:r w:rsidRPr="00577CBE">
        <w:rPr>
          <w:rFonts w:cs="Courier New"/>
          <w:noProof w:val="0"/>
        </w:rPr>
        <w:t>,</w:t>
      </w:r>
    </w:p>
    <w:p w14:paraId="62FCC7A5" w14:textId="77777777" w:rsidR="0069547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</w:rPr>
        <w:t>F1U-PathFailure</w:t>
      </w:r>
      <w:r w:rsidR="0069547E">
        <w:rPr>
          <w:noProof w:val="0"/>
          <w:snapToGrid w:val="0"/>
        </w:rPr>
        <w:t>,</w:t>
      </w:r>
    </w:p>
    <w:p w14:paraId="15C4322A" w14:textId="0CF2DCF4" w:rsidR="00B4491A" w:rsidRPr="00577CBE" w:rsidRDefault="0069547E" w:rsidP="00CB7BD6">
      <w:pPr>
        <w:pStyle w:val="PL"/>
        <w:rPr>
          <w:ins w:id="410" w:author="Ericsson" w:date="2024-09-24T20:51:00Z"/>
          <w:snapToGrid w:val="0"/>
        </w:rPr>
      </w:pPr>
      <w:r>
        <w:rPr>
          <w:snapToGrid w:val="0"/>
        </w:rPr>
        <w:tab/>
        <w:t>LTMResetInformation</w:t>
      </w:r>
      <w:ins w:id="411" w:author="Ericsson" w:date="2024-09-24T20:51:00Z">
        <w:r w:rsidR="00B4491A" w:rsidRPr="00577CBE">
          <w:rPr>
            <w:noProof w:val="0"/>
            <w:snapToGrid w:val="0"/>
          </w:rPr>
          <w:t>,</w:t>
        </w:r>
      </w:ins>
    </w:p>
    <w:p w14:paraId="22C520B8" w14:textId="3F18CD8F" w:rsidR="00B4491A" w:rsidRPr="00577CBE" w:rsidRDefault="00B4491A" w:rsidP="00CB7BD6">
      <w:pPr>
        <w:pStyle w:val="PL"/>
        <w:rPr>
          <w:noProof w:val="0"/>
          <w:snapToGrid w:val="0"/>
        </w:rPr>
      </w:pPr>
      <w:ins w:id="412" w:author="Ericsson" w:date="2024-09-24T20:51:00Z">
        <w:r w:rsidRPr="00577CBE">
          <w:rPr>
            <w:noProof w:val="0"/>
            <w:snapToGrid w:val="0"/>
          </w:rPr>
          <w:tab/>
        </w:r>
      </w:ins>
      <w:ins w:id="413" w:author="Ericsson" w:date="2024-11-04T16:37:00Z">
        <w:r w:rsidRPr="00577CBE">
          <w:rPr>
            <w:noProof w:val="0"/>
            <w:snapToGrid w:val="0"/>
          </w:rPr>
          <w:t>Mobility</w:t>
        </w:r>
      </w:ins>
      <w:ins w:id="414" w:author="Ericsson" w:date="2025-03-19T15:03:00Z" w16du:dateUtc="2025-03-19T14:03:00Z">
        <w:r w:rsidR="00104CD0">
          <w:rPr>
            <w:noProof w:val="0"/>
            <w:snapToGrid w:val="0"/>
          </w:rPr>
          <w:t>Assistance</w:t>
        </w:r>
      </w:ins>
      <w:ins w:id="415" w:author="Ericsson" w:date="2024-11-04T16:37:00Z">
        <w:r w:rsidRPr="00577CBE">
          <w:rPr>
            <w:noProof w:val="0"/>
            <w:snapToGrid w:val="0"/>
          </w:rPr>
          <w:t>Information</w:t>
        </w:r>
      </w:ins>
      <w:ins w:id="416" w:author="Ericsson" w:date="2025-03-19T15:03:00Z" w16du:dateUtc="2025-03-19T14:03:00Z">
        <w:r w:rsidR="001A7FCC">
          <w:rPr>
            <w:noProof w:val="0"/>
            <w:snapToGrid w:val="0"/>
          </w:rPr>
          <w:t>List</w:t>
        </w:r>
      </w:ins>
    </w:p>
    <w:p w14:paraId="7F84F3CE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</w:p>
    <w:p w14:paraId="2A8A122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DE8619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F42F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F1AP-IEs</w:t>
      </w:r>
    </w:p>
    <w:p w14:paraId="00D6C4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2C72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PrivateIE-Container{},</w:t>
      </w:r>
    </w:p>
    <w:p w14:paraId="262142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ProtocolExtensionContainer{},</w:t>
      </w:r>
    </w:p>
    <w:p w14:paraId="64F00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ProtocolIE-Container{},</w:t>
      </w:r>
    </w:p>
    <w:p w14:paraId="66802D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ProtocolIE-ContainerPair{},</w:t>
      </w:r>
    </w:p>
    <w:p w14:paraId="5E6A89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ProtocolIE-SingleContainer{},</w:t>
      </w:r>
    </w:p>
    <w:p w14:paraId="382C1C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F1AP-PRIVATE-IES,</w:t>
      </w:r>
    </w:p>
    <w:p w14:paraId="0F51F7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F1AP-PROTOCOL-EXTENSION,</w:t>
      </w:r>
    </w:p>
    <w:p w14:paraId="569B0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F1AP-PROTOCOL-IES,</w:t>
      </w:r>
    </w:p>
    <w:p w14:paraId="136B66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F1AP-PROTOCOL-IES-PAIR</w:t>
      </w:r>
    </w:p>
    <w:p w14:paraId="1A41887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F1D49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</w:t>
      </w:r>
    </w:p>
    <w:p w14:paraId="0190C89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A6B16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r w:rsidRPr="00577CBE">
        <w:rPr>
          <w:noProof w:val="0"/>
          <w:snapToGrid w:val="0"/>
        </w:rPr>
        <w:t>,</w:t>
      </w:r>
    </w:p>
    <w:p w14:paraId="6954A6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-FailedToBeModified-List,</w:t>
      </w:r>
    </w:p>
    <w:p w14:paraId="6F9017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-FailedToBeModified-Item,</w:t>
      </w:r>
    </w:p>
    <w:p w14:paraId="05D3E0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-FailedToBeSetup-List,</w:t>
      </w:r>
    </w:p>
    <w:p w14:paraId="2C4BBE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-FailedToBeSetup-Item,</w:t>
      </w:r>
    </w:p>
    <w:p w14:paraId="70DD7E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-FailedToBeSetupMod-List,</w:t>
      </w:r>
    </w:p>
    <w:p w14:paraId="7C482E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-FailedToBeSetupMod-Item,</w:t>
      </w:r>
    </w:p>
    <w:p w14:paraId="782DF8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-Modified-List,</w:t>
      </w:r>
    </w:p>
    <w:p w14:paraId="16B20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-Modified-Item,</w:t>
      </w:r>
    </w:p>
    <w:p w14:paraId="46148B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-Setup-List,</w:t>
      </w:r>
    </w:p>
    <w:p w14:paraId="1D2A68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-Setup-Item,</w:t>
      </w:r>
    </w:p>
    <w:p w14:paraId="7EEF25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-SetupMod-List,</w:t>
      </w:r>
    </w:p>
    <w:p w14:paraId="378C60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-SetupMod-Item,</w:t>
      </w:r>
    </w:p>
    <w:p w14:paraId="1F5971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-ToBeModified-List,</w:t>
      </w:r>
    </w:p>
    <w:p w14:paraId="456151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-ToBeModified-Item,</w:t>
      </w:r>
    </w:p>
    <w:p w14:paraId="418BA1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-ToBeReleased-List,</w:t>
      </w:r>
    </w:p>
    <w:p w14:paraId="24BF93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-ToBeReleased-Item,</w:t>
      </w:r>
    </w:p>
    <w:p w14:paraId="649033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-ToBeSetup-List,</w:t>
      </w:r>
    </w:p>
    <w:p w14:paraId="0B177A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-ToBeSetup-Item,</w:t>
      </w:r>
    </w:p>
    <w:p w14:paraId="1EBBA5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-ToBeSetupMod-List,</w:t>
      </w:r>
    </w:p>
    <w:p w14:paraId="1FB6DB35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-ToBeSetupMod-Item,</w:t>
      </w:r>
    </w:p>
    <w:p w14:paraId="450435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id-Candidate-SpCell-Item,</w:t>
      </w:r>
    </w:p>
    <w:p w14:paraId="4D8C1B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id-Candidate-SpCell-List,</w:t>
      </w:r>
    </w:p>
    <w:p w14:paraId="12FDFA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id-Cause,</w:t>
      </w:r>
    </w:p>
    <w:p w14:paraId="348D7B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id-Cancel-all-Warning-Messages-Indicator,</w:t>
      </w:r>
    </w:p>
    <w:p w14:paraId="32C8A6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id-Cells-Failed-to-be-Activated-List,</w:t>
      </w:r>
    </w:p>
    <w:p w14:paraId="56B9F8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id-Cells-Failed-to-be-Activated-List-Item, </w:t>
      </w:r>
    </w:p>
    <w:p w14:paraId="378689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id-Cells-Status-Item,</w:t>
      </w:r>
    </w:p>
    <w:p w14:paraId="3F56B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id-Cells-Status-List,</w:t>
      </w:r>
    </w:p>
    <w:p w14:paraId="7BC76B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id-Cells-to-be-Activated-List,</w:t>
      </w:r>
    </w:p>
    <w:p w14:paraId="2C7E6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id-Cells-to-be-Activated-List-Item,</w:t>
      </w:r>
    </w:p>
    <w:p w14:paraId="07B60D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id-Cells-to-be-Deactivated-List,</w:t>
      </w:r>
    </w:p>
    <w:p w14:paraId="6E3840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id-Cells-to-be-Deactivated-List-Item,</w:t>
      </w:r>
    </w:p>
    <w:p w14:paraId="7F1427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id-Cells-Allowed-to-be-Deactivated-List,</w:t>
      </w:r>
    </w:p>
    <w:p w14:paraId="433FD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id-Cells-Allowed-to-be-Deactivated-List-Item,</w:t>
      </w:r>
    </w:p>
    <w:p w14:paraId="03B1D4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id-Cells-With-SSBs-Activated-List, </w:t>
      </w:r>
    </w:p>
    <w:p w14:paraId="5822F6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id-Recommended-SSBs-for-Paging-List,</w:t>
      </w:r>
    </w:p>
    <w:p w14:paraId="505021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id-ConfirmedUEID,</w:t>
      </w:r>
    </w:p>
    <w:p w14:paraId="2D1375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id-CriticalityDiagnostics,</w:t>
      </w:r>
    </w:p>
    <w:p w14:paraId="5E986E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id-C-RNTI,</w:t>
      </w:r>
    </w:p>
    <w:p w14:paraId="18C506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id-CUtoDURRCInformation,</w:t>
      </w:r>
    </w:p>
    <w:p w14:paraId="599A56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id-DRB-Activity-Item,</w:t>
      </w:r>
    </w:p>
    <w:p w14:paraId="110393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id-DRB-Activity-List,</w:t>
      </w:r>
    </w:p>
    <w:p w14:paraId="5140BA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id-DRBs-FailedToBeModified-Item,</w:t>
      </w:r>
    </w:p>
    <w:p w14:paraId="3B2D79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id-DRBs-FailedToBeModified-List,</w:t>
      </w:r>
    </w:p>
    <w:p w14:paraId="5AA0F7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id-DRBs-FailedToBeSetup-Item,</w:t>
      </w:r>
    </w:p>
    <w:p w14:paraId="6C3373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id-DRBs-FailedToBeSetup-List,</w:t>
      </w:r>
    </w:p>
    <w:p w14:paraId="0CF478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id-DRBs-FailedToBeSetupMod-Item,</w:t>
      </w:r>
    </w:p>
    <w:p w14:paraId="19D152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id-DRBs-FailedToBeSetupMod-List,</w:t>
      </w:r>
    </w:p>
    <w:p w14:paraId="0E45B1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id-DRBs-ModifiedConf-Item,</w:t>
      </w:r>
    </w:p>
    <w:p w14:paraId="22A496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id-DRBs-ModifiedConf-List,</w:t>
      </w:r>
    </w:p>
    <w:p w14:paraId="1F2817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id-DRBs-Modified-Item,</w:t>
      </w:r>
    </w:p>
    <w:p w14:paraId="601443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id-DRBs-Modified-List,</w:t>
      </w:r>
    </w:p>
    <w:p w14:paraId="048123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id-DRB-Notify-Item,</w:t>
      </w:r>
    </w:p>
    <w:p w14:paraId="693C5A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id-DRB-Notify-List,</w:t>
      </w:r>
    </w:p>
    <w:p w14:paraId="4B60B2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id-DRBs-Required-ToBeModified-Item,</w:t>
      </w:r>
    </w:p>
    <w:p w14:paraId="57B969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id-DRBs-Required-ToBeModified-List,</w:t>
      </w:r>
    </w:p>
    <w:p w14:paraId="7F00D3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id-DRBs-Required-ToBeReleased-Item,</w:t>
      </w:r>
    </w:p>
    <w:p w14:paraId="5DC34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id-DRBs-Required-ToBeReleased-List,</w:t>
      </w:r>
    </w:p>
    <w:p w14:paraId="286677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id-DRBs-Setup-Item,</w:t>
      </w:r>
    </w:p>
    <w:p w14:paraId="7DF587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id-DRBs-Setup-List,</w:t>
      </w:r>
    </w:p>
    <w:p w14:paraId="4F4A07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id-DRBs-SetupMod-Item,</w:t>
      </w:r>
    </w:p>
    <w:p w14:paraId="660B28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id-DRBs-SetupMod-List,</w:t>
      </w:r>
    </w:p>
    <w:p w14:paraId="5516E8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id-DRBs-ToBeModified-Item,</w:t>
      </w:r>
    </w:p>
    <w:p w14:paraId="6AE408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id-DRBs-ToBeModified-List,</w:t>
      </w:r>
    </w:p>
    <w:p w14:paraId="491474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id-DRBs-ToBeReleased-Item,</w:t>
      </w:r>
    </w:p>
    <w:p w14:paraId="30C212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id-DRBs-ToBeReleased-List,</w:t>
      </w:r>
    </w:p>
    <w:p w14:paraId="20502B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id-DRBs-ToBeSetup-Item,</w:t>
      </w:r>
    </w:p>
    <w:p w14:paraId="3E938F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id-DRBs-ToBeSetup-List,</w:t>
      </w:r>
    </w:p>
    <w:p w14:paraId="3E07D8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id-DRBs-ToBeSetupMod-Item,</w:t>
      </w:r>
    </w:p>
    <w:p w14:paraId="4E0B1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id-DRBs-ToBeSetupMod-List,</w:t>
      </w:r>
    </w:p>
    <w:p w14:paraId="1B1B56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id-DRXCycle,</w:t>
      </w:r>
    </w:p>
    <w:p w14:paraId="02CB18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id-DUtoCURRCInformation,</w:t>
      </w:r>
    </w:p>
    <w:p w14:paraId="44832C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id-ExecuteDuplication,</w:t>
      </w:r>
    </w:p>
    <w:p w14:paraId="775D03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id-FullConfiguration,</w:t>
      </w:r>
    </w:p>
    <w:p w14:paraId="465E7D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gNB-CU-MBS-F1AP-ID,</w:t>
      </w:r>
    </w:p>
    <w:p w14:paraId="320787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id-gNB-CU-UE-F1AP-ID,</w:t>
      </w:r>
    </w:p>
    <w:p w14:paraId="65F366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>,</w:t>
      </w:r>
    </w:p>
    <w:p w14:paraId="45A862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id-gNB-DU-UE-F1AP-ID,</w:t>
      </w:r>
    </w:p>
    <w:p w14:paraId="67E9E3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id-gNB-DU-ID,</w:t>
      </w:r>
    </w:p>
    <w:p w14:paraId="12D692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id-GNB-DU-Served-Cells-Item,</w:t>
      </w:r>
    </w:p>
    <w:p w14:paraId="4CCBEC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id-gNB-DU-Served-Cells-List, </w:t>
      </w:r>
    </w:p>
    <w:p w14:paraId="463D56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id-gNB-CU-Name,</w:t>
      </w:r>
    </w:p>
    <w:p w14:paraId="3A2A53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id-gNB-DU-Name,</w:t>
      </w:r>
    </w:p>
    <w:p w14:paraId="04C286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Extended-GNB-CU-Name,</w:t>
      </w:r>
    </w:p>
    <w:p w14:paraId="35C0F4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Extended-GNB-DU-Name,</w:t>
      </w:r>
    </w:p>
    <w:p w14:paraId="46781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id-InactivityMonitoringRequest,</w:t>
      </w:r>
    </w:p>
    <w:p w14:paraId="08E141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id-InactivityMonitoringResponse,</w:t>
      </w:r>
    </w:p>
    <w:p w14:paraId="448B91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id-MBS-CUtoDURRCInformation,</w:t>
      </w:r>
    </w:p>
    <w:p w14:paraId="396A51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id-MBS</w:t>
      </w:r>
      <w:r w:rsidRPr="00577CBE">
        <w:rPr>
          <w:noProof w:val="0"/>
        </w:rPr>
        <w:t>-Session-ID,</w:t>
      </w:r>
    </w:p>
    <w:p w14:paraId="3EC91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id-MBS-ServiceArea,</w:t>
      </w:r>
    </w:p>
    <w:p w14:paraId="429A62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id-MBSMulticastF1UContextDescriptor,</w:t>
      </w:r>
    </w:p>
    <w:p w14:paraId="37B661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id-MC-PagingCell-Item,</w:t>
      </w:r>
    </w:p>
    <w:p w14:paraId="6AC721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id-MC-PagingCell-List,</w:t>
      </w:r>
    </w:p>
    <w:p w14:paraId="7460C9F6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id-MulticastF1UContextReferenceCU,</w:t>
      </w:r>
    </w:p>
    <w:p w14:paraId="4030EB69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id-MulticastMBSSessionSetupList,</w:t>
      </w:r>
    </w:p>
    <w:p w14:paraId="2FC3FD87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id-MulticastMBSSessionRemoveList,</w:t>
      </w:r>
    </w:p>
    <w:p w14:paraId="0CE1EA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-FailedToBeModified-List,</w:t>
      </w:r>
    </w:p>
    <w:p w14:paraId="51ED1A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-FailedToBeModified-Item,</w:t>
      </w:r>
    </w:p>
    <w:p w14:paraId="10159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-FailedToBeSetup-List,</w:t>
      </w:r>
    </w:p>
    <w:p w14:paraId="28009C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-FailedToBeSetup-Item,</w:t>
      </w:r>
    </w:p>
    <w:p w14:paraId="3A809D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-FailedToBeSetupMod-List,</w:t>
      </w:r>
    </w:p>
    <w:p w14:paraId="732C46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-FailedToBeSetupMod-Item,</w:t>
      </w:r>
    </w:p>
    <w:p w14:paraId="04980B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-Modified-List,</w:t>
      </w:r>
    </w:p>
    <w:p w14:paraId="57F6CB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-Modified-Item,</w:t>
      </w:r>
    </w:p>
    <w:p w14:paraId="31F7A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-Setup-List,</w:t>
      </w:r>
    </w:p>
    <w:p w14:paraId="040B9C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-Setup-Item,</w:t>
      </w:r>
    </w:p>
    <w:p w14:paraId="4C8EE5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-SetupMod-List,</w:t>
      </w:r>
    </w:p>
    <w:p w14:paraId="211825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-SetupMod-Item,</w:t>
      </w:r>
    </w:p>
    <w:p w14:paraId="36709A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-ToBeModified-List,</w:t>
      </w:r>
    </w:p>
    <w:p w14:paraId="18E007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-ToBeModified-Item,</w:t>
      </w:r>
    </w:p>
    <w:p w14:paraId="657D7E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-ToBeReleased-List,</w:t>
      </w:r>
    </w:p>
    <w:p w14:paraId="1A70E9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-ToBeReleased-Item,</w:t>
      </w:r>
    </w:p>
    <w:p w14:paraId="78C5E6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-ToBeSetup-List,</w:t>
      </w:r>
    </w:p>
    <w:p w14:paraId="5B32B4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-ToBeSetup-Item,</w:t>
      </w:r>
    </w:p>
    <w:p w14:paraId="434D62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-ToBeSetupMod-List,</w:t>
      </w:r>
    </w:p>
    <w:p w14:paraId="0AC0E6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-ToBeSetupMod-Item,</w:t>
      </w:r>
    </w:p>
    <w:p w14:paraId="2546AF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id-MulticastF1UContext-ToBeSetup-List,</w:t>
      </w:r>
    </w:p>
    <w:p w14:paraId="23BD45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id-MulticastF1UContext-ToBeSetup-Item,</w:t>
      </w:r>
    </w:p>
    <w:p w14:paraId="2F2D60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id-MulticastF1UContext-Setup-List,</w:t>
      </w:r>
    </w:p>
    <w:p w14:paraId="7AD785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id-MulticastF1UContext-Setup-Item,</w:t>
      </w:r>
    </w:p>
    <w:p w14:paraId="392AD5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id-MulticastF1UContext-FailedToBeSetup-List,</w:t>
      </w:r>
    </w:p>
    <w:p w14:paraId="3B42E0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id-MulticastF1UContext-FailedToBeSetup-Item,</w:t>
      </w:r>
    </w:p>
    <w:p w14:paraId="0FB1EE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417" w:name="OLE_LINK284"/>
      <w:bookmarkStart w:id="418" w:name="OLE_LINK285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id-BroadcastAreaScope</w:t>
      </w:r>
      <w:r w:rsidRPr="00577CBE">
        <w:rPr>
          <w:rFonts w:hint="eastAsia"/>
          <w:noProof w:val="0"/>
          <w:snapToGrid w:val="0"/>
        </w:rPr>
        <w:t>,</w:t>
      </w:r>
    </w:p>
    <w:bookmarkEnd w:id="417"/>
    <w:bookmarkEnd w:id="418"/>
    <w:p w14:paraId="381FC0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id-new-gNB-CU-UE-F1AP-ID,</w:t>
      </w:r>
    </w:p>
    <w:p w14:paraId="351DE0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id-new-gNB-DU-UE-F1AP-ID,</w:t>
      </w:r>
    </w:p>
    <w:p w14:paraId="564375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id-oldgNB-DU-UE-F1AP-ID,</w:t>
      </w:r>
    </w:p>
    <w:p w14:paraId="750243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id-PLMNAssistanceInfoForNetShar,</w:t>
      </w:r>
    </w:p>
    <w:p w14:paraId="72EDCA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id-Potential-SpCell-Item,</w:t>
      </w:r>
    </w:p>
    <w:p w14:paraId="278B1C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id-Potential-SpCell-List,</w:t>
      </w:r>
    </w:p>
    <w:p w14:paraId="1EC2F4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id-RAT-FrequencyPriorityInformation, </w:t>
      </w:r>
    </w:p>
    <w:p w14:paraId="382057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id-RedirectedRRCmessage,</w:t>
      </w:r>
    </w:p>
    <w:p w14:paraId="4BD8CB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id-ResetType,</w:t>
      </w:r>
    </w:p>
    <w:p w14:paraId="5706A9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id-RequestedSRSTransmissionCharacteristics,</w:t>
      </w:r>
    </w:p>
    <w:p w14:paraId="358E8D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id-ResourceCoordinationTransferContainer,</w:t>
      </w:r>
    </w:p>
    <w:p w14:paraId="38C688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id-RRCContainer,</w:t>
      </w:r>
    </w:p>
    <w:p w14:paraId="337974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id-RRCContainer-RRCSetupComplete,</w:t>
      </w:r>
    </w:p>
    <w:p w14:paraId="557881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id-RRCReconfigurationCompleteIndicator,</w:t>
      </w:r>
    </w:p>
    <w:p w14:paraId="0B0C6A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id-SCell-FailedtoSetup-List,</w:t>
      </w:r>
    </w:p>
    <w:p w14:paraId="765CE0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id-SCell-FailedtoSetup-Item,</w:t>
      </w:r>
    </w:p>
    <w:p w14:paraId="64187C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id-SCell-FailedtoSetupMod-List,</w:t>
      </w:r>
    </w:p>
    <w:p w14:paraId="1A6CE1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id-SCell-FailedtoSetupMod-Item,</w:t>
      </w:r>
    </w:p>
    <w:p w14:paraId="5E20B6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id-SCell-ToBeRemoved-Item,</w:t>
      </w:r>
    </w:p>
    <w:p w14:paraId="2803F5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id-SCell-ToBeRemoved-List,</w:t>
      </w:r>
    </w:p>
    <w:p w14:paraId="3AFC70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id-SCell-ToBeSetup-Item,</w:t>
      </w:r>
    </w:p>
    <w:p w14:paraId="0179E4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id-SCell-ToBeSetup-List,</w:t>
      </w:r>
    </w:p>
    <w:p w14:paraId="3C2D86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id-SCell-ToBeSetupMod-Item,</w:t>
      </w:r>
    </w:p>
    <w:p w14:paraId="3991CC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id-SCell-ToBeSetupMod-List,</w:t>
      </w:r>
    </w:p>
    <w:p w14:paraId="296476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id-SDT-Termination-Request,</w:t>
      </w:r>
    </w:p>
    <w:p w14:paraId="0E2FBF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id-SDT-Volume-Threshold,</w:t>
      </w:r>
    </w:p>
    <w:p w14:paraId="58D6DC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id-SelectedPLMNID,</w:t>
      </w:r>
    </w:p>
    <w:p w14:paraId="45C2D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id-Served-Cells-To-Add-Item,</w:t>
      </w:r>
    </w:p>
    <w:p w14:paraId="5DC1E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id-Served-Cells-To-Add-List,</w:t>
      </w:r>
    </w:p>
    <w:p w14:paraId="7302F0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id-Served-Cells-To-Delete-Item,</w:t>
      </w:r>
    </w:p>
    <w:p w14:paraId="52C83D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id-Served-Cells-To-Delete-List,</w:t>
      </w:r>
    </w:p>
    <w:p w14:paraId="66E7F3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id-Served-Cells-To-Modify-Item,</w:t>
      </w:r>
    </w:p>
    <w:p w14:paraId="6B6EBA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id-Served-Cells-To-Modify-List,</w:t>
      </w:r>
    </w:p>
    <w:p w14:paraId="11FE49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id-ServCellIndex,</w:t>
      </w:r>
    </w:p>
    <w:p w14:paraId="63664F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id-ServingCellMO,</w:t>
      </w:r>
    </w:p>
    <w:p w14:paraId="6703E15F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id-SNSSAI,</w:t>
      </w:r>
    </w:p>
    <w:p w14:paraId="1AE9E2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id-SpCell-ID,</w:t>
      </w:r>
    </w:p>
    <w:p w14:paraId="19A29B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id-SpCellULConfigured,</w:t>
      </w:r>
    </w:p>
    <w:p w14:paraId="0E2A7E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id-SRBID,</w:t>
      </w:r>
    </w:p>
    <w:p w14:paraId="0F41F5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id-SRBs-FailedToBeSetup-Item,</w:t>
      </w:r>
    </w:p>
    <w:p w14:paraId="706D0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id-SRBs-FailedToBeSetup-List,</w:t>
      </w:r>
    </w:p>
    <w:p w14:paraId="20E782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id-SRBs-FailedToBeSetupMod-Item,</w:t>
      </w:r>
    </w:p>
    <w:p w14:paraId="6C836B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id-SRBs-FailedToBeSetupMod-List,</w:t>
      </w:r>
    </w:p>
    <w:p w14:paraId="08B5BC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id-SRBs-Required-ToBeReleased-Item,</w:t>
      </w:r>
    </w:p>
    <w:p w14:paraId="3F03F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id-SRBs-Required-ToBeReleased-List,</w:t>
      </w:r>
    </w:p>
    <w:p w14:paraId="15954F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id-SRBs-ToBeReleased-Item,</w:t>
      </w:r>
    </w:p>
    <w:p w14:paraId="1C1DA3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id-SRBs-ToBeReleased-List, </w:t>
      </w:r>
    </w:p>
    <w:p w14:paraId="382917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id-SRBs-ToBeSetup-Item,</w:t>
      </w:r>
    </w:p>
    <w:p w14:paraId="1B7557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id-SRBs-ToBeSetup-List,</w:t>
      </w:r>
    </w:p>
    <w:p w14:paraId="7FB999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id-SRBs-ToBeSetupMod-Item,</w:t>
      </w:r>
    </w:p>
    <w:p w14:paraId="0E4C1F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id-SRBs-ToBeSetupMod-List,</w:t>
      </w:r>
    </w:p>
    <w:p w14:paraId="194E7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id-SRBs-Modified-Item,</w:t>
      </w:r>
    </w:p>
    <w:p w14:paraId="72F211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id-SRBs-Modified-List,</w:t>
      </w:r>
    </w:p>
    <w:p w14:paraId="4BA16A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id-SRBs-Setup-Item,</w:t>
      </w:r>
    </w:p>
    <w:p w14:paraId="0A6E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id-SRBs-Setup-List,</w:t>
      </w:r>
    </w:p>
    <w:p w14:paraId="39C1FA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id-SRBs-SetupMod-Item,</w:t>
      </w:r>
    </w:p>
    <w:p w14:paraId="61C65B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id-SRBs-SetupMod-List,</w:t>
      </w:r>
    </w:p>
    <w:p w14:paraId="11A99D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id-SupportedUETypeList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3043D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id-TimeToWait,</w:t>
      </w:r>
    </w:p>
    <w:p w14:paraId="44C7CA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id-TransactionID,</w:t>
      </w:r>
    </w:p>
    <w:p w14:paraId="3FA49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id-TransmissionActionIndicator, </w:t>
      </w:r>
    </w:p>
    <w:p w14:paraId="2919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id-UEContextNotRetrievable,</w:t>
      </w:r>
    </w:p>
    <w:p w14:paraId="5B6A2F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id-UE-associatedLogicalF1-ConnectionItem,</w:t>
      </w:r>
    </w:p>
    <w:p w14:paraId="13ADD6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id-UE-associatedLogicalF1-ConnectionListResAck,</w:t>
      </w:r>
    </w:p>
    <w:p w14:paraId="0EFCC7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id-UEIdentity</w:t>
      </w:r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or-Paging-List,</w:t>
      </w:r>
    </w:p>
    <w:p w14:paraId="128C70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id-UEIdentity</w:t>
      </w:r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</w:t>
      </w:r>
      <w:r w:rsidRPr="00577CBE">
        <w:rPr>
          <w:noProof w:val="0"/>
          <w:snapToGrid w:val="0"/>
        </w:rPr>
        <w:t>Item</w:t>
      </w:r>
      <w:r w:rsidRPr="00577CBE">
        <w:rPr>
          <w:noProof w:val="0"/>
        </w:rPr>
        <w:t>,</w:t>
      </w:r>
    </w:p>
    <w:p w14:paraId="30C8C5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id-UE-MulticastMRBs-ConfirmedToBeModified-List,</w:t>
      </w:r>
    </w:p>
    <w:p w14:paraId="2158F4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id-UE-MulticastMRBs-ConfirmedToBeModified-Item,</w:t>
      </w:r>
    </w:p>
    <w:p w14:paraId="6CADB6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id-UE-MulticastMRBs-RequiredToBeModified-List,</w:t>
      </w:r>
    </w:p>
    <w:p w14:paraId="5F37A4C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id-UE-MulticastMRBs-RequiredToBeModified-Item,</w:t>
      </w:r>
    </w:p>
    <w:p w14:paraId="74BA3D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id-UE-MulticastMRBs-RequiredToBeReleased-List,</w:t>
      </w:r>
    </w:p>
    <w:p w14:paraId="27E334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id-UE-MulticastMRBs-RequiredToBeReleased-Item,</w:t>
      </w:r>
    </w:p>
    <w:p w14:paraId="525393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UE-MulticastMRBs-Setup-List</w:t>
      </w:r>
      <w:r w:rsidRPr="00577CBE">
        <w:rPr>
          <w:noProof w:val="0"/>
        </w:rPr>
        <w:t>,</w:t>
      </w:r>
    </w:p>
    <w:p w14:paraId="6B48DA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Item,</w:t>
      </w:r>
    </w:p>
    <w:p w14:paraId="64FFEF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UE-MulticastMRBs-Setupnew-List</w:t>
      </w:r>
      <w:r w:rsidRPr="00577CBE">
        <w:rPr>
          <w:noProof w:val="0"/>
        </w:rPr>
        <w:t>,</w:t>
      </w:r>
    </w:p>
    <w:p w14:paraId="49A23D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Item,</w:t>
      </w:r>
    </w:p>
    <w:p w14:paraId="702856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id-UE-MulticastMRBs-ToBeReleased-List,</w:t>
      </w:r>
    </w:p>
    <w:p w14:paraId="568885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id-UE-MulticastMRBs-ToBeReleased-Item,</w:t>
      </w:r>
    </w:p>
    <w:p w14:paraId="4E7E89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id-UE-MulticastMRBs-ToBeSetup-atModify-List,</w:t>
      </w:r>
    </w:p>
    <w:p w14:paraId="676F0E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id-UE-MulticastMRBs-ToBeSetup-atModify-Item,</w:t>
      </w:r>
    </w:p>
    <w:p w14:paraId="2A82CA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id-UE-MulticastMRBs-ToBeSetup-List,</w:t>
      </w:r>
    </w:p>
    <w:p w14:paraId="769A9A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id-UE-MulticastMRBs-ToBeSetup-Item,</w:t>
      </w:r>
    </w:p>
    <w:p w14:paraId="24350A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id-DUtoCURRCContainer,</w:t>
      </w:r>
    </w:p>
    <w:p w14:paraId="21EA2D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id-NRCGI,</w:t>
      </w:r>
    </w:p>
    <w:p w14:paraId="2FD532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id-PagingCell-Item,</w:t>
      </w:r>
    </w:p>
    <w:p w14:paraId="210705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id-PagingCell-List,</w:t>
      </w:r>
    </w:p>
    <w:p w14:paraId="255E44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id-PagingDRX,</w:t>
      </w:r>
    </w:p>
    <w:p w14:paraId="2C72C7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id-PagingPriority,</w:t>
      </w:r>
    </w:p>
    <w:p w14:paraId="4A607B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id-SItype-List,</w:t>
      </w:r>
    </w:p>
    <w:p w14:paraId="7264F5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id-UEIdentityIndexValue,</w:t>
      </w:r>
    </w:p>
    <w:p w14:paraId="263D6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id-GNB-CU-TNL-Association-Setup-List,</w:t>
      </w:r>
    </w:p>
    <w:p w14:paraId="1D8043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id-GNB-CU-TNL-Association-Setup-Item,</w:t>
      </w:r>
    </w:p>
    <w:p w14:paraId="5CA5C2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id-GNB-CU-TNL-Association-Failed-To-Setup-List,</w:t>
      </w:r>
    </w:p>
    <w:p w14:paraId="5E13F5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id-GNB-CU-TNL-Association-Failed-To-Setup-Item,</w:t>
      </w:r>
    </w:p>
    <w:p w14:paraId="3EAEAC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id-GNB-CU-TNL-Association-To-Add-Item,</w:t>
      </w:r>
    </w:p>
    <w:p w14:paraId="4E2B0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id-GNB-CU-TNL-Association-To-Add-List,</w:t>
      </w:r>
    </w:p>
    <w:p w14:paraId="633949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id-GNB-CU-TNL-Association-To-Remove-Item,</w:t>
      </w:r>
    </w:p>
    <w:p w14:paraId="27C5E0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id-GNB-CU-TNL-Association-To-Remove-List,</w:t>
      </w:r>
    </w:p>
    <w:p w14:paraId="6D42C4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id-GNB-CU-TNL-Association-To-Update-Item,</w:t>
      </w:r>
    </w:p>
    <w:p w14:paraId="3581E3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id-GNB-CU-TNL-Association-To-Update-List,</w:t>
      </w:r>
    </w:p>
    <w:p w14:paraId="530DB7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id-MaskedIMEISV,</w:t>
      </w:r>
    </w:p>
    <w:p w14:paraId="504367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id-PagingIdentity,</w:t>
      </w:r>
    </w:p>
    <w:p w14:paraId="44DA36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id-Cells-to-be-Barred-List,</w:t>
      </w:r>
    </w:p>
    <w:p w14:paraId="026D01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id-Cells-to-be-Barred-Item,</w:t>
      </w:r>
    </w:p>
    <w:p w14:paraId="2ADB3E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id-PWSSystemInformation,</w:t>
      </w:r>
    </w:p>
    <w:p w14:paraId="37FBB6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id-RepetitionPeriod,</w:t>
      </w:r>
    </w:p>
    <w:p w14:paraId="4E9A6F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id-NumberofBroadcastRequest,</w:t>
      </w:r>
    </w:p>
    <w:p w14:paraId="15A1EA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id-Cells-To-Be-Broadcast-List,</w:t>
      </w:r>
    </w:p>
    <w:p w14:paraId="7FB03E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id-Cells-To-Be-Broadcast-Item,</w:t>
      </w:r>
    </w:p>
    <w:p w14:paraId="2753CF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id-Cells-Broadcast-Completed-List,</w:t>
      </w:r>
    </w:p>
    <w:p w14:paraId="555955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id-Cells-Broadcast-Completed-Item,</w:t>
      </w:r>
    </w:p>
    <w:p w14:paraId="5F296D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id-Broadcast-To-Be-Cancelled-List,</w:t>
      </w:r>
    </w:p>
    <w:p w14:paraId="535685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id-Broadcast-To-Be-Cancelled-Item,</w:t>
      </w:r>
    </w:p>
    <w:p w14:paraId="393AF0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id-Cells-Broadcast-Cancelled-List,</w:t>
      </w:r>
    </w:p>
    <w:p w14:paraId="252A5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id-Cells-Broadcast-Cancelled-Item,</w:t>
      </w:r>
    </w:p>
    <w:p w14:paraId="65337A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id-NR-CGI-List-For-Restart-List,</w:t>
      </w:r>
    </w:p>
    <w:p w14:paraId="02F505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id-NR-CGI-List-For-Restart-Item,</w:t>
      </w:r>
    </w:p>
    <w:p w14:paraId="0CE2C4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id-PWS-Failed-NR-CGI-List,</w:t>
      </w:r>
    </w:p>
    <w:p w14:paraId="729900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id-PWS-Failed-NR-CGI-Item,</w:t>
      </w:r>
    </w:p>
    <w:p w14:paraId="72B6E5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id-EUTRA-NR-CellResourceCoordinationReq-Container,</w:t>
      </w:r>
    </w:p>
    <w:p w14:paraId="6D8E2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id-EUTRA-NR-CellResourceCoordinationReqAck-Container,</w:t>
      </w:r>
    </w:p>
    <w:p w14:paraId="02CC5A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id-Protected-EUTRA-Resources-List,</w:t>
      </w:r>
    </w:p>
    <w:p w14:paraId="74BFC0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id-RequestType,</w:t>
      </w:r>
    </w:p>
    <w:p w14:paraId="7B4D4D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id-ServingPLMN,</w:t>
      </w:r>
    </w:p>
    <w:p w14:paraId="5FA16D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id-DRXConfigurationIndicator,</w:t>
      </w:r>
    </w:p>
    <w:p w14:paraId="4EE072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id-RLCFailureIndication,</w:t>
      </w:r>
    </w:p>
    <w:p w14:paraId="1389BB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id-UplinkTxDirectCurrentListInformation,</w:t>
      </w:r>
    </w:p>
    <w:p w14:paraId="25D91E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id-SULAccessIndication,</w:t>
      </w:r>
    </w:p>
    <w:p w14:paraId="156324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id-Protected-EUTRA-Resources-Item,</w:t>
      </w:r>
    </w:p>
    <w:p w14:paraId="1788AA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id-GNB-DUConfigurationQuery,</w:t>
      </w:r>
    </w:p>
    <w:p w14:paraId="710BDB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id-GNB-DU-UE-AMBR-UL,</w:t>
      </w:r>
    </w:p>
    <w:p w14:paraId="6EE4FD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id-GNB-CU-RRC-Version,</w:t>
      </w:r>
    </w:p>
    <w:p w14:paraId="61E2FC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id-GNB-DU-RRC-Version,</w:t>
      </w:r>
    </w:p>
    <w:p w14:paraId="5BEC74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id-GNBDUOverloadInformation,</w:t>
      </w:r>
    </w:p>
    <w:p w14:paraId="19416D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id-NeedforGap,</w:t>
      </w:r>
    </w:p>
    <w:p w14:paraId="7E1719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id-RRCDeliveryStatusRequest,</w:t>
      </w:r>
    </w:p>
    <w:p w14:paraId="5728A2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id-RRCDeliveryStatus,</w:t>
      </w:r>
    </w:p>
    <w:p w14:paraId="4CE530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id-Dedicated-SIDelivery-NeededUE-List,</w:t>
      </w:r>
    </w:p>
    <w:p w14:paraId="0F7971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id-Dedicated-SIDelivery-NeededUE-Item,</w:t>
      </w:r>
    </w:p>
    <w:p w14:paraId="40FD68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id-ResourceCoordinationTransferInformation,</w:t>
      </w:r>
    </w:p>
    <w:p w14:paraId="548E82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id-Associated-SCell-List,</w:t>
      </w:r>
    </w:p>
    <w:p w14:paraId="7A2FAF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id-Associated-SCell-Item,</w:t>
      </w:r>
    </w:p>
    <w:p w14:paraId="1267CC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id-IgnoreResourceCoordinationContainer,</w:t>
      </w:r>
    </w:p>
    <w:p w14:paraId="332856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</w:rPr>
        <w:tab/>
        <w:t>id-</w:t>
      </w:r>
      <w:r w:rsidRPr="00577CBE">
        <w:rPr>
          <w:rFonts w:cs="Courier New"/>
          <w:noProof w:val="0"/>
        </w:rPr>
        <w:t>UAC-Assistance-Info,</w:t>
      </w:r>
    </w:p>
    <w:p w14:paraId="2D7F9C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id-RANUEID,</w:t>
      </w:r>
    </w:p>
    <w:p w14:paraId="13B00A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id-PagingOrigin,</w:t>
      </w:r>
    </w:p>
    <w:p w14:paraId="6386B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id-GNB-DU-TNL-Association-To-Remove-Item,</w:t>
      </w:r>
    </w:p>
    <w:p w14:paraId="41CF74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id-GNB-DU-TNL-Association-To-Remove-List,</w:t>
      </w:r>
    </w:p>
    <w:p w14:paraId="4EA4B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id-NotificationInformation,</w:t>
      </w:r>
    </w:p>
    <w:p w14:paraId="20AA58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id-TraceActivation,</w:t>
      </w:r>
    </w:p>
    <w:p w14:paraId="420ECC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id-TraceID,</w:t>
      </w:r>
    </w:p>
    <w:p w14:paraId="4CC442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id-Neighbour-Cell-Information-List,</w:t>
      </w:r>
    </w:p>
    <w:p w14:paraId="2037A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id-Neighbour-Cell-Information-Item,</w:t>
      </w:r>
    </w:p>
    <w:p w14:paraId="1167DA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id-AdditionalRRMPriorityIndex,</w:t>
      </w:r>
    </w:p>
    <w:p w14:paraId="583367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id-DUCURadioInformationType,</w:t>
      </w:r>
    </w:p>
    <w:p w14:paraId="47222C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id-CUDURadioInformationType,</w:t>
      </w:r>
    </w:p>
    <w:p w14:paraId="050CE6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id-LowerLayerPresenceStatusChange,</w:t>
      </w:r>
    </w:p>
    <w:p w14:paraId="5AF444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id-Transport-Layer-Address-Info,</w:t>
      </w:r>
    </w:p>
    <w:p w14:paraId="67E26D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id-BHChannels-ToBeSetup-List,</w:t>
      </w:r>
    </w:p>
    <w:p w14:paraId="748FA0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id-BHChannels-ToBeSetup-Item,</w:t>
      </w:r>
    </w:p>
    <w:p w14:paraId="451659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id-BHChannels-Setup-List,</w:t>
      </w:r>
    </w:p>
    <w:p w14:paraId="056D26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id-BHChannels-Setup-Item,</w:t>
      </w:r>
    </w:p>
    <w:p w14:paraId="4759D8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id-BHChannels-ToBeModified-Item,</w:t>
      </w:r>
    </w:p>
    <w:p w14:paraId="5CDA4C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id-BHChannels-ToBeModified-List,</w:t>
      </w:r>
    </w:p>
    <w:p w14:paraId="3DC01F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id-BHChannels-ToBeReleased-Item,</w:t>
      </w:r>
    </w:p>
    <w:p w14:paraId="0E7D7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id-BHChannels-ToBeReleased-List,</w:t>
      </w:r>
    </w:p>
    <w:p w14:paraId="7E84DB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id-BHChannels-ToBeSetupMod-Item,</w:t>
      </w:r>
    </w:p>
    <w:p w14:paraId="49D875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id-BHChannels-ToBeSetupMod-List,</w:t>
      </w:r>
    </w:p>
    <w:p w14:paraId="102A60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id-BHChannels-FailedToBeSetup-Item,</w:t>
      </w:r>
    </w:p>
    <w:p w14:paraId="44C224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id-BHChannels-FailedToBeSetup-List,</w:t>
      </w:r>
    </w:p>
    <w:p w14:paraId="66F90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id-BHChannels-FailedToBeModified-Item,</w:t>
      </w:r>
    </w:p>
    <w:p w14:paraId="7AE5C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id-BHChannels-FailedToBeModified-List,</w:t>
      </w:r>
    </w:p>
    <w:p w14:paraId="5B8271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id-BHChannels-FailedToBeSetupMod-Item,</w:t>
      </w:r>
    </w:p>
    <w:p w14:paraId="3643B1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id-BHChannels-FailedToBeSetupMod-List,</w:t>
      </w:r>
    </w:p>
    <w:p w14:paraId="5DF04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id-BHChannels-Modified-Item,</w:t>
      </w:r>
    </w:p>
    <w:p w14:paraId="66655F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id-BHChannels-Modified-List,</w:t>
      </w:r>
    </w:p>
    <w:p w14:paraId="5A00C7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id-BHChannels-SetupMod-Item,</w:t>
      </w:r>
    </w:p>
    <w:p w14:paraId="6AEC42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id-BHChannels-SetupMod-List,</w:t>
      </w:r>
    </w:p>
    <w:p w14:paraId="04CC79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id-BHChannels-Required-ToBeReleased-Item,</w:t>
      </w:r>
    </w:p>
    <w:p w14:paraId="336DB0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id-BHChannels-Required-ToBeReleased-List,</w:t>
      </w:r>
    </w:p>
    <w:p w14:paraId="121E6A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id-BAPAddress,</w:t>
      </w:r>
    </w:p>
    <w:p w14:paraId="33FAEC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id-ConfiguredBAPAddress,</w:t>
      </w:r>
    </w:p>
    <w:p w14:paraId="3C41C3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id-BH-Routing-Information-Added-List,</w:t>
      </w:r>
    </w:p>
    <w:p w14:paraId="41E65B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id-BH-Routing-Information-Added-List-Item,</w:t>
      </w:r>
    </w:p>
    <w:p w14:paraId="3D4CE5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id-BH-Routing-Information-Removed-List,</w:t>
      </w:r>
    </w:p>
    <w:p w14:paraId="4A1A53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id-BH-Routing-Information-Removed-List-Item,</w:t>
      </w:r>
    </w:p>
    <w:p w14:paraId="6EF3F3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id-UL-BH-Non-UP-Traffic-Mapping,</w:t>
      </w:r>
    </w:p>
    <w:p w14:paraId="1FD71F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id-Child-Nodes-List,</w:t>
      </w:r>
    </w:p>
    <w:p w14:paraId="1AD746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id-Activated-Cells-to-be-Updated-List, </w:t>
      </w:r>
    </w:p>
    <w:p w14:paraId="4FACEB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id-IABIPv6RequestType,</w:t>
      </w:r>
    </w:p>
    <w:p w14:paraId="37E08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id-IAB-TNL-Addresses-To-Remove-List,</w:t>
      </w:r>
    </w:p>
    <w:p w14:paraId="3B50A3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id-IAB-TNL-Addresses-To-Remove-Item,</w:t>
      </w:r>
    </w:p>
    <w:p w14:paraId="1F9B18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id-IAB-Allocated-TNL-Address-List,</w:t>
      </w:r>
    </w:p>
    <w:p w14:paraId="1BF535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id-IAB-Allocated-TNL-Address-Item,</w:t>
      </w:r>
    </w:p>
    <w:p w14:paraId="291FFB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id-IABv4AddressesRequested,</w:t>
      </w:r>
    </w:p>
    <w:p w14:paraId="4B073C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id-TrafficMappingInformation,</w:t>
      </w:r>
    </w:p>
    <w:p w14:paraId="6FA2D8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id-UL-UP-TNL-Information-to-Update-List,</w:t>
      </w:r>
    </w:p>
    <w:p w14:paraId="555E72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id-UL-UP-TNL-Information-to-Update-List-Item,</w:t>
      </w:r>
    </w:p>
    <w:p w14:paraId="236CF7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id-UL-UP-TNL-Address-to-Update-List,</w:t>
      </w:r>
    </w:p>
    <w:p w14:paraId="265608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id-UL-UP-TNL-Address-to-Update-List-Item,</w:t>
      </w:r>
    </w:p>
    <w:p w14:paraId="4D8B1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id-DL-UP-TNL-Address-to-Update-List,</w:t>
      </w:r>
    </w:p>
    <w:p w14:paraId="6CFFD8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id-DL-UP-TNL-Address-to-Update-List-Item,</w:t>
      </w:r>
    </w:p>
    <w:p w14:paraId="2E119F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id-NRV2XServicesAuthorized,</w:t>
      </w:r>
    </w:p>
    <w:p w14:paraId="751A4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id-LTEV2XServicesAuthorized,</w:t>
      </w:r>
    </w:p>
    <w:p w14:paraId="0B9DDF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id-NRUESidelinkAggregateMaximumBitrate,</w:t>
      </w:r>
    </w:p>
    <w:p w14:paraId="429F66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id-LTEUESidelinkAggregateMaximumBitrate,</w:t>
      </w:r>
    </w:p>
    <w:p w14:paraId="783400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id-PC5LinkAMBR,</w:t>
      </w:r>
    </w:p>
    <w:p w14:paraId="7DF790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id-SLDRBs-FailedToBeModified-Item,</w:t>
      </w:r>
    </w:p>
    <w:p w14:paraId="1D76C8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id-SLDRBs-FailedToBeModified-List,</w:t>
      </w:r>
    </w:p>
    <w:p w14:paraId="70E7FD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id-SLDRBs-FailedToBeSetup-Item,</w:t>
      </w:r>
    </w:p>
    <w:p w14:paraId="0EF2AA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id-SLDRBs-FailedToBeSetup-List,</w:t>
      </w:r>
    </w:p>
    <w:p w14:paraId="0E7177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id-SLDRBs-Modified-Item,</w:t>
      </w:r>
    </w:p>
    <w:p w14:paraId="31F21E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id-SLDRBs-Modified-List,</w:t>
      </w:r>
    </w:p>
    <w:p w14:paraId="3083EF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id-SLDRBs-Required-ToBeModified-Item,</w:t>
      </w:r>
    </w:p>
    <w:p w14:paraId="5091F0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id-SLDRBs-Required-ToBeModified-List,</w:t>
      </w:r>
    </w:p>
    <w:p w14:paraId="09B4A3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id-SLDRBs-Required-ToBeReleased-Item,</w:t>
      </w:r>
    </w:p>
    <w:p w14:paraId="7200D7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id-SLDRBs-Required-ToBeReleased-List,</w:t>
      </w:r>
    </w:p>
    <w:p w14:paraId="255034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id-SLDRBs-Setup-Item,</w:t>
      </w:r>
    </w:p>
    <w:p w14:paraId="10EEC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id-SLDRBs-Setup-List,</w:t>
      </w:r>
    </w:p>
    <w:p w14:paraId="32E692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id-SLDRBs-ToBeModified-Item,</w:t>
      </w:r>
    </w:p>
    <w:p w14:paraId="52A095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id-SLDRBs-ToBeModified-List,</w:t>
      </w:r>
    </w:p>
    <w:p w14:paraId="7597EB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id-SLDRBs-ToBeReleased-Item,</w:t>
      </w:r>
    </w:p>
    <w:p w14:paraId="6026A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id-SLDRBs-ToBeReleased-List,</w:t>
      </w:r>
    </w:p>
    <w:p w14:paraId="457313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id-SLDRBs-ToBeSetup-Item,</w:t>
      </w:r>
    </w:p>
    <w:p w14:paraId="6AC79D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id-SLDRBs-ToBeSetup-List,</w:t>
      </w:r>
    </w:p>
    <w:p w14:paraId="06E20D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id-SLDRBs-ToBeSetupMod-Item,</w:t>
      </w:r>
    </w:p>
    <w:p w14:paraId="29296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id-SLDRBs-ToBeSetupMod-List,</w:t>
      </w:r>
    </w:p>
    <w:p w14:paraId="353FF7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id-SLDRBs-SetupMod-List,</w:t>
      </w:r>
    </w:p>
    <w:p w14:paraId="72103D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id-SLDRBs-FailedToBeSetupMod-List,</w:t>
      </w:r>
    </w:p>
    <w:p w14:paraId="740957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id-SLDRBs-SetupMod-Item,</w:t>
      </w:r>
    </w:p>
    <w:p w14:paraId="256403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id-SLDRBs-FailedToBeSetupMod-Item,</w:t>
      </w:r>
    </w:p>
    <w:p w14:paraId="08DF29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id-SLDRBs-ModifiedConf-List,</w:t>
      </w:r>
    </w:p>
    <w:p w14:paraId="743A1C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id-SLDRBs-ModifiedConf-Item,</w:t>
      </w:r>
    </w:p>
    <w:p w14:paraId="7458AD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id-gNBCUMeasurementID,</w:t>
      </w:r>
    </w:p>
    <w:p w14:paraId="08FFA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id-gNBDUMeasurementID,</w:t>
      </w:r>
    </w:p>
    <w:p w14:paraId="525F22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id-RegistrationRequest,</w:t>
      </w:r>
    </w:p>
    <w:p w14:paraId="26B1D1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id-ReportCharacteristics,</w:t>
      </w:r>
    </w:p>
    <w:p w14:paraId="0EB798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id-CellToReportList,</w:t>
      </w:r>
    </w:p>
    <w:p w14:paraId="345A51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id-CellMeasurementResultList,</w:t>
      </w:r>
    </w:p>
    <w:p w14:paraId="08032B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id-HardwareLoadIndicator,</w:t>
      </w:r>
    </w:p>
    <w:p w14:paraId="7CB73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id-ReportingPeriodicity, </w:t>
      </w:r>
    </w:p>
    <w:p w14:paraId="1AE38E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id-TNLCapacityIndicator, </w:t>
      </w:r>
    </w:p>
    <w:p w14:paraId="26DFDA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id-RAReportList,</w:t>
      </w:r>
    </w:p>
    <w:p w14:paraId="74C9DF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id-RLFReportInformationList,</w:t>
      </w:r>
    </w:p>
    <w:p w14:paraId="7F9AD0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id-ReportingRequestType,</w:t>
      </w:r>
    </w:p>
    <w:p w14:paraId="7150C2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id-TimeReferenceInformation,</w:t>
      </w:r>
    </w:p>
    <w:p w14:paraId="4247FF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id-ConditionalInterDUMobilityInformation,</w:t>
      </w:r>
    </w:p>
    <w:p w14:paraId="5F121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id-ConditionalIntraDUMobilityInformation,</w:t>
      </w:r>
    </w:p>
    <w:p w14:paraId="54E5D4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id-targetCellsToCancel,</w:t>
      </w:r>
    </w:p>
    <w:p w14:paraId="100AC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id-requestedTargetCellGlobalID,</w:t>
      </w:r>
    </w:p>
    <w:p w14:paraId="07DA72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id-TraceCollectionEntityIPAddress,</w:t>
      </w:r>
    </w:p>
    <w:p w14:paraId="627534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id-ManagementBasedMDTPLMNList,</w:t>
      </w:r>
    </w:p>
    <w:p w14:paraId="457A05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id-PrivacyIndicator,</w:t>
      </w:r>
    </w:p>
    <w:p w14:paraId="752E62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id-TraceCollectionEntityURI,</w:t>
      </w:r>
    </w:p>
    <w:p w14:paraId="0F73EB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id-ServingNID,</w:t>
      </w:r>
    </w:p>
    <w:p w14:paraId="6D2827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id-PosAssistance-Information,</w:t>
      </w:r>
    </w:p>
    <w:p w14:paraId="389171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id-PosBroadcast,</w:t>
      </w:r>
    </w:p>
    <w:p w14:paraId="3EAE40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BroadcastCells,</w:t>
      </w:r>
    </w:p>
    <w:p w14:paraId="3DDD1C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id-RoutingID,</w:t>
      </w:r>
    </w:p>
    <w:p w14:paraId="669A4C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id-PosAssistanceInformationFailureList,</w:t>
      </w:r>
    </w:p>
    <w:p w14:paraId="487BCF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id-PosMeasurementQuantities,</w:t>
      </w:r>
    </w:p>
    <w:p w14:paraId="50C6E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id-PosMeasurementResultList,</w:t>
      </w:r>
    </w:p>
    <w:p w14:paraId="7A1586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id-PosMeasurementPeriodicity,</w:t>
      </w:r>
    </w:p>
    <w:p w14:paraId="26CFC9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id-PosReportCharacteristics,</w:t>
      </w:r>
    </w:p>
    <w:p w14:paraId="0C7D32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id-TRPInformationTypeListTRPReq,</w:t>
      </w:r>
    </w:p>
    <w:p w14:paraId="3A16D7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id-TRPInformationTypeItem,</w:t>
      </w:r>
    </w:p>
    <w:p w14:paraId="194425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id-TRPInformationListTRPResp,</w:t>
      </w:r>
    </w:p>
    <w:p w14:paraId="6653E07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id-TRPInformationItem,</w:t>
      </w:r>
    </w:p>
    <w:p w14:paraId="3AD6B4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id-LMF-MeasurementID,</w:t>
      </w:r>
    </w:p>
    <w:p w14:paraId="59D9936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id-RAN-MeasurementID,</w:t>
      </w:r>
    </w:p>
    <w:p w14:paraId="0AFA001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id-SRSType,</w:t>
      </w:r>
    </w:p>
    <w:p w14:paraId="33E222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id-ActivationTime,</w:t>
      </w:r>
    </w:p>
    <w:p w14:paraId="053F94A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id-AbortTransmission,</w:t>
      </w:r>
    </w:p>
    <w:p w14:paraId="733669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id-SRSConfiguration,</w:t>
      </w:r>
    </w:p>
    <w:p w14:paraId="098166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TRPList,</w:t>
      </w:r>
    </w:p>
    <w:p w14:paraId="4442FC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id-E-CID-MeasurementQuantities,</w:t>
      </w:r>
    </w:p>
    <w:p w14:paraId="58EAF2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id-E-CID-MeasurementPeriodicity,</w:t>
      </w:r>
    </w:p>
    <w:p w14:paraId="4872E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id-E-CID-MeasurementResult,</w:t>
      </w:r>
    </w:p>
    <w:p w14:paraId="7BD6E0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id-Cell-Portion-ID,</w:t>
      </w:r>
    </w:p>
    <w:p w14:paraId="7D5C57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id-LMF-UE-MeasurementID,</w:t>
      </w:r>
    </w:p>
    <w:p w14:paraId="5A84CC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id-RAN-UE-MeasurementID,</w:t>
      </w:r>
    </w:p>
    <w:p w14:paraId="33A2E2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SFNInitialisationTime,</w:t>
      </w:r>
    </w:p>
    <w:p w14:paraId="0AEACD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id-SystemFrameNumber,</w:t>
      </w:r>
    </w:p>
    <w:p w14:paraId="6CDFDC3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id-SlotNumber,</w:t>
      </w:r>
    </w:p>
    <w:p w14:paraId="63107A2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id-TRP-MeasurementRequestList,</w:t>
      </w:r>
    </w:p>
    <w:p w14:paraId="0A2A3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id-MeasurementBeamInfoRequest,</w:t>
      </w:r>
    </w:p>
    <w:p w14:paraId="1036B8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id-E-CID-ReportCharacteristics,</w:t>
      </w:r>
    </w:p>
    <w:p w14:paraId="1E420EDF" w14:textId="77777777" w:rsidR="00B4491A" w:rsidRPr="00577CBE" w:rsidRDefault="00B4491A" w:rsidP="00CB7BD6">
      <w:pPr>
        <w:pStyle w:val="PL"/>
        <w:rPr>
          <w:noProof w:val="0"/>
          <w:snapToGrid w:val="0"/>
          <w:lang w:eastAsia="en-GB"/>
        </w:rPr>
      </w:pPr>
      <w:r w:rsidRPr="00577CBE">
        <w:rPr>
          <w:noProof w:val="0"/>
          <w:snapToGrid w:val="0"/>
        </w:rPr>
        <w:tab/>
        <w:t>id-F1CTransferPath,</w:t>
      </w:r>
    </w:p>
    <w:p w14:paraId="67414E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id-SCGIndicator,</w:t>
      </w:r>
    </w:p>
    <w:p w14:paraId="4F786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id-SRSSpatialRelationP</w:t>
      </w:r>
      <w:r w:rsidRPr="00577CBE">
        <w:rPr>
          <w:rFonts w:hint="eastAsia"/>
          <w:noProof w:val="0"/>
          <w:snapToGrid w:val="0"/>
          <w:lang w:eastAsia="zh-CN"/>
        </w:rPr>
        <w:t>er</w:t>
      </w:r>
      <w:r w:rsidRPr="00577CBE">
        <w:rPr>
          <w:noProof w:val="0"/>
          <w:snapToGrid w:val="0"/>
        </w:rPr>
        <w:t>SRSR</w:t>
      </w:r>
      <w:r w:rsidRPr="00577CBE">
        <w:rPr>
          <w:rFonts w:hint="eastAsia"/>
          <w:noProof w:val="0"/>
          <w:snapToGrid w:val="0"/>
          <w:lang w:eastAsia="zh-CN"/>
        </w:rPr>
        <w:t>esource</w:t>
      </w:r>
      <w:r w:rsidRPr="00577CBE">
        <w:rPr>
          <w:noProof w:val="0"/>
          <w:snapToGrid w:val="0"/>
          <w:lang w:eastAsia="zh-CN"/>
        </w:rPr>
        <w:t>,</w:t>
      </w:r>
    </w:p>
    <w:p w14:paraId="58953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id-Pos</w:t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Extended,</w:t>
      </w:r>
    </w:p>
    <w:p w14:paraId="701DE1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id-SuccessfulHOReportInformationList,</w:t>
      </w:r>
    </w:p>
    <w:p w14:paraId="4555BE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id-Coverage-Modification-Notification,</w:t>
      </w:r>
    </w:p>
    <w:p w14:paraId="057114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id-CCO-Assistance-Information,</w:t>
      </w:r>
    </w:p>
    <w:p w14:paraId="5E3B2E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Malgun Gothic"/>
          <w:noProof w:val="0"/>
          <w:snapToGrid w:val="0"/>
          <w:lang w:eastAsia="zh-CN"/>
        </w:rPr>
        <w:t>CellsForSON</w:t>
      </w:r>
      <w:r w:rsidRPr="00577CBE">
        <w:rPr>
          <w:noProof w:val="0"/>
          <w:snapToGrid w:val="0"/>
        </w:rPr>
        <w:t>-List,</w:t>
      </w:r>
    </w:p>
    <w:p w14:paraId="1F7A26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id-IABCongestionIndication,</w:t>
      </w:r>
    </w:p>
    <w:p w14:paraId="2C2A52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id-IABConditional</w:t>
      </w:r>
      <w:r w:rsidRPr="00577CBE">
        <w:rPr>
          <w:noProof w:val="0"/>
          <w:snapToGrid w:val="0"/>
        </w:rPr>
        <w:t>RRCMessageDeliveryIndication,</w:t>
      </w:r>
    </w:p>
    <w:p w14:paraId="6E9B889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5FD3824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id-BufferSizeThresh,</w:t>
      </w:r>
    </w:p>
    <w:p w14:paraId="50391EC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id-IAB-TNL-Addresses-Exception,</w:t>
      </w:r>
    </w:p>
    <w:p w14:paraId="3A5E9B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id-BAP-Header-Rewriting-Added-List,</w:t>
      </w:r>
    </w:p>
    <w:p w14:paraId="5A7A841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id-BAP-Header-Rewriting-Added-List-Item,</w:t>
      </w:r>
    </w:p>
    <w:p w14:paraId="292B441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id-Re-routingEnableIndicator,</w:t>
      </w:r>
    </w:p>
    <w:p w14:paraId="7BE12F3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id-Neighbour-Node-Cells-List,</w:t>
      </w:r>
    </w:p>
    <w:p w14:paraId="08DCC4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lastRenderedPageBreak/>
        <w:tab/>
        <w:t>id-Serving-Cells-List,</w:t>
      </w:r>
    </w:p>
    <w:p w14:paraId="18785BFA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</w:t>
      </w:r>
      <w:r w:rsidRPr="00577CBE">
        <w:rPr>
          <w:rFonts w:hint="eastAsia"/>
          <w:noProof w:val="0"/>
          <w:snapToGrid w:val="0"/>
          <w:lang w:eastAsia="zh-CN"/>
        </w:rPr>
        <w:t>l</w:t>
      </w:r>
      <w:r w:rsidRPr="00577CBE">
        <w:rPr>
          <w:noProof w:val="0"/>
          <w:snapToGrid w:val="0"/>
        </w:rPr>
        <w:t>utedMeasurementIndicator,</w:t>
      </w:r>
    </w:p>
    <w:p w14:paraId="5C6D40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PDCMeasurementPeriodicity,</w:t>
      </w:r>
    </w:p>
    <w:p w14:paraId="6652BD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id-PDCMeasurementQuantities,</w:t>
      </w:r>
    </w:p>
    <w:p w14:paraId="0F45C4F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id-PDCMeasurementResult,</w:t>
      </w:r>
    </w:p>
    <w:p w14:paraId="02A11D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PDCReportType,</w:t>
      </w:r>
    </w:p>
    <w:p w14:paraId="79FF44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id-RAN-UE-PDC-MeasID,</w:t>
      </w:r>
    </w:p>
    <w:p w14:paraId="50F52A4A" w14:textId="77777777" w:rsidR="00B4491A" w:rsidRPr="00577CBE" w:rsidRDefault="00B4491A" w:rsidP="00CB7BD6">
      <w:pPr>
        <w:pStyle w:val="PL"/>
        <w:rPr>
          <w:rFonts w:eastAsia="Batang"/>
          <w:noProof w:val="0"/>
        </w:rPr>
      </w:pPr>
      <w:r w:rsidRPr="00577CBE">
        <w:rPr>
          <w:rFonts w:eastAsia="Batang"/>
          <w:noProof w:val="0"/>
        </w:rPr>
        <w:tab/>
        <w:t>id-SCGActivationRequest,</w:t>
      </w:r>
    </w:p>
    <w:p w14:paraId="686446A7" w14:textId="77777777" w:rsidR="00B4491A" w:rsidRPr="00577CBE" w:rsidRDefault="00B4491A" w:rsidP="00CB7BD6">
      <w:pPr>
        <w:pStyle w:val="PL"/>
        <w:rPr>
          <w:rFonts w:eastAsia="Batang"/>
          <w:noProof w:val="0"/>
          <w:lang w:eastAsia="sv-SE"/>
        </w:rPr>
      </w:pPr>
      <w:r w:rsidRPr="00577CBE">
        <w:rPr>
          <w:rFonts w:eastAsia="Batang"/>
          <w:noProof w:val="0"/>
          <w:lang w:eastAsia="sv-SE"/>
        </w:rPr>
        <w:tab/>
        <w:t>id-SCGActivationStatus,</w:t>
      </w:r>
    </w:p>
    <w:p w14:paraId="69F752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id-TRP-MeasurementUpdateList,</w:t>
      </w:r>
    </w:p>
    <w:p w14:paraId="5023FC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id-PRSTRPList,</w:t>
      </w:r>
    </w:p>
    <w:p w14:paraId="0F8917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id-PRSTransmissionTRPList,</w:t>
      </w:r>
    </w:p>
    <w:p w14:paraId="1949EE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id-ResponseTime,</w:t>
      </w:r>
    </w:p>
    <w:p w14:paraId="445E4B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id-TRP-PRS-Info-List,</w:t>
      </w:r>
    </w:p>
    <w:p w14:paraId="707EF5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id-PRS-Measurement-Info-List,</w:t>
      </w:r>
    </w:p>
    <w:p w14:paraId="51991B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id-PRSConfigRequestType,</w:t>
      </w:r>
    </w:p>
    <w:p w14:paraId="79B288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id-MeasurementCharacteristicsRequestIndicator,</w:t>
      </w:r>
    </w:p>
    <w:p w14:paraId="513E67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id-MeasurementTimeOccasion,</w:t>
      </w:r>
    </w:p>
    <w:p w14:paraId="62142F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id-UEReportingInformation,</w:t>
      </w:r>
    </w:p>
    <w:p w14:paraId="3B6951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id-PosContextRevIndication,</w:t>
      </w:r>
    </w:p>
    <w:p w14:paraId="5267C7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id-NRRedCapUEIndication,</w:t>
      </w:r>
    </w:p>
    <w:p w14:paraId="726EC7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id-RANUEPagingDRX,</w:t>
      </w:r>
    </w:p>
    <w:p w14:paraId="1EE9C2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id-CNUEPagingDRX,</w:t>
      </w:r>
    </w:p>
    <w:p w14:paraId="08CB89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id-NRPagingeDRXInformation,</w:t>
      </w:r>
    </w:p>
    <w:p w14:paraId="035A3F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Malgun Gothic"/>
          <w:noProof w:val="0"/>
          <w:snapToGrid w:val="0"/>
        </w:rPr>
        <w:t>NRPagingeDRXInformationforRRCINACTIVE</w:t>
      </w:r>
      <w:r w:rsidRPr="00577CBE">
        <w:rPr>
          <w:noProof w:val="0"/>
          <w:snapToGrid w:val="0"/>
        </w:rPr>
        <w:t>,</w:t>
      </w:r>
    </w:p>
    <w:p w14:paraId="384C1E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id-QoEInformation,</w:t>
      </w:r>
    </w:p>
    <w:p w14:paraId="5B4B98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d-CG-SDTQueryIndication,</w:t>
      </w:r>
    </w:p>
    <w:p w14:paraId="7E276DD9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ab/>
        <w:t>id-CG-SDTKeptIndicator,</w:t>
      </w:r>
    </w:p>
    <w:p w14:paraId="49AE12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id-CG-SDTSessionInfoOld,</w:t>
      </w:r>
    </w:p>
    <w:p w14:paraId="3616C4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id-SDTInformation,</w:t>
      </w:r>
    </w:p>
    <w:p w14:paraId="2272253C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id-FiveG-ProSeAuthorized,</w:t>
      </w:r>
    </w:p>
    <w:p w14:paraId="100B2B91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id-FiveG-ProSePC5LinkAMBR,</w:t>
      </w:r>
    </w:p>
    <w:p w14:paraId="17931911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id-FiveG-ProSeUEPC5AggregateMaximumBitrate,</w:t>
      </w:r>
    </w:p>
    <w:p w14:paraId="01356E4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UuRLCChannelToBeSetupList,</w:t>
      </w:r>
    </w:p>
    <w:p w14:paraId="79D4701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UuRLCChannelToBeModifiedList,</w:t>
      </w:r>
    </w:p>
    <w:p w14:paraId="65DDC59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UuRLCChannelToBeReleasedList,</w:t>
      </w:r>
    </w:p>
    <w:p w14:paraId="07F28BA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UuRLCChannelSetupList,</w:t>
      </w:r>
    </w:p>
    <w:p w14:paraId="7EE5207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UuRLCChannelFailedToBeSetupList,</w:t>
      </w:r>
    </w:p>
    <w:p w14:paraId="371AA2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UuRLCChannelModifiedList,</w:t>
      </w:r>
    </w:p>
    <w:p w14:paraId="13E7A07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UuRLCChannelFailedToBeModifiedList,</w:t>
      </w:r>
    </w:p>
    <w:p w14:paraId="3804432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UuRLCChannelRequiredToBeModifiedList,</w:t>
      </w:r>
    </w:p>
    <w:p w14:paraId="16904E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UuRLCChannelRequiredToBeReleasedList,</w:t>
      </w:r>
    </w:p>
    <w:p w14:paraId="392F24A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PC5RLCChannelToBeSetupList,</w:t>
      </w:r>
    </w:p>
    <w:p w14:paraId="609DA1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PC5RLCChannelToBeModifiedList,</w:t>
      </w:r>
    </w:p>
    <w:p w14:paraId="1A37C0F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PC5RLCChannelToBeReleasedList,</w:t>
      </w:r>
    </w:p>
    <w:p w14:paraId="67F2B6B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PC5RLCChannelSetupList,</w:t>
      </w:r>
    </w:p>
    <w:p w14:paraId="6559904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PC5RLCChannelFailedToBeSetupList,</w:t>
      </w:r>
    </w:p>
    <w:p w14:paraId="380009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PC5RLCChannelModifiedList,</w:t>
      </w:r>
    </w:p>
    <w:p w14:paraId="7483A39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PC5RLCChannelFailedToBeModifiedList,</w:t>
      </w:r>
    </w:p>
    <w:p w14:paraId="79275C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PC5RLCChannelRequiredToBeModifiedList,</w:t>
      </w:r>
    </w:p>
    <w:p w14:paraId="7622DDC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PC5RLCChannelRequiredToBeReleasedList,</w:t>
      </w:r>
    </w:p>
    <w:p w14:paraId="32A41F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SidelinkRelayConfiguration,</w:t>
      </w:r>
    </w:p>
    <w:p w14:paraId="5D5368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id-UpdatedRemoteUELocalID,</w:t>
      </w:r>
    </w:p>
    <w:p w14:paraId="63D84347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</w:rPr>
        <w:lastRenderedPageBreak/>
        <w:tab/>
        <w:t>id-PathSwitchConfiguration,</w:t>
      </w:r>
    </w:p>
    <w:p w14:paraId="7A99E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id-PagingCause,</w:t>
      </w:r>
    </w:p>
    <w:p w14:paraId="7D1FBE4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id-PEIPSAssistanceInfo</w:t>
      </w:r>
      <w:r w:rsidRPr="00577CBE">
        <w:rPr>
          <w:noProof w:val="0"/>
          <w:snapToGrid w:val="0"/>
          <w:lang w:eastAsia="zh-CN"/>
        </w:rPr>
        <w:t>,</w:t>
      </w:r>
    </w:p>
    <w:p w14:paraId="45D2E47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id-UEPagingCapability,</w:t>
      </w:r>
    </w:p>
    <w:p w14:paraId="4694424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id-GNBDU</w:t>
      </w:r>
      <w:r w:rsidRPr="00577CBE">
        <w:rPr>
          <w:noProof w:val="0"/>
          <w:snapToGrid w:val="0"/>
          <w:lang w:eastAsia="zh-CN"/>
        </w:rPr>
        <w:t>UESliceMaximumBitRateList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40BFD12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id-PosMeasurementAmount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9C858F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id-BAP-Header-Rewriting-Removed-List,</w:t>
      </w:r>
    </w:p>
    <w:p w14:paraId="360A606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id-BAP-Header-Rewriting-Removed-List-Item,</w:t>
      </w:r>
    </w:p>
    <w:p w14:paraId="4721841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id-SLDRXCycle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BD47D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id-ManagementBasedMDTPLMNModificationList,</w:t>
      </w:r>
    </w:p>
    <w:p w14:paraId="51EEFF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ActivationRequestType,</w:t>
      </w:r>
    </w:p>
    <w:p w14:paraId="58C04FB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id-PosMeasGapPreConfigList</w:t>
      </w:r>
      <w:r w:rsidRPr="00577CBE">
        <w:rPr>
          <w:noProof w:val="0"/>
          <w:snapToGrid w:val="0"/>
          <w:lang w:eastAsia="zh-CN"/>
        </w:rPr>
        <w:t>,</w:t>
      </w:r>
    </w:p>
    <w:p w14:paraId="64BF0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</w:rPr>
        <w:t>PosMeasurementPeriodicityNR-AoA,</w:t>
      </w:r>
    </w:p>
    <w:p w14:paraId="10A2CB9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id-SRSPosRRCInactiveConfig,</w:t>
      </w:r>
    </w:p>
    <w:p w14:paraId="5069B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SDTBearerConfigurationQueryIndication,</w:t>
      </w:r>
    </w:p>
    <w:p w14:paraId="033B73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id-SDTBearerConfigurationInfo,</w:t>
      </w:r>
    </w:p>
    <w:p w14:paraId="1ADD9C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id-ServingCellMO-List,</w:t>
      </w:r>
    </w:p>
    <w:p w14:paraId="42D57A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id-ServingCellMO-List-Item,</w:t>
      </w:r>
    </w:p>
    <w:p w14:paraId="12C004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ServingCellMO-encoded-in-CGC-List,</w:t>
      </w:r>
    </w:p>
    <w:p w14:paraId="6B70EA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PosSItypeList,</w:t>
      </w:r>
    </w:p>
    <w:p w14:paraId="65E191C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9A39389" w14:textId="77777777" w:rsidR="00B4491A" w:rsidRPr="00577CBE" w:rsidRDefault="00B4491A" w:rsidP="00CB7BD6">
      <w:pPr>
        <w:pStyle w:val="PL"/>
        <w:rPr>
          <w:rFonts w:eastAsia="FangSong"/>
          <w:noProof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eastAsia="FangSong"/>
          <w:noProof w:val="0"/>
          <w:lang w:eastAsia="zh-CN"/>
        </w:rPr>
        <w:t>SRBMappingInfo</w:t>
      </w:r>
      <w:r w:rsidRPr="00577CBE">
        <w:rPr>
          <w:rFonts w:eastAsia="FangSong" w:hint="eastAsia"/>
          <w:noProof w:val="0"/>
          <w:lang w:eastAsia="zh-CN"/>
        </w:rPr>
        <w:t>,</w:t>
      </w:r>
    </w:p>
    <w:p w14:paraId="335FA0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UplinkTxDirectCurrentTwoCarrierListInfo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76983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id-SRSPosRRCInactiveQueryIndication,</w:t>
      </w:r>
    </w:p>
    <w:p w14:paraId="49D41C1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  <w:snapToGrid w:val="0"/>
          <w:lang w:eastAsia="zh-CN"/>
        </w:rPr>
        <w:t>UlTxDirectCurrentMoreCarrierInformation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945C9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  <w:lang w:eastAsia="zh-CN"/>
        </w:rPr>
        <w:t>CPAC</w:t>
      </w:r>
      <w:r w:rsidRPr="00577CBE">
        <w:rPr>
          <w:noProof w:val="0"/>
          <w:snapToGrid w:val="0"/>
        </w:rPr>
        <w:t>MCGInformation,</w:t>
      </w:r>
    </w:p>
    <w:p w14:paraId="355A14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UEIdentityIndexValue,</w:t>
      </w:r>
    </w:p>
    <w:p w14:paraId="5BE0E4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  <w:t>id-</w:t>
      </w:r>
      <w:r w:rsidRPr="00577CBE">
        <w:rPr>
          <w:noProof w:val="0"/>
          <w:snapToGrid w:val="0"/>
          <w:lang w:eastAsia="zh-CN"/>
        </w:rPr>
        <w:t>HashedUEIdentityIndexValue</w:t>
      </w:r>
      <w:r w:rsidRPr="00577CBE">
        <w:rPr>
          <w:noProof w:val="0"/>
          <w:snapToGrid w:val="0"/>
        </w:rPr>
        <w:t xml:space="preserve">, </w:t>
      </w:r>
    </w:p>
    <w:p w14:paraId="5DB14C89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ab/>
        <w:t>id-DedicatedSIDeliveryIndication,</w:t>
      </w:r>
    </w:p>
    <w:p w14:paraId="75D20A7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id-Configured-BWP-List,</w:t>
      </w:r>
    </w:p>
    <w:p w14:paraId="15E985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id-NetworkControlledRepeaterAuthorized,</w:t>
      </w:r>
    </w:p>
    <w:p w14:paraId="3AA3FD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id-MT-SDT-Information,</w:t>
      </w:r>
    </w:p>
    <w:p w14:paraId="4042F2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id-LTMInformation-Setup,</w:t>
      </w:r>
    </w:p>
    <w:p w14:paraId="635ED2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id-LTMConfigurationIDMappingList,</w:t>
      </w:r>
    </w:p>
    <w:p w14:paraId="47BF42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id-LTMInformation-Modify,</w:t>
      </w:r>
    </w:p>
    <w:p w14:paraId="0F60A7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id-LTMCells-ToBeReleased-List,</w:t>
      </w:r>
    </w:p>
    <w:p w14:paraId="09F54D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id-LTMConfiguration,</w:t>
      </w:r>
    </w:p>
    <w:p w14:paraId="22BD48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id-LTMCFRAResourceConfig-List,</w:t>
      </w:r>
    </w:p>
    <w:p w14:paraId="529D2B9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id-EarlySyncInformation-Request,</w:t>
      </w:r>
    </w:p>
    <w:p w14:paraId="729F3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id-EarlySyncInformation,</w:t>
      </w:r>
    </w:p>
    <w:p w14:paraId="6022F1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id-EarlySync</w:t>
      </w:r>
      <w:r w:rsidRPr="00577CBE">
        <w:rPr>
          <w:rFonts w:hint="eastAsia"/>
          <w:noProof w:val="0"/>
        </w:rPr>
        <w:t>CandidateCell</w:t>
      </w:r>
      <w:r w:rsidRPr="00577CBE">
        <w:rPr>
          <w:noProof w:val="0"/>
        </w:rPr>
        <w:t>Information-List,</w:t>
      </w:r>
    </w:p>
    <w:p w14:paraId="379658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</w:rPr>
        <w:t>id-EarlySyncServingCellInformation,</w:t>
      </w:r>
    </w:p>
    <w:p w14:paraId="1DC41F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LTMCellSwitchInformation,</w:t>
      </w:r>
    </w:p>
    <w:p w14:paraId="07FC87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id-DUtoCUTAInformation-List,</w:t>
      </w:r>
    </w:p>
    <w:p w14:paraId="7DF644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id-CUtoDUTAInformation-List,</w:t>
      </w:r>
    </w:p>
    <w:p w14:paraId="6BA2EA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id-DeactivationIndication,</w:t>
      </w:r>
    </w:p>
    <w:p w14:paraId="63FD0E9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List,</w:t>
      </w:r>
    </w:p>
    <w:p w14:paraId="7E24A00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id-Successful</w:t>
      </w:r>
      <w:r w:rsidRPr="00577CBE">
        <w:rPr>
          <w:rFonts w:hint="eastAsia"/>
          <w:noProof w:val="0"/>
          <w:lang w:eastAsia="zh-CN"/>
        </w:rPr>
        <w:t>PSCell</w:t>
      </w:r>
      <w:r w:rsidRPr="00577CBE">
        <w:rPr>
          <w:noProof w:val="0"/>
          <w:lang w:eastAsia="zh-CN"/>
        </w:rPr>
        <w:t>Change</w:t>
      </w:r>
      <w:r w:rsidRPr="00577CBE">
        <w:rPr>
          <w:noProof w:val="0"/>
        </w:rPr>
        <w:t>ReportInformationList,</w:t>
      </w:r>
    </w:p>
    <w:p w14:paraId="5E1BED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id-PathAdditionInformation,</w:t>
      </w:r>
    </w:p>
    <w:p w14:paraId="707BF9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id-RANTSSRequestType,</w:t>
      </w:r>
    </w:p>
    <w:p w14:paraId="5F2BD3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id-RANTimingSynchronisationStatusInfo,</w:t>
      </w:r>
    </w:p>
    <w:p w14:paraId="2F68D8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id-Target-gNB-ID,</w:t>
      </w:r>
    </w:p>
    <w:p w14:paraId="64522A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id-Target-gNB-IP-address,</w:t>
      </w:r>
    </w:p>
    <w:p w14:paraId="3F2DD9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lastRenderedPageBreak/>
        <w:tab/>
      </w:r>
      <w:r w:rsidRPr="00577CBE">
        <w:rPr>
          <w:noProof w:val="0"/>
        </w:rPr>
        <w:t>id-Target-SeGW-IP-address,</w:t>
      </w:r>
    </w:p>
    <w:p w14:paraId="5CFE550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id-Activated-Cells-Mapping-List,</w:t>
      </w:r>
    </w:p>
    <w:p w14:paraId="240FB5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id-Activated-Cells-Mapping-List-Item,</w:t>
      </w:r>
    </w:p>
    <w:p w14:paraId="09BC24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id-F1SetupOutcome,</w:t>
      </w:r>
    </w:p>
    <w:p w14:paraId="11D3DA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id-RRC-Terminating-IAB-Donor-Related-Info,</w:t>
      </w:r>
    </w:p>
    <w:p w14:paraId="07638C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cs="Arial"/>
          <w:noProof w:val="0"/>
          <w:szCs w:val="18"/>
          <w:lang w:eastAsia="zh-CN"/>
        </w:rPr>
        <w:t>RRC-Terminating-IAB-Donor-gNB-ID,</w:t>
      </w:r>
      <w:r w:rsidRPr="00577CBE">
        <w:rPr>
          <w:noProof w:val="0"/>
          <w:snapToGrid w:val="0"/>
        </w:rPr>
        <w:tab/>
      </w:r>
    </w:p>
    <w:p w14:paraId="10FF24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id-NCGI-to-be-Updated-List,</w:t>
      </w:r>
    </w:p>
    <w:p w14:paraId="271A0C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id-NCGI-to-be-Updated-List-Item,</w:t>
      </w:r>
    </w:p>
    <w:p w14:paraId="2D5AECBD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id-Mobile-</w:t>
      </w:r>
      <w:r w:rsidRPr="00577CBE">
        <w:rPr>
          <w:noProof w:val="0"/>
          <w:lang w:eastAsia="ja-JP"/>
        </w:rPr>
        <w:t>IAB-MTUserLocationInformation</w:t>
      </w:r>
      <w:r w:rsidRPr="00577CBE">
        <w:rPr>
          <w:noProof w:val="0"/>
          <w:lang w:eastAsia="zh-CN"/>
        </w:rPr>
        <w:t>,</w:t>
      </w:r>
    </w:p>
    <w:p w14:paraId="1438EB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id-IndicationMCInactiveReception,</w:t>
      </w:r>
    </w:p>
    <w:p w14:paraId="66A6A3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id-MulticastCU2DURRCInfo, </w:t>
      </w:r>
    </w:p>
    <w:p w14:paraId="21D6E7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id-MulticastDU2CURRCInfo,</w:t>
      </w:r>
    </w:p>
    <w:p w14:paraId="4C755D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id-MBSMulticastSessionReceptionState,</w:t>
      </w:r>
    </w:p>
    <w:p w14:paraId="4D94BF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MulticastCU2DUCommonRRCInfo,</w:t>
      </w:r>
    </w:p>
    <w:p w14:paraId="5E90DF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id-NRA2XServicesAuthorized,</w:t>
      </w:r>
    </w:p>
    <w:p w14:paraId="76C982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id-LTEA2XServicesAuthorized,</w:t>
      </w:r>
    </w:p>
    <w:p w14:paraId="2B9EBE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id-NRUESidelinkAggregateMaximumBitrateForA2X,</w:t>
      </w:r>
    </w:p>
    <w:p w14:paraId="03EE3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id-LTEUESidelinkAggregateMaximumBitrateForA2X,</w:t>
      </w:r>
    </w:p>
    <w:p w14:paraId="643B48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RedCapUEIndication,</w:t>
      </w:r>
    </w:p>
    <w:p w14:paraId="515E6E74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  <w:szCs w:val="22"/>
        </w:rPr>
      </w:pPr>
      <w:r w:rsidRPr="00577CBE">
        <w:rPr>
          <w:noProof w:val="0"/>
          <w:snapToGrid w:val="0"/>
        </w:rPr>
        <w:tab/>
        <w:t>id-NRPaginglongeDRXInformationforRRCINACTIVE,</w:t>
      </w:r>
    </w:p>
    <w:p w14:paraId="2EC03E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  <w:szCs w:val="22"/>
        </w:rPr>
        <w:tab/>
      </w:r>
      <w:r w:rsidRPr="00577CBE">
        <w:rPr>
          <w:rFonts w:cs="Courier New"/>
          <w:noProof w:val="0"/>
          <w:szCs w:val="22"/>
        </w:rPr>
        <w:t>id-Target-F1-Terminating-Donor-gNB-ID,</w:t>
      </w:r>
    </w:p>
    <w:p w14:paraId="2035C5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id-Broadcast-MRBs-Transport-Request-List,</w:t>
      </w:r>
    </w:p>
    <w:p w14:paraId="49EFD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>,</w:t>
      </w:r>
    </w:p>
    <w:p w14:paraId="10D4E0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id-S-CPAC-Configuration,</w:t>
      </w:r>
    </w:p>
    <w:p w14:paraId="51A8F5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DLLBTFailureInformationRequest,</w:t>
      </w:r>
    </w:p>
    <w:p w14:paraId="59E73F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DLLBTFailureInformationList,</w:t>
      </w:r>
    </w:p>
    <w:p w14:paraId="177734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id-SLPositioning-Ranging-Service-Info,</w:t>
      </w:r>
    </w:p>
    <w:p w14:paraId="53193D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</w:rPr>
        <w:t>TimeWindowInformation-SRS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0A667A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id-TimeWindowInformation-Measurement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187E59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id-SRSPosRRCInactiveValidityAreaConfig,</w:t>
      </w:r>
    </w:p>
    <w:p w14:paraId="423D7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id-SRSReservationType</w:t>
      </w:r>
      <w:r w:rsidRPr="00577CBE">
        <w:rPr>
          <w:noProof w:val="0"/>
          <w:snapToGrid w:val="0"/>
        </w:rPr>
        <w:t>,</w:t>
      </w:r>
    </w:p>
    <w:p w14:paraId="4C5E0E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id-RequestedSRSPreconfigurationCharacteristics-List,</w:t>
      </w:r>
    </w:p>
    <w:p w14:paraId="4F6DBB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id-SRSPreconfiguration-List,</w:t>
      </w:r>
    </w:p>
    <w:p w14:paraId="3FB6A8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id-SRSInformation,</w:t>
      </w:r>
    </w:p>
    <w:p w14:paraId="5D682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id-TAInformation-List,</w:t>
      </w:r>
      <w:bookmarkStart w:id="419" w:name="_Hlk168210233"/>
    </w:p>
    <w:p w14:paraId="009F86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id-NonIntegerDRXCycle,</w:t>
      </w:r>
      <w:bookmarkEnd w:id="419"/>
    </w:p>
    <w:p w14:paraId="0303EC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id-AggregatedPosSRSResourceSetList,</w:t>
      </w:r>
    </w:p>
    <w:p w14:paraId="489785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id-RANSharingAssistanceInformation,</w:t>
      </w:r>
    </w:p>
    <w:p w14:paraId="77E619D1" w14:textId="77777777" w:rsidR="00B4491A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id-F1U-PathFailure,</w:t>
      </w:r>
    </w:p>
    <w:p w14:paraId="548435E1" w14:textId="77777777" w:rsidR="00C8207B" w:rsidRDefault="00C8207B" w:rsidP="00C8207B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6A081E6D" w14:textId="443D461D" w:rsidR="00C8207B" w:rsidRPr="00577CBE" w:rsidRDefault="00C8207B" w:rsidP="00CB7BD6">
      <w:pPr>
        <w:pStyle w:val="PL"/>
        <w:rPr>
          <w:ins w:id="420" w:author="Ericsson" w:date="2024-09-24T20:47:00Z"/>
          <w:snapToGrid w:val="0"/>
        </w:rPr>
      </w:pPr>
      <w:r>
        <w:rPr>
          <w:snapToGrid w:val="0"/>
        </w:rPr>
        <w:tab/>
        <w:t>id-PreconfiguredSRSInformation,</w:t>
      </w:r>
    </w:p>
    <w:p w14:paraId="51796481" w14:textId="0CF5082B" w:rsidR="00B4491A" w:rsidRPr="00577CBE" w:rsidRDefault="00B4491A" w:rsidP="00CB7BD6">
      <w:pPr>
        <w:pStyle w:val="PL"/>
        <w:rPr>
          <w:noProof w:val="0"/>
          <w:snapToGrid w:val="0"/>
        </w:rPr>
      </w:pPr>
      <w:ins w:id="421" w:author="Ericsson" w:date="2024-09-24T20:47:00Z">
        <w:r w:rsidRPr="00577CBE">
          <w:rPr>
            <w:noProof w:val="0"/>
            <w:snapToGrid w:val="0"/>
          </w:rPr>
          <w:tab/>
          <w:t>id-</w:t>
        </w:r>
      </w:ins>
      <w:ins w:id="422" w:author="Ericsson" w:date="2025-03-19T15:04:00Z" w16du:dateUtc="2025-03-19T14:04:00Z">
        <w:r w:rsidR="00E14D37" w:rsidRPr="00577CBE">
          <w:rPr>
            <w:noProof w:val="0"/>
            <w:snapToGrid w:val="0"/>
          </w:rPr>
          <w:t>Mobility</w:t>
        </w:r>
        <w:r w:rsidR="00E14D37">
          <w:rPr>
            <w:noProof w:val="0"/>
            <w:snapToGrid w:val="0"/>
          </w:rPr>
          <w:t>Assistance</w:t>
        </w:r>
        <w:r w:rsidR="00E14D37" w:rsidRPr="00577CBE">
          <w:rPr>
            <w:noProof w:val="0"/>
            <w:snapToGrid w:val="0"/>
          </w:rPr>
          <w:t>Information</w:t>
        </w:r>
        <w:r w:rsidR="00E14D37">
          <w:rPr>
            <w:noProof w:val="0"/>
            <w:snapToGrid w:val="0"/>
          </w:rPr>
          <w:t>List</w:t>
        </w:r>
      </w:ins>
      <w:ins w:id="423" w:author="Ericsson" w:date="2024-09-24T20:47:00Z">
        <w:r w:rsidRPr="00577CBE">
          <w:rPr>
            <w:noProof w:val="0"/>
          </w:rPr>
          <w:t>,</w:t>
        </w:r>
      </w:ins>
    </w:p>
    <w:p w14:paraId="39119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maxCellingNBDU,</w:t>
      </w:r>
    </w:p>
    <w:p w14:paraId="724868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maxnoofCandidateSpCells,</w:t>
      </w:r>
    </w:p>
    <w:p w14:paraId="5EE210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maxnoofDRBs,</w:t>
      </w:r>
    </w:p>
    <w:p w14:paraId="21925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maxnoofIndividualF1ConnectionsToReset,</w:t>
      </w:r>
    </w:p>
    <w:p w14:paraId="05F264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maxnoof</w:t>
      </w:r>
      <w:r w:rsidRPr="00577CBE">
        <w:rPr>
          <w:noProof w:val="0"/>
          <w:lang w:eastAsia="zh-CN"/>
        </w:rPr>
        <w:t>Potential</w:t>
      </w:r>
      <w:r w:rsidRPr="00577CBE">
        <w:rPr>
          <w:noProof w:val="0"/>
        </w:rPr>
        <w:t>S</w:t>
      </w:r>
      <w:r w:rsidRPr="00577CBE">
        <w:rPr>
          <w:noProof w:val="0"/>
          <w:lang w:eastAsia="zh-CN"/>
        </w:rPr>
        <w:t>p</w:t>
      </w:r>
      <w:r w:rsidRPr="00577CBE">
        <w:rPr>
          <w:noProof w:val="0"/>
        </w:rPr>
        <w:t>Cells,</w:t>
      </w:r>
    </w:p>
    <w:p w14:paraId="3F0E0E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maxnoofSCells,</w:t>
      </w:r>
    </w:p>
    <w:p w14:paraId="19607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maxnoofSRBs,</w:t>
      </w:r>
    </w:p>
    <w:p w14:paraId="25CEE4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maxnoofPagingCells,</w:t>
      </w:r>
    </w:p>
    <w:p w14:paraId="0D2596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maxnoofTNLAssociations,</w:t>
      </w:r>
    </w:p>
    <w:p w14:paraId="75FA7F4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maxCellineNB</w:t>
      </w:r>
      <w:r w:rsidRPr="00577CBE">
        <w:rPr>
          <w:noProof w:val="0"/>
          <w:snapToGrid w:val="0"/>
          <w:lang w:eastAsia="zh-CN"/>
        </w:rPr>
        <w:t>,</w:t>
      </w:r>
    </w:p>
    <w:p w14:paraId="25F2ECF1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zh-CN"/>
        </w:rPr>
        <w:tab/>
      </w:r>
      <w:r w:rsidRPr="00577CBE">
        <w:rPr>
          <w:rFonts w:cs="Arial"/>
          <w:noProof w:val="0"/>
          <w:szCs w:val="18"/>
          <w:lang w:eastAsia="ja-JP"/>
        </w:rPr>
        <w:t>maxnoofUEIDs,</w:t>
      </w:r>
    </w:p>
    <w:p w14:paraId="73789AF6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lastRenderedPageBreak/>
        <w:tab/>
        <w:t>maxnoofBHRLCChannels,</w:t>
      </w:r>
    </w:p>
    <w:p w14:paraId="74DDBF28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maxnoofRoutingEntries,</w:t>
      </w:r>
    </w:p>
    <w:p w14:paraId="79FB6208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maxnoofTLAsIAB,</w:t>
      </w:r>
    </w:p>
    <w:p w14:paraId="3BECBA8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maxnoofULUPTNLInformationforIAB,</w:t>
      </w:r>
    </w:p>
    <w:p w14:paraId="03BC9CFF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maxnoofUPTNLAddresses,</w:t>
      </w:r>
    </w:p>
    <w:p w14:paraId="75DF8ED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maxnoofSLDRBs,</w:t>
      </w:r>
    </w:p>
    <w:p w14:paraId="1C77D4C1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maxnoofTRPInfoTypes,</w:t>
      </w:r>
    </w:p>
    <w:p w14:paraId="3C29B353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  <w:t>maxnoofTRPs,</w:t>
      </w:r>
    </w:p>
    <w:p w14:paraId="26D14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maxnoofMRBs,</w:t>
      </w:r>
    </w:p>
    <w:p w14:paraId="46B85679" w14:textId="77777777" w:rsidR="00B4491A" w:rsidRPr="00577CBE" w:rsidRDefault="00B4491A" w:rsidP="00CB7BD6">
      <w:pPr>
        <w:pStyle w:val="PL"/>
        <w:rPr>
          <w:rFonts w:cs="Arial"/>
          <w:noProof w:val="0"/>
          <w:szCs w:val="18"/>
        </w:rPr>
      </w:pPr>
      <w:r w:rsidRPr="00577CBE">
        <w:rPr>
          <w:rFonts w:cs="Arial"/>
          <w:iCs/>
          <w:noProof w:val="0"/>
        </w:rPr>
        <w:tab/>
        <w:t>maxnoofUEIDforPaging,</w:t>
      </w:r>
    </w:p>
    <w:p w14:paraId="28DA30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Arial"/>
          <w:noProof w:val="0"/>
          <w:szCs w:val="18"/>
          <w:lang w:eastAsia="ja-JP"/>
        </w:rPr>
        <w:tab/>
        <w:t>maxnoofMRBsforUE,</w:t>
      </w:r>
    </w:p>
    <w:p w14:paraId="557549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maxnoofServingCellMOs</w:t>
      </w:r>
    </w:p>
    <w:p w14:paraId="0F902E2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</w:p>
    <w:p w14:paraId="2947526E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zh-CN"/>
        </w:rPr>
      </w:pPr>
    </w:p>
    <w:p w14:paraId="30320B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F1AP-Constants;</w:t>
      </w:r>
    </w:p>
    <w:p w14:paraId="0AF58FF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99F993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C6BC0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52971C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61FFA3F5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 ELEMENTARY PROCEDURE</w:t>
      </w:r>
    </w:p>
    <w:p w14:paraId="2741C9B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1E457E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00D44B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812B7E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7125664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2D120A2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</w:t>
      </w:r>
    </w:p>
    <w:p w14:paraId="6BDDD04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378BFD1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10788E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BF0713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Reset ::= SEQUENCE {</w:t>
      </w:r>
    </w:p>
    <w:p w14:paraId="5234D2F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protocolIEs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ProtocolIE-Container       { {ResetIEs} },</w:t>
      </w:r>
    </w:p>
    <w:p w14:paraId="4F8DB17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09DEA98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3E1A84D2" w14:textId="77777777" w:rsidR="00B4491A" w:rsidRPr="00577CBE" w:rsidRDefault="00B4491A" w:rsidP="00CB7BD6"/>
    <w:p w14:paraId="1A6651E5" w14:textId="77777777" w:rsidR="00B4491A" w:rsidRPr="00577CBE" w:rsidRDefault="00B4491A" w:rsidP="00CB7BD6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62607D5B" w14:textId="77777777" w:rsidR="00B4491A" w:rsidRPr="00577CBE" w:rsidRDefault="00B4491A" w:rsidP="00CB7BD6"/>
    <w:p w14:paraId="2AB5EA9F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-- **************************************************************</w:t>
      </w:r>
    </w:p>
    <w:p w14:paraId="1FF692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514EEB92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</w:rPr>
        <w:t>-- Timing Synchronisation Status Reporting Elementary Procedure</w:t>
      </w:r>
    </w:p>
    <w:p w14:paraId="5BB025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0FA989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76152A0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4FAA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EA991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A3CF757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</w:rPr>
      </w:pPr>
      <w:r w:rsidRPr="00577CBE">
        <w:rPr>
          <w:noProof w:val="0"/>
          <w:snapToGrid w:val="0"/>
        </w:rPr>
        <w:t>-- TIMING SYNCHRONISATION STATUS REPORT</w:t>
      </w:r>
    </w:p>
    <w:p w14:paraId="5FE977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AAACF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5E9829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A435B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::= SEQUENCE {</w:t>
      </w:r>
    </w:p>
    <w:p w14:paraId="551E1C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protocolIEs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ProtocolIE-Container</w:t>
      </w:r>
      <w:r w:rsidRPr="00577CBE">
        <w:rPr>
          <w:noProof w:val="0"/>
          <w:snapToGrid w:val="0"/>
        </w:rPr>
        <w:tab/>
        <w:t>{{</w:t>
      </w:r>
      <w:r w:rsidRPr="00577CBE">
        <w:rPr>
          <w:rFonts w:eastAsiaTheme="minorEastAsia"/>
          <w:noProof w:val="0"/>
          <w:snapToGrid w:val="0"/>
          <w:lang w:eastAsia="zh-CN"/>
        </w:rPr>
        <w:t xml:space="preserve"> TimingSynchronisationStatusReport</w:t>
      </w:r>
      <w:r w:rsidRPr="00577CBE">
        <w:rPr>
          <w:noProof w:val="0"/>
          <w:snapToGrid w:val="0"/>
        </w:rPr>
        <w:t>-IEs}},</w:t>
      </w:r>
    </w:p>
    <w:p w14:paraId="7F2906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3F051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586285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C715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r w:rsidRPr="00577CBE">
        <w:rPr>
          <w:noProof w:val="0"/>
          <w:snapToGrid w:val="0"/>
        </w:rPr>
        <w:t>-IEs F1AP-PROTOCOL-IES ::= {</w:t>
      </w:r>
    </w:p>
    <w:p w14:paraId="2EA03F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{ ID id-TransactionID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CRITICALITY reject</w:t>
      </w:r>
      <w:r w:rsidRPr="00577CBE">
        <w:rPr>
          <w:noProof w:val="0"/>
          <w:snapToGrid w:val="0"/>
          <w:lang w:eastAsia="zh-CN"/>
        </w:rPr>
        <w:tab/>
        <w:t>TYPE TransactionID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PRESENCE mandatory</w:t>
      </w:r>
      <w:r w:rsidRPr="00577CBE">
        <w:rPr>
          <w:noProof w:val="0"/>
          <w:snapToGrid w:val="0"/>
          <w:lang w:eastAsia="zh-CN"/>
        </w:rPr>
        <w:tab/>
        <w:t>}|</w:t>
      </w:r>
    </w:p>
    <w:p w14:paraId="54BF1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>TYPE 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 },</w:t>
      </w:r>
    </w:p>
    <w:p w14:paraId="422122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C26D1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5B9B2" w14:textId="77777777" w:rsidR="00B4491A" w:rsidRPr="00577CBE" w:rsidRDefault="00B4491A" w:rsidP="00CB7BD6">
      <w:pPr>
        <w:pStyle w:val="PL"/>
        <w:rPr>
          <w:noProof w:val="0"/>
        </w:rPr>
      </w:pPr>
    </w:p>
    <w:p w14:paraId="5021C5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AACE3D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5ACAD2F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</w:t>
      </w:r>
      <w:r w:rsidRPr="00577CBE">
        <w:rPr>
          <w:noProof w:val="0"/>
          <w:snapToGrid w:val="0"/>
        </w:rPr>
        <w:t xml:space="preserve"> DU-CU Access And Mobility Indication</w:t>
      </w:r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ELEMENTARY PROCEDURE</w:t>
      </w:r>
    </w:p>
    <w:p w14:paraId="1C7C98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73028B9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3B1159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B96FD1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A77C85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04CECC0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DU-CU </w:t>
      </w:r>
      <w:r w:rsidRPr="00577CBE">
        <w:rPr>
          <w:noProof w:val="0"/>
          <w:snapToGrid w:val="0"/>
        </w:rPr>
        <w:t>Access And Mobility Indication</w:t>
      </w:r>
      <w:r w:rsidRPr="00577CBE">
        <w:rPr>
          <w:noProof w:val="0"/>
        </w:rPr>
        <w:t xml:space="preserve"> </w:t>
      </w:r>
    </w:p>
    <w:p w14:paraId="722337F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C281EF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A3877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34B0D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DUCUAccessAndMobilityIndication </w:t>
      </w:r>
      <w:r w:rsidRPr="00577CBE">
        <w:rPr>
          <w:noProof w:val="0"/>
          <w:snapToGrid w:val="0"/>
          <w:lang w:eastAsia="zh-CN"/>
        </w:rPr>
        <w:t>::= SEQUENCE {</w:t>
      </w:r>
    </w:p>
    <w:p w14:paraId="1142A39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protocolIEs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ProtocolIE-Container       { {</w:t>
      </w:r>
      <w:r w:rsidRPr="00577CBE">
        <w:rPr>
          <w:noProof w:val="0"/>
        </w:rPr>
        <w:t xml:space="preserve"> DUCU</w:t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  <w:snapToGrid w:val="0"/>
          <w:lang w:eastAsia="zh-CN"/>
        </w:rPr>
        <w:t>IEs} },</w:t>
      </w:r>
    </w:p>
    <w:p w14:paraId="448ACF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1C44F7F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1CEAB23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2C4249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DUCUAccessAndMobilityIndication</w:t>
      </w:r>
      <w:r w:rsidRPr="00577CBE">
        <w:rPr>
          <w:noProof w:val="0"/>
          <w:snapToGrid w:val="0"/>
          <w:lang w:eastAsia="zh-CN"/>
        </w:rPr>
        <w:t>IEs F1AP-PROTOCOL-IES ::= {</w:t>
      </w:r>
      <w:r w:rsidRPr="00577CBE">
        <w:rPr>
          <w:noProof w:val="0"/>
        </w:rPr>
        <w:t xml:space="preserve"> </w:t>
      </w:r>
    </w:p>
    <w:p w14:paraId="69BBFC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{ ID id-TransactionID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>TYPE TransactionID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 mandatory }|</w:t>
      </w:r>
    </w:p>
    <w:p w14:paraId="6BD2F0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 xml:space="preserve">{ ID </w:t>
      </w: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DLLBTFailureInformationList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>TYPE DLLBTFailureInformationList</w:t>
      </w:r>
      <w:r w:rsidRPr="00577CBE">
        <w:rPr>
          <w:noProof w:val="0"/>
          <w:snapToGrid w:val="0"/>
        </w:rPr>
        <w:tab/>
        <w:t>PRESENCE optional},</w:t>
      </w:r>
    </w:p>
    <w:p w14:paraId="1666FF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875D9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}</w:t>
      </w:r>
    </w:p>
    <w:p w14:paraId="2C25131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55AE154" w14:textId="77777777" w:rsidR="00B4491A" w:rsidRPr="00577CBE" w:rsidRDefault="00B4491A" w:rsidP="00CB7BD6">
      <w:pPr>
        <w:pStyle w:val="PL"/>
        <w:rPr>
          <w:ins w:id="424" w:author="Ericsson" w:date="2024-09-24T20:34:00Z"/>
          <w:noProof w:val="0"/>
        </w:rPr>
      </w:pPr>
      <w:ins w:id="425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2A832A49" w14:textId="77777777" w:rsidR="00B4491A" w:rsidRPr="00577CBE" w:rsidRDefault="00B4491A" w:rsidP="00CB7BD6">
      <w:pPr>
        <w:pStyle w:val="PL"/>
        <w:rPr>
          <w:ins w:id="426" w:author="Ericsson" w:date="2024-09-24T20:34:00Z"/>
          <w:noProof w:val="0"/>
        </w:rPr>
      </w:pPr>
      <w:ins w:id="427" w:author="Ericsson" w:date="2024-09-24T20:34:00Z">
        <w:r w:rsidRPr="00577CBE">
          <w:rPr>
            <w:noProof w:val="0"/>
          </w:rPr>
          <w:t>--</w:t>
        </w:r>
      </w:ins>
    </w:p>
    <w:p w14:paraId="04F9F309" w14:textId="77777777" w:rsidR="00B4491A" w:rsidRPr="00577CBE" w:rsidRDefault="00B4491A" w:rsidP="00CB7BD6">
      <w:pPr>
        <w:pStyle w:val="PL"/>
        <w:outlineLvl w:val="3"/>
        <w:rPr>
          <w:ins w:id="428" w:author="Ericsson" w:date="2024-09-24T20:34:00Z"/>
          <w:noProof w:val="0"/>
        </w:rPr>
      </w:pPr>
      <w:ins w:id="429" w:author="Ericsson" w:date="2024-09-24T20:34:00Z">
        <w:r w:rsidRPr="00577CBE">
          <w:rPr>
            <w:noProof w:val="0"/>
          </w:rPr>
          <w:t xml:space="preserve">-- </w:t>
        </w:r>
      </w:ins>
      <w:ins w:id="430" w:author="Ericsson" w:date="2024-11-04T16:38:00Z">
        <w:r w:rsidRPr="00577CBE">
          <w:rPr>
            <w:rFonts w:eastAsia="Yu Mincho"/>
            <w:noProof w:val="0"/>
          </w:rPr>
          <w:t>CU-DU MOBILITY</w:t>
        </w:r>
      </w:ins>
      <w:ins w:id="431" w:author="Ericsson" w:date="2024-09-24T20:34:00Z">
        <w:r w:rsidRPr="00577CBE">
          <w:rPr>
            <w:rFonts w:eastAsia="Yu Mincho"/>
            <w:noProof w:val="0"/>
          </w:rPr>
          <w:t xml:space="preserve"> </w:t>
        </w:r>
      </w:ins>
      <w:ins w:id="432" w:author="Ericsson" w:date="2024-09-24T20:35:00Z">
        <w:r w:rsidRPr="00577CBE">
          <w:rPr>
            <w:rFonts w:eastAsia="Yu Mincho"/>
            <w:noProof w:val="0"/>
          </w:rPr>
          <w:t>INITIATION</w:t>
        </w:r>
      </w:ins>
      <w:ins w:id="433" w:author="Ericsson" w:date="2024-09-24T20:34:00Z">
        <w:r w:rsidRPr="00577CBE">
          <w:rPr>
            <w:rFonts w:eastAsia="Yu Mincho"/>
            <w:noProof w:val="0"/>
          </w:rPr>
          <w:t xml:space="preserve"> </w:t>
        </w:r>
        <w:r w:rsidRPr="00577CBE">
          <w:rPr>
            <w:noProof w:val="0"/>
          </w:rPr>
          <w:t xml:space="preserve">ELEMENTARY </w:t>
        </w:r>
        <w:r w:rsidRPr="00577CBE">
          <w:rPr>
            <w:noProof w:val="0"/>
            <w:snapToGrid w:val="0"/>
          </w:rPr>
          <w:t>PROCEDURE</w:t>
        </w:r>
      </w:ins>
    </w:p>
    <w:p w14:paraId="03ED62CF" w14:textId="77777777" w:rsidR="00B4491A" w:rsidRPr="00577CBE" w:rsidRDefault="00B4491A" w:rsidP="00CB7BD6">
      <w:pPr>
        <w:pStyle w:val="PL"/>
        <w:rPr>
          <w:ins w:id="434" w:author="Ericsson" w:date="2024-09-24T20:34:00Z"/>
          <w:noProof w:val="0"/>
        </w:rPr>
      </w:pPr>
      <w:ins w:id="435" w:author="Ericsson" w:date="2024-09-24T20:34:00Z">
        <w:r w:rsidRPr="00577CBE">
          <w:rPr>
            <w:noProof w:val="0"/>
          </w:rPr>
          <w:t>--</w:t>
        </w:r>
      </w:ins>
    </w:p>
    <w:p w14:paraId="44F45E10" w14:textId="77777777" w:rsidR="00B4491A" w:rsidRPr="00577CBE" w:rsidRDefault="00B4491A" w:rsidP="00CB7BD6">
      <w:pPr>
        <w:pStyle w:val="PL"/>
        <w:rPr>
          <w:ins w:id="436" w:author="Ericsson" w:date="2024-09-24T20:34:00Z"/>
          <w:noProof w:val="0"/>
        </w:rPr>
      </w:pPr>
      <w:ins w:id="437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6DC974DC" w14:textId="77777777" w:rsidR="00B4491A" w:rsidRPr="00577CBE" w:rsidRDefault="00B4491A" w:rsidP="00CB7BD6">
      <w:pPr>
        <w:pStyle w:val="PL"/>
        <w:rPr>
          <w:ins w:id="438" w:author="Ericsson" w:date="2024-09-24T20:34:00Z"/>
          <w:noProof w:val="0"/>
        </w:rPr>
      </w:pPr>
    </w:p>
    <w:p w14:paraId="64950F16" w14:textId="77777777" w:rsidR="00B4491A" w:rsidRPr="00577CBE" w:rsidRDefault="00B4491A" w:rsidP="00CB7BD6">
      <w:pPr>
        <w:pStyle w:val="PL"/>
        <w:rPr>
          <w:ins w:id="439" w:author="Ericsson" w:date="2024-09-24T20:34:00Z"/>
          <w:noProof w:val="0"/>
        </w:rPr>
      </w:pPr>
      <w:ins w:id="440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45709FE0" w14:textId="77777777" w:rsidR="00B4491A" w:rsidRPr="00577CBE" w:rsidRDefault="00B4491A" w:rsidP="00CB7BD6">
      <w:pPr>
        <w:pStyle w:val="PL"/>
        <w:rPr>
          <w:ins w:id="441" w:author="Ericsson" w:date="2024-09-24T20:34:00Z"/>
          <w:noProof w:val="0"/>
        </w:rPr>
      </w:pPr>
      <w:ins w:id="442" w:author="Ericsson" w:date="2024-09-24T20:34:00Z">
        <w:r w:rsidRPr="00577CBE">
          <w:rPr>
            <w:noProof w:val="0"/>
          </w:rPr>
          <w:t>--</w:t>
        </w:r>
      </w:ins>
    </w:p>
    <w:p w14:paraId="0CB228E6" w14:textId="77777777" w:rsidR="00B4491A" w:rsidRPr="00577CBE" w:rsidRDefault="00B4491A" w:rsidP="00CB7BD6">
      <w:pPr>
        <w:pStyle w:val="PL"/>
        <w:outlineLvl w:val="4"/>
        <w:rPr>
          <w:ins w:id="443" w:author="Ericsson" w:date="2024-09-24T20:34:00Z"/>
          <w:noProof w:val="0"/>
        </w:rPr>
      </w:pPr>
      <w:ins w:id="444" w:author="Ericsson" w:date="2024-09-24T20:34:00Z">
        <w:r w:rsidRPr="00577CBE">
          <w:rPr>
            <w:noProof w:val="0"/>
          </w:rPr>
          <w:t xml:space="preserve">-- </w:t>
        </w:r>
      </w:ins>
      <w:ins w:id="445" w:author="Ericsson" w:date="2024-11-04T16:38:00Z">
        <w:r w:rsidRPr="00577CBE">
          <w:rPr>
            <w:noProof w:val="0"/>
          </w:rPr>
          <w:t>CU-DU Mobility Initiation Request</w:t>
        </w:r>
      </w:ins>
    </w:p>
    <w:p w14:paraId="29D7AED6" w14:textId="77777777" w:rsidR="00B4491A" w:rsidRPr="00577CBE" w:rsidRDefault="00B4491A" w:rsidP="00CB7BD6">
      <w:pPr>
        <w:pStyle w:val="PL"/>
        <w:rPr>
          <w:ins w:id="446" w:author="Ericsson" w:date="2024-09-24T20:34:00Z"/>
          <w:noProof w:val="0"/>
        </w:rPr>
      </w:pPr>
      <w:ins w:id="447" w:author="Ericsson" w:date="2024-09-24T20:34:00Z">
        <w:r w:rsidRPr="00577CBE">
          <w:rPr>
            <w:noProof w:val="0"/>
          </w:rPr>
          <w:t>--</w:t>
        </w:r>
      </w:ins>
    </w:p>
    <w:p w14:paraId="525B12D2" w14:textId="77777777" w:rsidR="00B4491A" w:rsidRPr="00577CBE" w:rsidRDefault="00B4491A" w:rsidP="00CB7BD6">
      <w:pPr>
        <w:pStyle w:val="PL"/>
        <w:rPr>
          <w:ins w:id="448" w:author="Ericsson" w:date="2024-09-24T20:34:00Z"/>
          <w:noProof w:val="0"/>
        </w:rPr>
      </w:pPr>
      <w:ins w:id="449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0AEDDC48" w14:textId="77777777" w:rsidR="00B4491A" w:rsidRPr="00577CBE" w:rsidRDefault="00B4491A" w:rsidP="00CB7BD6">
      <w:pPr>
        <w:pStyle w:val="PL"/>
        <w:rPr>
          <w:ins w:id="450" w:author="Ericsson" w:date="2024-09-24T20:34:00Z"/>
          <w:noProof w:val="0"/>
        </w:rPr>
      </w:pPr>
    </w:p>
    <w:p w14:paraId="62286F66" w14:textId="77777777" w:rsidR="00B4491A" w:rsidRPr="00577CBE" w:rsidRDefault="00B4491A" w:rsidP="00CB7BD6">
      <w:pPr>
        <w:pStyle w:val="PL"/>
        <w:rPr>
          <w:ins w:id="451" w:author="Ericsson" w:date="2024-09-24T20:34:00Z"/>
          <w:noProof w:val="0"/>
        </w:rPr>
      </w:pPr>
      <w:ins w:id="452" w:author="Ericsson" w:date="2024-11-04T16:38:00Z">
        <w:r w:rsidRPr="00577CBE">
          <w:rPr>
            <w:noProof w:val="0"/>
          </w:rPr>
          <w:t>CUDUMobilityInitiationRequest</w:t>
        </w:r>
      </w:ins>
      <w:ins w:id="453" w:author="Ericsson" w:date="2024-09-24T20:34:00Z">
        <w:r w:rsidRPr="00577CBE">
          <w:rPr>
            <w:noProof w:val="0"/>
          </w:rPr>
          <w:t xml:space="preserve"> ::= SEQUENCE {</w:t>
        </w:r>
      </w:ins>
    </w:p>
    <w:p w14:paraId="44469391" w14:textId="77777777" w:rsidR="00B4491A" w:rsidRPr="00577CBE" w:rsidRDefault="00B4491A" w:rsidP="00CB7BD6">
      <w:pPr>
        <w:pStyle w:val="PL"/>
        <w:rPr>
          <w:ins w:id="454" w:author="Ericsson" w:date="2024-09-24T20:34:00Z"/>
          <w:noProof w:val="0"/>
        </w:rPr>
      </w:pPr>
      <w:ins w:id="455" w:author="Ericsson" w:date="2024-09-24T20:34:00Z">
        <w:r w:rsidRPr="00577CBE">
          <w:rPr>
            <w:noProof w:val="0"/>
          </w:rPr>
          <w:tab/>
          <w:t>protocolIEs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 xml:space="preserve">ProtocolIE-Container       {{ </w:t>
        </w:r>
      </w:ins>
      <w:ins w:id="456" w:author="Ericsson" w:date="2024-11-04T16:38:00Z">
        <w:r w:rsidRPr="00577CBE">
          <w:rPr>
            <w:noProof w:val="0"/>
          </w:rPr>
          <w:t>CUDUMobilityInitiationRequest</w:t>
        </w:r>
      </w:ins>
      <w:ins w:id="457" w:author="Ericsson" w:date="2024-09-24T20:35:00Z">
        <w:r w:rsidRPr="00577CBE">
          <w:rPr>
            <w:noProof w:val="0"/>
          </w:rPr>
          <w:t xml:space="preserve">IEs </w:t>
        </w:r>
      </w:ins>
      <w:ins w:id="458" w:author="Ericsson" w:date="2024-09-24T20:34:00Z">
        <w:r w:rsidRPr="00577CBE">
          <w:rPr>
            <w:noProof w:val="0"/>
          </w:rPr>
          <w:t>}},</w:t>
        </w:r>
      </w:ins>
    </w:p>
    <w:p w14:paraId="6297F0A6" w14:textId="77777777" w:rsidR="00B4491A" w:rsidRPr="00577CBE" w:rsidRDefault="00B4491A" w:rsidP="00CB7BD6">
      <w:pPr>
        <w:pStyle w:val="PL"/>
        <w:rPr>
          <w:ins w:id="459" w:author="Ericsson" w:date="2024-09-24T20:34:00Z"/>
          <w:noProof w:val="0"/>
        </w:rPr>
      </w:pPr>
      <w:ins w:id="460" w:author="Ericsson" w:date="2024-09-24T20:34:00Z">
        <w:r w:rsidRPr="00577CBE">
          <w:rPr>
            <w:noProof w:val="0"/>
          </w:rPr>
          <w:tab/>
          <w:t>...</w:t>
        </w:r>
      </w:ins>
    </w:p>
    <w:p w14:paraId="79F7FB60" w14:textId="77777777" w:rsidR="00B4491A" w:rsidRPr="00577CBE" w:rsidRDefault="00B4491A" w:rsidP="00CB7BD6">
      <w:pPr>
        <w:pStyle w:val="PL"/>
        <w:rPr>
          <w:ins w:id="461" w:author="Ericsson" w:date="2024-09-24T20:34:00Z"/>
          <w:noProof w:val="0"/>
        </w:rPr>
      </w:pPr>
      <w:ins w:id="462" w:author="Ericsson" w:date="2024-09-24T20:34:00Z">
        <w:r w:rsidRPr="00577CBE">
          <w:rPr>
            <w:noProof w:val="0"/>
          </w:rPr>
          <w:t>}</w:t>
        </w:r>
      </w:ins>
    </w:p>
    <w:p w14:paraId="3973815E" w14:textId="77777777" w:rsidR="00B4491A" w:rsidRPr="00577CBE" w:rsidRDefault="00B4491A" w:rsidP="00CB7BD6">
      <w:pPr>
        <w:pStyle w:val="PL"/>
        <w:rPr>
          <w:ins w:id="463" w:author="Ericsson" w:date="2024-09-24T20:34:00Z"/>
          <w:noProof w:val="0"/>
        </w:rPr>
      </w:pPr>
    </w:p>
    <w:p w14:paraId="1F36D7C8" w14:textId="77777777" w:rsidR="00B4491A" w:rsidRPr="00577CBE" w:rsidRDefault="00B4491A" w:rsidP="00CB7BD6">
      <w:pPr>
        <w:pStyle w:val="PL"/>
        <w:rPr>
          <w:ins w:id="464" w:author="Ericsson" w:date="2024-09-24T20:34:00Z"/>
          <w:noProof w:val="0"/>
        </w:rPr>
      </w:pPr>
      <w:ins w:id="465" w:author="Ericsson" w:date="2024-11-04T16:38:00Z">
        <w:r w:rsidRPr="00577CBE">
          <w:rPr>
            <w:noProof w:val="0"/>
          </w:rPr>
          <w:t xml:space="preserve">CUDUMobilityInitiationRequestIEs </w:t>
        </w:r>
      </w:ins>
      <w:ins w:id="466" w:author="Ericsson" w:date="2024-09-24T20:34:00Z">
        <w:r w:rsidRPr="00577CBE">
          <w:rPr>
            <w:noProof w:val="0"/>
          </w:rPr>
          <w:t>F1AP-PROTOCOL-IES ::= {</w:t>
        </w:r>
      </w:ins>
    </w:p>
    <w:p w14:paraId="1600C4F6" w14:textId="77777777" w:rsidR="00B4491A" w:rsidRPr="00577CBE" w:rsidRDefault="00B4491A" w:rsidP="00CB7BD6">
      <w:pPr>
        <w:pStyle w:val="PL"/>
        <w:rPr>
          <w:ins w:id="467" w:author="Ericsson" w:date="2024-09-24T20:34:00Z"/>
          <w:noProof w:val="0"/>
        </w:rPr>
      </w:pPr>
      <w:ins w:id="468" w:author="Ericsson" w:date="2024-09-24T20:34:00Z">
        <w:r w:rsidRPr="00577CBE">
          <w:rPr>
            <w:noProof w:val="0"/>
          </w:rPr>
          <w:tab/>
          <w:t>{ ID id-gNB-CU-UE-F1AP-ID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r w:rsidRPr="00577CBE">
          <w:rPr>
            <w:noProof w:val="0"/>
          </w:rPr>
          <w:tab/>
          <w:t>}|</w:t>
        </w:r>
      </w:ins>
    </w:p>
    <w:p w14:paraId="3690D8C6" w14:textId="77777777" w:rsidR="00B4491A" w:rsidRPr="00577CBE" w:rsidRDefault="00B4491A" w:rsidP="00CB7BD6">
      <w:pPr>
        <w:pStyle w:val="PL"/>
        <w:rPr>
          <w:ins w:id="469" w:author="Ericsson" w:date="2024-09-24T20:34:00Z"/>
          <w:noProof w:val="0"/>
        </w:rPr>
      </w:pPr>
      <w:ins w:id="470" w:author="Ericsson" w:date="2024-09-24T20:34:00Z">
        <w:r w:rsidRPr="00577CBE">
          <w:rPr>
            <w:noProof w:val="0"/>
          </w:rPr>
          <w:lastRenderedPageBreak/>
          <w:tab/>
          <w:t>{ ID id-gNB-DU-UE-F1AP-ID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r w:rsidRPr="00577CBE">
          <w:rPr>
            <w:noProof w:val="0"/>
          </w:rPr>
          <w:tab/>
          <w:t>}|</w:t>
        </w:r>
      </w:ins>
    </w:p>
    <w:p w14:paraId="6DD901BD" w14:textId="0A34E64B" w:rsidR="00B4491A" w:rsidRPr="00577CBE" w:rsidRDefault="00B4491A" w:rsidP="00CB7BD6">
      <w:pPr>
        <w:pStyle w:val="PL"/>
        <w:rPr>
          <w:ins w:id="471" w:author="Ericsson" w:date="2024-09-24T20:36:00Z"/>
          <w:noProof w:val="0"/>
        </w:rPr>
      </w:pPr>
      <w:ins w:id="472" w:author="Ericsson" w:date="2024-09-24T20:34:00Z">
        <w:r w:rsidRPr="00577CBE">
          <w:rPr>
            <w:noProof w:val="0"/>
          </w:rPr>
          <w:tab/>
          <w:t>{ ID id-</w:t>
        </w:r>
      </w:ins>
      <w:ins w:id="473" w:author="Ericsson" w:date="2024-11-04T16:38:00Z">
        <w:r w:rsidRPr="00577CBE">
          <w:rPr>
            <w:noProof w:val="0"/>
          </w:rPr>
          <w:t>Mobility</w:t>
        </w:r>
      </w:ins>
      <w:ins w:id="474" w:author="Ericsson" w:date="2025-03-19T15:04:00Z" w16du:dateUtc="2025-03-19T14:04:00Z">
        <w:r w:rsidR="00E14D37">
          <w:rPr>
            <w:noProof w:val="0"/>
          </w:rPr>
          <w:t>Assistance</w:t>
        </w:r>
      </w:ins>
      <w:ins w:id="475" w:author="Ericsson" w:date="2024-11-04T16:38:00Z">
        <w:r w:rsidRPr="00577CBE">
          <w:rPr>
            <w:noProof w:val="0"/>
          </w:rPr>
          <w:t>Inform</w:t>
        </w:r>
      </w:ins>
      <w:ins w:id="476" w:author="Ericsson" w:date="2024-11-04T16:39:00Z">
        <w:r w:rsidRPr="00577CBE">
          <w:rPr>
            <w:noProof w:val="0"/>
          </w:rPr>
          <w:t>ation</w:t>
        </w:r>
      </w:ins>
      <w:ins w:id="477" w:author="Ericsson" w:date="2025-03-19T15:04:00Z" w16du:dateUtc="2025-03-19T14:04:00Z">
        <w:r w:rsidR="00E14D37">
          <w:rPr>
            <w:noProof w:val="0"/>
          </w:rPr>
          <w:t>List</w:t>
        </w:r>
      </w:ins>
      <w:ins w:id="478" w:author="Ericsson" w:date="2024-09-24T20:34:00Z">
        <w:r w:rsidRPr="00577CBE">
          <w:rPr>
            <w:noProof w:val="0"/>
          </w:rPr>
          <w:tab/>
          <w:t xml:space="preserve">CRITICALITY </w:t>
        </w:r>
      </w:ins>
      <w:ins w:id="479" w:author="Ericsson" w:date="2025-02-03T20:18:00Z" w16du:dateUtc="2025-02-03T19:18:00Z">
        <w:r w:rsidR="009370EF" w:rsidRPr="00577CBE">
          <w:rPr>
            <w:noProof w:val="0"/>
          </w:rPr>
          <w:t>reject</w:t>
        </w:r>
      </w:ins>
      <w:ins w:id="480" w:author="Ericsson" w:date="2024-09-24T20:34:00Z">
        <w:r w:rsidRPr="00577CBE">
          <w:rPr>
            <w:noProof w:val="0"/>
          </w:rPr>
          <w:tab/>
          <w:t xml:space="preserve">TYPE </w:t>
        </w:r>
      </w:ins>
      <w:ins w:id="481" w:author="Ericsson" w:date="2025-03-19T15:04:00Z" w16du:dateUtc="2025-03-19T14:04:00Z">
        <w:r w:rsidR="00E14D37" w:rsidRPr="00577CBE">
          <w:rPr>
            <w:noProof w:val="0"/>
          </w:rPr>
          <w:t>Mobility</w:t>
        </w:r>
        <w:r w:rsidR="00E14D37">
          <w:rPr>
            <w:noProof w:val="0"/>
          </w:rPr>
          <w:t>Assistance</w:t>
        </w:r>
        <w:r w:rsidR="00E14D37" w:rsidRPr="00577CBE">
          <w:rPr>
            <w:noProof w:val="0"/>
          </w:rPr>
          <w:t>Information</w:t>
        </w:r>
        <w:r w:rsidR="00E14D37">
          <w:rPr>
            <w:noProof w:val="0"/>
          </w:rPr>
          <w:t>List</w:t>
        </w:r>
      </w:ins>
      <w:ins w:id="482" w:author="Ericsson" w:date="2024-09-24T20:34:00Z">
        <w:r w:rsidRPr="00577CBE">
          <w:rPr>
            <w:noProof w:val="0"/>
          </w:rPr>
          <w:tab/>
        </w:r>
      </w:ins>
      <w:ins w:id="483" w:author="Ericsson" w:date="2024-09-24T20:36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484" w:author="Ericsson" w:date="2024-09-24T20:34:00Z">
        <w:r w:rsidRPr="00577CBE">
          <w:rPr>
            <w:noProof w:val="0"/>
          </w:rPr>
          <w:t xml:space="preserve">PRESENCE </w:t>
        </w:r>
      </w:ins>
      <w:ins w:id="485" w:author="Ericsson" w:date="2025-03-19T15:19:00Z" w16du:dateUtc="2025-03-19T14:19:00Z">
        <w:r w:rsidR="0039736D" w:rsidRPr="00577CBE">
          <w:rPr>
            <w:noProof w:val="0"/>
          </w:rPr>
          <w:t>mandatory</w:t>
        </w:r>
      </w:ins>
      <w:ins w:id="486" w:author="Ericsson" w:date="2024-09-24T20:34:00Z">
        <w:r w:rsidRPr="00577CBE">
          <w:rPr>
            <w:noProof w:val="0"/>
          </w:rPr>
          <w:tab/>
          <w:t>}</w:t>
        </w:r>
      </w:ins>
      <w:ins w:id="487" w:author="Ericsson" w:date="2024-09-24T20:36:00Z">
        <w:r w:rsidRPr="00577CBE">
          <w:rPr>
            <w:noProof w:val="0"/>
          </w:rPr>
          <w:t>,</w:t>
        </w:r>
      </w:ins>
    </w:p>
    <w:p w14:paraId="39249962" w14:textId="77777777" w:rsidR="00B4491A" w:rsidRPr="00577CBE" w:rsidRDefault="00B4491A" w:rsidP="00CB7BD6">
      <w:pPr>
        <w:pStyle w:val="PL"/>
        <w:rPr>
          <w:ins w:id="488" w:author="Ericsson" w:date="2024-09-24T20:34:00Z"/>
          <w:noProof w:val="0"/>
        </w:rPr>
      </w:pPr>
      <w:ins w:id="489" w:author="Ericsson" w:date="2024-09-24T20:34:00Z">
        <w:r w:rsidRPr="00577CBE">
          <w:rPr>
            <w:noProof w:val="0"/>
          </w:rPr>
          <w:tab/>
          <w:t>...</w:t>
        </w:r>
      </w:ins>
    </w:p>
    <w:p w14:paraId="4C1D29D4" w14:textId="77777777" w:rsidR="00B4491A" w:rsidRPr="00577CBE" w:rsidRDefault="00B4491A" w:rsidP="00CB7BD6">
      <w:pPr>
        <w:pStyle w:val="PL"/>
        <w:rPr>
          <w:ins w:id="490" w:author="Ericsson" w:date="2024-09-24T20:34:00Z"/>
          <w:noProof w:val="0"/>
        </w:rPr>
      </w:pPr>
      <w:ins w:id="491" w:author="Ericsson" w:date="2024-09-24T20:34:00Z">
        <w:r w:rsidRPr="00577CBE">
          <w:rPr>
            <w:noProof w:val="0"/>
          </w:rPr>
          <w:t>}</w:t>
        </w:r>
      </w:ins>
    </w:p>
    <w:p w14:paraId="15DA9311" w14:textId="77777777" w:rsidR="00B4491A" w:rsidRPr="00577CBE" w:rsidRDefault="00B4491A" w:rsidP="00CB7BD6">
      <w:pPr>
        <w:pStyle w:val="PL"/>
        <w:rPr>
          <w:noProof w:val="0"/>
        </w:rPr>
      </w:pPr>
    </w:p>
    <w:p w14:paraId="7D48BF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6AF9BA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0979800B" w14:textId="77777777" w:rsidR="00B4491A" w:rsidRPr="00577CBE" w:rsidRDefault="00B4491A" w:rsidP="00CB7BD6">
      <w:pPr>
        <w:pStyle w:val="PL"/>
        <w:rPr>
          <w:noProof w:val="0"/>
        </w:rPr>
      </w:pPr>
    </w:p>
    <w:p w14:paraId="1531D97A" w14:textId="77777777" w:rsidR="00B4491A" w:rsidRPr="00577CBE" w:rsidRDefault="00B4491A" w:rsidP="00CB7BD6">
      <w:pPr>
        <w:pStyle w:val="Heading3"/>
      </w:pPr>
      <w:bookmarkStart w:id="492" w:name="_CR9_4_5"/>
      <w:bookmarkStart w:id="493" w:name="_Toc20956003"/>
      <w:bookmarkStart w:id="494" w:name="_Toc29893129"/>
      <w:bookmarkStart w:id="495" w:name="_Toc36557066"/>
      <w:bookmarkStart w:id="496" w:name="_Toc45832586"/>
      <w:bookmarkStart w:id="497" w:name="_Toc51763908"/>
      <w:bookmarkStart w:id="498" w:name="_Toc64449080"/>
      <w:bookmarkStart w:id="499" w:name="_Toc66289739"/>
      <w:bookmarkStart w:id="500" w:name="_Toc74154852"/>
      <w:bookmarkStart w:id="501" w:name="_Toc81383596"/>
      <w:bookmarkStart w:id="502" w:name="_Toc88658230"/>
      <w:bookmarkStart w:id="503" w:name="_Toc97911142"/>
      <w:bookmarkStart w:id="504" w:name="_Toc99038966"/>
      <w:bookmarkStart w:id="505" w:name="_Toc99731229"/>
      <w:bookmarkStart w:id="506" w:name="_Toc105511364"/>
      <w:bookmarkStart w:id="507" w:name="_Toc105927896"/>
      <w:bookmarkStart w:id="508" w:name="_Toc106110436"/>
      <w:bookmarkStart w:id="509" w:name="_Toc113835878"/>
      <w:bookmarkStart w:id="510" w:name="_Toc120124734"/>
      <w:bookmarkStart w:id="511" w:name="_Toc170761606"/>
      <w:bookmarkEnd w:id="492"/>
      <w:r w:rsidRPr="00577CBE">
        <w:t>9.4.5</w:t>
      </w:r>
      <w:r w:rsidRPr="00577CBE">
        <w:tab/>
        <w:t>Information Element Definitions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3470C8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65CDA1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CC80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02689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Information Element Definitions</w:t>
      </w:r>
    </w:p>
    <w:p w14:paraId="217526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64095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6A35B5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3F3A1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F1AP-IEs {</w:t>
      </w:r>
    </w:p>
    <w:p w14:paraId="04885C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7E5B58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ngran-access (22) modules (3) f1ap (3) version1 (1) f1ap-IEs (2) }</w:t>
      </w:r>
    </w:p>
    <w:p w14:paraId="115DACD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1BC85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4850DD9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51AE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15A2B9C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EBEF8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1F4EC4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id-gNB-CUSystemInformation,</w:t>
      </w:r>
    </w:p>
    <w:p w14:paraId="2BE47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id-HandoverPreparationInformation,</w:t>
      </w:r>
    </w:p>
    <w:p w14:paraId="761B25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id-TAISliceSupportList,</w:t>
      </w:r>
    </w:p>
    <w:p w14:paraId="0A6E19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id-RANAC,</w:t>
      </w:r>
    </w:p>
    <w:p w14:paraId="3CC4AC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id-BearerTypeChange,</w:t>
      </w:r>
    </w:p>
    <w:p w14:paraId="6024C4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id-Coverage-Modification-Cause,</w:t>
      </w:r>
    </w:p>
    <w:p w14:paraId="7D89BE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id-Cell-Direction,</w:t>
      </w:r>
    </w:p>
    <w:p w14:paraId="285AC9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id-Cell-Type,</w:t>
      </w:r>
    </w:p>
    <w:p w14:paraId="3DE9F5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id-CellGroupConfig,</w:t>
      </w:r>
    </w:p>
    <w:p w14:paraId="538E51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id-AvailablePLMNList,</w:t>
      </w:r>
    </w:p>
    <w:p w14:paraId="15DCB2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id-PDUSessionID,</w:t>
      </w:r>
    </w:p>
    <w:p w14:paraId="4EAD05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id-ULPDUSessionAggregateMaximumBitRate, </w:t>
      </w:r>
    </w:p>
    <w:p w14:paraId="5EBF8B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id-DC-Based-Duplication-Configured,</w:t>
      </w:r>
    </w:p>
    <w:p w14:paraId="755F21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id-DC-Based-Duplication-Activation,</w:t>
      </w:r>
    </w:p>
    <w:p w14:paraId="5D8D67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id-Duplication-Activation,</w:t>
      </w:r>
    </w:p>
    <w:p w14:paraId="14CA91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PDCPSNLength,</w:t>
      </w:r>
    </w:p>
    <w:p w14:paraId="3A433A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id-ULPDCPSNLength,</w:t>
      </w:r>
    </w:p>
    <w:p w14:paraId="401D3B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id-RLC-Status,</w:t>
      </w:r>
    </w:p>
    <w:p w14:paraId="3C8C0F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id-MeasurementTimingConfiguration,</w:t>
      </w:r>
    </w:p>
    <w:p w14:paraId="644BB2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id-DRB-Information,</w:t>
      </w:r>
    </w:p>
    <w:p w14:paraId="470C4D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id-QoSFlowMappingIndication,</w:t>
      </w:r>
    </w:p>
    <w:p w14:paraId="3E00D9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id-ServingCellMO,</w:t>
      </w:r>
    </w:p>
    <w:p w14:paraId="41AC9D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id-RLCMode,</w:t>
      </w:r>
    </w:p>
    <w:p w14:paraId="1634E2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id-ExtendedServedPLMNs-List,</w:t>
      </w:r>
    </w:p>
    <w:p w14:paraId="05EE872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id-ExtendedAvailablePLMN-List,</w:t>
      </w:r>
    </w:p>
    <w:p w14:paraId="2AC4B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lastRenderedPageBreak/>
        <w:tab/>
        <w:t>id-DRX-LongCycleStartOffset,</w:t>
      </w:r>
    </w:p>
    <w:p w14:paraId="56C622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id-SelectedBandCombinationIndex,</w:t>
      </w:r>
    </w:p>
    <w:p w14:paraId="0A1F3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id-SelectedFeatureSetEntryIndex,</w:t>
      </w:r>
    </w:p>
    <w:p w14:paraId="6AEB90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id-Ph-InfoSCG,</w:t>
      </w:r>
    </w:p>
    <w:p w14:paraId="6A20A4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id-latest-RRC-Version-Enhanced,</w:t>
      </w:r>
    </w:p>
    <w:p w14:paraId="015E5F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id-RequestedBandCombinationIndex,</w:t>
      </w:r>
    </w:p>
    <w:p w14:paraId="1C7AF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id-RequestedFeatureSetEntryIndex,</w:t>
      </w:r>
    </w:p>
    <w:p w14:paraId="33F814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id-DRX-Config,</w:t>
      </w:r>
    </w:p>
    <w:p w14:paraId="4F276C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id-UEAssistanceInformation,</w:t>
      </w:r>
    </w:p>
    <w:p w14:paraId="366B8E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id-PDCCH-BlindDetectionSCG,</w:t>
      </w:r>
    </w:p>
    <w:p w14:paraId="573783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id-Requested-PDCCH-BlindDetectionSCG,</w:t>
      </w:r>
    </w:p>
    <w:p w14:paraId="07C8B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id-BPLMN-ID-Info-List,</w:t>
      </w:r>
    </w:p>
    <w:p w14:paraId="398346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id-NotificationInformation,</w:t>
      </w:r>
    </w:p>
    <w:p w14:paraId="7C2C7B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id-TNLAssociationTransportLayerAddressgNBDU,</w:t>
      </w:r>
    </w:p>
    <w:p w14:paraId="519BBE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id-portNumber,</w:t>
      </w:r>
    </w:p>
    <w:p w14:paraId="5EE5D2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id-AdditionalSIBMessageList,</w:t>
      </w:r>
    </w:p>
    <w:p w14:paraId="31C8CC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id-IgnorePRACHConfiguration,</w:t>
      </w:r>
    </w:p>
    <w:p w14:paraId="7F522C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id-CG-Config,</w:t>
      </w:r>
    </w:p>
    <w:p w14:paraId="0E876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id-Ph-InfoMCG,</w:t>
      </w:r>
    </w:p>
    <w:p w14:paraId="7CD8548C" w14:textId="77777777" w:rsidR="00B4491A" w:rsidRPr="00577CBE" w:rsidRDefault="00B4491A" w:rsidP="00CB7BD6"/>
    <w:p w14:paraId="123079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68B583EC" w14:textId="77777777" w:rsidR="00B4491A" w:rsidRPr="00577CBE" w:rsidRDefault="00B4491A" w:rsidP="00CB7BD6">
      <w:pPr>
        <w:pStyle w:val="PL"/>
        <w:rPr>
          <w:noProof w:val="0"/>
        </w:rPr>
      </w:pPr>
    </w:p>
    <w:p w14:paraId="1692EE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MappingInformationIndex</w:t>
      </w:r>
      <w:r w:rsidRPr="00577CBE">
        <w:rPr>
          <w:noProof w:val="0"/>
        </w:rPr>
        <w:tab/>
        <w:t>::= BIT STRING (SIZE (26))</w:t>
      </w:r>
    </w:p>
    <w:p w14:paraId="1DD1581D" w14:textId="77777777" w:rsidR="00B4491A" w:rsidRPr="00577CBE" w:rsidRDefault="00B4491A" w:rsidP="00CB7BD6">
      <w:pPr>
        <w:pStyle w:val="PL"/>
        <w:rPr>
          <w:noProof w:val="0"/>
        </w:rPr>
      </w:pPr>
    </w:p>
    <w:p w14:paraId="032E10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MappingInformationtoRemove</w:t>
      </w:r>
      <w:r w:rsidRPr="00577CBE">
        <w:rPr>
          <w:noProof w:val="0"/>
        </w:rPr>
        <w:tab/>
        <w:t>::= SEQUENCE (SIZE(1..maxnoofMappingEntries)) OF MappingInformationIndex</w:t>
      </w:r>
    </w:p>
    <w:p w14:paraId="194842A6" w14:textId="77777777" w:rsidR="00B4491A" w:rsidRPr="00577CBE" w:rsidRDefault="00B4491A" w:rsidP="00CB7BD6">
      <w:pPr>
        <w:pStyle w:val="PL"/>
        <w:rPr>
          <w:noProof w:val="0"/>
        </w:rPr>
      </w:pPr>
    </w:p>
    <w:p w14:paraId="0431A5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MaskedIMEISV ::= </w:t>
      </w:r>
      <w:r w:rsidRPr="00577CBE">
        <w:rPr>
          <w:noProof w:val="0"/>
        </w:rPr>
        <w:tab/>
        <w:t>BIT STRING (SIZE (64))</w:t>
      </w:r>
    </w:p>
    <w:p w14:paraId="7FA85155" w14:textId="77777777" w:rsidR="00B4491A" w:rsidRPr="00577CBE" w:rsidRDefault="00B4491A" w:rsidP="00CB7BD6">
      <w:pPr>
        <w:pStyle w:val="PL"/>
        <w:rPr>
          <w:noProof w:val="0"/>
        </w:rPr>
      </w:pPr>
    </w:p>
    <w:p w14:paraId="77451E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MaxDataBurstVolume  ::= INTEGER (0..4095, ..., 4096.. 2000000) </w:t>
      </w:r>
    </w:p>
    <w:p w14:paraId="31B18D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MaxPacketLossRate ::= INTEGER (0..1000)</w:t>
      </w:r>
    </w:p>
    <w:p w14:paraId="03864526" w14:textId="77777777" w:rsidR="00B4491A" w:rsidRPr="00577CBE" w:rsidRDefault="00B4491A" w:rsidP="00CB7BD6">
      <w:pPr>
        <w:pStyle w:val="PL"/>
        <w:rPr>
          <w:noProof w:val="0"/>
        </w:rPr>
      </w:pPr>
    </w:p>
    <w:p w14:paraId="511780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MBS-Broadcast-NeighbourCellList ::= OCTET STRING</w:t>
      </w:r>
    </w:p>
    <w:p w14:paraId="0DAB481D" w14:textId="77777777" w:rsidR="00B4491A" w:rsidRPr="00577CBE" w:rsidRDefault="00B4491A" w:rsidP="00CB7BD6">
      <w:pPr>
        <w:pStyle w:val="PL"/>
        <w:rPr>
          <w:noProof w:val="0"/>
        </w:rPr>
      </w:pPr>
    </w:p>
    <w:p w14:paraId="7EFA3E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MBS-Flows-Mapped-To-MRB-List</w:t>
      </w:r>
      <w:r w:rsidRPr="00577CBE">
        <w:rPr>
          <w:noProof w:val="0"/>
        </w:rPr>
        <w:tab/>
        <w:t>::=</w:t>
      </w:r>
      <w:r w:rsidRPr="00577CBE">
        <w:rPr>
          <w:noProof w:val="0"/>
        </w:rPr>
        <w:tab/>
        <w:t>SEQUENCE (SIZE(1.. maxnoofMBSQoSFlows)) OF MBS-Flows-Mapped-To-MRB-Item</w:t>
      </w:r>
    </w:p>
    <w:p w14:paraId="6139B6C9" w14:textId="77777777" w:rsidR="00B4491A" w:rsidRPr="00577CBE" w:rsidRDefault="00B4491A" w:rsidP="00CB7BD6">
      <w:pPr>
        <w:pStyle w:val="PL"/>
        <w:rPr>
          <w:noProof w:val="0"/>
        </w:rPr>
      </w:pPr>
    </w:p>
    <w:p w14:paraId="7E2619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 </w:t>
      </w:r>
      <w:r w:rsidRPr="00577CBE">
        <w:rPr>
          <w:noProof w:val="0"/>
        </w:rPr>
        <w:tab/>
        <w:t>::= SEQUENCE {</w:t>
      </w:r>
    </w:p>
    <w:p w14:paraId="169E03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mBS-QoSFlowIdentifier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QoSFlowIdentifier,</w:t>
      </w:r>
    </w:p>
    <w:p w14:paraId="470154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mbs-QoSFlowLevelQoSParameters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QoSFlowLevelQoSParameters,</w:t>
      </w:r>
    </w:p>
    <w:p w14:paraId="190CF3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MBS-Flows-Mapped-To-MRB-Item-ExtIEs} } OPTIONAL</w:t>
      </w:r>
    </w:p>
    <w:p w14:paraId="20F8B9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EC85E0" w14:textId="77777777" w:rsidR="00B4491A" w:rsidRPr="00577CBE" w:rsidRDefault="00B4491A" w:rsidP="00CB7BD6">
      <w:pPr>
        <w:pStyle w:val="PL"/>
        <w:rPr>
          <w:noProof w:val="0"/>
        </w:rPr>
      </w:pPr>
    </w:p>
    <w:p w14:paraId="0CD8885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MBS-Flows-Mapped-To-MRB-Item-ExtIEs </w:t>
      </w:r>
      <w:r w:rsidRPr="00577CBE">
        <w:rPr>
          <w:noProof w:val="0"/>
        </w:rPr>
        <w:tab/>
        <w:t>F1AP-PROTOCOL-EXTENSION ::= {</w:t>
      </w:r>
    </w:p>
    <w:p w14:paraId="69F435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8A7BE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39508C" w14:textId="77777777" w:rsidR="00B4491A" w:rsidRPr="00577CBE" w:rsidRDefault="00B4491A" w:rsidP="00CB7BD6">
      <w:pPr>
        <w:pStyle w:val="PL"/>
        <w:rPr>
          <w:noProof w:val="0"/>
        </w:rPr>
      </w:pPr>
    </w:p>
    <w:p w14:paraId="4FD3DB68" w14:textId="77777777" w:rsidR="00B4491A" w:rsidRPr="00577CBE" w:rsidRDefault="00B4491A" w:rsidP="00CB7BD6">
      <w:pPr>
        <w:pStyle w:val="PL"/>
        <w:rPr>
          <w:noProof w:val="0"/>
        </w:rPr>
      </w:pPr>
    </w:p>
    <w:p w14:paraId="0D9508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 ::= SEQUENCE {</w:t>
      </w:r>
    </w:p>
    <w:p w14:paraId="297CF9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mbs-f1u-info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UPTransportLayerInformation,</w:t>
      </w:r>
    </w:p>
    <w:p w14:paraId="3A8EB1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</w:t>
      </w:r>
      <w:r w:rsidRPr="00577CBE">
        <w:rPr>
          <w:noProof w:val="0"/>
          <w:snapToGrid w:val="0"/>
        </w:rPr>
        <w:tab/>
        <w:t>{ { MBSF1UInformation-ExtIEs } }</w:t>
      </w:r>
      <w:r w:rsidRPr="00577CBE">
        <w:rPr>
          <w:noProof w:val="0"/>
          <w:snapToGrid w:val="0"/>
        </w:rPr>
        <w:tab/>
        <w:t>OPTIONAL,</w:t>
      </w:r>
    </w:p>
    <w:p w14:paraId="0F4DB8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39BBA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847BA9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2CD6A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MBSF1UInformation-ExtIEs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F1AP-PROTOCOL-EXTENSION ::= {</w:t>
      </w:r>
    </w:p>
    <w:p w14:paraId="4D8052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{ ID id-F1UTunnelNotEstablished</w:t>
      </w: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F1UTunnelNotEstablished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</w:t>
      </w:r>
      <w:r w:rsidRPr="00577CBE">
        <w:rPr>
          <w:noProof w:val="0"/>
        </w:rPr>
        <w:tab/>
        <w:t>},</w:t>
      </w:r>
    </w:p>
    <w:p w14:paraId="4ED93D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F0DC4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E3300C5" w14:textId="77777777" w:rsidR="00B4491A" w:rsidRPr="00577CBE" w:rsidRDefault="00B4491A" w:rsidP="00CB7BD6">
      <w:pPr>
        <w:pStyle w:val="PL"/>
        <w:rPr>
          <w:noProof w:val="0"/>
        </w:rPr>
      </w:pPr>
    </w:p>
    <w:p w14:paraId="15B16F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MBSInterestIndication</w:t>
      </w:r>
      <w:r w:rsidRPr="00577CBE">
        <w:rPr>
          <w:noProof w:val="0"/>
          <w:snapToGrid w:val="0"/>
        </w:rPr>
        <w:t xml:space="preserve"> ::= OCTET STRING</w:t>
      </w:r>
    </w:p>
    <w:p w14:paraId="530D0EC7" w14:textId="77777777" w:rsidR="00B4491A" w:rsidRPr="00577CBE" w:rsidRDefault="00B4491A" w:rsidP="00CB7BD6">
      <w:pPr>
        <w:pStyle w:val="PL"/>
        <w:rPr>
          <w:noProof w:val="0"/>
        </w:rPr>
      </w:pPr>
    </w:p>
    <w:p w14:paraId="36FCC2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MBS-Session-ID ::= SEQUENCE {</w:t>
      </w:r>
    </w:p>
    <w:p w14:paraId="19B064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tMGI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TMGI,</w:t>
      </w:r>
    </w:p>
    <w:p w14:paraId="1EFA139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ACD96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MBS-Session-ID-ExtIEs} } OPTIONAL,</w:t>
      </w:r>
    </w:p>
    <w:p w14:paraId="3C0A7A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908A68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EA7D6F" w14:textId="77777777" w:rsidR="00B4491A" w:rsidRPr="00577CBE" w:rsidRDefault="00B4491A" w:rsidP="00CB7BD6">
      <w:pPr>
        <w:pStyle w:val="PL"/>
        <w:rPr>
          <w:noProof w:val="0"/>
        </w:rPr>
      </w:pPr>
    </w:p>
    <w:p w14:paraId="4DDB02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MBS-Session-ID-ExtIEs F1AP-PROTOCOL-EXTENSION ::= {</w:t>
      </w:r>
    </w:p>
    <w:p w14:paraId="65EBDC0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46426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12B73B1" w14:textId="77777777" w:rsidR="00B4491A" w:rsidRPr="00577CBE" w:rsidRDefault="00B4491A" w:rsidP="00CB7BD6">
      <w:pPr>
        <w:pStyle w:val="PL"/>
        <w:rPr>
          <w:noProof w:val="0"/>
        </w:rPr>
      </w:pPr>
    </w:p>
    <w:p w14:paraId="6B02086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MBS-Area-Session-ID  ::= INTEGER (0..65535, ...) </w:t>
      </w:r>
    </w:p>
    <w:p w14:paraId="4809D6C6" w14:textId="77777777" w:rsidR="00B4491A" w:rsidRPr="00577CBE" w:rsidRDefault="00B4491A" w:rsidP="00CB7BD6">
      <w:pPr>
        <w:pStyle w:val="PL"/>
        <w:rPr>
          <w:noProof w:val="0"/>
        </w:rPr>
      </w:pPr>
    </w:p>
    <w:p w14:paraId="3C8144F8" w14:textId="77777777" w:rsidR="00B4491A" w:rsidRPr="00577CBE" w:rsidRDefault="00B4491A" w:rsidP="00CB7BD6">
      <w:pPr>
        <w:pStyle w:val="PL"/>
        <w:rPr>
          <w:noProof w:val="0"/>
        </w:rPr>
      </w:pPr>
    </w:p>
    <w:p w14:paraId="463FAC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MBS-CUtoDURRCInformation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13BCD1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mBS-Broadcast-Cell-List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MBS-Broadcast-Cell-List,</w:t>
      </w:r>
    </w:p>
    <w:p w14:paraId="4DC979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mBS-Broadcast-MRB-List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MBS-Broadcast-MRB-List,</w:t>
      </w:r>
    </w:p>
    <w:p w14:paraId="454E5B6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MBS-CUtoDURRCInformation-ExtIEs } } OPTIONAL,</w:t>
      </w:r>
    </w:p>
    <w:p w14:paraId="6A168C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E27B8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EF5656" w14:textId="77777777" w:rsidR="00B4491A" w:rsidRPr="00577CBE" w:rsidRDefault="00B4491A" w:rsidP="00CB7BD6">
      <w:pPr>
        <w:pStyle w:val="PL"/>
        <w:rPr>
          <w:noProof w:val="0"/>
        </w:rPr>
      </w:pPr>
    </w:p>
    <w:p w14:paraId="7CCFF8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MBS-CUtoDURRCInformation-ExtIEs F1AP-PROTOCOL-EXTENSION ::= {</w:t>
      </w:r>
    </w:p>
    <w:p w14:paraId="516D2B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429A5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CC802E7" w14:textId="77777777" w:rsidR="00B4491A" w:rsidRPr="00577CBE" w:rsidRDefault="00B4491A" w:rsidP="00CB7BD6">
      <w:pPr>
        <w:pStyle w:val="PL"/>
        <w:rPr>
          <w:noProof w:val="0"/>
        </w:rPr>
      </w:pPr>
    </w:p>
    <w:p w14:paraId="1024171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MBS-Broadcast-Cell-List</w:t>
      </w:r>
      <w:r w:rsidRPr="00577CBE">
        <w:rPr>
          <w:noProof w:val="0"/>
          <w:snapToGrid w:val="0"/>
          <w:lang w:eastAsia="zh-CN"/>
        </w:rPr>
        <w:tab/>
        <w:t>::=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MBS-Broadcast-Cell-</w:t>
      </w:r>
      <w:r w:rsidRPr="00577CBE">
        <w:rPr>
          <w:noProof w:val="0"/>
          <w:snapToGrid w:val="0"/>
          <w:lang w:eastAsia="zh-CN"/>
        </w:rPr>
        <w:t>Item</w:t>
      </w:r>
    </w:p>
    <w:p w14:paraId="53965F3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4ACE97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MBS-Broadcast-Cell-Item ::= SEQUENCE {</w:t>
      </w:r>
    </w:p>
    <w:p w14:paraId="72883C3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6F7A7C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mtch-neighbourCell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490F72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MBS-Broadcast-Cell-Item-ExtIEs} } OPTIONAL,</w:t>
      </w:r>
    </w:p>
    <w:p w14:paraId="70BB2D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BFF1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9EE97F" w14:textId="77777777" w:rsidR="00B4491A" w:rsidRPr="00577CBE" w:rsidRDefault="00B4491A" w:rsidP="00CB7BD6">
      <w:pPr>
        <w:pStyle w:val="PL"/>
        <w:rPr>
          <w:noProof w:val="0"/>
        </w:rPr>
      </w:pPr>
    </w:p>
    <w:p w14:paraId="60709E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MBS-Broadcast-Cell-Item-ExtIEs F1AP-PROTOCOL-EXTENSION ::= {</w:t>
      </w:r>
    </w:p>
    <w:p w14:paraId="5B862D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58C38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607EC3" w14:textId="77777777" w:rsidR="00B4491A" w:rsidRPr="00577CBE" w:rsidRDefault="00B4491A" w:rsidP="00CB7BD6">
      <w:pPr>
        <w:pStyle w:val="PL"/>
        <w:rPr>
          <w:noProof w:val="0"/>
        </w:rPr>
      </w:pPr>
    </w:p>
    <w:p w14:paraId="23EBC6C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MBS-Broadcast-MRB-List</w:t>
      </w:r>
      <w:r w:rsidRPr="00577CBE">
        <w:rPr>
          <w:noProof w:val="0"/>
          <w:snapToGrid w:val="0"/>
          <w:lang w:eastAsia="zh-CN"/>
        </w:rPr>
        <w:tab/>
        <w:t>::= SEQUENCE (SIZE(1.. maxnoofMRBs))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MBS-Broadcast-MRB-</w:t>
      </w:r>
      <w:r w:rsidRPr="00577CBE">
        <w:rPr>
          <w:noProof w:val="0"/>
          <w:snapToGrid w:val="0"/>
          <w:lang w:eastAsia="zh-CN"/>
        </w:rPr>
        <w:t>Item</w:t>
      </w:r>
    </w:p>
    <w:p w14:paraId="27355B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450F47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MBS-Broadcast-MRB-Item ::= SEQUENCE {</w:t>
      </w:r>
    </w:p>
    <w:p w14:paraId="763B86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4A525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mRB-PDCP-Config-Broadcast</w:t>
      </w:r>
      <w:r w:rsidRPr="00577CBE">
        <w:rPr>
          <w:noProof w:val="0"/>
        </w:rPr>
        <w:tab/>
        <w:t>OCTET STRING,</w:t>
      </w:r>
    </w:p>
    <w:p w14:paraId="2E9EDF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MBS-Broadcast-MRB-Item-ExtIEs} } OPTIONAL,</w:t>
      </w:r>
    </w:p>
    <w:p w14:paraId="1FEF2C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8435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2BF4502D" w14:textId="77777777" w:rsidR="00B4491A" w:rsidRPr="00577CBE" w:rsidRDefault="00B4491A" w:rsidP="00CB7BD6">
      <w:pPr>
        <w:pStyle w:val="PL"/>
        <w:rPr>
          <w:noProof w:val="0"/>
        </w:rPr>
      </w:pPr>
    </w:p>
    <w:p w14:paraId="56B48C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MBS-Broadcast-MRB-Item-ExtIEs F1AP-PROTOCOL-EXTENSION ::= {</w:t>
      </w:r>
    </w:p>
    <w:p w14:paraId="676C3B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E3C83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94384C" w14:textId="77777777" w:rsidR="00B4491A" w:rsidRPr="00577CBE" w:rsidRDefault="00B4491A" w:rsidP="00CB7BD6">
      <w:pPr>
        <w:pStyle w:val="PL"/>
        <w:rPr>
          <w:noProof w:val="0"/>
        </w:rPr>
      </w:pPr>
    </w:p>
    <w:p w14:paraId="7B409B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MBSMulticastF1UContextDescriptor ::= SEQUENCE {</w:t>
      </w:r>
    </w:p>
    <w:p w14:paraId="788CA49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multicastF1UContextReferenceF1</w:t>
      </w:r>
      <w:r w:rsidRPr="00577CBE">
        <w:rPr>
          <w:noProof w:val="0"/>
        </w:rPr>
        <w:tab/>
      </w:r>
      <w:r w:rsidRPr="00577CBE">
        <w:rPr>
          <w:noProof w:val="0"/>
        </w:rPr>
        <w:tab/>
        <w:t>MulticastF1UContextReferenceF1,</w:t>
      </w:r>
    </w:p>
    <w:p w14:paraId="46943A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mc-F1UCtxtusage</w:t>
      </w:r>
      <w:r w:rsidRPr="00577CBE" w:rsidDel="00190136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ENUMERATED {ptm, ptp, ptp-retransmission, ptp-forwarding, ...},</w:t>
      </w:r>
    </w:p>
    <w:p w14:paraId="3FA2CE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mbsAreaSession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MBS-Area-Session-ID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3D266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iE-E</w:t>
      </w:r>
      <w:r w:rsidRPr="00577CBE">
        <w:rPr>
          <w:noProof w:val="0"/>
        </w:rPr>
        <w:t>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</w:t>
      </w:r>
      <w:r w:rsidRPr="00577CBE">
        <w:rPr>
          <w:noProof w:val="0"/>
        </w:rPr>
        <w:tab/>
        <w:t>{{MBSMulticastF1UContextDescriptor</w:t>
      </w: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ExtIEs}} OPTIONAL,</w:t>
      </w:r>
    </w:p>
    <w:p w14:paraId="19B30B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4C36C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231A5D" w14:textId="77777777" w:rsidR="00B4491A" w:rsidRPr="00577CBE" w:rsidRDefault="00B4491A" w:rsidP="00CB7BD6">
      <w:pPr>
        <w:pStyle w:val="PL"/>
        <w:rPr>
          <w:noProof w:val="0"/>
        </w:rPr>
      </w:pPr>
    </w:p>
    <w:p w14:paraId="55B745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MBSMulticastF1UContextDescriptor-ExtIEs </w:t>
      </w:r>
      <w:r w:rsidRPr="00577CBE">
        <w:rPr>
          <w:noProof w:val="0"/>
          <w:snapToGrid w:val="0"/>
          <w:lang w:eastAsia="zh-CN"/>
        </w:rPr>
        <w:t xml:space="preserve">F1AP-PROTOCOL-EXTENSION </w:t>
      </w:r>
      <w:r w:rsidRPr="00577CBE">
        <w:rPr>
          <w:noProof w:val="0"/>
        </w:rPr>
        <w:t>::= {</w:t>
      </w:r>
    </w:p>
    <w:p w14:paraId="72EA0A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792D9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7AACFE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EF5E2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 ::= SEQUENCE {</w:t>
      </w:r>
    </w:p>
    <w:p w14:paraId="6A0F5F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mt-SDT-Indicator</w:t>
      </w:r>
      <w:r w:rsidRPr="00577CBE">
        <w:rPr>
          <w:noProof w:val="0"/>
          <w:snapToGrid w:val="0"/>
        </w:rPr>
        <w:tab/>
        <w:t>MT-SDT-Indicator,</w:t>
      </w:r>
    </w:p>
    <w:p w14:paraId="6ABEAE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MT-SDT-Information-ExtIEs } } OPTIONAL,</w:t>
      </w:r>
    </w:p>
    <w:p w14:paraId="304774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04C79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0EBCB5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0E450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MT-SDT-Information-ExtIEs F1AP-PROTOCOL-EXTENSION ::= {</w:t>
      </w:r>
    </w:p>
    <w:p w14:paraId="51F5CE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DF891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3FD65D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39E9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MT-SDT-Indicator ::= ENUMERATED {true, ...}</w:t>
      </w:r>
    </w:p>
    <w:p w14:paraId="07ADF3FC" w14:textId="77777777" w:rsidR="00B4491A" w:rsidRPr="00577CBE" w:rsidRDefault="00B4491A" w:rsidP="00CB7BD6">
      <w:pPr>
        <w:pStyle w:val="PL"/>
        <w:rPr>
          <w:noProof w:val="0"/>
        </w:rPr>
      </w:pPr>
    </w:p>
    <w:p w14:paraId="3775CB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MBSMulticastSessionReceptionState ::= ENUMERATED {start-monitoring-G-RNTI, stop-monitoring-G-RNTI</w:t>
      </w:r>
      <w:r w:rsidRPr="00577CBE">
        <w:rPr>
          <w:rFonts w:eastAsia="Malgun Gothic" w:cs="Arial"/>
          <w:noProof w:val="0"/>
          <w:snapToGrid w:val="0"/>
          <w:lang w:eastAsia="ja-JP"/>
        </w:rPr>
        <w:t xml:space="preserve">, </w:t>
      </w:r>
      <w:r w:rsidRPr="00577CBE">
        <w:rPr>
          <w:noProof w:val="0"/>
        </w:rPr>
        <w:t>...}</w:t>
      </w:r>
    </w:p>
    <w:p w14:paraId="3D15C62F" w14:textId="77777777" w:rsidR="00B4491A" w:rsidRPr="00577CBE" w:rsidRDefault="00B4491A" w:rsidP="00CB7BD6">
      <w:pPr>
        <w:pStyle w:val="PL"/>
        <w:rPr>
          <w:noProof w:val="0"/>
        </w:rPr>
      </w:pPr>
    </w:p>
    <w:p w14:paraId="0760DF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MulticastCU2DURRCInfo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2A6DF6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mBS-Multicast-CU2DU-Cell-List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MBS-Multicast-CU2DU-Cell-List </w:t>
      </w:r>
      <w:r w:rsidRPr="00577CBE">
        <w:rPr>
          <w:noProof w:val="0"/>
        </w:rPr>
        <w:tab/>
        <w:t>OPTIONAL,</w:t>
      </w:r>
    </w:p>
    <w:p w14:paraId="57A2D0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MBS-Multicast-MRB-List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1C171C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MulticastCU2DURRCInfo-ExtIEs } } OPTIONAL,</w:t>
      </w:r>
    </w:p>
    <w:p w14:paraId="3DAAD3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713A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EA9B33" w14:textId="77777777" w:rsidR="00B4491A" w:rsidRPr="00577CBE" w:rsidRDefault="00B4491A" w:rsidP="00CB7BD6">
      <w:pPr>
        <w:pStyle w:val="PL"/>
        <w:rPr>
          <w:noProof w:val="0"/>
        </w:rPr>
      </w:pPr>
    </w:p>
    <w:p w14:paraId="5250D89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MulticastCU2DURRCInfo-ExtIEs F1AP-PROTOCOL-EXTENSION ::= {</w:t>
      </w:r>
    </w:p>
    <w:p w14:paraId="02928D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483D4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63ACDB" w14:textId="77777777" w:rsidR="00B4491A" w:rsidRPr="00577CBE" w:rsidRDefault="00B4491A" w:rsidP="00CB7BD6">
      <w:pPr>
        <w:pStyle w:val="PL"/>
        <w:rPr>
          <w:noProof w:val="0"/>
        </w:rPr>
      </w:pPr>
    </w:p>
    <w:p w14:paraId="63EB12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MBS-Multicast-CU2DU-Cell-List</w:t>
      </w:r>
      <w:r w:rsidRPr="00577CBE">
        <w:rPr>
          <w:noProof w:val="0"/>
          <w:snapToGrid w:val="0"/>
          <w:lang w:eastAsia="zh-CN"/>
        </w:rPr>
        <w:tab/>
        <w:t>::=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MBS-Multicast-CU2DU-Cell-</w:t>
      </w:r>
      <w:r w:rsidRPr="00577CBE">
        <w:rPr>
          <w:noProof w:val="0"/>
          <w:snapToGrid w:val="0"/>
          <w:lang w:eastAsia="zh-CN"/>
        </w:rPr>
        <w:t>Item</w:t>
      </w:r>
    </w:p>
    <w:p w14:paraId="4C3CC94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53030A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MBS-Multicast-CU2DU-Cell-Item ::= SEQUENCE {</w:t>
      </w:r>
    </w:p>
    <w:p w14:paraId="36A488D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NRCGI,</w:t>
      </w:r>
    </w:p>
    <w:p w14:paraId="612228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mbsMulticastRRC-INACTIVEReceptionMode</w:t>
      </w:r>
      <w:r w:rsidRPr="00577CBE">
        <w:rPr>
          <w:noProof w:val="0"/>
        </w:rPr>
        <w:tab/>
        <w:t>MBSMulticastRRCINACTIVEReceptionMode</w:t>
      </w:r>
      <w:r w:rsidRPr="00577CBE">
        <w:rPr>
          <w:noProof w:val="0"/>
        </w:rPr>
        <w:tab/>
        <w:t>OPTIONAL,</w:t>
      </w:r>
    </w:p>
    <w:p w14:paraId="7678772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mbsMulticastConfigurationRequest</w:t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ENUMERATED {query, ...}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OPTIONAL,</w:t>
      </w:r>
    </w:p>
    <w:p w14:paraId="068056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MBS-Multicast-CU2DU-Cell-Item-ExtIEs} } OPTIONAL,</w:t>
      </w:r>
    </w:p>
    <w:p w14:paraId="048C20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ED7C1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1A7ABF" w14:textId="77777777" w:rsidR="00B4491A" w:rsidRPr="00577CBE" w:rsidRDefault="00B4491A" w:rsidP="00CB7BD6">
      <w:pPr>
        <w:pStyle w:val="PL"/>
        <w:rPr>
          <w:noProof w:val="0"/>
        </w:rPr>
      </w:pPr>
    </w:p>
    <w:p w14:paraId="40E3A8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MBS-Multicast-CU2DU-Cell-Item-ExtIEs F1AP-PROTOCOL-EXTENSION ::= {</w:t>
      </w:r>
    </w:p>
    <w:p w14:paraId="78D69C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4BE7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F85711" w14:textId="77777777" w:rsidR="00B4491A" w:rsidRPr="00577CBE" w:rsidRDefault="00B4491A" w:rsidP="00CB7BD6">
      <w:pPr>
        <w:pStyle w:val="PL"/>
        <w:rPr>
          <w:noProof w:val="0"/>
        </w:rPr>
      </w:pPr>
    </w:p>
    <w:p w14:paraId="6031176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MBSMulticastRRCINACTIVEReceptionMode ::= ENUMERATED {activated, deactivated, ...}</w:t>
      </w:r>
    </w:p>
    <w:p w14:paraId="565C4175" w14:textId="77777777" w:rsidR="00B4491A" w:rsidRPr="00577CBE" w:rsidRDefault="00B4491A" w:rsidP="00CB7BD6">
      <w:pPr>
        <w:pStyle w:val="PL"/>
        <w:rPr>
          <w:noProof w:val="0"/>
        </w:rPr>
      </w:pPr>
    </w:p>
    <w:p w14:paraId="2C47FA5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MBS-Multicast-MRB-List</w:t>
      </w:r>
      <w:r w:rsidRPr="00577CBE">
        <w:rPr>
          <w:noProof w:val="0"/>
          <w:snapToGrid w:val="0"/>
          <w:lang w:eastAsia="zh-CN"/>
        </w:rPr>
        <w:tab/>
        <w:t>::= SEQUENCE (SIZE(1.. maxnoofMRBs))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MBS-Multicast-MRB-</w:t>
      </w:r>
      <w:r w:rsidRPr="00577CBE">
        <w:rPr>
          <w:noProof w:val="0"/>
          <w:snapToGrid w:val="0"/>
          <w:lang w:eastAsia="zh-CN"/>
        </w:rPr>
        <w:t>Item</w:t>
      </w:r>
    </w:p>
    <w:p w14:paraId="605B0D4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01A4A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MBS-Multicast-MRB-Item ::= SEQUENCE {</w:t>
      </w:r>
    </w:p>
    <w:p w14:paraId="2BA0FA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9BFCF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mRB-PDCP-Config-Broadcast</w:t>
      </w:r>
      <w:r w:rsidRPr="00577CBE">
        <w:rPr>
          <w:noProof w:val="0"/>
        </w:rPr>
        <w:tab/>
        <w:t>OCTET STRING,</w:t>
      </w:r>
    </w:p>
    <w:p w14:paraId="2E9476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MBS-Multicast-MRB-Item-ExtIEs} } OPTIONAL,</w:t>
      </w:r>
    </w:p>
    <w:p w14:paraId="109C2D7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8A05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0C7651" w14:textId="77777777" w:rsidR="00B4491A" w:rsidRPr="00577CBE" w:rsidRDefault="00B4491A" w:rsidP="00CB7BD6">
      <w:pPr>
        <w:pStyle w:val="PL"/>
        <w:rPr>
          <w:noProof w:val="0"/>
        </w:rPr>
      </w:pPr>
    </w:p>
    <w:p w14:paraId="3D23BE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MBS-Multicast-MRB-Item-ExtIEs F1AP-PROTOCOL-EXTENSION ::= {</w:t>
      </w:r>
    </w:p>
    <w:p w14:paraId="1F5B42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B13BA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EF296E1" w14:textId="77777777" w:rsidR="00B4491A" w:rsidRPr="00577CBE" w:rsidRDefault="00B4491A" w:rsidP="00CB7BD6">
      <w:pPr>
        <w:pStyle w:val="PL"/>
        <w:rPr>
          <w:noProof w:val="0"/>
        </w:rPr>
      </w:pPr>
    </w:p>
    <w:p w14:paraId="0B92FD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MulticastCU2DUCommonRRCInfo ::= SEQUENCE {</w:t>
      </w:r>
    </w:p>
    <w:p w14:paraId="210092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E01773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-ExtIEs} } OPTIONAL,</w:t>
      </w:r>
    </w:p>
    <w:p w14:paraId="094677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F57EF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79403A" w14:textId="77777777" w:rsidR="00B4491A" w:rsidRPr="00577CBE" w:rsidRDefault="00B4491A" w:rsidP="00CB7BD6">
      <w:pPr>
        <w:pStyle w:val="PL"/>
        <w:rPr>
          <w:noProof w:val="0"/>
        </w:rPr>
      </w:pPr>
    </w:p>
    <w:p w14:paraId="15A1A7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 F1AP-PROTOCOL-EXTENSION ::= {</w:t>
      </w:r>
    </w:p>
    <w:p w14:paraId="759F9B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721D2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9ABA1E" w14:textId="77777777" w:rsidR="00B4491A" w:rsidRPr="00577CBE" w:rsidRDefault="00B4491A" w:rsidP="00CB7BD6">
      <w:pPr>
        <w:pStyle w:val="PL"/>
        <w:rPr>
          <w:noProof w:val="0"/>
        </w:rPr>
      </w:pPr>
    </w:p>
    <w:p w14:paraId="45E2D0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MulticastCommonCU2DUCellList ::=</w:t>
      </w:r>
      <w:r w:rsidRPr="00577CBE">
        <w:rPr>
          <w:noProof w:val="0"/>
          <w:snapToGrid w:val="0"/>
          <w:lang w:eastAsia="zh-CN"/>
        </w:rPr>
        <w:t xml:space="preserve">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297472F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36AAF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5EEE63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7A65B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noProof w:val="0"/>
        </w:rPr>
        <w:t>,</w:t>
      </w:r>
    </w:p>
    <w:p w14:paraId="2C7AC7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-ExtIEs} } OPTIONAL,</w:t>
      </w:r>
    </w:p>
    <w:p w14:paraId="7D35F9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AAA0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F40469" w14:textId="77777777" w:rsidR="00B4491A" w:rsidRPr="00577CBE" w:rsidRDefault="00B4491A" w:rsidP="00CB7BD6">
      <w:pPr>
        <w:pStyle w:val="PL"/>
        <w:rPr>
          <w:noProof w:val="0"/>
        </w:rPr>
      </w:pPr>
    </w:p>
    <w:p w14:paraId="3759DD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F1AP-PROTOCOL-EXTENSION ::= {</w:t>
      </w:r>
    </w:p>
    <w:p w14:paraId="0DA0C6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E7CE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DBC618" w14:textId="77777777" w:rsidR="00B4491A" w:rsidRPr="00577CBE" w:rsidRDefault="00B4491A" w:rsidP="00CB7BD6">
      <w:pPr>
        <w:pStyle w:val="PL"/>
        <w:rPr>
          <w:noProof w:val="0"/>
        </w:rPr>
      </w:pPr>
    </w:p>
    <w:p w14:paraId="284B552C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MulticastCommonCu2DUCellInformation ::= SEQUENCE {</w:t>
      </w:r>
    </w:p>
    <w:p w14:paraId="6D0F3347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mBSMulticastNeighbourCellListItem</w:t>
      </w:r>
      <w:r w:rsidRPr="00577CBE">
        <w:rPr>
          <w:bCs/>
          <w:iCs/>
          <w:noProof w:val="0"/>
        </w:rPr>
        <w:tab/>
        <w:t>MBSMulticastNeighbourCellListItem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B2F1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thresholdMBS-ListItem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ThresholdMBS-ListItem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7A33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-ExtIEs} } OPTIONAL,</w:t>
      </w:r>
    </w:p>
    <w:p w14:paraId="2B9AAC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D0ED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2F48D3" w14:textId="77777777" w:rsidR="00B4491A" w:rsidRPr="00577CBE" w:rsidRDefault="00B4491A" w:rsidP="00CB7BD6">
      <w:pPr>
        <w:pStyle w:val="PL"/>
        <w:rPr>
          <w:noProof w:val="0"/>
        </w:rPr>
      </w:pPr>
    </w:p>
    <w:p w14:paraId="1209B5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 F1AP-PROTOCOL-EXTENSION ::= {</w:t>
      </w:r>
    </w:p>
    <w:p w14:paraId="1980CF5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D9FFD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DC536A1" w14:textId="77777777" w:rsidR="00B4491A" w:rsidRPr="00577CBE" w:rsidRDefault="00B4491A" w:rsidP="00CB7BD6">
      <w:pPr>
        <w:pStyle w:val="PL"/>
        <w:rPr>
          <w:noProof w:val="0"/>
        </w:rPr>
      </w:pPr>
    </w:p>
    <w:p w14:paraId="11CDBF98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lastRenderedPageBreak/>
        <w:t>MBSMulticastNeighbourCellListItem ::= CHOICE {</w:t>
      </w:r>
    </w:p>
    <w:p w14:paraId="1D3BDC80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mbsMulticastNeighbourCellListInformationprovided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UpdateMBSMulticastNeighbourCellListInformation,</w:t>
      </w:r>
    </w:p>
    <w:p w14:paraId="1C86C968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nombsMulticastNeighbourCellListInformationprovided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79E969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-ExtIEs} }</w:t>
      </w:r>
    </w:p>
    <w:p w14:paraId="0A7C9CD6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6999751D" w14:textId="77777777" w:rsidR="00B4491A" w:rsidRPr="00577CBE" w:rsidRDefault="00B4491A" w:rsidP="00CB7BD6">
      <w:pPr>
        <w:pStyle w:val="PL"/>
        <w:rPr>
          <w:noProof w:val="0"/>
        </w:rPr>
      </w:pPr>
    </w:p>
    <w:p w14:paraId="3F2EBC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 F1AP-PROTOCOL-IES ::= {</w:t>
      </w:r>
    </w:p>
    <w:p w14:paraId="7EFA4C2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487C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ED3049A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ThresholdMBS-ListItem ::= CHOICE {</w:t>
      </w:r>
    </w:p>
    <w:p w14:paraId="30647CFC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thresholdMBS-ListInformationprovided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UpdateThresholdMBS-ListInformation,</w:t>
      </w:r>
    </w:p>
    <w:p w14:paraId="1A1B9EC0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nothresholdMBSListInformationprovided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30A5DF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-ExtIEs} }</w:t>
      </w:r>
    </w:p>
    <w:p w14:paraId="6668E621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615165BD" w14:textId="77777777" w:rsidR="00B4491A" w:rsidRPr="00577CBE" w:rsidRDefault="00B4491A" w:rsidP="00CB7BD6">
      <w:pPr>
        <w:pStyle w:val="PL"/>
        <w:rPr>
          <w:noProof w:val="0"/>
        </w:rPr>
      </w:pPr>
    </w:p>
    <w:p w14:paraId="0AB8F7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ThresholdMBS-ListItem</w:t>
      </w:r>
      <w:r w:rsidRPr="00577CBE">
        <w:rPr>
          <w:noProof w:val="0"/>
        </w:rPr>
        <w:t>-ExtIEs F1AP-PROTOCOL-IES ::= {</w:t>
      </w:r>
    </w:p>
    <w:p w14:paraId="74ED5C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1136C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48B485" w14:textId="77777777" w:rsidR="00B4491A" w:rsidRPr="00577CBE" w:rsidRDefault="00B4491A" w:rsidP="00CB7BD6">
      <w:pPr>
        <w:pStyle w:val="PL"/>
        <w:rPr>
          <w:noProof w:val="0"/>
        </w:rPr>
      </w:pPr>
    </w:p>
    <w:p w14:paraId="0D423C45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UpdateMBSMulticastNeighbourCellListInformation ::= SEQUENCE {</w:t>
      </w:r>
    </w:p>
    <w:p w14:paraId="410ED066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mbs-NeighbourCellList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05DAEC5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mbs-MulticastSessionList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MTCH-NeighbourCellSessionList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506B3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-ExtIEs} } OPTIONAL,</w:t>
      </w:r>
    </w:p>
    <w:p w14:paraId="7D3353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2146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A5A340" w14:textId="77777777" w:rsidR="00B4491A" w:rsidRPr="00577CBE" w:rsidRDefault="00B4491A" w:rsidP="00CB7BD6">
      <w:pPr>
        <w:pStyle w:val="PL"/>
        <w:rPr>
          <w:noProof w:val="0"/>
        </w:rPr>
      </w:pPr>
    </w:p>
    <w:p w14:paraId="6574AF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 F1AP-PROTOCOL-EXTENSION ::= {</w:t>
      </w:r>
    </w:p>
    <w:p w14:paraId="48781F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35CA1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A5DFB8" w14:textId="77777777" w:rsidR="00B4491A" w:rsidRPr="00577CBE" w:rsidRDefault="00B4491A" w:rsidP="00CB7BD6">
      <w:pPr>
        <w:pStyle w:val="PL"/>
        <w:rPr>
          <w:noProof w:val="0"/>
        </w:rPr>
      </w:pPr>
    </w:p>
    <w:p w14:paraId="1D8465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 xml:space="preserve">MTCH-NeighbourCellSessionList ::= </w:t>
      </w:r>
      <w:r w:rsidRPr="00577CBE">
        <w:rPr>
          <w:noProof w:val="0"/>
          <w:snapToGrid w:val="0"/>
          <w:lang w:eastAsia="zh-CN"/>
        </w:rPr>
        <w:t>SEQUENCE (SIZE(1..</w:t>
      </w: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7B2DD0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2799F1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57D195D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  <w:t>mtch-NeighbourCellInformation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MTCH-NeighbourCellInformation,</w:t>
      </w:r>
    </w:p>
    <w:p w14:paraId="1E6DF54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-ExtIEs} } OPTIONAL,</w:t>
      </w:r>
    </w:p>
    <w:p w14:paraId="7B678A0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26CA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417373" w14:textId="77777777" w:rsidR="00B4491A" w:rsidRPr="00577CBE" w:rsidRDefault="00B4491A" w:rsidP="00CB7BD6">
      <w:pPr>
        <w:pStyle w:val="PL"/>
        <w:rPr>
          <w:noProof w:val="0"/>
        </w:rPr>
      </w:pPr>
    </w:p>
    <w:p w14:paraId="06F6E39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MTCH-NeighbourCellSession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F1AP-PROTOCOL-EXTENSION ::= {</w:t>
      </w:r>
    </w:p>
    <w:p w14:paraId="4885BF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DFEE2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4E1D8B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3DD03B0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MTCH-NeighbourCellInformation ::= CHOICE {</w:t>
      </w:r>
    </w:p>
    <w:p w14:paraId="787489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mtch-NeighbourCellprovided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9CEC2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mtch-NeighbourCellnotprovided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7BF6DA3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{MTCH-NeighbourCellInformation-ExtIEs} }</w:t>
      </w:r>
    </w:p>
    <w:p w14:paraId="481E4E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DC92609" w14:textId="77777777" w:rsidR="00B4491A" w:rsidRPr="00577CBE" w:rsidRDefault="00B4491A" w:rsidP="00CB7BD6">
      <w:pPr>
        <w:pStyle w:val="PL"/>
        <w:rPr>
          <w:noProof w:val="0"/>
        </w:rPr>
      </w:pPr>
    </w:p>
    <w:p w14:paraId="38C517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MTCH-NeighbourCellInformation-ExtIEs F1AP-PROTOCOL-IES ::= {</w:t>
      </w:r>
    </w:p>
    <w:p w14:paraId="7C185A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D5C1D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E88CF6" w14:textId="77777777" w:rsidR="00B4491A" w:rsidRPr="00577CBE" w:rsidRDefault="00B4491A" w:rsidP="00CB7BD6">
      <w:pPr>
        <w:pStyle w:val="PL"/>
        <w:rPr>
          <w:noProof w:val="0"/>
        </w:rPr>
      </w:pPr>
    </w:p>
    <w:p w14:paraId="3174A86A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UpdateThresholdMBS-ListInformation ::= SEQUENCE {</w:t>
      </w:r>
    </w:p>
    <w:p w14:paraId="636DA553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lastRenderedPageBreak/>
        <w:tab/>
        <w:t>thresholdMBSList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006C518D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thresholdIndexSessionList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ThresholdIndexSessionList</w:t>
      </w:r>
      <w:r w:rsidRPr="00577CBE">
        <w:rPr>
          <w:bCs/>
          <w:iCs/>
          <w:noProof w:val="0"/>
        </w:rPr>
        <w:tab/>
        <w:t>OPTIONAL,</w:t>
      </w:r>
    </w:p>
    <w:p w14:paraId="56812D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-ExtIEs} } OPTIONAL,</w:t>
      </w:r>
    </w:p>
    <w:p w14:paraId="34A8E5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752B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01B05A" w14:textId="77777777" w:rsidR="00B4491A" w:rsidRPr="00577CBE" w:rsidRDefault="00B4491A" w:rsidP="00CB7BD6">
      <w:pPr>
        <w:pStyle w:val="PL"/>
        <w:rPr>
          <w:noProof w:val="0"/>
        </w:rPr>
      </w:pPr>
    </w:p>
    <w:p w14:paraId="5BD70E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 F1AP-PROTOCOL-EXTENSION ::= {</w:t>
      </w:r>
    </w:p>
    <w:p w14:paraId="644B08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D947D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9C2413" w14:textId="77777777" w:rsidR="00B4491A" w:rsidRPr="00577CBE" w:rsidRDefault="00B4491A" w:rsidP="00CB7BD6">
      <w:pPr>
        <w:pStyle w:val="PL"/>
        <w:rPr>
          <w:noProof w:val="0"/>
        </w:rPr>
      </w:pPr>
    </w:p>
    <w:p w14:paraId="6520BB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 xml:space="preserve">ThresholdIndexSessionList ::= </w:t>
      </w:r>
      <w:r w:rsidRPr="00577CBE">
        <w:rPr>
          <w:noProof w:val="0"/>
          <w:snapToGrid w:val="0"/>
          <w:lang w:eastAsia="zh-CN"/>
        </w:rPr>
        <w:t>SEQUENCE (SIZE(1..</w:t>
      </w: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33BA8C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 SEQUENCE {</w:t>
      </w:r>
    </w:p>
    <w:p w14:paraId="16B12AE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25C74E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ab/>
      </w:r>
      <w:r w:rsidRPr="00577CBE">
        <w:rPr>
          <w:noProof w:val="0"/>
        </w:rPr>
        <w:t>thresholdIndexInformation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ThresholdIndexInformation,</w:t>
      </w:r>
    </w:p>
    <w:p w14:paraId="6A0B72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-ExtIEs} } OPTIONAL,</w:t>
      </w:r>
    </w:p>
    <w:p w14:paraId="54473B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BB39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8716D5" w14:textId="77777777" w:rsidR="00B4491A" w:rsidRPr="00577CBE" w:rsidRDefault="00B4491A" w:rsidP="00CB7BD6">
      <w:pPr>
        <w:pStyle w:val="PL"/>
        <w:rPr>
          <w:noProof w:val="0"/>
        </w:rPr>
      </w:pPr>
    </w:p>
    <w:p w14:paraId="2183D50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ThresholdIndexSession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F1AP-PROTOCOL-EXTENSION ::= {</w:t>
      </w:r>
    </w:p>
    <w:p w14:paraId="59912E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1A79D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5E5BF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6CFA71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ThresholdIndexInformation ::= CHOICE {</w:t>
      </w:r>
    </w:p>
    <w:p w14:paraId="5ED703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thresholdIndexprovided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ThresholdIndex,</w:t>
      </w:r>
    </w:p>
    <w:p w14:paraId="79B13D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thresholdIndexnotprovided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1F903C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{ThresholdIndexInformation-ExtIEs} }</w:t>
      </w:r>
    </w:p>
    <w:p w14:paraId="7B756E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1E002A" w14:textId="77777777" w:rsidR="00B4491A" w:rsidRPr="00577CBE" w:rsidRDefault="00B4491A" w:rsidP="00CB7BD6">
      <w:pPr>
        <w:pStyle w:val="PL"/>
        <w:rPr>
          <w:noProof w:val="0"/>
        </w:rPr>
      </w:pPr>
    </w:p>
    <w:p w14:paraId="10F944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ThresholdIndexInformation-ExtIEs F1AP-PROTOCOL-IES ::= {</w:t>
      </w:r>
    </w:p>
    <w:p w14:paraId="45BCCB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6E93504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}</w:t>
      </w:r>
    </w:p>
    <w:p w14:paraId="6BA3D170" w14:textId="77777777" w:rsidR="00B4491A" w:rsidRPr="00577CBE" w:rsidRDefault="00B4491A" w:rsidP="00CB7BD6">
      <w:pPr>
        <w:pStyle w:val="PL"/>
        <w:rPr>
          <w:noProof w:val="0"/>
        </w:rPr>
      </w:pPr>
    </w:p>
    <w:p w14:paraId="06A6A0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ThresholdIndex ::= INTEGER (0..maxnoofThresholdMBS</w:t>
      </w:r>
      <w:r w:rsidRPr="00577CBE">
        <w:rPr>
          <w:noProof w:val="0"/>
          <w:lang w:eastAsia="zh-CN"/>
        </w:rPr>
        <w:t>-1</w:t>
      </w:r>
      <w:r w:rsidRPr="00577CBE">
        <w:rPr>
          <w:noProof w:val="0"/>
        </w:rPr>
        <w:t>)</w:t>
      </w:r>
    </w:p>
    <w:p w14:paraId="416C624E" w14:textId="77777777" w:rsidR="00B4491A" w:rsidRPr="00577CBE" w:rsidRDefault="00B4491A" w:rsidP="00CB7BD6">
      <w:pPr>
        <w:pStyle w:val="PL"/>
        <w:rPr>
          <w:noProof w:val="0"/>
        </w:rPr>
      </w:pPr>
    </w:p>
    <w:p w14:paraId="760417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MulticastDU2CURRCInfo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::= SEQUENCE {</w:t>
      </w:r>
    </w:p>
    <w:p w14:paraId="161259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8FAED5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MulticastDU2CURRCInfo-ExtIEs } } OPTIONAL,</w:t>
      </w:r>
    </w:p>
    <w:p w14:paraId="2D6F46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FF8C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BBAF4F" w14:textId="77777777" w:rsidR="00B4491A" w:rsidRPr="00577CBE" w:rsidRDefault="00B4491A" w:rsidP="00CB7BD6">
      <w:pPr>
        <w:pStyle w:val="PL"/>
        <w:rPr>
          <w:noProof w:val="0"/>
        </w:rPr>
      </w:pPr>
    </w:p>
    <w:p w14:paraId="69411E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MulticastDU2CURRCInfo-ExtIEs F1AP-PROTOCOL-EXTENSION ::= {</w:t>
      </w:r>
    </w:p>
    <w:p w14:paraId="023CD6B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0520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B29922" w14:textId="77777777" w:rsidR="00B4491A" w:rsidRPr="00577CBE" w:rsidRDefault="00B4491A" w:rsidP="00CB7BD6">
      <w:pPr>
        <w:pStyle w:val="PL"/>
        <w:rPr>
          <w:noProof w:val="0"/>
        </w:rPr>
      </w:pPr>
    </w:p>
    <w:p w14:paraId="2CA9770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MBS-Multicast-DU2CU-Cell-List</w:t>
      </w:r>
      <w:r w:rsidRPr="00577CBE">
        <w:rPr>
          <w:noProof w:val="0"/>
          <w:snapToGrid w:val="0"/>
          <w:lang w:eastAsia="zh-CN"/>
        </w:rPr>
        <w:tab/>
        <w:t>::= SEQUENCE (SIZE(1.. maxCellingNBDU))</w:t>
      </w:r>
      <w:r w:rsidRPr="00577CBE">
        <w:rPr>
          <w:noProof w:val="0"/>
          <w:snapToGrid w:val="0"/>
          <w:lang w:eastAsia="zh-CN"/>
        </w:rPr>
        <w:tab/>
        <w:t xml:space="preserve">OF  </w:t>
      </w:r>
      <w:r w:rsidRPr="00577CBE">
        <w:rPr>
          <w:noProof w:val="0"/>
        </w:rPr>
        <w:t>MBS-Multicast-DU2CU-Cell-</w:t>
      </w:r>
      <w:r w:rsidRPr="00577CBE">
        <w:rPr>
          <w:noProof w:val="0"/>
          <w:snapToGrid w:val="0"/>
          <w:lang w:eastAsia="zh-CN"/>
        </w:rPr>
        <w:t>Item</w:t>
      </w:r>
    </w:p>
    <w:p w14:paraId="7C47506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56E486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MBS-Multicast-DU2CU-Cell-Item ::= SEQUENCE {</w:t>
      </w:r>
    </w:p>
    <w:p w14:paraId="181A7B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4B0D8C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mbsMulticastConfigurationResponseInfo</w:t>
      </w:r>
      <w:r w:rsidRPr="00577CBE">
        <w:rPr>
          <w:bCs/>
          <w:iCs/>
          <w:noProof w:val="0"/>
        </w:rPr>
        <w:tab/>
        <w:t>MBSMulticastConfigurationResponseInfo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1E20F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mbsMulticastConfigurationNotification</w:t>
      </w:r>
      <w:r w:rsidRPr="00577CBE">
        <w:rPr>
          <w:bCs/>
          <w:iCs/>
          <w:noProof w:val="0"/>
        </w:rPr>
        <w:tab/>
        <w:t>MBSMulticastConfigurationNotification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38783A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MBS-Multicast-DU2CU-Cell-Item-ExtIEs} } OPTIONAL,</w:t>
      </w:r>
    </w:p>
    <w:p w14:paraId="777753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7C780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A5A910" w14:textId="77777777" w:rsidR="00B4491A" w:rsidRPr="00577CBE" w:rsidRDefault="00B4491A" w:rsidP="00CB7BD6">
      <w:pPr>
        <w:pStyle w:val="PL"/>
        <w:rPr>
          <w:noProof w:val="0"/>
        </w:rPr>
      </w:pPr>
    </w:p>
    <w:p w14:paraId="1D53D4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MBS-Multicast-DU2CU-Cell-Item-ExtIEs F1AP-PROTOCOL-EXTENSION ::= {</w:t>
      </w:r>
    </w:p>
    <w:p w14:paraId="340D39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6B6F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931C6F" w14:textId="77777777" w:rsidR="00B4491A" w:rsidRPr="00577CBE" w:rsidRDefault="00B4491A" w:rsidP="00CB7BD6">
      <w:pPr>
        <w:pStyle w:val="PL"/>
        <w:rPr>
          <w:noProof w:val="0"/>
        </w:rPr>
      </w:pPr>
    </w:p>
    <w:p w14:paraId="54B680E6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MBSMulticastConfigurationResponseInfo ::= CHOICE</w:t>
      </w:r>
      <w:r w:rsidRPr="00577CBE">
        <w:rPr>
          <w:noProof w:val="0"/>
          <w:snapToGrid w:val="0"/>
        </w:rPr>
        <w:t xml:space="preserve"> {</w:t>
      </w:r>
    </w:p>
    <w:p w14:paraId="787BE8B1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  <w:t>mbsMulticastConfiguration-available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MBSMulticastConfiguration-available,</w:t>
      </w:r>
    </w:p>
    <w:p w14:paraId="449AD9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mbsMulticastConfiguration-notavailable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MBSMulticastConfiguration-notavailable,</w:t>
      </w:r>
    </w:p>
    <w:p w14:paraId="03892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-ExtIEs} }</w:t>
      </w:r>
    </w:p>
    <w:p w14:paraId="40268981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2175F2CE" w14:textId="77777777" w:rsidR="00B4491A" w:rsidRPr="00577CBE" w:rsidRDefault="00B4491A" w:rsidP="00CB7BD6">
      <w:pPr>
        <w:pStyle w:val="PL"/>
        <w:rPr>
          <w:noProof w:val="0"/>
        </w:rPr>
      </w:pPr>
    </w:p>
    <w:p w14:paraId="44F09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 F1AP-PROTOCOL-IES ::= {</w:t>
      </w:r>
    </w:p>
    <w:p w14:paraId="5C5BD2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9A7DB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A39839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6A139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MBSMulticastConfiguration-available ::= SEQUENCE {</w:t>
      </w:r>
    </w:p>
    <w:p w14:paraId="0DE512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8159C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MBSMulticastConfiguration-available-ExtIEs} } OPTIONAL,</w:t>
      </w:r>
    </w:p>
    <w:p w14:paraId="601223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2D79D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CFEF98" w14:textId="77777777" w:rsidR="00B4491A" w:rsidRPr="00577CBE" w:rsidRDefault="00B4491A" w:rsidP="00CB7BD6">
      <w:pPr>
        <w:pStyle w:val="PL"/>
        <w:rPr>
          <w:noProof w:val="0"/>
        </w:rPr>
      </w:pPr>
    </w:p>
    <w:p w14:paraId="082758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MBSMulticastConfiguration-available-ExtIEs F1AP-PROTOCOL-EXTENSION ::= {</w:t>
      </w:r>
    </w:p>
    <w:p w14:paraId="687D44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BCF1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943D7A" w14:textId="77777777" w:rsidR="00B4491A" w:rsidRPr="00577CBE" w:rsidRDefault="00B4491A" w:rsidP="00CB7BD6">
      <w:pPr>
        <w:pStyle w:val="PL"/>
        <w:rPr>
          <w:noProof w:val="0"/>
        </w:rPr>
      </w:pPr>
    </w:p>
    <w:p w14:paraId="190757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MBSMulticastConfiguration-notavailable ::= SEQUENCE {</w:t>
      </w:r>
    </w:p>
    <w:p w14:paraId="49B580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mBSMulticastConfiguration-notavailable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ENUMERATED {not-available, ...},</w:t>
      </w:r>
    </w:p>
    <w:p w14:paraId="530515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MBSMulticastConfiguration-notavailable-ExtIEs} } OPTIONAL,</w:t>
      </w:r>
    </w:p>
    <w:p w14:paraId="05046C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5D0FA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D15C587" w14:textId="77777777" w:rsidR="00B4491A" w:rsidRPr="00577CBE" w:rsidRDefault="00B4491A" w:rsidP="00CB7BD6">
      <w:pPr>
        <w:pStyle w:val="PL"/>
        <w:rPr>
          <w:noProof w:val="0"/>
        </w:rPr>
      </w:pPr>
    </w:p>
    <w:p w14:paraId="174788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MBSMulticastConfiguration-notavailable-ExtIEs F1AP-PROTOCOL-EXTENSION ::= {</w:t>
      </w:r>
    </w:p>
    <w:p w14:paraId="2E5573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2CBD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27C2A24" w14:textId="77777777" w:rsidR="00B4491A" w:rsidRPr="00577CBE" w:rsidRDefault="00B4491A" w:rsidP="00CB7BD6">
      <w:pPr>
        <w:pStyle w:val="PL"/>
        <w:rPr>
          <w:noProof w:val="0"/>
        </w:rPr>
      </w:pPr>
    </w:p>
    <w:p w14:paraId="406967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MBSMulticastConfigurationNotification ::= SEQUENCE {</w:t>
      </w:r>
    </w:p>
    <w:p w14:paraId="26BAD4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mbsMulticastConfigurationNotificationInfo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MBSMulticastConfigurationNotificationInfo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87BDF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{MBSMulticastConfigurationNotification-ExtIEs} }</w:t>
      </w:r>
      <w:r w:rsidRPr="00577CBE">
        <w:rPr>
          <w:noProof w:val="0"/>
        </w:rPr>
        <w:tab/>
        <w:t>OPTIONAL,</w:t>
      </w:r>
    </w:p>
    <w:p w14:paraId="732FC3D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A7998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D0CF17" w14:textId="77777777" w:rsidR="00B4491A" w:rsidRPr="00577CBE" w:rsidRDefault="00B4491A" w:rsidP="00CB7BD6">
      <w:pPr>
        <w:pStyle w:val="PL"/>
        <w:rPr>
          <w:noProof w:val="0"/>
        </w:rPr>
      </w:pPr>
    </w:p>
    <w:p w14:paraId="66A59B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MBSMulticastConfigurationNotification-ExtIEs F1AP-PROTOCOL-EXTENSION ::= {</w:t>
      </w:r>
    </w:p>
    <w:p w14:paraId="7A3DA2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9939E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2EA336" w14:textId="77777777" w:rsidR="00B4491A" w:rsidRPr="00577CBE" w:rsidRDefault="00B4491A" w:rsidP="00CB7BD6">
      <w:pPr>
        <w:pStyle w:val="PL"/>
        <w:rPr>
          <w:noProof w:val="0"/>
        </w:rPr>
      </w:pPr>
    </w:p>
    <w:p w14:paraId="5B38112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MBSMulticastConfigurationNotificationInfo ::= CHOICE {</w:t>
      </w:r>
    </w:p>
    <w:p w14:paraId="10F6EA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mbsMulticastConfigurationChanged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6B8B0D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mbsMulticastConfigurationRemoved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509AFE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{MBSMulticastConfigurationNotificationInfo-ExtIEs} }</w:t>
      </w:r>
    </w:p>
    <w:p w14:paraId="652EC588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4E5CED4A" w14:textId="77777777" w:rsidR="00B4491A" w:rsidRPr="00577CBE" w:rsidRDefault="00B4491A" w:rsidP="00CB7BD6">
      <w:pPr>
        <w:pStyle w:val="PL"/>
        <w:rPr>
          <w:noProof w:val="0"/>
        </w:rPr>
      </w:pPr>
    </w:p>
    <w:p w14:paraId="5E0805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MBSMulticastConfigurationNotificationInfo-ExtIEs F1AP-PROTOCOL-IES ::= {</w:t>
      </w:r>
    </w:p>
    <w:p w14:paraId="74C8D7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F19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6AB768EE" w14:textId="77777777" w:rsidR="00B4491A" w:rsidRPr="00577CBE" w:rsidRDefault="00B4491A" w:rsidP="00CB7BD6">
      <w:pPr>
        <w:pStyle w:val="PL"/>
        <w:rPr>
          <w:noProof w:val="0"/>
        </w:rPr>
      </w:pPr>
    </w:p>
    <w:p w14:paraId="194170F1" w14:textId="77777777" w:rsidR="00B4491A" w:rsidRPr="00577CBE" w:rsidRDefault="00B4491A" w:rsidP="00CB7BD6">
      <w:pPr>
        <w:pStyle w:val="PL"/>
        <w:rPr>
          <w:noProof w:val="0"/>
        </w:rPr>
      </w:pPr>
    </w:p>
    <w:p w14:paraId="7E96986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 xml:space="preserve">MulticastF1UContext-ToBeSetup-Item </w:t>
      </w:r>
      <w:r w:rsidRPr="00577CBE">
        <w:rPr>
          <w:noProof w:val="0"/>
          <w:snapToGrid w:val="0"/>
        </w:rPr>
        <w:t>::= SEQUENCE {</w:t>
      </w:r>
    </w:p>
    <w:p w14:paraId="726192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mRB-ID                  MRB-ID,</w:t>
      </w:r>
    </w:p>
    <w:p w14:paraId="244C14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mbs-f1u-info-at-DU      UPTransportLayerInformation,</w:t>
      </w:r>
    </w:p>
    <w:p w14:paraId="15B1F814" w14:textId="77777777" w:rsidR="00B4491A" w:rsidRPr="00577CBE" w:rsidRDefault="00B4491A" w:rsidP="00CB7BD6">
      <w:pPr>
        <w:pStyle w:val="PL"/>
        <w:rPr>
          <w:noProof w:val="0"/>
        </w:rPr>
      </w:pPr>
      <w:r w:rsidRPr="00577CBE" w:rsidDel="008C4EA1">
        <w:rPr>
          <w:noProof w:val="0"/>
        </w:rPr>
        <w:t xml:space="preserve">   mbsProgressInformation</w:t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  <w:snapToGrid w:val="0"/>
          <w:lang w:eastAsia="zh-CN"/>
        </w:rPr>
        <w:t>MRB-ProgressInformation</w:t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  <w:t>OPTIONAL,</w:t>
      </w:r>
    </w:p>
    <w:p w14:paraId="6786D168" w14:textId="77777777" w:rsidR="00B4491A" w:rsidRPr="00577CBE" w:rsidDel="008C4EA1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-- The above IE shall be present if the MC F1-U Context usage IE in the MBS Multicast F1-U Context Descriptor IE is set to "ptp forwarding".</w:t>
      </w:r>
    </w:p>
    <w:p w14:paraId="3A1C813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{ {</w:t>
      </w: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7294D25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55835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59D25B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8BD517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 F1AP-PROTOCOL-EXTENSION ::= {</w:t>
      </w:r>
    </w:p>
    <w:p w14:paraId="41EA6C7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94EDF5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1DB514B" w14:textId="77777777" w:rsidR="00B4491A" w:rsidRPr="00577CBE" w:rsidRDefault="00B4491A" w:rsidP="00CB7BD6">
      <w:pPr>
        <w:pStyle w:val="PL"/>
        <w:rPr>
          <w:noProof w:val="0"/>
        </w:rPr>
      </w:pPr>
    </w:p>
    <w:p w14:paraId="15CA7CAC" w14:textId="77777777" w:rsidR="00B4491A" w:rsidRPr="00577CBE" w:rsidRDefault="00B4491A" w:rsidP="00CB7BD6">
      <w:pPr>
        <w:pStyle w:val="PL"/>
        <w:rPr>
          <w:noProof w:val="0"/>
        </w:rPr>
      </w:pPr>
      <w:bookmarkStart w:id="512" w:name="_Hlk114049939"/>
      <w:r w:rsidRPr="00577CBE">
        <w:rPr>
          <w:noProof w:val="0"/>
        </w:rPr>
        <w:t>MulticastF1UContext-Setup-Item</w:t>
      </w:r>
      <w:bookmarkEnd w:id="512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::= SEQUENCE {</w:t>
      </w:r>
    </w:p>
    <w:p w14:paraId="141D7E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mRB-ID                  MRB-ID,</w:t>
      </w:r>
    </w:p>
    <w:p w14:paraId="4A898C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mbs-f1u-info-at-CU      UPTransportLayerInformation,</w:t>
      </w:r>
    </w:p>
    <w:p w14:paraId="19F1FBF5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{ {</w:t>
      </w: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735BB52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04085A3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537F2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C42CDB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 F1AP-PROTOCOL-EXTENSION ::= {</w:t>
      </w:r>
    </w:p>
    <w:p w14:paraId="19D9F22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92C208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CE9C5A0" w14:textId="77777777" w:rsidR="00B4491A" w:rsidRPr="00577CBE" w:rsidRDefault="00B4491A" w:rsidP="00CB7BD6">
      <w:pPr>
        <w:pStyle w:val="PL"/>
        <w:rPr>
          <w:noProof w:val="0"/>
        </w:rPr>
      </w:pPr>
    </w:p>
    <w:p w14:paraId="7F4F3D06" w14:textId="77777777" w:rsidR="00B4491A" w:rsidRPr="00577CBE" w:rsidRDefault="00B4491A" w:rsidP="00CB7BD6">
      <w:pPr>
        <w:pStyle w:val="PL"/>
        <w:rPr>
          <w:noProof w:val="0"/>
        </w:rPr>
      </w:pPr>
    </w:p>
    <w:p w14:paraId="1DE50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MulticastF1UContext-FailedToBeSetup-Item </w:t>
      </w:r>
      <w:r w:rsidRPr="00577CBE">
        <w:rPr>
          <w:noProof w:val="0"/>
          <w:snapToGrid w:val="0"/>
        </w:rPr>
        <w:t>::= SEQUENCE {</w:t>
      </w:r>
    </w:p>
    <w:p w14:paraId="7763B6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75010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58B1F9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iE-Extensions           ProtocolExtensionContainer { {</w:t>
      </w: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-ExtIEs} }</w:t>
      </w:r>
      <w:r w:rsidRPr="00577CBE">
        <w:rPr>
          <w:noProof w:val="0"/>
          <w:snapToGrid w:val="0"/>
        </w:rPr>
        <w:tab/>
        <w:t>OPTIONAL,</w:t>
      </w:r>
    </w:p>
    <w:p w14:paraId="2546D4B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95C596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6DEE98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0B2F9A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 F1AP-PROTOCOL-EXTENSION ::= {</w:t>
      </w:r>
    </w:p>
    <w:p w14:paraId="2D213CD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F26BEA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C6D8E6C" w14:textId="77777777" w:rsidR="00B4491A" w:rsidRPr="00577CBE" w:rsidRDefault="00B4491A" w:rsidP="00CB7BD6">
      <w:pPr>
        <w:pStyle w:val="PL"/>
        <w:rPr>
          <w:noProof w:val="0"/>
        </w:rPr>
      </w:pPr>
    </w:p>
    <w:p w14:paraId="51FD9914" w14:textId="77777777" w:rsidR="00B4491A" w:rsidRPr="00577CBE" w:rsidRDefault="00B4491A" w:rsidP="00CB7BD6">
      <w:pPr>
        <w:pStyle w:val="PL"/>
        <w:rPr>
          <w:noProof w:val="0"/>
        </w:rPr>
      </w:pPr>
    </w:p>
    <w:p w14:paraId="08E677ED" w14:textId="77777777" w:rsidR="00B4491A" w:rsidRPr="00577CBE" w:rsidRDefault="00B4491A" w:rsidP="00CB7BD6">
      <w:pPr>
        <w:pStyle w:val="PL"/>
        <w:rPr>
          <w:noProof w:val="0"/>
        </w:rPr>
      </w:pPr>
    </w:p>
    <w:p w14:paraId="0C9362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MBSPTPRetransmissionTunnelRequired ::= ENUMERATED {true,</w:t>
      </w:r>
      <w:r w:rsidRPr="00577CBE">
        <w:rPr>
          <w:noProof w:val="0"/>
        </w:rPr>
        <w:tab/>
        <w:t>...}</w:t>
      </w:r>
    </w:p>
    <w:p w14:paraId="0D381EC1" w14:textId="77777777" w:rsidR="00B4491A" w:rsidRPr="00577CBE" w:rsidRDefault="00B4491A" w:rsidP="00CB7BD6">
      <w:pPr>
        <w:pStyle w:val="PL"/>
        <w:rPr>
          <w:noProof w:val="0"/>
        </w:rPr>
      </w:pPr>
    </w:p>
    <w:p w14:paraId="3D0084B1" w14:textId="77777777" w:rsidR="00B4491A" w:rsidRPr="00577CBE" w:rsidRDefault="00B4491A" w:rsidP="00CB7BD6">
      <w:pPr>
        <w:pStyle w:val="PL"/>
        <w:rPr>
          <w:noProof w:val="0"/>
        </w:rPr>
      </w:pPr>
    </w:p>
    <w:p w14:paraId="57EF4514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MBS-ServiceArea ::= CHOICE {</w:t>
      </w:r>
    </w:p>
    <w:p w14:paraId="1139F4B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locationindependent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MBS-ServiceAreaInformation,</w:t>
      </w:r>
    </w:p>
    <w:p w14:paraId="776F0D1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  <w:t>locationdependent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MBS-ServiceAreaInformationList,</w:t>
      </w:r>
    </w:p>
    <w:p w14:paraId="7A57078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</w:rPr>
        <w:tab/>
        <w:t>choice-Extensions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ProtocolIE-SingleContainer { {</w:t>
      </w:r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-ExtIEs} }</w:t>
      </w:r>
    </w:p>
    <w:p w14:paraId="77C962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3E7A21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41EA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 F1AP</w:t>
      </w:r>
      <w:r w:rsidRPr="00577CBE">
        <w:rPr>
          <w:noProof w:val="0"/>
          <w:snapToGrid w:val="0"/>
        </w:rPr>
        <w:t xml:space="preserve">-PROTOCOL-IES </w:t>
      </w:r>
      <w:r w:rsidRPr="00577CBE">
        <w:rPr>
          <w:noProof w:val="0"/>
        </w:rPr>
        <w:t>::= {</w:t>
      </w:r>
    </w:p>
    <w:p w14:paraId="43D004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E5433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3BA92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ED5F1C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0A9FFC5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r w:rsidRPr="00577CBE">
        <w:rPr>
          <w:noProof w:val="0"/>
          <w:snapToGrid w:val="0"/>
        </w:rPr>
        <w:t>ServiceAreaInformation ::= SEQUENCE {</w:t>
      </w:r>
    </w:p>
    <w:p w14:paraId="14C5E82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mBS-ServiceAreaCellList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MBS-ServiceAreaCellList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7690EB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mBS-ServiceAreaTAIList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MBS-ServiceAreaTAIList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4667E4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</w:t>
      </w:r>
      <w:r w:rsidRPr="00577CBE">
        <w:rPr>
          <w:rFonts w:eastAsia="Malgun Gothic"/>
          <w:noProof w:val="0"/>
          <w:snapToGrid w:val="0"/>
        </w:rPr>
        <w:t>MBS-</w:t>
      </w:r>
      <w:r w:rsidRPr="00577CBE">
        <w:rPr>
          <w:noProof w:val="0"/>
          <w:snapToGrid w:val="0"/>
        </w:rPr>
        <w:t>ServiceAreaInformation-ExtIEs} }</w:t>
      </w:r>
      <w:r w:rsidRPr="00577CBE">
        <w:rPr>
          <w:noProof w:val="0"/>
          <w:snapToGrid w:val="0"/>
        </w:rPr>
        <w:tab/>
        <w:t>OPTIONAL,</w:t>
      </w:r>
    </w:p>
    <w:p w14:paraId="4B081CD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14628B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949D1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F5B666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r w:rsidRPr="00577CBE">
        <w:rPr>
          <w:noProof w:val="0"/>
          <w:snapToGrid w:val="0"/>
        </w:rPr>
        <w:t>ServiceAreaInformation-ExtIEs F1AP-PROTOCOL-EXTENSION ::= {</w:t>
      </w:r>
    </w:p>
    <w:p w14:paraId="10755318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0017DF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4B0436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CED7963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MBS-ServiceAreaCellList ::= SEQUENCE (SIZE(1..</w:t>
      </w:r>
      <w:r w:rsidRPr="00577CBE">
        <w:rPr>
          <w:noProof w:val="0"/>
        </w:rPr>
        <w:t xml:space="preserve"> maxnoofCellsforMBS</w:t>
      </w:r>
      <w:r w:rsidRPr="00577CBE">
        <w:rPr>
          <w:noProof w:val="0"/>
          <w:snapToGrid w:val="0"/>
        </w:rPr>
        <w:t>)) OF NRCGI</w:t>
      </w:r>
    </w:p>
    <w:p w14:paraId="1D56B6A4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2A965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MBS-ServiceAreaTAIList ::= SEQUENCE (SIZE(1..</w:t>
      </w:r>
      <w:r w:rsidRPr="00577CBE">
        <w:rPr>
          <w:noProof w:val="0"/>
        </w:rPr>
        <w:t xml:space="preserve"> maxnoofTAIforMBS</w:t>
      </w:r>
      <w:r w:rsidRPr="00577CBE">
        <w:rPr>
          <w:noProof w:val="0"/>
          <w:snapToGrid w:val="0"/>
        </w:rPr>
        <w:t>)) OF MBS-ServiceAreaTAIList-Item</w:t>
      </w:r>
    </w:p>
    <w:p w14:paraId="57B07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MBS-ServiceAreaTAIList-Item ::= SEQUENCE {</w:t>
      </w:r>
    </w:p>
    <w:p w14:paraId="285BF3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PLMN-Identity,</w:t>
      </w:r>
    </w:p>
    <w:p w14:paraId="6AA7F6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fiveGS-TAC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FiveGS-TAC,</w:t>
      </w:r>
    </w:p>
    <w:p w14:paraId="48B00373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{MBS-ServiceAreaTAIList-Item-ExtIEs} }</w:t>
      </w:r>
      <w:r w:rsidRPr="00577CBE">
        <w:rPr>
          <w:noProof w:val="0"/>
          <w:snapToGrid w:val="0"/>
        </w:rPr>
        <w:tab/>
        <w:t>OPTIONAL,</w:t>
      </w:r>
    </w:p>
    <w:p w14:paraId="2381252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C7A0801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91DDD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6F9366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MBS-ServiceAreaTAIList-Item-ExtIEs F1AP-PROTOCOL-EXTENSION ::= {</w:t>
      </w:r>
    </w:p>
    <w:p w14:paraId="31A92CC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22828A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ABB43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B2E0C0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091600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441D0E5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9BCAC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MBS-ServiceAreaInformationItem</w:t>
      </w:r>
      <w:r w:rsidRPr="00577CBE">
        <w:rPr>
          <w:noProof w:val="0"/>
        </w:rPr>
        <w:t xml:space="preserve"> ::= SEQUENCE {</w:t>
      </w:r>
    </w:p>
    <w:p w14:paraId="4641C6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mBS-AreaSessionID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MBS-Area-Session-ID,</w:t>
      </w:r>
    </w:p>
    <w:p w14:paraId="6463398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mBS-ServiceAreaInformation</w:t>
      </w:r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MBS-ServiceAreaInformation,</w:t>
      </w:r>
    </w:p>
    <w:p w14:paraId="4DA280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</w:t>
      </w:r>
      <w:r w:rsidRPr="00577CBE">
        <w:rPr>
          <w:noProof w:val="0"/>
          <w:snapToGrid w:val="0"/>
          <w:lang w:eastAsia="zh-CN"/>
        </w:rPr>
        <w:t xml:space="preserve"> MBS-ServiceAreaInformationItem</w:t>
      </w:r>
      <w:r w:rsidRPr="00577CBE">
        <w:rPr>
          <w:noProof w:val="0"/>
        </w:rPr>
        <w:t>-ExtIEs} }</w:t>
      </w:r>
      <w:r w:rsidRPr="00577CBE">
        <w:rPr>
          <w:noProof w:val="0"/>
        </w:rPr>
        <w:tab/>
        <w:t>OPTIONAL,</w:t>
      </w:r>
    </w:p>
    <w:p w14:paraId="6E26B3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C18C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36B6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MBS-ServiceAreaInformationItem</w:t>
      </w:r>
      <w:r w:rsidRPr="00577CBE">
        <w:rPr>
          <w:noProof w:val="0"/>
        </w:rPr>
        <w:t>-ExtIEs F1AP-PROTOCOL-EXTENSION ::= {</w:t>
      </w:r>
    </w:p>
    <w:p w14:paraId="7EFF78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9BD1C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071839" w14:textId="77777777" w:rsidR="00B4491A" w:rsidRPr="00577CBE" w:rsidRDefault="00B4491A" w:rsidP="00CB7BD6">
      <w:pPr>
        <w:pStyle w:val="PL"/>
        <w:rPr>
          <w:noProof w:val="0"/>
        </w:rPr>
      </w:pPr>
    </w:p>
    <w:p w14:paraId="463939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MC-PagingCell-Item ::= SEQUENCE {</w:t>
      </w:r>
    </w:p>
    <w:p w14:paraId="1C6166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nRCGI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5FA566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  <w:t>ProtocolExtensionContainer { { MC-PagingCell-ItemExtIEs } }</w:t>
      </w:r>
      <w:r w:rsidRPr="00577CBE">
        <w:rPr>
          <w:noProof w:val="0"/>
        </w:rPr>
        <w:tab/>
        <w:t>OPTIONAL</w:t>
      </w:r>
    </w:p>
    <w:p w14:paraId="675968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1684CB" w14:textId="77777777" w:rsidR="00B4491A" w:rsidRPr="00577CBE" w:rsidRDefault="00B4491A" w:rsidP="00CB7BD6">
      <w:pPr>
        <w:pStyle w:val="PL"/>
        <w:rPr>
          <w:noProof w:val="0"/>
        </w:rPr>
      </w:pPr>
    </w:p>
    <w:p w14:paraId="36F157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MC-PagingCell-ItemExtIEs </w:t>
      </w:r>
      <w:r w:rsidRPr="00577CBE">
        <w:rPr>
          <w:noProof w:val="0"/>
        </w:rPr>
        <w:tab/>
        <w:t>F1AP-PROTOCOL-EXTENSION ::= {</w:t>
      </w:r>
    </w:p>
    <w:p w14:paraId="63B30D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240200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}</w:t>
      </w:r>
    </w:p>
    <w:p w14:paraId="6B6DA61F" w14:textId="77777777" w:rsidR="00B4491A" w:rsidRPr="00577CBE" w:rsidRDefault="00B4491A" w:rsidP="00CB7BD6">
      <w:pPr>
        <w:pStyle w:val="PL"/>
        <w:rPr>
          <w:noProof w:val="0"/>
        </w:rPr>
      </w:pPr>
    </w:p>
    <w:p w14:paraId="688AD138" w14:textId="77777777" w:rsidR="00B4491A" w:rsidRPr="00577CBE" w:rsidRDefault="00B4491A" w:rsidP="00CB7BD6">
      <w:pPr>
        <w:pStyle w:val="PL"/>
        <w:rPr>
          <w:noProof w:val="0"/>
        </w:rPr>
      </w:pPr>
    </w:p>
    <w:p w14:paraId="30894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MIB-message ::= OCTET STRING</w:t>
      </w:r>
    </w:p>
    <w:p w14:paraId="1DC28847" w14:textId="77777777" w:rsidR="00B4491A" w:rsidRPr="00577CBE" w:rsidRDefault="00B4491A" w:rsidP="00CB7BD6">
      <w:pPr>
        <w:pStyle w:val="PL"/>
        <w:rPr>
          <w:noProof w:val="0"/>
        </w:rPr>
      </w:pPr>
    </w:p>
    <w:p w14:paraId="4AF2C8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MeasConfig ::= OCTET STRING</w:t>
      </w:r>
    </w:p>
    <w:p w14:paraId="5EF97C38" w14:textId="77777777" w:rsidR="00B4491A" w:rsidRPr="00577CBE" w:rsidRDefault="00B4491A" w:rsidP="00CB7BD6">
      <w:pPr>
        <w:pStyle w:val="PL"/>
        <w:rPr>
          <w:noProof w:val="0"/>
        </w:rPr>
      </w:pPr>
    </w:p>
    <w:p w14:paraId="241F4D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MeasGapConfig ::= OCTET STRING</w:t>
      </w:r>
    </w:p>
    <w:p w14:paraId="5FFD7847" w14:textId="77777777" w:rsidR="00B4491A" w:rsidRPr="00577CBE" w:rsidRDefault="00B4491A" w:rsidP="00CB7BD6">
      <w:pPr>
        <w:pStyle w:val="PL"/>
        <w:rPr>
          <w:noProof w:val="0"/>
        </w:rPr>
      </w:pPr>
    </w:p>
    <w:p w14:paraId="19FC2D5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MeasGapSharingConfig ::= OCTET STRING</w:t>
      </w:r>
    </w:p>
    <w:p w14:paraId="7A6310A7" w14:textId="77777777" w:rsidR="00B4491A" w:rsidRPr="00577CBE" w:rsidRDefault="00B4491A" w:rsidP="00CB7BD6">
      <w:pPr>
        <w:pStyle w:val="PL"/>
        <w:rPr>
          <w:noProof w:val="0"/>
        </w:rPr>
      </w:pPr>
    </w:p>
    <w:p w14:paraId="4582D8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PosMeasurementAmount ::=</w:t>
      </w:r>
      <w:r w:rsidRPr="00577CBE">
        <w:rPr>
          <w:noProof w:val="0"/>
        </w:rPr>
        <w:t xml:space="preserve"> ENUMERATED {ma0, ma1, ma2, ma4, ma8, ma16, ma32, ma64}</w:t>
      </w:r>
    </w:p>
    <w:p w14:paraId="47B937EA" w14:textId="77777777" w:rsidR="00B4491A" w:rsidRPr="00577CBE" w:rsidRDefault="00B4491A" w:rsidP="00CB7BD6">
      <w:pPr>
        <w:pStyle w:val="PL"/>
        <w:rPr>
          <w:noProof w:val="0"/>
        </w:rPr>
      </w:pPr>
    </w:p>
    <w:p w14:paraId="27A2DE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MeasurementBeamInfoRequest ::= ENUMERATED {true, ...}</w:t>
      </w:r>
    </w:p>
    <w:p w14:paraId="2E3BF44F" w14:textId="77777777" w:rsidR="00B4491A" w:rsidRPr="00577CBE" w:rsidRDefault="00B4491A" w:rsidP="00CB7BD6">
      <w:pPr>
        <w:pStyle w:val="PL"/>
        <w:rPr>
          <w:noProof w:val="0"/>
        </w:rPr>
      </w:pPr>
    </w:p>
    <w:p w14:paraId="4D18461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MeasurementBeamInfo</w:t>
      </w:r>
      <w:r w:rsidRPr="00577CBE">
        <w:rPr>
          <w:noProof w:val="0"/>
        </w:rPr>
        <w:tab/>
        <w:t xml:space="preserve"> ::= SEQUENCE {</w:t>
      </w:r>
    </w:p>
    <w:p w14:paraId="37453C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638F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  <w:t>OPTIONAL,</w:t>
      </w:r>
    </w:p>
    <w:p w14:paraId="02E83B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22327B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MeasurementBeamInfo-ExtIEs} } OPTIONAL</w:t>
      </w:r>
    </w:p>
    <w:p w14:paraId="05ADFFB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370CCD" w14:textId="77777777" w:rsidR="00B4491A" w:rsidRPr="00577CBE" w:rsidRDefault="00B4491A" w:rsidP="00CB7BD6">
      <w:pPr>
        <w:pStyle w:val="PL"/>
        <w:rPr>
          <w:noProof w:val="0"/>
        </w:rPr>
      </w:pPr>
    </w:p>
    <w:p w14:paraId="7DF31D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MeasurementBeamInfo-ExtIEs F1AP-PROTOCOL-EXTENSION ::= {</w:t>
      </w:r>
    </w:p>
    <w:p w14:paraId="72AEF41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D7B5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A572B87" w14:textId="77777777" w:rsidR="00B4491A" w:rsidRPr="00577CBE" w:rsidRDefault="00B4491A" w:rsidP="00CB7BD6">
      <w:pPr>
        <w:pStyle w:val="PL"/>
        <w:rPr>
          <w:noProof w:val="0"/>
        </w:rPr>
      </w:pPr>
    </w:p>
    <w:p w14:paraId="3D2D9E3A" w14:textId="77777777" w:rsidR="00B4491A" w:rsidRPr="00577CBE" w:rsidRDefault="00B4491A" w:rsidP="00CB7BD6">
      <w:pPr>
        <w:pStyle w:val="PL"/>
        <w:rPr>
          <w:noProof w:val="0"/>
        </w:rPr>
      </w:pPr>
    </w:p>
    <w:p w14:paraId="1A1BFC2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MeasurementTimingConfiguration ::= OCTET STRING</w:t>
      </w:r>
    </w:p>
    <w:p w14:paraId="3EA518EB" w14:textId="77777777" w:rsidR="00B4491A" w:rsidRPr="00577CBE" w:rsidRDefault="00B4491A" w:rsidP="00CB7BD6">
      <w:pPr>
        <w:pStyle w:val="PL"/>
        <w:rPr>
          <w:noProof w:val="0"/>
        </w:rPr>
      </w:pPr>
    </w:p>
    <w:p w14:paraId="5EB9C4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MessageIdentifier ::= </w:t>
      </w:r>
      <w:r w:rsidRPr="00577CBE">
        <w:rPr>
          <w:noProof w:val="0"/>
        </w:rPr>
        <w:t>BIT STRING (SIZE (16))</w:t>
      </w:r>
    </w:p>
    <w:p w14:paraId="17B0F69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AEFED4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6E4C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MeasurementTimeOccasion ::= ENUMERATED {o1, o4, ...}</w:t>
      </w:r>
    </w:p>
    <w:p w14:paraId="5F80762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E4229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MeasurementCharacteristicsRequestIndicator ::= BIT STRING (SIZE (16))</w:t>
      </w:r>
    </w:p>
    <w:p w14:paraId="2B5184A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15A1D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 xml:space="preserve">MRB-ProgressInformation ::= </w:t>
      </w:r>
      <w:r w:rsidRPr="00577CBE">
        <w:rPr>
          <w:noProof w:val="0"/>
          <w:snapToGrid w:val="0"/>
        </w:rPr>
        <w:t>CHOICE {</w:t>
      </w:r>
    </w:p>
    <w:p w14:paraId="29346C5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pdcp-SN12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(0..4095),</w:t>
      </w:r>
    </w:p>
    <w:p w14:paraId="5B2C85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pdcp-SN18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(0..262143),</w:t>
      </w:r>
    </w:p>
    <w:p w14:paraId="5611B3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ProtocolIE-SingleContainer</w:t>
      </w:r>
      <w:r w:rsidRPr="00577CBE">
        <w:rPr>
          <w:noProof w:val="0"/>
          <w:snapToGrid w:val="0"/>
        </w:rPr>
        <w:t xml:space="preserve"> { {</w:t>
      </w:r>
      <w:r w:rsidRPr="00577CBE">
        <w:rPr>
          <w:noProof w:val="0"/>
          <w:snapToGrid w:val="0"/>
          <w:lang w:eastAsia="zh-CN"/>
        </w:rPr>
        <w:t xml:space="preserve"> MRB-ProgressInformation</w:t>
      </w:r>
      <w:r w:rsidRPr="00577CBE">
        <w:rPr>
          <w:noProof w:val="0"/>
          <w:snapToGrid w:val="0"/>
        </w:rPr>
        <w:t>-ExtIEs} }</w:t>
      </w:r>
    </w:p>
    <w:p w14:paraId="001E9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1E308C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6DD387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MRB-ProgressInformation</w:t>
      </w:r>
      <w:r w:rsidRPr="00577CBE">
        <w:rPr>
          <w:noProof w:val="0"/>
          <w:snapToGrid w:val="0"/>
        </w:rPr>
        <w:t>-ExtIEs F1AP-PROTOCOL-IES ::= {</w:t>
      </w:r>
    </w:p>
    <w:p w14:paraId="67058B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AD564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781448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52FE8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MulticastF1UContextReferenceF1 ::= OCTET STRING (SIZE(4))</w:t>
      </w:r>
    </w:p>
    <w:p w14:paraId="5A06E6A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CB24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MulticastF1UContextReferenceCU ::= OCTET STRING (SIZE(4))</w:t>
      </w:r>
    </w:p>
    <w:p w14:paraId="6D32037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2BB23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 ::= SEQUENCE {</w:t>
      </w:r>
    </w:p>
    <w:p w14:paraId="50528A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multipleULAoA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MultipleULAoA-List,</w:t>
      </w:r>
    </w:p>
    <w:p w14:paraId="099E77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MultipleULAoA-ExtIEs} } OPTIONAL,</w:t>
      </w:r>
    </w:p>
    <w:p w14:paraId="1F6B5C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4BEA9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7DC5E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1CF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MultipleULAoA-ExtIEs F1AP-PROTOCOL-EXTENSION ::= {</w:t>
      </w:r>
    </w:p>
    <w:p w14:paraId="2ECE2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61F82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1EC4AC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0FD7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MultipleULAoA-List ::= SEQUENCE (SIZE(1.. maxnoofULAoAs)) OF MultipleULAoA-Item</w:t>
      </w:r>
    </w:p>
    <w:p w14:paraId="67A79E1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46928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MultipleULAoA-Item ::= CHOICE {</w:t>
      </w:r>
      <w:r w:rsidRPr="00577CBE">
        <w:rPr>
          <w:noProof w:val="0"/>
          <w:snapToGrid w:val="0"/>
        </w:rPr>
        <w:tab/>
      </w:r>
    </w:p>
    <w:p w14:paraId="714F4D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UL-AoA,</w:t>
      </w:r>
    </w:p>
    <w:p w14:paraId="0A4E29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ul-ZoA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ZoAInformation,</w:t>
      </w:r>
    </w:p>
    <w:p w14:paraId="7389B7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 ProtocolIE-SingleContainer { { MultipleULAoA-Item-ExtIEs } }</w:t>
      </w:r>
    </w:p>
    <w:p w14:paraId="0553A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5795E3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C1F43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MultipleULAoA-Item-ExtIEs </w:t>
      </w:r>
      <w:r w:rsidRPr="00577CBE">
        <w:rPr>
          <w:rFonts w:hint="eastAsia"/>
          <w:noProof w:val="0"/>
          <w:snapToGrid w:val="0"/>
          <w:lang w:eastAsia="zh-CN"/>
        </w:rPr>
        <w:t>F1AP</w:t>
      </w:r>
      <w:r w:rsidRPr="00577CBE">
        <w:rPr>
          <w:noProof w:val="0"/>
          <w:snapToGrid w:val="0"/>
        </w:rPr>
        <w:t>-PROTOCOL-IES ::= {</w:t>
      </w:r>
    </w:p>
    <w:p w14:paraId="667282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0FFF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AD66BA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1EED38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PollutedMeasurementIndicator</w:t>
      </w:r>
      <w:r w:rsidRPr="00577CBE">
        <w:rPr>
          <w:noProof w:val="0"/>
          <w:snapToGrid w:val="0"/>
        </w:rPr>
        <w:tab/>
        <w:t>::= ENUMERATED {</w:t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DC</w:t>
      </w:r>
      <w:r w:rsidRPr="00577CBE">
        <w:rPr>
          <w:noProof w:val="0"/>
          <w:snapToGrid w:val="0"/>
        </w:rPr>
        <w:t>,</w:t>
      </w:r>
      <w:r w:rsidRPr="00577CBE">
        <w:rPr>
          <w:rFonts w:hint="eastAsia"/>
          <w:noProof w:val="0"/>
          <w:snapToGrid w:val="0"/>
          <w:lang w:eastAsia="zh-CN"/>
        </w:rPr>
        <w:t>no-IDC,</w:t>
      </w:r>
      <w:r w:rsidRPr="00577CBE">
        <w:rPr>
          <w:noProof w:val="0"/>
          <w:snapToGrid w:val="0"/>
        </w:rPr>
        <w:t xml:space="preserve"> ...}</w:t>
      </w:r>
    </w:p>
    <w:p w14:paraId="0D8CBFD1" w14:textId="77777777" w:rsidR="00B4491A" w:rsidRPr="00577CBE" w:rsidRDefault="00B4491A" w:rsidP="00CB7BD6">
      <w:pPr>
        <w:pStyle w:val="PL"/>
        <w:rPr>
          <w:noProof w:val="0"/>
        </w:rPr>
      </w:pPr>
    </w:p>
    <w:p w14:paraId="6BA76E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MRB-ID ::= INTEGER (1..512, ...)</w:t>
      </w:r>
    </w:p>
    <w:p w14:paraId="11349F65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</w:p>
    <w:p w14:paraId="2AD396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MulticastMBSSessionList ::= SEQUENCE (SIZE(1..maxnoofMBSSessionsofUE)) OF MulticastMBSSessionList-Item</w:t>
      </w:r>
    </w:p>
    <w:p w14:paraId="12461C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MulticastMBSSessionList-Item ::= SEQUENCE {</w:t>
      </w:r>
    </w:p>
    <w:p w14:paraId="26C77E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mbsSessionId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</w:t>
      </w:r>
      <w:r w:rsidRPr="00577CBE">
        <w:rPr>
          <w:noProof w:val="0"/>
        </w:rPr>
        <w:t>-Session-ID,</w:t>
      </w:r>
    </w:p>
    <w:p w14:paraId="4E472A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MulticastMBSSessionList-Item-ExtIEs } } OPTIONAL,</w:t>
      </w:r>
    </w:p>
    <w:p w14:paraId="1B380D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06172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5856831" w14:textId="77777777" w:rsidR="00B4491A" w:rsidRPr="00577CBE" w:rsidRDefault="00B4491A" w:rsidP="00CB7BD6">
      <w:pPr>
        <w:pStyle w:val="PL"/>
        <w:rPr>
          <w:noProof w:val="0"/>
        </w:rPr>
      </w:pPr>
    </w:p>
    <w:p w14:paraId="29FB0B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MulticastMBSSessionList-Item-ExtIEs F1AP-PROTOCOL-EXTENSION ::= {</w:t>
      </w:r>
    </w:p>
    <w:p w14:paraId="1EF6DB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F497E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871C44" w14:textId="77777777" w:rsidR="00B4491A" w:rsidRPr="00577CBE" w:rsidRDefault="00B4491A" w:rsidP="00CB7BD6">
      <w:pPr>
        <w:pStyle w:val="PL"/>
        <w:rPr>
          <w:noProof w:val="0"/>
        </w:rPr>
      </w:pPr>
    </w:p>
    <w:p w14:paraId="77542A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MulticastMRBs-FailedToBeModified-Item ::= SEQUENCE {</w:t>
      </w:r>
    </w:p>
    <w:p w14:paraId="72FCD8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90478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B7F0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MulticastMRBs-FailedtoBeModified-Item-ExtIEs} } OPTIONAL,</w:t>
      </w:r>
    </w:p>
    <w:p w14:paraId="02E6657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BD02C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C3B83EE" w14:textId="77777777" w:rsidR="00B4491A" w:rsidRPr="00577CBE" w:rsidRDefault="00B4491A" w:rsidP="00CB7BD6">
      <w:pPr>
        <w:pStyle w:val="PL"/>
        <w:rPr>
          <w:noProof w:val="0"/>
        </w:rPr>
      </w:pPr>
    </w:p>
    <w:p w14:paraId="72411A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MulticastMRBs-FailedtoBeModified-Item-ExtIEs F1AP-PROTOCOL-EXTENSION ::= {</w:t>
      </w:r>
    </w:p>
    <w:p w14:paraId="46960C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56DA1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9C818EF" w14:textId="77777777" w:rsidR="00B4491A" w:rsidRPr="00577CBE" w:rsidRDefault="00B4491A" w:rsidP="00CB7BD6">
      <w:pPr>
        <w:pStyle w:val="PL"/>
        <w:rPr>
          <w:noProof w:val="0"/>
        </w:rPr>
      </w:pPr>
    </w:p>
    <w:p w14:paraId="6C715E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MulticastMRBs-FailedToBeSetup-Item ::= SEQUENCE {</w:t>
      </w:r>
    </w:p>
    <w:p w14:paraId="54532B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5C7D7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2EAF4E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MulticastMRBs-FailedToBeSetup-Item-ExtIEs} } OPTIONAL,</w:t>
      </w:r>
    </w:p>
    <w:p w14:paraId="166E310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C5C13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544321" w14:textId="77777777" w:rsidR="00B4491A" w:rsidRPr="00577CBE" w:rsidRDefault="00B4491A" w:rsidP="00CB7BD6">
      <w:pPr>
        <w:pStyle w:val="PL"/>
        <w:rPr>
          <w:noProof w:val="0"/>
        </w:rPr>
      </w:pPr>
    </w:p>
    <w:p w14:paraId="229FF5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MulticastMRBs-FailedToBeSetup-Item-ExtIEs F1AP-PROTOCOL-EXTENSION ::= {</w:t>
      </w:r>
    </w:p>
    <w:p w14:paraId="6D8E5F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F081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B4BE41" w14:textId="77777777" w:rsidR="00B4491A" w:rsidRPr="00577CBE" w:rsidRDefault="00B4491A" w:rsidP="00CB7BD6">
      <w:pPr>
        <w:pStyle w:val="PL"/>
        <w:rPr>
          <w:noProof w:val="0"/>
        </w:rPr>
      </w:pPr>
    </w:p>
    <w:p w14:paraId="32F3B2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MulticastMRBs-FailedToBeSetupMod-Item ::= SEQUENCE {</w:t>
      </w:r>
    </w:p>
    <w:p w14:paraId="4A02B9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58990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98816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MulticastMRBs-FailedToBeSetupMod-Item-ExtIEs} } OPTIONAL,</w:t>
      </w:r>
    </w:p>
    <w:p w14:paraId="24D8E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37C8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1A130E" w14:textId="77777777" w:rsidR="00B4491A" w:rsidRPr="00577CBE" w:rsidRDefault="00B4491A" w:rsidP="00CB7BD6">
      <w:pPr>
        <w:pStyle w:val="PL"/>
        <w:rPr>
          <w:noProof w:val="0"/>
        </w:rPr>
      </w:pPr>
    </w:p>
    <w:p w14:paraId="2559A5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MulticastMRBs-FailedToBeSetupMod-Item-ExtIEs F1AP-PROTOCOL-EXTENSION ::= {</w:t>
      </w:r>
    </w:p>
    <w:p w14:paraId="7B3984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8A7BD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0C982F" w14:textId="77777777" w:rsidR="00B4491A" w:rsidRPr="00577CBE" w:rsidRDefault="00B4491A" w:rsidP="00CB7BD6">
      <w:pPr>
        <w:pStyle w:val="PL"/>
        <w:rPr>
          <w:noProof w:val="0"/>
        </w:rPr>
      </w:pPr>
    </w:p>
    <w:p w14:paraId="2C36EB3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MulticastMRBs-Modified-Item ::= SEQUENCE {</w:t>
      </w:r>
    </w:p>
    <w:p w14:paraId="51EB44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9ACC5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MulticastMRBs-Modified-Item-ExtIEs} } OPTIONAL,</w:t>
      </w:r>
    </w:p>
    <w:p w14:paraId="0411E5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A74A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D24AAB" w14:textId="77777777" w:rsidR="00B4491A" w:rsidRPr="00577CBE" w:rsidRDefault="00B4491A" w:rsidP="00CB7BD6">
      <w:pPr>
        <w:pStyle w:val="PL"/>
        <w:rPr>
          <w:noProof w:val="0"/>
        </w:rPr>
      </w:pPr>
    </w:p>
    <w:p w14:paraId="7F8754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MulticastMRBs-Modified-Item-ExtIEs F1AP-PROTOCOL-EXTENSION ::= {</w:t>
      </w:r>
    </w:p>
    <w:p w14:paraId="05C8EA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7DC3FB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84B39C" w14:textId="77777777" w:rsidR="00B4491A" w:rsidRPr="00577CBE" w:rsidRDefault="00B4491A" w:rsidP="00CB7BD6">
      <w:pPr>
        <w:pStyle w:val="PL"/>
        <w:rPr>
          <w:noProof w:val="0"/>
        </w:rPr>
      </w:pPr>
    </w:p>
    <w:p w14:paraId="28EB2B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MulticastMRBs-Setup-Item ::= SEQUENCE {</w:t>
      </w:r>
    </w:p>
    <w:p w14:paraId="60F5B6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D54EB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MulticastMRBs-Setup-Item-ExtIEs} } OPTIONAL,</w:t>
      </w:r>
    </w:p>
    <w:p w14:paraId="4DE15F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A2AD7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A97E9A" w14:textId="77777777" w:rsidR="00B4491A" w:rsidRPr="00577CBE" w:rsidRDefault="00B4491A" w:rsidP="00CB7BD6">
      <w:pPr>
        <w:pStyle w:val="PL"/>
        <w:rPr>
          <w:noProof w:val="0"/>
        </w:rPr>
      </w:pPr>
    </w:p>
    <w:p w14:paraId="596AB0F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MulticastMRBs-Setup-Item-ExtIEs F1AP-PROTOCOL-EXTENSION ::= {</w:t>
      </w:r>
    </w:p>
    <w:p w14:paraId="6D12BC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2DA62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0EDEE6" w14:textId="77777777" w:rsidR="00B4491A" w:rsidRPr="00577CBE" w:rsidRDefault="00B4491A" w:rsidP="00CB7BD6">
      <w:pPr>
        <w:pStyle w:val="PL"/>
        <w:rPr>
          <w:noProof w:val="0"/>
        </w:rPr>
      </w:pPr>
    </w:p>
    <w:p w14:paraId="4889DC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MulticastMRBs-SetupMod-Item ::= SEQUENCE {</w:t>
      </w:r>
    </w:p>
    <w:p w14:paraId="6BE294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E6929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MulticastMRBs-SetupMod-Item-ExtIEs} } OPTIONAL,</w:t>
      </w:r>
    </w:p>
    <w:p w14:paraId="536A1C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DBA2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FA6BF5" w14:textId="77777777" w:rsidR="00B4491A" w:rsidRPr="00577CBE" w:rsidRDefault="00B4491A" w:rsidP="00CB7BD6">
      <w:pPr>
        <w:pStyle w:val="PL"/>
        <w:rPr>
          <w:noProof w:val="0"/>
        </w:rPr>
      </w:pPr>
    </w:p>
    <w:p w14:paraId="7E0C40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MulticastMRBs-SetupMod-Item-ExtIEs F1AP-PROTOCOL-EXTENSION ::= {</w:t>
      </w:r>
    </w:p>
    <w:p w14:paraId="370D15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BF096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D58A44" w14:textId="77777777" w:rsidR="00B4491A" w:rsidRPr="00577CBE" w:rsidRDefault="00B4491A" w:rsidP="00CB7BD6">
      <w:pPr>
        <w:pStyle w:val="PL"/>
        <w:rPr>
          <w:noProof w:val="0"/>
        </w:rPr>
      </w:pPr>
    </w:p>
    <w:p w14:paraId="462626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MulticastMRBs-ToBeModified-Item ::= SEQUENCE {</w:t>
      </w:r>
    </w:p>
    <w:p w14:paraId="40906D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7FBD92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6A6C0E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mBS-</w:t>
      </w:r>
      <w:r w:rsidRPr="00577CBE">
        <w:rPr>
          <w:noProof w:val="0"/>
        </w:rPr>
        <w:t>Flows-Mapped-To-MRB-List</w:t>
      </w:r>
      <w:r w:rsidRPr="00577CBE">
        <w:rPr>
          <w:noProof w:val="0"/>
        </w:rPr>
        <w:tab/>
        <w:t>MBS-Flows-Mapped-To-MRB-List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66423F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PDCPSNLength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1688CB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MulticastMRBs-ToBeModified-Item-ExtIEs} } OPTIONAL,</w:t>
      </w:r>
    </w:p>
    <w:p w14:paraId="18FCC4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0CA2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BFDD3A" w14:textId="77777777" w:rsidR="00B4491A" w:rsidRPr="00577CBE" w:rsidRDefault="00B4491A" w:rsidP="00CB7BD6">
      <w:pPr>
        <w:pStyle w:val="PL"/>
        <w:rPr>
          <w:noProof w:val="0"/>
        </w:rPr>
      </w:pPr>
    </w:p>
    <w:p w14:paraId="5296EB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MulticastMRBs-ToBeModified-Item-ExtIEs F1AP-PROTOCOL-EXTENSION ::= {</w:t>
      </w:r>
    </w:p>
    <w:p w14:paraId="02DB9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BC13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37B76D" w14:textId="77777777" w:rsidR="00B4491A" w:rsidRPr="00577CBE" w:rsidRDefault="00B4491A" w:rsidP="00CB7BD6">
      <w:pPr>
        <w:pStyle w:val="PL"/>
        <w:rPr>
          <w:noProof w:val="0"/>
        </w:rPr>
      </w:pPr>
    </w:p>
    <w:p w14:paraId="3B84D5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MulticastMRBs-ToBeReleased-Item</w:t>
      </w:r>
      <w:r w:rsidRPr="00577CBE">
        <w:rPr>
          <w:noProof w:val="0"/>
          <w:snapToGrid w:val="0"/>
        </w:rPr>
        <w:tab/>
        <w:t>::= SEQUENCE {</w:t>
      </w:r>
    </w:p>
    <w:p w14:paraId="720E91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  <w:snapToGrid w:val="0"/>
        </w:rPr>
        <w:t>,</w:t>
      </w:r>
    </w:p>
    <w:p w14:paraId="33EDD7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{ { </w:t>
      </w:r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 } }</w:t>
      </w:r>
      <w:r w:rsidRPr="00577CBE">
        <w:rPr>
          <w:noProof w:val="0"/>
          <w:snapToGrid w:val="0"/>
        </w:rPr>
        <w:tab/>
        <w:t>OPTIONAL,</w:t>
      </w:r>
    </w:p>
    <w:p w14:paraId="46682F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5EAC6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AC86BC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5DC4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 xml:space="preserve">-ToBeReleased-ItemExtIEs </w:t>
      </w:r>
      <w:r w:rsidRPr="00577CBE">
        <w:rPr>
          <w:noProof w:val="0"/>
          <w:snapToGrid w:val="0"/>
        </w:rPr>
        <w:tab/>
        <w:t>F1AP-PROTOCOL-EXTENSION ::= {</w:t>
      </w:r>
    </w:p>
    <w:p w14:paraId="5F0340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AC0C4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04036E6" w14:textId="77777777" w:rsidR="00B4491A" w:rsidRPr="00577CBE" w:rsidRDefault="00B4491A" w:rsidP="00CB7BD6">
      <w:pPr>
        <w:pStyle w:val="PL"/>
        <w:rPr>
          <w:noProof w:val="0"/>
        </w:rPr>
      </w:pPr>
    </w:p>
    <w:p w14:paraId="6A86F6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MulticastMRBs-ToBeSetup-Item ::= SEQUENCE {</w:t>
      </w:r>
    </w:p>
    <w:p w14:paraId="56B75A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31A07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>,</w:t>
      </w:r>
    </w:p>
    <w:p w14:paraId="2898D4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mBS-F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0A22AC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PDCPSNLength,</w:t>
      </w:r>
    </w:p>
    <w:p w14:paraId="6F47A1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MulticastMRBs-ToBeSetup-Item-ExtIEs} } OPTIONAL,</w:t>
      </w:r>
    </w:p>
    <w:p w14:paraId="2A01C8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171DB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EE68EE" w14:textId="77777777" w:rsidR="00B4491A" w:rsidRPr="00577CBE" w:rsidRDefault="00B4491A" w:rsidP="00CB7BD6">
      <w:pPr>
        <w:pStyle w:val="PL"/>
        <w:rPr>
          <w:noProof w:val="0"/>
        </w:rPr>
      </w:pPr>
    </w:p>
    <w:p w14:paraId="003C44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MulticastMRBs-ToBeSetup-Item-ExtIEs F1AP-PROTOCOL-EXTENSION ::= {</w:t>
      </w:r>
    </w:p>
    <w:p w14:paraId="230BC5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5B2CE5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A37931" w14:textId="77777777" w:rsidR="00B4491A" w:rsidRPr="00577CBE" w:rsidRDefault="00B4491A" w:rsidP="00CB7BD6">
      <w:pPr>
        <w:pStyle w:val="PL"/>
        <w:rPr>
          <w:noProof w:val="0"/>
        </w:rPr>
      </w:pPr>
    </w:p>
    <w:p w14:paraId="256CF1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MulticastMRBs-ToBeSetupMod-Item ::= SEQUENCE {</w:t>
      </w:r>
    </w:p>
    <w:p w14:paraId="5F6BCF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mRB-ID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607A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mRB-QoSInformation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QoSFlowLevelQoSParameters</w:t>
      </w:r>
      <w:r w:rsidRPr="00577CBE">
        <w:rPr>
          <w:noProof w:val="0"/>
          <w:snapToGrid w:val="0"/>
        </w:rPr>
        <w:t>,</w:t>
      </w:r>
    </w:p>
    <w:p w14:paraId="2DD36C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mBS-F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22E429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PDCPSNLength,</w:t>
      </w:r>
    </w:p>
    <w:p w14:paraId="260A8FA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ProtocolExtensionContainer { { MulticastMRBs-ToBeSetupMod-Item-ExtIEs} } OPTIONAL,</w:t>
      </w:r>
    </w:p>
    <w:p w14:paraId="7E351F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18A9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3585EA" w14:textId="77777777" w:rsidR="00B4491A" w:rsidRPr="00577CBE" w:rsidRDefault="00B4491A" w:rsidP="00CB7BD6">
      <w:pPr>
        <w:pStyle w:val="PL"/>
        <w:rPr>
          <w:noProof w:val="0"/>
        </w:rPr>
      </w:pPr>
    </w:p>
    <w:p w14:paraId="685F47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MulticastMRBs-ToBeSetupMod-Item-ExtIEs F1AP-PROTOCOL-EXTENSION ::= {</w:t>
      </w:r>
    </w:p>
    <w:p w14:paraId="2A3F91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C608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}</w:t>
      </w:r>
    </w:p>
    <w:p w14:paraId="3F41DDD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CE931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MultiplexingInfo </w:t>
      </w:r>
      <w:r w:rsidRPr="00577CBE">
        <w:rPr>
          <w:noProof w:val="0"/>
          <w:snapToGrid w:val="0"/>
        </w:rPr>
        <w:tab/>
        <w:t>::=</w:t>
      </w:r>
      <w:r w:rsidRPr="00577CBE">
        <w:rPr>
          <w:noProof w:val="0"/>
          <w:snapToGrid w:val="0"/>
        </w:rPr>
        <w:tab/>
        <w:t>SEQUENCE{</w:t>
      </w:r>
    </w:p>
    <w:p w14:paraId="7915B5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iAB-MT-Cell-List </w:t>
      </w:r>
      <w:r w:rsidRPr="00577CBE">
        <w:rPr>
          <w:noProof w:val="0"/>
          <w:snapToGrid w:val="0"/>
        </w:rPr>
        <w:tab/>
        <w:t>IAB-MT-Cell-List,</w:t>
      </w:r>
    </w:p>
    <w:p w14:paraId="50E408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{MultiplexingInfo-ExtIEs} } OPTIONAL</w:t>
      </w:r>
    </w:p>
    <w:p w14:paraId="571666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164D6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4979A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MultiplexingInfo-ExtIEs </w:t>
      </w:r>
      <w:r w:rsidRPr="00577CBE">
        <w:rPr>
          <w:noProof w:val="0"/>
          <w:snapToGrid w:val="0"/>
        </w:rPr>
        <w:tab/>
        <w:t>F1AP-PROTOCOL-EXTENSION ::= {</w:t>
      </w:r>
    </w:p>
    <w:p w14:paraId="270A03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63FDE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B3E523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0E498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MusimCapabilityRestrictionIndication ::= ENUMERATED {true, ...}</w:t>
      </w:r>
    </w:p>
    <w:p w14:paraId="1CCE04A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95D7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MusimCandidateBandList ::= OCTET STRING</w:t>
      </w:r>
    </w:p>
    <w:p w14:paraId="5D672F9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A9A6E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M2Configuration ::= ENUMERATED {true, ...}</w:t>
      </w:r>
    </w:p>
    <w:p w14:paraId="718D335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0F81F9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E1F0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 ::= SEQUENCE {</w:t>
      </w:r>
    </w:p>
    <w:p w14:paraId="4BD255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M5period,</w:t>
      </w:r>
    </w:p>
    <w:p w14:paraId="5F3554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M5-Links-to-log,</w:t>
      </w:r>
    </w:p>
    <w:p w14:paraId="1BE49E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M5Configuration-ExtIEs} } OPTIONAL,</w:t>
      </w:r>
    </w:p>
    <w:p w14:paraId="2C960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21845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926F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39916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M5Configuration-ExtIEs F1AP-PROTOCOL-EXTENSION ::= {</w:t>
      </w:r>
    </w:p>
    <w:p w14:paraId="32F539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id-M5ReportAmount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M5ReportAmount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 }</w:t>
      </w:r>
      <w:r w:rsidRPr="00577CBE">
        <w:rPr>
          <w:noProof w:val="0"/>
          <w:snapToGrid w:val="0"/>
        </w:rPr>
        <w:t>,</w:t>
      </w:r>
    </w:p>
    <w:p w14:paraId="04B2A6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BA75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04D44F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F5BEB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M5period ::= ENUMERATED { ms1024, ms2048, ms5120, ms10240, min1, ... } </w:t>
      </w:r>
    </w:p>
    <w:p w14:paraId="0454854D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</w:p>
    <w:p w14:paraId="398A83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M5ReportAmount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11F5358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71463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M5-Links-to-log</w:t>
      </w:r>
      <w:r w:rsidRPr="00577CBE">
        <w:rPr>
          <w:noProof w:val="0"/>
          <w:snapToGrid w:val="0"/>
        </w:rPr>
        <w:tab/>
        <w:t>::= ENUMERATED {uplink, downlink, both-uplink-and-downlink, ...}</w:t>
      </w:r>
    </w:p>
    <w:p w14:paraId="3438FF7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9AD17E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07BB2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 ::= SEQUENCE {</w:t>
      </w:r>
    </w:p>
    <w:p w14:paraId="347E4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m6report-Interval</w:t>
      </w:r>
      <w:r w:rsidRPr="00577CBE">
        <w:rPr>
          <w:noProof w:val="0"/>
          <w:snapToGrid w:val="0"/>
        </w:rPr>
        <w:tab/>
        <w:t>M6report-Interval,</w:t>
      </w:r>
    </w:p>
    <w:p w14:paraId="6C30C8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M6-Links-to-log,</w:t>
      </w:r>
    </w:p>
    <w:p w14:paraId="268CB7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M6Configuration-ExtIEs} } OPTIONAL,</w:t>
      </w:r>
    </w:p>
    <w:p w14:paraId="7F5758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E514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33DB47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1404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M6Configuration-ExtIEs F1AP-PROTOCOL-EXTENSION ::= {</w:t>
      </w:r>
    </w:p>
    <w:p w14:paraId="3B1D1D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id-M6ReportAmount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M6ReportAmount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 }</w:t>
      </w:r>
      <w:r w:rsidRPr="00577CBE">
        <w:rPr>
          <w:noProof w:val="0"/>
          <w:snapToGrid w:val="0"/>
        </w:rPr>
        <w:t>,</w:t>
      </w:r>
    </w:p>
    <w:p w14:paraId="671180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57627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0E5CAF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A958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M6report-Interval ::= ENUMERATED { ms120, ms240, ms640, ms1024, ms2048, ms5120, ms10240, ms20480, ms40960, min1, min6, min12, min30, ..., </w:t>
      </w:r>
      <w:r w:rsidRPr="00577CBE">
        <w:rPr>
          <w:rFonts w:hint="eastAsia"/>
          <w:noProof w:val="0"/>
          <w:snapToGrid w:val="0"/>
          <w:lang w:eastAsia="zh-CN"/>
        </w:rPr>
        <w:t>ms480</w:t>
      </w:r>
      <w:r w:rsidRPr="00577CBE">
        <w:rPr>
          <w:noProof w:val="0"/>
          <w:snapToGrid w:val="0"/>
        </w:rPr>
        <w:t>}</w:t>
      </w:r>
    </w:p>
    <w:p w14:paraId="5DBCB0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ACB36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M6ReportAmount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50EE023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D8735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BCEA0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M6-Links-to-log</w:t>
      </w:r>
      <w:r w:rsidRPr="00577CBE">
        <w:rPr>
          <w:noProof w:val="0"/>
          <w:snapToGrid w:val="0"/>
        </w:rPr>
        <w:tab/>
        <w:t>::= ENUMERATED {uplink, downlink, both-uplink-and-downlink, ...}</w:t>
      </w:r>
    </w:p>
    <w:p w14:paraId="70E2210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E19D9F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0CAC8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 ::= SEQUENCE {</w:t>
      </w:r>
    </w:p>
    <w:p w14:paraId="6E8030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M7period,</w:t>
      </w:r>
    </w:p>
    <w:p w14:paraId="46D02C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M7-Links-to-log,</w:t>
      </w:r>
    </w:p>
    <w:p w14:paraId="3B55AF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M7Configuration-ExtIEs} } OPTIONAL,</w:t>
      </w:r>
    </w:p>
    <w:p w14:paraId="613A37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179F6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EE5067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336DE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M7Configuration-ExtIEs F1AP-PROTOCOL-EXTENSION ::= {</w:t>
      </w:r>
    </w:p>
    <w:p w14:paraId="6B0F10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id-M7ReportAmount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M7ReportAmount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optional}</w:t>
      </w:r>
      <w:r w:rsidRPr="00577CBE">
        <w:rPr>
          <w:noProof w:val="0"/>
          <w:snapToGrid w:val="0"/>
        </w:rPr>
        <w:t>,</w:t>
      </w:r>
    </w:p>
    <w:p w14:paraId="3BF251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A3C6D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40860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62E1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M7period</w:t>
      </w:r>
      <w:r w:rsidRPr="00577CBE">
        <w:rPr>
          <w:noProof w:val="0"/>
          <w:snapToGrid w:val="0"/>
        </w:rPr>
        <w:tab/>
        <w:t>::= INTEGER(1..60, ...)</w:t>
      </w:r>
    </w:p>
    <w:p w14:paraId="4D68809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D19C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M7ReportAmount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::= ENUMERATED { r1, r2, r4, r8, r16, r32, r64, infinity, ... }</w:t>
      </w:r>
    </w:p>
    <w:p w14:paraId="21A6218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D6209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M7-Links-to-log</w:t>
      </w:r>
      <w:r w:rsidRPr="00577CBE">
        <w:rPr>
          <w:noProof w:val="0"/>
          <w:snapToGrid w:val="0"/>
        </w:rPr>
        <w:tab/>
        <w:t>::= ENUMERATED {downlink, ...}</w:t>
      </w:r>
    </w:p>
    <w:p w14:paraId="350B71B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31744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MDT-Activation ::= ENUMERATED { </w:t>
      </w:r>
    </w:p>
    <w:p w14:paraId="7EA3A2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immediate-MDT-only,</w:t>
      </w:r>
    </w:p>
    <w:p w14:paraId="669FC2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immediate-MDT-and-Trace,</w:t>
      </w:r>
    </w:p>
    <w:p w14:paraId="19FA78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8E8C5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E23CE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6480C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MDTConfiguration ::= SEQUENCE {</w:t>
      </w:r>
    </w:p>
    <w:p w14:paraId="150881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mdt-Activation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MDT-Activation,</w:t>
      </w:r>
    </w:p>
    <w:p w14:paraId="025173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measurementsToActivate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MeasurementsToActivate,</w:t>
      </w:r>
    </w:p>
    <w:p w14:paraId="09D12C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8B01E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57815D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8E63F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54249E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BEF83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4E86C3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30369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5505D6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ProtocolExtensionContainer { { MDTConfiguration-ExtIEs} } OPTIONAL,</w:t>
      </w:r>
    </w:p>
    <w:p w14:paraId="5BFE9F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2AB4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5805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MDTConfiguration-ExtIEs F1AP-PROTOCOL-EXTENSION ::= {</w:t>
      </w:r>
    </w:p>
    <w:p w14:paraId="0ADE76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36366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66DD2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03F06F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CFC38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MDTPLMNList ::= SEQUENCE (SIZE(1..maxnoofMDTPLMNs)) OF PLMN-Identity</w:t>
      </w:r>
    </w:p>
    <w:p w14:paraId="331849F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5D9D3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</w:rPr>
        <w:t>List ::= SEQUENCE (SIZE(</w:t>
      </w:r>
      <w:r w:rsidRPr="00577CBE">
        <w:rPr>
          <w:rFonts w:hint="eastAsia"/>
          <w:noProof w:val="0"/>
          <w:snapToGrid w:val="0"/>
          <w:lang w:eastAsia="zh-CN"/>
        </w:rPr>
        <w:t>0</w:t>
      </w:r>
      <w:r w:rsidRPr="00577CBE">
        <w:rPr>
          <w:noProof w:val="0"/>
          <w:snapToGrid w:val="0"/>
        </w:rPr>
        <w:t>..maxnoofMDTPLMNs)) OF PLMN-Identity</w:t>
      </w:r>
    </w:p>
    <w:p w14:paraId="5083A45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5459E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MeasuredFrequencyHops ::= ENUMERATED {singleHop, multiHop, ...}</w:t>
      </w:r>
    </w:p>
    <w:p w14:paraId="3AED442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B5C76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MeasuredResultsValue ::= CHOICE {</w:t>
      </w:r>
    </w:p>
    <w:p w14:paraId="6531F0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uL-AngleOfArrival</w:t>
      </w:r>
      <w:r w:rsidRPr="00577CBE">
        <w:rPr>
          <w:noProof w:val="0"/>
        </w:rPr>
        <w:tab/>
        <w:t>UL-AoA,</w:t>
      </w:r>
    </w:p>
    <w:p w14:paraId="47DDE0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uL-SRS-RSRP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UL-SRS-RSRP,</w:t>
      </w:r>
    </w:p>
    <w:p w14:paraId="2602C5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uL-RTOA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UL-RTOA-Measurement,</w:t>
      </w:r>
    </w:p>
    <w:p w14:paraId="5364F3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gNB-RxTxTimeDiff</w:t>
      </w:r>
      <w:r w:rsidRPr="00577CBE">
        <w:rPr>
          <w:noProof w:val="0"/>
        </w:rPr>
        <w:tab/>
        <w:t>GNB-RxTxTimeDiff,</w:t>
      </w:r>
    </w:p>
    <w:p w14:paraId="62DA9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  <w:t>ProtocolIE-SingleContainer { { MeasuredResultsValue-ExtIEs } }</w:t>
      </w:r>
    </w:p>
    <w:p w14:paraId="765B7F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48BDE2" w14:textId="77777777" w:rsidR="00B4491A" w:rsidRPr="00577CBE" w:rsidRDefault="00B4491A" w:rsidP="00CB7BD6">
      <w:pPr>
        <w:pStyle w:val="PL"/>
        <w:rPr>
          <w:noProof w:val="0"/>
        </w:rPr>
      </w:pPr>
    </w:p>
    <w:p w14:paraId="14A965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MeasuredResultsValue-ExtIEs F1AP-PROTOCOL-IES ::= {</w:t>
      </w:r>
    </w:p>
    <w:p w14:paraId="41B686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id-ZoAInformation</w:t>
      </w:r>
      <w:r w:rsidRPr="00577CBE">
        <w:rPr>
          <w:noProof w:val="0"/>
          <w:snapToGrid w:val="0"/>
        </w:rPr>
        <w:tab/>
        <w:t>CRITICALITY reject TYPE ZoAInformation</w:t>
      </w:r>
      <w:r w:rsidRPr="00577CBE">
        <w:rPr>
          <w:noProof w:val="0"/>
          <w:snapToGrid w:val="0"/>
        </w:rPr>
        <w:tab/>
        <w:t>PRESENCE mandatory}|</w:t>
      </w:r>
    </w:p>
    <w:p w14:paraId="1259E3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id-MultipleULAoA</w:t>
      </w:r>
      <w:r w:rsidRPr="00577CBE">
        <w:rPr>
          <w:noProof w:val="0"/>
          <w:snapToGrid w:val="0"/>
        </w:rPr>
        <w:tab/>
        <w:t>CRITICALITY reject TYPE MultipleULAoA</w:t>
      </w:r>
      <w:r w:rsidRPr="00577CBE">
        <w:rPr>
          <w:noProof w:val="0"/>
          <w:snapToGrid w:val="0"/>
        </w:rPr>
        <w:tab/>
        <w:t>PRESENCE mandatory}|</w:t>
      </w:r>
    </w:p>
    <w:p w14:paraId="1D8815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id-UL-SRS-RSRPP</w:t>
      </w:r>
      <w:r w:rsidRPr="00577CBE">
        <w:rPr>
          <w:noProof w:val="0"/>
          <w:snapToGrid w:val="0"/>
        </w:rPr>
        <w:tab/>
        <w:t>CRITICALITY reject TYPE UL-SRS-RSRPP</w:t>
      </w:r>
      <w:r w:rsidRPr="00577CBE">
        <w:rPr>
          <w:noProof w:val="0"/>
          <w:snapToGrid w:val="0"/>
        </w:rPr>
        <w:tab/>
        <w:t>PRESENCE mandatory}|</w:t>
      </w:r>
    </w:p>
    <w:p w14:paraId="08B4F0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 ID 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reject TYPE 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mandatory},</w:t>
      </w:r>
    </w:p>
    <w:p w14:paraId="2086EF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AFD9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4A151A" w14:textId="77777777" w:rsidR="00B4491A" w:rsidRPr="00577CBE" w:rsidRDefault="00B4491A" w:rsidP="00CB7BD6">
      <w:pPr>
        <w:pStyle w:val="PL"/>
        <w:rPr>
          <w:noProof w:val="0"/>
        </w:rPr>
      </w:pPr>
    </w:p>
    <w:p w14:paraId="01185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MeasurementsToActivate ::= BIT STRING (SIZE (8))</w:t>
      </w:r>
    </w:p>
    <w:p w14:paraId="1D2779B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E75C3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 xml:space="preserve">Mobile-TRP-LocationInformation </w:t>
      </w:r>
      <w:r w:rsidRPr="00577CBE">
        <w:rPr>
          <w:noProof w:val="0"/>
          <w:snapToGrid w:val="0"/>
        </w:rPr>
        <w:t>::= SEQUENCE {</w:t>
      </w:r>
    </w:p>
    <w:p w14:paraId="56CA2B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STRING,</w:t>
      </w:r>
    </w:p>
    <w:p w14:paraId="24F868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velocity-Information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</w:t>
      </w:r>
      <w:r w:rsidRPr="00577CBE">
        <w:rPr>
          <w:noProof w:val="0"/>
          <w:snapToGrid w:val="0"/>
        </w:rPr>
        <w:tab/>
        <w:t>OPTIONAL,</w:t>
      </w:r>
    </w:p>
    <w:p w14:paraId="68C5A1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location-time-stamp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TimeStamp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0DFAA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iE-Extensions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ProtocolExtensionContainer { { </w:t>
      </w:r>
      <w:r w:rsidRPr="00577CBE">
        <w:rPr>
          <w:rFonts w:cs="Courier New"/>
          <w:noProof w:val="0"/>
          <w:szCs w:val="22"/>
          <w:lang w:eastAsia="zh-CN"/>
        </w:rPr>
        <w:t>Mobile-TRP-LocationInformation</w:t>
      </w:r>
      <w:r w:rsidRPr="00577CBE">
        <w:rPr>
          <w:noProof w:val="0"/>
          <w:snapToGrid w:val="0"/>
        </w:rPr>
        <w:t>-ExtIEs} } OPTIONAL,</w:t>
      </w:r>
    </w:p>
    <w:p w14:paraId="1F9602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8E9D1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1200B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B159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Mobile-TRP-LocationInformation</w:t>
      </w:r>
      <w:r w:rsidRPr="00577CBE">
        <w:rPr>
          <w:noProof w:val="0"/>
          <w:snapToGrid w:val="0"/>
        </w:rPr>
        <w:t>-ExtIEs F1AP-PROTOCOL-EXTENSION ::= {</w:t>
      </w:r>
    </w:p>
    <w:p w14:paraId="6CD661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761B2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9FA8BC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BD02B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Mobile-IAB-MT-UE-ID ::= OCTET STRING</w:t>
      </w:r>
    </w:p>
    <w:p w14:paraId="1C2C41D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E6B90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6565A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MUSIM-GapConfig ::= OCTET STRING</w:t>
      </w:r>
    </w:p>
    <w:p w14:paraId="69CC6A1E" w14:textId="77777777" w:rsidR="00B4491A" w:rsidRPr="00577CBE" w:rsidRDefault="00B4491A" w:rsidP="00CB7BD6">
      <w:pPr>
        <w:pStyle w:val="PL"/>
        <w:rPr>
          <w:noProof w:val="0"/>
        </w:rPr>
      </w:pPr>
    </w:p>
    <w:p w14:paraId="62100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Mobile</w:t>
      </w:r>
      <w:r w:rsidRPr="00577CBE">
        <w:rPr>
          <w:noProof w:val="0"/>
          <w:snapToGrid w:val="0"/>
        </w:rPr>
        <w:t>IAB-Barred</w:t>
      </w:r>
      <w:r w:rsidRPr="00577CBE">
        <w:rPr>
          <w:noProof w:val="0"/>
          <w:snapToGrid w:val="0"/>
        </w:rPr>
        <w:tab/>
        <w:t>::=</w:t>
      </w:r>
      <w:r w:rsidRPr="00577CBE">
        <w:rPr>
          <w:noProof w:val="0"/>
          <w:snapToGrid w:val="0"/>
        </w:rPr>
        <w:tab/>
        <w:t>ENUMERATED {barred, not-barred, ...}</w:t>
      </w:r>
    </w:p>
    <w:p w14:paraId="1B1E1316" w14:textId="77777777" w:rsidR="00B4491A" w:rsidRPr="00577CBE" w:rsidRDefault="00B4491A" w:rsidP="00CB7BD6">
      <w:pPr>
        <w:pStyle w:val="PL"/>
        <w:rPr>
          <w:noProof w:val="0"/>
        </w:rPr>
      </w:pPr>
    </w:p>
    <w:p w14:paraId="6BCEEB69" w14:textId="77777777" w:rsidR="00B4491A" w:rsidRPr="00577CBE" w:rsidRDefault="00B4491A" w:rsidP="00CB7BD6">
      <w:pPr>
        <w:pStyle w:val="PL"/>
        <w:rPr>
          <w:ins w:id="513" w:author="Ericsson" w:date="2024-11-06T14:33:00Z"/>
          <w:noProof w:val="0"/>
          <w:snapToGrid w:val="0"/>
        </w:rPr>
      </w:pPr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r w:rsidRPr="00577CBE">
        <w:rPr>
          <w:noProof w:val="0"/>
        </w:rPr>
        <w:t xml:space="preserve"> ::= </w:t>
      </w:r>
      <w:r w:rsidRPr="00577CBE">
        <w:rPr>
          <w:noProof w:val="0"/>
          <w:snapToGrid w:val="0"/>
        </w:rPr>
        <w:t>ENUMERATED { true, ... }</w:t>
      </w:r>
    </w:p>
    <w:p w14:paraId="7C2A12BA" w14:textId="77777777" w:rsidR="00B4491A" w:rsidRPr="00577CBE" w:rsidRDefault="00B4491A" w:rsidP="00CB7BD6">
      <w:pPr>
        <w:pStyle w:val="PL"/>
        <w:rPr>
          <w:ins w:id="514" w:author="Ericsson" w:date="2024-11-06T14:33:00Z"/>
          <w:noProof w:val="0"/>
          <w:snapToGrid w:val="0"/>
        </w:rPr>
      </w:pPr>
    </w:p>
    <w:p w14:paraId="7B409042" w14:textId="5E8E4301" w:rsidR="00A11A93" w:rsidRDefault="00A11A93" w:rsidP="00A11A93">
      <w:pPr>
        <w:pStyle w:val="PL"/>
        <w:rPr>
          <w:ins w:id="515" w:author="Ericsson" w:date="2025-03-19T15:05:00Z" w16du:dateUtc="2025-03-19T14:05:00Z"/>
        </w:rPr>
      </w:pPr>
      <w:ins w:id="516" w:author="Ericsson" w:date="2025-03-19T15:06:00Z" w16du:dateUtc="2025-03-19T14:06:00Z">
        <w:r w:rsidRPr="00577CBE">
          <w:rPr>
            <w:noProof w:val="0"/>
          </w:rPr>
          <w:t>Mobility</w:t>
        </w:r>
        <w:r>
          <w:rPr>
            <w:noProof w:val="0"/>
          </w:rPr>
          <w:t>Assistance</w:t>
        </w:r>
        <w:r w:rsidRPr="00577CBE">
          <w:rPr>
            <w:noProof w:val="0"/>
          </w:rPr>
          <w:t>Information</w:t>
        </w:r>
        <w:r>
          <w:rPr>
            <w:noProof w:val="0"/>
          </w:rPr>
          <w:t>List</w:t>
        </w:r>
      </w:ins>
      <w:ins w:id="517" w:author="Ericsson" w:date="2025-03-19T15:05:00Z" w16du:dateUtc="2025-03-19T14:05:00Z">
        <w:r>
          <w:t xml:space="preserve"> ::= SEQUENCE (SIZE (1.. </w:t>
        </w:r>
        <w:r>
          <w:rPr>
            <w:noProof w:val="0"/>
          </w:rPr>
          <w:t>maxnoofLTMCells</w:t>
        </w:r>
        <w:r>
          <w:t xml:space="preserve">)) OF </w:t>
        </w:r>
      </w:ins>
      <w:ins w:id="518" w:author="Ericsson" w:date="2025-03-19T15:06:00Z" w16du:dateUtc="2025-03-19T14:06:00Z">
        <w:r w:rsidR="00DB7649" w:rsidRPr="00577CBE">
          <w:rPr>
            <w:noProof w:val="0"/>
          </w:rPr>
          <w:t>Mobility</w:t>
        </w:r>
        <w:r w:rsidR="00DB7649">
          <w:rPr>
            <w:noProof w:val="0"/>
          </w:rPr>
          <w:t>Assistance</w:t>
        </w:r>
        <w:r w:rsidR="00DB7649" w:rsidRPr="00577CBE">
          <w:rPr>
            <w:noProof w:val="0"/>
          </w:rPr>
          <w:t>Information</w:t>
        </w:r>
      </w:ins>
      <w:ins w:id="519" w:author="Ericsson" w:date="2025-03-19T15:05:00Z" w16du:dateUtc="2025-03-19T14:05:00Z">
        <w:r>
          <w:t>-Item</w:t>
        </w:r>
      </w:ins>
    </w:p>
    <w:p w14:paraId="76EB30A7" w14:textId="77777777" w:rsidR="00A11A93" w:rsidRDefault="00A11A93" w:rsidP="00A11A93">
      <w:pPr>
        <w:pStyle w:val="PL"/>
        <w:rPr>
          <w:ins w:id="520" w:author="Ericsson" w:date="2025-03-19T15:05:00Z" w16du:dateUtc="2025-03-19T14:05:00Z"/>
        </w:rPr>
      </w:pPr>
    </w:p>
    <w:p w14:paraId="37B68076" w14:textId="2938706A" w:rsidR="00A11A93" w:rsidRPr="00EA5FA7" w:rsidRDefault="001127B2" w:rsidP="00A11A93">
      <w:pPr>
        <w:pStyle w:val="PL"/>
        <w:rPr>
          <w:ins w:id="521" w:author="Ericsson" w:date="2025-03-19T15:05:00Z" w16du:dateUtc="2025-03-19T14:05:00Z"/>
        </w:rPr>
      </w:pPr>
      <w:ins w:id="522" w:author="Ericsson" w:date="2025-03-19T15:06:00Z" w16du:dateUtc="2025-03-19T14:06:00Z">
        <w:r w:rsidRPr="00577CBE">
          <w:rPr>
            <w:noProof w:val="0"/>
          </w:rPr>
          <w:t>Mobility</w:t>
        </w:r>
        <w:r>
          <w:rPr>
            <w:noProof w:val="0"/>
          </w:rPr>
          <w:t>Assistance</w:t>
        </w:r>
        <w:r w:rsidRPr="00577CBE">
          <w:rPr>
            <w:noProof w:val="0"/>
          </w:rPr>
          <w:t>Information</w:t>
        </w:r>
      </w:ins>
      <w:ins w:id="523" w:author="Ericsson" w:date="2025-03-19T15:05:00Z" w16du:dateUtc="2025-03-19T14:05:00Z">
        <w:r w:rsidR="00A11A93">
          <w:t>-Item</w:t>
        </w:r>
        <w:r w:rsidR="00A11A93" w:rsidRPr="00EA5FA7">
          <w:t xml:space="preserve"> ::= SEQUENCE {</w:t>
        </w:r>
      </w:ins>
    </w:p>
    <w:p w14:paraId="70282EE8" w14:textId="77777777" w:rsidR="001127B2" w:rsidRPr="00577CBE" w:rsidRDefault="001127B2" w:rsidP="001127B2">
      <w:pPr>
        <w:pStyle w:val="PL"/>
        <w:rPr>
          <w:ins w:id="524" w:author="Ericsson" w:date="2025-03-19T15:06:00Z" w16du:dateUtc="2025-03-19T14:06:00Z"/>
          <w:noProof w:val="0"/>
        </w:rPr>
      </w:pPr>
      <w:ins w:id="525" w:author="Ericsson" w:date="2025-03-19T15:06:00Z" w16du:dateUtc="2025-03-19T14:06:00Z">
        <w:r w:rsidRPr="00577CBE">
          <w:rPr>
            <w:noProof w:val="0"/>
          </w:rPr>
          <w:tab/>
          <w:t>nRCGI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509C7B28" w14:textId="77777777" w:rsidR="001127B2" w:rsidRDefault="001127B2" w:rsidP="001127B2">
      <w:pPr>
        <w:pStyle w:val="PL"/>
        <w:rPr>
          <w:ins w:id="526" w:author="Ericsson" w:date="2025-03-19T15:14:00Z" w16du:dateUtc="2025-03-19T14:14:00Z"/>
          <w:noProof w:val="0"/>
          <w:snapToGrid w:val="0"/>
        </w:rPr>
      </w:pPr>
      <w:ins w:id="527" w:author="Ericsson" w:date="2025-03-19T15:06:00Z" w16du:dateUtc="2025-03-19T14:06:00Z">
        <w:r w:rsidRPr="00577CBE">
          <w:rPr>
            <w:noProof w:val="0"/>
            <w:snapToGrid w:val="0"/>
          </w:rPr>
          <w:tab/>
          <w:t>sSBIndex</w:t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INTEGER(0..63),</w:t>
        </w:r>
      </w:ins>
    </w:p>
    <w:p w14:paraId="263A94A3" w14:textId="4DE19AC0" w:rsidR="00141A96" w:rsidRPr="00577CBE" w:rsidRDefault="00141A96" w:rsidP="001127B2">
      <w:pPr>
        <w:pStyle w:val="PL"/>
        <w:rPr>
          <w:ins w:id="528" w:author="Ericsson" w:date="2025-03-19T15:06:00Z" w16du:dateUtc="2025-03-19T14:06:00Z"/>
          <w:noProof w:val="0"/>
          <w:snapToGrid w:val="0"/>
        </w:rPr>
      </w:pPr>
      <w:ins w:id="529" w:author="Ericsson" w:date="2025-03-19T15:14:00Z" w16du:dateUtc="2025-03-19T14:14:00Z">
        <w:r w:rsidRPr="00577CBE">
          <w:rPr>
            <w:noProof w:val="0"/>
            <w:snapToGrid w:val="0"/>
          </w:rPr>
          <w:tab/>
          <w:t>triggeringIndication</w:t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>BIT STRING (SIZE(</w:t>
        </w:r>
        <w:r>
          <w:rPr>
            <w:noProof w:val="0"/>
            <w:snapToGrid w:val="0"/>
          </w:rPr>
          <w:t>8</w:t>
        </w:r>
        <w:r w:rsidRPr="00EA5FA7">
          <w:rPr>
            <w:noProof w:val="0"/>
            <w:snapToGrid w:val="0"/>
          </w:rPr>
          <w:t>))</w:t>
        </w:r>
        <w:r w:rsidRPr="00577CBE">
          <w:rPr>
            <w:noProof w:val="0"/>
            <w:snapToGrid w:val="0"/>
          </w:rPr>
          <w:t>,</w:t>
        </w:r>
      </w:ins>
    </w:p>
    <w:p w14:paraId="1E2D978F" w14:textId="0CCC817A" w:rsidR="001127B2" w:rsidRPr="00577CBE" w:rsidRDefault="001127B2" w:rsidP="001127B2">
      <w:pPr>
        <w:pStyle w:val="PL"/>
        <w:rPr>
          <w:ins w:id="530" w:author="Ericsson" w:date="2025-03-19T15:06:00Z" w16du:dateUtc="2025-03-19T14:06:00Z"/>
          <w:noProof w:val="0"/>
          <w:snapToGrid w:val="0"/>
        </w:rPr>
      </w:pPr>
      <w:ins w:id="531" w:author="Ericsson" w:date="2025-03-19T15:06:00Z" w16du:dateUtc="2025-03-19T14:06:00Z">
        <w:r w:rsidRPr="00577CBE">
          <w:rPr>
            <w:noProof w:val="0"/>
            <w:snapToGrid w:val="0"/>
          </w:rPr>
          <w:tab/>
        </w:r>
        <w:r w:rsidR="000030E3">
          <w:rPr>
            <w:noProof w:val="0"/>
            <w:snapToGrid w:val="0"/>
          </w:rPr>
          <w:t>selectedMeasurem</w:t>
        </w:r>
      </w:ins>
      <w:ins w:id="532" w:author="Ericsson" w:date="2025-03-19T15:07:00Z" w16du:dateUtc="2025-03-19T14:07:00Z">
        <w:r w:rsidR="000030E3">
          <w:rPr>
            <w:noProof w:val="0"/>
            <w:snapToGrid w:val="0"/>
          </w:rPr>
          <w:t>entQuantities</w:t>
        </w:r>
      </w:ins>
      <w:ins w:id="533" w:author="Ericsson" w:date="2025-03-19T15:06:00Z" w16du:dateUtc="2025-03-19T14:06:00Z">
        <w:r w:rsidRPr="00577CBE">
          <w:rPr>
            <w:noProof w:val="0"/>
            <w:snapToGrid w:val="0"/>
          </w:rPr>
          <w:tab/>
        </w:r>
      </w:ins>
      <w:ins w:id="534" w:author="Ericsson" w:date="2025-03-19T15:07:00Z" w16du:dateUtc="2025-03-19T14:07:00Z">
        <w:r w:rsidR="008D275C">
          <w:rPr>
            <w:noProof w:val="0"/>
            <w:snapToGrid w:val="0"/>
          </w:rPr>
          <w:t>SelectedMeasurementQuantities</w:t>
        </w:r>
        <w:r w:rsidR="008D275C">
          <w:rPr>
            <w:noProof w:val="0"/>
            <w:snapToGrid w:val="0"/>
          </w:rPr>
          <w:tab/>
        </w:r>
        <w:r w:rsidR="008D275C" w:rsidRPr="00577CBE">
          <w:rPr>
            <w:noProof w:val="0"/>
            <w:snapToGrid w:val="0"/>
          </w:rPr>
          <w:t>OPTIONAL</w:t>
        </w:r>
      </w:ins>
      <w:ins w:id="535" w:author="Ericsson" w:date="2025-03-19T15:06:00Z" w16du:dateUtc="2025-03-19T14:06:00Z">
        <w:r w:rsidRPr="00577CBE">
          <w:rPr>
            <w:noProof w:val="0"/>
            <w:snapToGrid w:val="0"/>
          </w:rPr>
          <w:t>,</w:t>
        </w:r>
      </w:ins>
    </w:p>
    <w:p w14:paraId="561BFD40" w14:textId="03290844" w:rsidR="001127B2" w:rsidRPr="00577CBE" w:rsidRDefault="001127B2" w:rsidP="001127B2">
      <w:pPr>
        <w:pStyle w:val="PL"/>
        <w:rPr>
          <w:ins w:id="536" w:author="Ericsson" w:date="2025-03-19T15:06:00Z" w16du:dateUtc="2025-03-19T14:06:00Z"/>
          <w:noProof w:val="0"/>
          <w:snapToGrid w:val="0"/>
        </w:rPr>
      </w:pPr>
      <w:ins w:id="537" w:author="Ericsson" w:date="2025-03-19T15:06:00Z" w16du:dateUtc="2025-03-19T14:06:00Z">
        <w:r w:rsidRPr="00577CBE">
          <w:rPr>
            <w:noProof w:val="0"/>
          </w:rPr>
          <w:tab/>
          <w:t>iE-Extensions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 xml:space="preserve">ProtocolExtensionContainer { { </w:t>
        </w:r>
      </w:ins>
      <w:ins w:id="538" w:author="Ericsson" w:date="2025-03-19T15:08:00Z" w16du:dateUtc="2025-03-19T14:08:00Z">
        <w:r w:rsidR="0067356E" w:rsidRPr="00577CBE">
          <w:rPr>
            <w:noProof w:val="0"/>
          </w:rPr>
          <w:t>Mobility</w:t>
        </w:r>
        <w:r w:rsidR="0067356E">
          <w:rPr>
            <w:noProof w:val="0"/>
          </w:rPr>
          <w:t>Assistance</w:t>
        </w:r>
        <w:r w:rsidR="0067356E" w:rsidRPr="00577CBE">
          <w:rPr>
            <w:noProof w:val="0"/>
          </w:rPr>
          <w:t>Information</w:t>
        </w:r>
      </w:ins>
      <w:ins w:id="539" w:author="Ericsson" w:date="2025-03-19T15:06:00Z" w16du:dateUtc="2025-03-19T14:06:00Z">
        <w:r w:rsidRPr="00577CBE">
          <w:rPr>
            <w:noProof w:val="0"/>
          </w:rPr>
          <w:t>-Item-ExtIEs }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0ACF51DA" w14:textId="77777777" w:rsidR="001127B2" w:rsidRPr="00577CBE" w:rsidRDefault="001127B2" w:rsidP="001127B2">
      <w:pPr>
        <w:pStyle w:val="PL"/>
        <w:rPr>
          <w:ins w:id="540" w:author="Ericsson" w:date="2025-03-19T15:06:00Z" w16du:dateUtc="2025-03-19T14:06:00Z"/>
          <w:noProof w:val="0"/>
          <w:snapToGrid w:val="0"/>
        </w:rPr>
      </w:pPr>
      <w:ins w:id="541" w:author="Ericsson" w:date="2025-03-19T15:06:00Z" w16du:dateUtc="2025-03-19T14:06:00Z">
        <w:r w:rsidRPr="00577CBE">
          <w:rPr>
            <w:noProof w:val="0"/>
            <w:snapToGrid w:val="0"/>
          </w:rPr>
          <w:tab/>
          <w:t>...</w:t>
        </w:r>
      </w:ins>
    </w:p>
    <w:p w14:paraId="4E83C441" w14:textId="77777777" w:rsidR="001127B2" w:rsidRPr="00577CBE" w:rsidRDefault="001127B2" w:rsidP="001127B2">
      <w:pPr>
        <w:pStyle w:val="PL"/>
        <w:rPr>
          <w:ins w:id="542" w:author="Ericsson" w:date="2025-03-19T15:06:00Z" w16du:dateUtc="2025-03-19T14:06:00Z"/>
          <w:noProof w:val="0"/>
        </w:rPr>
      </w:pPr>
      <w:ins w:id="543" w:author="Ericsson" w:date="2025-03-19T15:06:00Z" w16du:dateUtc="2025-03-19T14:06:00Z">
        <w:r w:rsidRPr="00577CBE">
          <w:rPr>
            <w:noProof w:val="0"/>
          </w:rPr>
          <w:t>}</w:t>
        </w:r>
      </w:ins>
    </w:p>
    <w:p w14:paraId="300CC3F6" w14:textId="77777777" w:rsidR="001127B2" w:rsidRPr="00577CBE" w:rsidRDefault="001127B2" w:rsidP="001127B2">
      <w:pPr>
        <w:pStyle w:val="PL"/>
        <w:rPr>
          <w:ins w:id="544" w:author="Ericsson" w:date="2025-03-19T15:06:00Z" w16du:dateUtc="2025-03-19T14:06:00Z"/>
          <w:noProof w:val="0"/>
        </w:rPr>
      </w:pPr>
    </w:p>
    <w:p w14:paraId="74C67FBE" w14:textId="445BFC3B" w:rsidR="001127B2" w:rsidRPr="00577CBE" w:rsidRDefault="001127B2" w:rsidP="001127B2">
      <w:pPr>
        <w:pStyle w:val="PL"/>
        <w:rPr>
          <w:ins w:id="545" w:author="Ericsson" w:date="2025-03-19T15:06:00Z" w16du:dateUtc="2025-03-19T14:06:00Z"/>
          <w:noProof w:val="0"/>
        </w:rPr>
      </w:pPr>
      <w:ins w:id="546" w:author="Ericsson" w:date="2025-03-19T15:06:00Z" w16du:dateUtc="2025-03-19T14:06:00Z">
        <w:r w:rsidRPr="00577CBE">
          <w:rPr>
            <w:noProof w:val="0"/>
          </w:rPr>
          <w:t>Mobility</w:t>
        </w:r>
        <w:r>
          <w:rPr>
            <w:noProof w:val="0"/>
          </w:rPr>
          <w:t>Assistance</w:t>
        </w:r>
        <w:r w:rsidRPr="00577CBE">
          <w:rPr>
            <w:noProof w:val="0"/>
          </w:rPr>
          <w:t>Information-Item-ExtIEs</w:t>
        </w:r>
        <w:r w:rsidRPr="00577CBE">
          <w:rPr>
            <w:noProof w:val="0"/>
          </w:rPr>
          <w:tab/>
          <w:t>F1AP-PROTOCOL-EXTENSION ::= {</w:t>
        </w:r>
      </w:ins>
    </w:p>
    <w:p w14:paraId="7E1F91E2" w14:textId="77777777" w:rsidR="001127B2" w:rsidRPr="00577CBE" w:rsidRDefault="001127B2" w:rsidP="001127B2">
      <w:pPr>
        <w:pStyle w:val="PL"/>
        <w:rPr>
          <w:ins w:id="547" w:author="Ericsson" w:date="2025-03-19T15:06:00Z" w16du:dateUtc="2025-03-19T14:06:00Z"/>
          <w:noProof w:val="0"/>
        </w:rPr>
      </w:pPr>
      <w:ins w:id="548" w:author="Ericsson" w:date="2025-03-19T15:06:00Z" w16du:dateUtc="2025-03-19T14:06:00Z">
        <w:r w:rsidRPr="00577CBE">
          <w:rPr>
            <w:noProof w:val="0"/>
          </w:rPr>
          <w:tab/>
          <w:t>...</w:t>
        </w:r>
      </w:ins>
    </w:p>
    <w:p w14:paraId="1C2C80AB" w14:textId="77777777" w:rsidR="001127B2" w:rsidRPr="00577CBE" w:rsidRDefault="001127B2" w:rsidP="001127B2">
      <w:pPr>
        <w:pStyle w:val="PL"/>
        <w:rPr>
          <w:ins w:id="549" w:author="Ericsson" w:date="2025-03-19T15:06:00Z" w16du:dateUtc="2025-03-19T14:06:00Z"/>
          <w:noProof w:val="0"/>
        </w:rPr>
      </w:pPr>
      <w:ins w:id="550" w:author="Ericsson" w:date="2025-03-19T15:06:00Z" w16du:dateUtc="2025-03-19T14:06:00Z">
        <w:r w:rsidRPr="00577CBE">
          <w:rPr>
            <w:noProof w:val="0"/>
          </w:rPr>
          <w:t>}</w:t>
        </w:r>
      </w:ins>
    </w:p>
    <w:p w14:paraId="751D65E0" w14:textId="77777777" w:rsidR="00B4491A" w:rsidRPr="00577CBE" w:rsidRDefault="00B4491A" w:rsidP="00CB7BD6">
      <w:pPr>
        <w:pStyle w:val="PL"/>
        <w:rPr>
          <w:ins w:id="551" w:author="Ericsson" w:date="2024-11-06T14:33:00Z"/>
          <w:noProof w:val="0"/>
          <w:snapToGrid w:val="0"/>
        </w:rPr>
      </w:pPr>
    </w:p>
    <w:p w14:paraId="241ACD26" w14:textId="42AD808E" w:rsidR="00B4491A" w:rsidRPr="00577CBE" w:rsidDel="0041782D" w:rsidRDefault="00B4491A" w:rsidP="00CB7BD6">
      <w:pPr>
        <w:pStyle w:val="PL"/>
        <w:rPr>
          <w:del w:id="552" w:author="Ericsson" w:date="2025-03-19T15:07:00Z" w16du:dateUtc="2025-03-19T14:07:00Z"/>
          <w:noProof w:val="0"/>
          <w:snapToGrid w:val="0"/>
          <w:lang w:eastAsia="zh-CN"/>
        </w:rPr>
      </w:pPr>
    </w:p>
    <w:p w14:paraId="333CE58D" w14:textId="77777777" w:rsidR="00B4491A" w:rsidRPr="00577CBE" w:rsidRDefault="00B4491A" w:rsidP="00CB7BD6">
      <w:pPr>
        <w:pStyle w:val="PL"/>
        <w:rPr>
          <w:noProof w:val="0"/>
        </w:rPr>
      </w:pPr>
    </w:p>
    <w:p w14:paraId="423F1549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N</w:t>
      </w:r>
    </w:p>
    <w:p w14:paraId="09205ACE" w14:textId="77777777" w:rsidR="00B4491A" w:rsidRPr="00577CBE" w:rsidRDefault="00B4491A" w:rsidP="00CB7BD6">
      <w:pPr>
        <w:pStyle w:val="PL"/>
        <w:rPr>
          <w:noProof w:val="0"/>
        </w:rPr>
      </w:pPr>
    </w:p>
    <w:p w14:paraId="4A87D165" w14:textId="64FE1238" w:rsidR="00C56DCA" w:rsidRPr="005D464E" w:rsidRDefault="00C56DCA" w:rsidP="005D464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87736E5" w14:textId="1B2A8D9F" w:rsidR="001D3B7B" w:rsidRPr="00EA5FA7" w:rsidRDefault="001D3B7B" w:rsidP="001D3B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2081BD6B" w14:textId="77777777" w:rsidR="001D3B7B" w:rsidRPr="00EA5FA7" w:rsidRDefault="001D3B7B" w:rsidP="001D3B7B">
      <w:pPr>
        <w:pStyle w:val="PL"/>
        <w:rPr>
          <w:snapToGrid w:val="0"/>
        </w:rPr>
      </w:pPr>
    </w:p>
    <w:p w14:paraId="2C4C7DA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0D7C2F1B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7027D953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43C94009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1AAA6EEA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76DD217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B216FFB" w14:textId="77777777" w:rsidR="001D3B7B" w:rsidRPr="006B2844" w:rsidRDefault="001D3B7B" w:rsidP="001D3B7B">
      <w:pPr>
        <w:pStyle w:val="PL"/>
        <w:rPr>
          <w:snapToGrid w:val="0"/>
          <w:lang w:val="fr-FR"/>
        </w:rPr>
      </w:pPr>
    </w:p>
    <w:p w14:paraId="7CD1CFCA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SCell-FailedtoSetup-ItemExtIEs </w:t>
      </w:r>
      <w:r w:rsidRPr="006B2844">
        <w:rPr>
          <w:snapToGrid w:val="0"/>
          <w:lang w:val="fr-FR"/>
        </w:rPr>
        <w:tab/>
        <w:t>F1AP-PROTOCOL-EXTENSION ::= {</w:t>
      </w:r>
    </w:p>
    <w:p w14:paraId="181D6FE5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C5A733E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503DD33" w14:textId="77777777" w:rsidR="001D3B7B" w:rsidRPr="006B2844" w:rsidRDefault="001D3B7B" w:rsidP="001D3B7B">
      <w:pPr>
        <w:pStyle w:val="PL"/>
        <w:rPr>
          <w:snapToGrid w:val="0"/>
          <w:lang w:val="fr-FR"/>
        </w:rPr>
      </w:pPr>
    </w:p>
    <w:p w14:paraId="3049D8E7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>SCell-FailedtoSetupMod-Item</w:t>
      </w:r>
      <w:r w:rsidRPr="006B2844">
        <w:rPr>
          <w:snapToGrid w:val="0"/>
          <w:lang w:val="fr-FR"/>
        </w:rPr>
        <w:tab/>
        <w:t>::= SEQUENCE {</w:t>
      </w:r>
    </w:p>
    <w:p w14:paraId="1C12D4A3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197425F8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17E149C7" w14:textId="77777777" w:rsidR="001D3B7B" w:rsidRPr="00EA5FA7" w:rsidRDefault="001D3B7B" w:rsidP="001D3B7B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>ProtocolExtensionContainer { { SCell-FailedtoSetupMod-ItemExtIEs } }</w:t>
      </w:r>
      <w:r w:rsidRPr="00EA5FA7">
        <w:rPr>
          <w:snapToGrid w:val="0"/>
        </w:rPr>
        <w:tab/>
        <w:t>OPTIONAL,</w:t>
      </w:r>
    </w:p>
    <w:p w14:paraId="38D810F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4108E8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37C77A" w14:textId="77777777" w:rsidR="001D3B7B" w:rsidRPr="00EA5FA7" w:rsidRDefault="001D3B7B" w:rsidP="001D3B7B">
      <w:pPr>
        <w:pStyle w:val="PL"/>
        <w:rPr>
          <w:snapToGrid w:val="0"/>
        </w:rPr>
      </w:pPr>
    </w:p>
    <w:p w14:paraId="68EC5A46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SCell-FailedtoSetupMod-ItemExtIEs </w:t>
      </w:r>
      <w:r w:rsidRPr="00EA5FA7">
        <w:rPr>
          <w:snapToGrid w:val="0"/>
        </w:rPr>
        <w:tab/>
        <w:t>F1AP-PROTOCOL-EXTENSION ::= {</w:t>
      </w:r>
    </w:p>
    <w:p w14:paraId="4E503028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544A9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BF724E" w14:textId="77777777" w:rsidR="001D3B7B" w:rsidRPr="00EA5FA7" w:rsidRDefault="001D3B7B" w:rsidP="001D3B7B">
      <w:pPr>
        <w:pStyle w:val="PL"/>
        <w:rPr>
          <w:snapToGrid w:val="0"/>
        </w:rPr>
      </w:pPr>
    </w:p>
    <w:p w14:paraId="7490EB2E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SCell-ToBeRemoved-Item</w:t>
      </w:r>
      <w:r w:rsidRPr="00EA5FA7">
        <w:rPr>
          <w:snapToGrid w:val="0"/>
        </w:rPr>
        <w:tab/>
        <w:t>::= SEQUENCE {</w:t>
      </w:r>
    </w:p>
    <w:p w14:paraId="769B438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3D7ADA5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SCell-ToBeRemoved-ItemExtIEs } }</w:t>
      </w:r>
      <w:r w:rsidRPr="00EA5FA7">
        <w:rPr>
          <w:snapToGrid w:val="0"/>
        </w:rPr>
        <w:tab/>
        <w:t>OPTIONAL,</w:t>
      </w:r>
    </w:p>
    <w:p w14:paraId="2D16903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5A7AE0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CC1BC9" w14:textId="77777777" w:rsidR="001D3B7B" w:rsidRPr="00EA5FA7" w:rsidRDefault="001D3B7B" w:rsidP="001D3B7B">
      <w:pPr>
        <w:pStyle w:val="PL"/>
        <w:rPr>
          <w:snapToGrid w:val="0"/>
        </w:rPr>
      </w:pPr>
    </w:p>
    <w:p w14:paraId="5D52AE4E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SCell-ToBeRemoved-ItemExtIEs </w:t>
      </w:r>
      <w:r w:rsidRPr="00EA5FA7">
        <w:rPr>
          <w:snapToGrid w:val="0"/>
        </w:rPr>
        <w:tab/>
        <w:t>F1AP-PROTOCOL-EXTENSION ::= {</w:t>
      </w:r>
    </w:p>
    <w:p w14:paraId="47F5E0B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B9D7E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9C2DC0" w14:textId="77777777" w:rsidR="001D3B7B" w:rsidRPr="00EA5FA7" w:rsidRDefault="001D3B7B" w:rsidP="001D3B7B">
      <w:pPr>
        <w:pStyle w:val="PL"/>
        <w:rPr>
          <w:snapToGrid w:val="0"/>
        </w:rPr>
      </w:pPr>
    </w:p>
    <w:p w14:paraId="54941C7B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51156C9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3DF3580F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3B861FA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2379FCB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19E12CFC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8788F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9EB8F5" w14:textId="77777777" w:rsidR="001D3B7B" w:rsidRPr="00EA5FA7" w:rsidRDefault="001D3B7B" w:rsidP="001D3B7B">
      <w:pPr>
        <w:pStyle w:val="PL"/>
        <w:rPr>
          <w:snapToGrid w:val="0"/>
        </w:rPr>
      </w:pPr>
    </w:p>
    <w:p w14:paraId="442A7CA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2CFBD60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44D899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DA4BD5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00E874" w14:textId="77777777" w:rsidR="001D3B7B" w:rsidRPr="00EA5FA7" w:rsidRDefault="001D3B7B" w:rsidP="001D3B7B">
      <w:pPr>
        <w:pStyle w:val="PL"/>
        <w:rPr>
          <w:snapToGrid w:val="0"/>
        </w:rPr>
      </w:pPr>
    </w:p>
    <w:p w14:paraId="61E2A446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4EC4EE1E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73EFC2D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5011EEE5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5B06A3B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28C3FCE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CAC83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6FE80E" w14:textId="77777777" w:rsidR="001D3B7B" w:rsidRPr="00EA5FA7" w:rsidRDefault="001D3B7B" w:rsidP="001D3B7B">
      <w:pPr>
        <w:pStyle w:val="PL"/>
        <w:rPr>
          <w:snapToGrid w:val="0"/>
        </w:rPr>
      </w:pPr>
    </w:p>
    <w:p w14:paraId="6F26478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2A92690C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4DD4BFF5" w14:textId="77777777" w:rsidR="001D3B7B" w:rsidRPr="00EA5FA7" w:rsidRDefault="001D3B7B" w:rsidP="001D3B7B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75D50898" w14:textId="77777777" w:rsidR="001D3B7B" w:rsidRPr="00EA5FA7" w:rsidRDefault="001D3B7B" w:rsidP="001D3B7B">
      <w:pPr>
        <w:pStyle w:val="PL"/>
      </w:pPr>
      <w:r w:rsidRPr="00EA5FA7">
        <w:t>}</w:t>
      </w:r>
    </w:p>
    <w:p w14:paraId="08B7B352" w14:textId="77777777" w:rsidR="001D3B7B" w:rsidRPr="00EA5FA7" w:rsidRDefault="001D3B7B" w:rsidP="001D3B7B">
      <w:pPr>
        <w:pStyle w:val="PL"/>
      </w:pPr>
    </w:p>
    <w:p w14:paraId="0A670D43" w14:textId="77777777" w:rsidR="001D3B7B" w:rsidRDefault="001D3B7B" w:rsidP="001D3B7B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2E7466DB" w14:textId="77777777" w:rsidR="001D3B7B" w:rsidRDefault="001D3B7B" w:rsidP="001D3B7B">
      <w:pPr>
        <w:pStyle w:val="PL"/>
      </w:pPr>
    </w:p>
    <w:p w14:paraId="429ABD25" w14:textId="77777777" w:rsidR="001D3B7B" w:rsidRDefault="001D3B7B" w:rsidP="001D3B7B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45570943" w14:textId="77777777" w:rsidR="001D3B7B" w:rsidRDefault="001D3B7B" w:rsidP="001D3B7B">
      <w:pPr>
        <w:pStyle w:val="PL"/>
      </w:pPr>
    </w:p>
    <w:p w14:paraId="370B1A7E" w14:textId="77777777" w:rsidR="001D3B7B" w:rsidRDefault="001D3B7B" w:rsidP="001D3B7B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400434BB" w14:textId="77777777" w:rsidR="001D3B7B" w:rsidRDefault="001D3B7B" w:rsidP="001D3B7B">
      <w:pPr>
        <w:pStyle w:val="PL"/>
      </w:pPr>
    </w:p>
    <w:p w14:paraId="7C67C56B" w14:textId="77777777" w:rsidR="001D3B7B" w:rsidRDefault="001D3B7B" w:rsidP="001D3B7B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lastRenderedPageBreak/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340D91C2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079D8AEF" w14:textId="77777777" w:rsidR="001D3B7B" w:rsidRDefault="001D3B7B" w:rsidP="001D3B7B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41E7A2EE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6E624F76" w14:textId="77777777" w:rsidR="001D3B7B" w:rsidRDefault="001D3B7B" w:rsidP="001D3B7B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4C8F5B40" w14:textId="77777777" w:rsidR="001D3B7B" w:rsidRDefault="001D3B7B" w:rsidP="001D3B7B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32AC89FB" w14:textId="77777777" w:rsidR="001D3B7B" w:rsidRPr="00EA5FA7" w:rsidRDefault="001D3B7B" w:rsidP="001D3B7B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203632F5" w14:textId="77777777" w:rsidR="001D3B7B" w:rsidRPr="00EA5FA7" w:rsidRDefault="001D3B7B" w:rsidP="001D3B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5A4DB380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71EC0ED0" w14:textId="77777777" w:rsidR="001D3B7B" w:rsidRDefault="001D3B7B" w:rsidP="001D3B7B">
      <w:pPr>
        <w:pStyle w:val="PL"/>
      </w:pPr>
      <w:r w:rsidRPr="00EA5FA7">
        <w:t>}</w:t>
      </w:r>
    </w:p>
    <w:p w14:paraId="08012F30" w14:textId="77777777" w:rsidR="001D3B7B" w:rsidRPr="00EA5FA7" w:rsidRDefault="001D3B7B" w:rsidP="001D3B7B">
      <w:pPr>
        <w:pStyle w:val="PL"/>
      </w:pPr>
    </w:p>
    <w:p w14:paraId="307BEE06" w14:textId="77777777" w:rsidR="001D3B7B" w:rsidRPr="00EA5FA7" w:rsidRDefault="001D3B7B" w:rsidP="001D3B7B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1D672EC1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1A795C09" w14:textId="77777777" w:rsidR="001D3B7B" w:rsidRPr="00EA5FA7" w:rsidRDefault="001D3B7B" w:rsidP="001D3B7B">
      <w:pPr>
        <w:pStyle w:val="PL"/>
      </w:pPr>
      <w:r w:rsidRPr="00EA5FA7">
        <w:t>}</w:t>
      </w:r>
    </w:p>
    <w:p w14:paraId="3CCC8868" w14:textId="77777777" w:rsidR="001D3B7B" w:rsidRDefault="001D3B7B" w:rsidP="001D3B7B">
      <w:pPr>
        <w:pStyle w:val="PL"/>
        <w:rPr>
          <w:lang w:eastAsia="zh-CN"/>
        </w:rPr>
      </w:pPr>
    </w:p>
    <w:p w14:paraId="0D99CE08" w14:textId="77777777" w:rsidR="001D3B7B" w:rsidRDefault="001D3B7B" w:rsidP="001D3B7B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6081D0FC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6F3B49B5" w14:textId="77777777" w:rsidR="001D3B7B" w:rsidRDefault="001D3B7B" w:rsidP="001D3B7B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50878FC0" w14:textId="77777777" w:rsidR="001D3B7B" w:rsidRDefault="001D3B7B" w:rsidP="001D3B7B">
      <w:pPr>
        <w:pStyle w:val="PL"/>
      </w:pPr>
    </w:p>
    <w:p w14:paraId="7BA2A146" w14:textId="77777777" w:rsidR="001D3B7B" w:rsidRDefault="001D3B7B" w:rsidP="001D3B7B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2911E32E" w14:textId="77777777" w:rsidR="001D3B7B" w:rsidRDefault="001D3B7B" w:rsidP="001D3B7B">
      <w:pPr>
        <w:pStyle w:val="PL"/>
        <w:rPr>
          <w:snapToGrid w:val="0"/>
        </w:rPr>
      </w:pPr>
    </w:p>
    <w:p w14:paraId="2E453301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2FC2784B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528DA14C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1E71C876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E242745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1C0331B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1974DC4" w14:textId="77777777" w:rsidR="001D3B7B" w:rsidRPr="00112909" w:rsidRDefault="001D3B7B" w:rsidP="001D3B7B">
      <w:pPr>
        <w:pStyle w:val="PL"/>
        <w:rPr>
          <w:snapToGrid w:val="0"/>
        </w:rPr>
      </w:pPr>
    </w:p>
    <w:p w14:paraId="648F1D96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16EE4F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6530A5B" w14:textId="77777777" w:rsidR="001D3B7B" w:rsidRPr="00EA5FA7" w:rsidRDefault="001D3B7B" w:rsidP="001D3B7B">
      <w:pPr>
        <w:pStyle w:val="PL"/>
      </w:pPr>
      <w:r w:rsidRPr="00112909">
        <w:rPr>
          <w:snapToGrid w:val="0"/>
        </w:rPr>
        <w:t>}</w:t>
      </w:r>
    </w:p>
    <w:p w14:paraId="6AC14675" w14:textId="77777777" w:rsidR="001D3B7B" w:rsidRDefault="001D3B7B" w:rsidP="001D3B7B">
      <w:pPr>
        <w:pStyle w:val="PL"/>
      </w:pPr>
    </w:p>
    <w:p w14:paraId="13B8EB05" w14:textId="77777777" w:rsidR="001D3B7B" w:rsidRDefault="001D3B7B" w:rsidP="001D3B7B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381CE39A" w14:textId="77777777" w:rsidR="001D3B7B" w:rsidRDefault="001D3B7B" w:rsidP="001D3B7B">
      <w:pPr>
        <w:pStyle w:val="PL"/>
        <w:rPr>
          <w:snapToGrid w:val="0"/>
        </w:rPr>
      </w:pPr>
    </w:p>
    <w:p w14:paraId="47545B0B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0A359582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44B54DE7" w14:textId="77777777" w:rsidR="001D3B7B" w:rsidRPr="006B2844" w:rsidRDefault="001D3B7B" w:rsidP="001D3B7B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7A7A812A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8BA17D3" w14:textId="77777777" w:rsidR="001D3B7B" w:rsidRPr="00F02E40" w:rsidRDefault="001D3B7B" w:rsidP="001D3B7B">
      <w:pPr>
        <w:pStyle w:val="PL"/>
        <w:rPr>
          <w:snapToGrid w:val="0"/>
        </w:rPr>
      </w:pPr>
    </w:p>
    <w:p w14:paraId="2630E554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3CDA7BAB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24C712C9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4285D53" w14:textId="77777777" w:rsidR="001D3B7B" w:rsidRDefault="001D3B7B" w:rsidP="001D3B7B">
      <w:pPr>
        <w:pStyle w:val="PL"/>
      </w:pPr>
    </w:p>
    <w:p w14:paraId="1B90E463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20967C63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482EB450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42C82C71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145DBA8D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6ACA8258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5F762FA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E9CF826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56E88FDD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32E3E4C2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BCBA74A" w14:textId="77777777" w:rsidR="001D3B7B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lastRenderedPageBreak/>
        <w:t>}</w:t>
      </w:r>
    </w:p>
    <w:p w14:paraId="7EDDA04A" w14:textId="77777777" w:rsidR="001D3B7B" w:rsidRDefault="001D3B7B" w:rsidP="001D3B7B">
      <w:pPr>
        <w:pStyle w:val="PL"/>
      </w:pPr>
    </w:p>
    <w:p w14:paraId="175B31FE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2099A18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40D6CA74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0B219B23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23493CC6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BAD2E1A" w14:textId="77777777" w:rsidR="001D3B7B" w:rsidRPr="00112909" w:rsidRDefault="001D3B7B" w:rsidP="001D3B7B">
      <w:pPr>
        <w:pStyle w:val="PL"/>
        <w:rPr>
          <w:snapToGrid w:val="0"/>
        </w:rPr>
      </w:pPr>
    </w:p>
    <w:p w14:paraId="4DCE81CC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6564D9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7EB9BEF" w14:textId="77777777" w:rsidR="001D3B7B" w:rsidRPr="00FF30F3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4C9DFE3" w14:textId="77777777" w:rsidR="001D3B7B" w:rsidRDefault="001D3B7B" w:rsidP="001D3B7B">
      <w:pPr>
        <w:pStyle w:val="PL"/>
      </w:pPr>
    </w:p>
    <w:p w14:paraId="2F9EECEB" w14:textId="77777777" w:rsidR="001D3B7B" w:rsidRPr="009A1425" w:rsidRDefault="001D3B7B" w:rsidP="001D3B7B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7EF3CAF5" w14:textId="77777777" w:rsidR="001D3B7B" w:rsidRDefault="001D3B7B" w:rsidP="001D3B7B">
      <w:pPr>
        <w:pStyle w:val="PL"/>
        <w:rPr>
          <w:snapToGrid w:val="0"/>
        </w:rPr>
      </w:pPr>
    </w:p>
    <w:p w14:paraId="69BE262B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3ECB218E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553" w:name="_Hlk97485753"/>
      <w:r>
        <w:t>ENUMERATED {true,...}</w:t>
      </w:r>
      <w:bookmarkEnd w:id="553"/>
      <w:r w:rsidRPr="00F02E40">
        <w:rPr>
          <w:snapToGrid w:val="0"/>
        </w:rPr>
        <w:t>,</w:t>
      </w:r>
    </w:p>
    <w:p w14:paraId="11D30793" w14:textId="77777777" w:rsidR="001D3B7B" w:rsidRPr="00D72BD3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554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554"/>
      <w:r w:rsidRPr="00D72BD3">
        <w:rPr>
          <w:snapToGrid w:val="0"/>
        </w:rPr>
        <w:t>,</w:t>
      </w:r>
    </w:p>
    <w:p w14:paraId="67D654B6" w14:textId="77777777" w:rsidR="001D3B7B" w:rsidRPr="0069532B" w:rsidRDefault="001D3B7B" w:rsidP="001D3B7B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247CC0CE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0FD6DE2" w14:textId="77777777" w:rsidR="001D3B7B" w:rsidRPr="00F02E40" w:rsidRDefault="001D3B7B" w:rsidP="001D3B7B">
      <w:pPr>
        <w:pStyle w:val="PL"/>
        <w:rPr>
          <w:snapToGrid w:val="0"/>
        </w:rPr>
      </w:pPr>
    </w:p>
    <w:p w14:paraId="756D6924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1677574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7911A1DA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347B29AC" w14:textId="77777777" w:rsidR="001D3B7B" w:rsidRDefault="001D3B7B" w:rsidP="001D3B7B">
      <w:pPr>
        <w:pStyle w:val="PL"/>
      </w:pPr>
    </w:p>
    <w:p w14:paraId="73FA8C10" w14:textId="77777777" w:rsidR="001D3B7B" w:rsidRPr="004B5D41" w:rsidRDefault="001D3B7B" w:rsidP="001D3B7B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6DDC472F" w14:textId="77777777" w:rsidR="001D3B7B" w:rsidRDefault="001D3B7B" w:rsidP="001D3B7B">
      <w:pPr>
        <w:pStyle w:val="PL"/>
        <w:rPr>
          <w:rFonts w:eastAsia="Malgun Gothic"/>
        </w:rPr>
      </w:pPr>
    </w:p>
    <w:p w14:paraId="36A3BC34" w14:textId="77777777" w:rsidR="001D3B7B" w:rsidRPr="00FD0425" w:rsidRDefault="001D3B7B" w:rsidP="001D3B7B">
      <w:pPr>
        <w:pStyle w:val="PL"/>
      </w:pPr>
      <w:bookmarkStart w:id="555" w:name="_Hlk105761923"/>
      <w:r>
        <w:t>SDT-Termination-Request</w:t>
      </w:r>
      <w:bookmarkEnd w:id="555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4277E08C" w14:textId="77777777" w:rsidR="001D3B7B" w:rsidRPr="00EA5FA7" w:rsidRDefault="001D3B7B" w:rsidP="001D3B7B">
      <w:pPr>
        <w:pStyle w:val="PL"/>
      </w:pPr>
    </w:p>
    <w:p w14:paraId="0BEE238B" w14:textId="77777777" w:rsidR="001D3B7B" w:rsidRPr="00521849" w:rsidRDefault="001D3B7B" w:rsidP="001D3B7B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49D64651" w14:textId="77777777" w:rsidR="001D3B7B" w:rsidRDefault="001D3B7B" w:rsidP="001D3B7B">
      <w:pPr>
        <w:pStyle w:val="PL"/>
        <w:rPr>
          <w:snapToGrid w:val="0"/>
        </w:rPr>
      </w:pPr>
    </w:p>
    <w:p w14:paraId="3C545B75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0B455CAB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7F00B255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58C65925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4C56BA6E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63AED92" w14:textId="77777777" w:rsidR="001D3B7B" w:rsidRPr="00112909" w:rsidRDefault="001D3B7B" w:rsidP="001D3B7B">
      <w:pPr>
        <w:pStyle w:val="PL"/>
        <w:rPr>
          <w:snapToGrid w:val="0"/>
        </w:rPr>
      </w:pPr>
    </w:p>
    <w:p w14:paraId="0DB8CB31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557BF6A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2570A38" w14:textId="77777777" w:rsidR="001D3B7B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2FCF7A" w14:textId="77777777" w:rsidR="001D3B7B" w:rsidRPr="00EA5FA7" w:rsidRDefault="001D3B7B" w:rsidP="001D3B7B">
      <w:pPr>
        <w:pStyle w:val="PL"/>
      </w:pPr>
    </w:p>
    <w:p w14:paraId="35373996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22A90729" w14:textId="77777777" w:rsidR="001D3B7B" w:rsidRPr="00EA5FA7" w:rsidRDefault="001D3B7B" w:rsidP="001D3B7B">
      <w:pPr>
        <w:pStyle w:val="PL"/>
        <w:rPr>
          <w:snapToGrid w:val="0"/>
        </w:rPr>
      </w:pPr>
    </w:p>
    <w:p w14:paraId="4984774D" w14:textId="77777777" w:rsidR="001D3B7B" w:rsidRPr="00EA5FA7" w:rsidRDefault="001D3B7B" w:rsidP="001D3B7B">
      <w:pPr>
        <w:pStyle w:val="PL"/>
      </w:pPr>
      <w:r w:rsidRPr="00EA5FA7">
        <w:t>SIBType-PWS ::=INTEGER (6..8, ...)</w:t>
      </w:r>
    </w:p>
    <w:p w14:paraId="79E1A2C8" w14:textId="77777777" w:rsidR="001D3B7B" w:rsidRPr="00EA5FA7" w:rsidRDefault="001D3B7B" w:rsidP="001D3B7B">
      <w:pPr>
        <w:pStyle w:val="PL"/>
      </w:pPr>
    </w:p>
    <w:p w14:paraId="602EBC6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7BFDBA77" w14:textId="77777777" w:rsidR="001D3B7B" w:rsidRPr="00EA5FA7" w:rsidRDefault="001D3B7B" w:rsidP="001D3B7B">
      <w:pPr>
        <w:pStyle w:val="PL"/>
        <w:rPr>
          <w:snapToGrid w:val="0"/>
        </w:rPr>
      </w:pPr>
    </w:p>
    <w:p w14:paraId="4FE7504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77FFA6F4" w14:textId="77777777" w:rsidR="001D3B7B" w:rsidRPr="00EA5FA7" w:rsidRDefault="001D3B7B" w:rsidP="001D3B7B">
      <w:pPr>
        <w:pStyle w:val="PL"/>
        <w:rPr>
          <w:snapToGrid w:val="0"/>
        </w:rPr>
      </w:pPr>
    </w:p>
    <w:p w14:paraId="25B4E5D0" w14:textId="77777777" w:rsidR="001D3B7B" w:rsidRPr="005442A7" w:rsidRDefault="001D3B7B" w:rsidP="001D3B7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27E12A1D" w14:textId="77777777" w:rsidR="001D3B7B" w:rsidRPr="005442A7" w:rsidRDefault="001D3B7B" w:rsidP="001D3B7B">
      <w:pPr>
        <w:pStyle w:val="PL"/>
        <w:rPr>
          <w:snapToGrid w:val="0"/>
        </w:rPr>
      </w:pPr>
    </w:p>
    <w:p w14:paraId="0419744E" w14:textId="77777777" w:rsidR="001D3B7B" w:rsidRPr="0030753D" w:rsidRDefault="001D3B7B" w:rsidP="001D3B7B">
      <w:pPr>
        <w:pStyle w:val="PL"/>
      </w:pPr>
      <w:r w:rsidRPr="0030753D">
        <w:rPr>
          <w:rFonts w:eastAsia="DengXian"/>
        </w:rPr>
        <w:t>ServCellInfoList</w:t>
      </w:r>
      <w:r w:rsidRPr="0030753D">
        <w:t xml:space="preserve"> ::= OCTET STRING</w:t>
      </w:r>
    </w:p>
    <w:p w14:paraId="5F8F78AD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1E15625C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356B3146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6C4E19B4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0B3CEEFA" w14:textId="77777777" w:rsidR="001D3B7B" w:rsidRDefault="001D3B7B" w:rsidP="001D3B7B">
      <w:pPr>
        <w:pStyle w:val="PL"/>
        <w:rPr>
          <w:snapToGrid w:val="0"/>
        </w:rPr>
      </w:pPr>
    </w:p>
    <w:p w14:paraId="3BA8A58B" w14:textId="77777777" w:rsidR="001D3B7B" w:rsidRPr="00220C4E" w:rsidRDefault="001D3B7B" w:rsidP="001D3B7B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4FE38C3A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678778E4" w14:textId="77777777" w:rsidR="001D3B7B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5335AB47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CF8A493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79CE76D0" w14:textId="77777777" w:rsidR="001D3B7B" w:rsidRPr="00220C4E" w:rsidRDefault="001D3B7B" w:rsidP="001D3B7B">
      <w:pPr>
        <w:pStyle w:val="PL"/>
        <w:rPr>
          <w:snapToGrid w:val="0"/>
        </w:rPr>
      </w:pPr>
    </w:p>
    <w:p w14:paraId="00B0FA7C" w14:textId="77777777" w:rsidR="001D3B7B" w:rsidRPr="00220C4E" w:rsidRDefault="001D3B7B" w:rsidP="001D3B7B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20861056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522D69F1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33461875" w14:textId="77777777" w:rsidR="001D3B7B" w:rsidRDefault="001D3B7B" w:rsidP="001D3B7B">
      <w:pPr>
        <w:pStyle w:val="PL"/>
        <w:rPr>
          <w:snapToGrid w:val="0"/>
        </w:rPr>
      </w:pPr>
    </w:p>
    <w:p w14:paraId="232510D4" w14:textId="77777777" w:rsidR="001D3B7B" w:rsidRDefault="001D3B7B" w:rsidP="001D3B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60036410" w14:textId="77777777" w:rsidR="001D3B7B" w:rsidRDefault="001D3B7B" w:rsidP="001D3B7B">
      <w:pPr>
        <w:pStyle w:val="PL"/>
      </w:pPr>
    </w:p>
    <w:p w14:paraId="7D22ABDA" w14:textId="77777777" w:rsidR="001D3B7B" w:rsidRDefault="001D3B7B" w:rsidP="001D3B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3627B592" w14:textId="77777777" w:rsidR="001D3B7B" w:rsidRDefault="001D3B7B" w:rsidP="001D3B7B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2C6D60C1" w14:textId="77777777" w:rsidR="001D3B7B" w:rsidRDefault="001D3B7B" w:rsidP="001D3B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7B25A739" w14:textId="77777777" w:rsidR="001D3B7B" w:rsidRDefault="001D3B7B" w:rsidP="001D3B7B">
      <w:pPr>
        <w:pStyle w:val="PL"/>
      </w:pPr>
      <w:r>
        <w:tab/>
        <w:t>...</w:t>
      </w:r>
    </w:p>
    <w:p w14:paraId="6E8D311D" w14:textId="77777777" w:rsidR="001D3B7B" w:rsidRDefault="001D3B7B" w:rsidP="001D3B7B">
      <w:pPr>
        <w:pStyle w:val="PL"/>
      </w:pPr>
      <w:r>
        <w:t>}</w:t>
      </w:r>
    </w:p>
    <w:p w14:paraId="39A205AB" w14:textId="77777777" w:rsidR="001D3B7B" w:rsidRDefault="001D3B7B" w:rsidP="001D3B7B">
      <w:pPr>
        <w:pStyle w:val="PL"/>
      </w:pPr>
    </w:p>
    <w:p w14:paraId="17C04CC3" w14:textId="77777777" w:rsidR="001D3B7B" w:rsidRDefault="001D3B7B" w:rsidP="001D3B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474D8DEF" w14:textId="77777777" w:rsidR="001D3B7B" w:rsidRPr="00D03635" w:rsidRDefault="001D3B7B" w:rsidP="001D3B7B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054AF367" w14:textId="77777777" w:rsidR="001D3B7B" w:rsidRDefault="001D3B7B" w:rsidP="001D3B7B">
      <w:pPr>
        <w:pStyle w:val="PL"/>
      </w:pPr>
      <w:r>
        <w:tab/>
        <w:t>...</w:t>
      </w:r>
    </w:p>
    <w:p w14:paraId="27686746" w14:textId="77777777" w:rsidR="001D3B7B" w:rsidRPr="00F96058" w:rsidRDefault="001D3B7B" w:rsidP="001D3B7B">
      <w:pPr>
        <w:pStyle w:val="PL"/>
      </w:pPr>
      <w:r>
        <w:t>}</w:t>
      </w:r>
    </w:p>
    <w:p w14:paraId="6B4EAC63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44384880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3E423DFA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0E5073B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F75044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7322A35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A89E3E2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06F82A86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79840CDA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59EDED8C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17BEF259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1363F5AF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CD4FAA2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</w:p>
    <w:p w14:paraId="11A024AC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47AB8BB6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1B1BABEC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0F9F384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6A3FCB52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C67F177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AA7328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B4B40A2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40FB78E5" w14:textId="77777777" w:rsidR="001D3B7B" w:rsidRPr="00A55ED4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0A59AE34" w14:textId="77777777" w:rsidR="001D3B7B" w:rsidRPr="00A069E8" w:rsidRDefault="001D3B7B" w:rsidP="001D3B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2D7CBF88" w14:textId="77777777" w:rsidR="001D3B7B" w:rsidRPr="00A069E8" w:rsidRDefault="001D3B7B" w:rsidP="001D3B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25CC988D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35053263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236ADFA6" w14:textId="77777777" w:rsidR="001D3B7B" w:rsidRPr="00DA11D0" w:rsidRDefault="001D3B7B" w:rsidP="001D3B7B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5612BB6B" w14:textId="77777777" w:rsidR="001D3B7B" w:rsidRPr="0007442F" w:rsidRDefault="001D3B7B" w:rsidP="001D3B7B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7ACE917" w14:textId="77777777" w:rsidR="001D3B7B" w:rsidRPr="005E3B3B" w:rsidRDefault="001D3B7B" w:rsidP="001D3B7B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2F76DC71" w14:textId="77777777" w:rsidR="001D3B7B" w:rsidRPr="00E0404D" w:rsidRDefault="001D3B7B" w:rsidP="001D3B7B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7DF3A0A8" w14:textId="77777777" w:rsidR="001D3B7B" w:rsidRDefault="001D3B7B" w:rsidP="001D3B7B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0667436C" w14:textId="77777777" w:rsidR="001D3B7B" w:rsidRPr="00EA5FA7" w:rsidRDefault="001D3B7B" w:rsidP="001D3B7B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42923969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B14D4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EF9335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6BEF4B6B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562D28C1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1D8148B6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03CF245F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3CB2F11B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37D8732C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05C73B13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7320472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64E15A42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345095CE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128FD508" w14:textId="77777777" w:rsidR="001D3B7B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2EC5B8A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3080897C" w14:textId="77777777" w:rsidR="001D3B7B" w:rsidRPr="00DA11D0" w:rsidRDefault="001D3B7B" w:rsidP="001D3B7B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4E273768" w14:textId="77777777" w:rsidR="001D3B7B" w:rsidRPr="00DA11D0" w:rsidRDefault="001D3B7B" w:rsidP="001D3B7B">
      <w:pPr>
        <w:pStyle w:val="PL"/>
        <w:rPr>
          <w:snapToGrid w:val="0"/>
          <w:lang w:eastAsia="zh-CN"/>
        </w:rPr>
      </w:pPr>
    </w:p>
    <w:p w14:paraId="5185770F" w14:textId="77777777" w:rsidR="001D3B7B" w:rsidRPr="00DA11D0" w:rsidRDefault="001D3B7B" w:rsidP="001D3B7B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083551F8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00965091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219D8A5E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33D1FAC3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198DDC2D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7244778F" w14:textId="77777777" w:rsidR="001D3B7B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7AB9CE7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1DAF1406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609FF64E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73B8FD27" w14:textId="77777777" w:rsidR="001D3B7B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AD4B3D0" w14:textId="77777777" w:rsidR="001D3B7B" w:rsidRPr="00EA5FA7" w:rsidRDefault="001D3B7B" w:rsidP="001D3B7B">
      <w:pPr>
        <w:pStyle w:val="PL"/>
        <w:rPr>
          <w:snapToGrid w:val="0"/>
        </w:rPr>
      </w:pPr>
    </w:p>
    <w:p w14:paraId="6D02E29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22BBA54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13BF85C2" w14:textId="77777777" w:rsidR="001D3B7B" w:rsidRPr="009A1425" w:rsidRDefault="001D3B7B" w:rsidP="001D3B7B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>GNB-DU-System-Information</w:t>
      </w:r>
      <w:r w:rsidRPr="009A1425">
        <w:tab/>
        <w:t xml:space="preserve"> OPTIONAL, </w:t>
      </w:r>
    </w:p>
    <w:p w14:paraId="357B2078" w14:textId="77777777" w:rsidR="001D3B7B" w:rsidRPr="00EA5FA7" w:rsidRDefault="001D3B7B" w:rsidP="001D3B7B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4F996FE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663E9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7B181F" w14:textId="77777777" w:rsidR="001D3B7B" w:rsidRPr="00EA5FA7" w:rsidRDefault="001D3B7B" w:rsidP="001D3B7B">
      <w:pPr>
        <w:pStyle w:val="PL"/>
        <w:rPr>
          <w:snapToGrid w:val="0"/>
        </w:rPr>
      </w:pPr>
    </w:p>
    <w:p w14:paraId="52590FC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3DBE960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8DD9B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E524A9" w14:textId="77777777" w:rsidR="001D3B7B" w:rsidRPr="00EA5FA7" w:rsidRDefault="001D3B7B" w:rsidP="001D3B7B">
      <w:pPr>
        <w:pStyle w:val="PL"/>
        <w:rPr>
          <w:snapToGrid w:val="0"/>
        </w:rPr>
      </w:pPr>
    </w:p>
    <w:p w14:paraId="08BC1435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325FDA3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224278B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6B1D17E8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62B17E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4156C8" w14:textId="77777777" w:rsidR="001D3B7B" w:rsidRPr="00EA5FA7" w:rsidRDefault="001D3B7B" w:rsidP="001D3B7B">
      <w:pPr>
        <w:pStyle w:val="PL"/>
        <w:rPr>
          <w:snapToGrid w:val="0"/>
        </w:rPr>
      </w:pPr>
    </w:p>
    <w:p w14:paraId="3BAB0A4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2BB6148B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3EEEAB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56C541" w14:textId="77777777" w:rsidR="001D3B7B" w:rsidRPr="00EA5FA7" w:rsidRDefault="001D3B7B" w:rsidP="001D3B7B">
      <w:pPr>
        <w:pStyle w:val="PL"/>
        <w:rPr>
          <w:snapToGrid w:val="0"/>
        </w:rPr>
      </w:pPr>
    </w:p>
    <w:p w14:paraId="3BDA0BC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3701E45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5EA2002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07EBA4A5" w14:textId="77777777" w:rsidR="001D3B7B" w:rsidRPr="009A1425" w:rsidRDefault="001D3B7B" w:rsidP="001D3B7B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 xml:space="preserve">GNB-DU-System-Information </w:t>
      </w:r>
      <w:r w:rsidRPr="009A1425">
        <w:tab/>
        <w:t>OPTIONAL</w:t>
      </w:r>
      <w:r w:rsidRPr="009A1425">
        <w:tab/>
        <w:t>,</w:t>
      </w:r>
    </w:p>
    <w:p w14:paraId="7617F952" w14:textId="77777777" w:rsidR="001D3B7B" w:rsidRPr="00EA5FA7" w:rsidRDefault="001D3B7B" w:rsidP="001D3B7B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10C4C58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7D9FCB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0C004CB" w14:textId="77777777" w:rsidR="001D3B7B" w:rsidRPr="00EA5FA7" w:rsidRDefault="001D3B7B" w:rsidP="001D3B7B">
      <w:pPr>
        <w:pStyle w:val="PL"/>
        <w:rPr>
          <w:snapToGrid w:val="0"/>
        </w:rPr>
      </w:pPr>
    </w:p>
    <w:p w14:paraId="5184A83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69359F2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9280B0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3B5C7E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2057FE8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6ACD4A93" w14:textId="77777777" w:rsidR="001D3B7B" w:rsidRPr="009A1425" w:rsidRDefault="001D3B7B" w:rsidP="001D3B7B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60B2E40F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49E3FAA0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4A12AA89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251E83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107224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01F78DCC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11077FDD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C0EFF7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C2CDCA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1F5DB047" w14:textId="77777777" w:rsidR="001D3B7B" w:rsidRPr="00EA5FA7" w:rsidRDefault="001D3B7B" w:rsidP="001D3B7B">
      <w:pPr>
        <w:pStyle w:val="PL"/>
      </w:pPr>
      <w:r w:rsidRPr="00EA5FA7">
        <w:t>Service-State ::= ENUMERATED {</w:t>
      </w:r>
    </w:p>
    <w:p w14:paraId="68404ADD" w14:textId="77777777" w:rsidR="001D3B7B" w:rsidRPr="00EA5FA7" w:rsidRDefault="001D3B7B" w:rsidP="001D3B7B">
      <w:pPr>
        <w:pStyle w:val="PL"/>
      </w:pPr>
      <w:r w:rsidRPr="00EA5FA7">
        <w:tab/>
        <w:t>in-service,</w:t>
      </w:r>
    </w:p>
    <w:p w14:paraId="0584ED89" w14:textId="77777777" w:rsidR="001D3B7B" w:rsidRPr="00EA5FA7" w:rsidRDefault="001D3B7B" w:rsidP="001D3B7B">
      <w:pPr>
        <w:pStyle w:val="PL"/>
      </w:pPr>
      <w:r w:rsidRPr="00EA5FA7">
        <w:tab/>
        <w:t>out-of-service,</w:t>
      </w:r>
    </w:p>
    <w:p w14:paraId="57994DCD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2F4A91AF" w14:textId="77777777" w:rsidR="001D3B7B" w:rsidRPr="00EA5FA7" w:rsidRDefault="001D3B7B" w:rsidP="001D3B7B">
      <w:pPr>
        <w:pStyle w:val="PL"/>
      </w:pPr>
      <w:r w:rsidRPr="00EA5FA7">
        <w:t>}</w:t>
      </w:r>
    </w:p>
    <w:p w14:paraId="5AC3A2BE" w14:textId="77777777" w:rsidR="001D3B7B" w:rsidRPr="00EA5FA7" w:rsidRDefault="001D3B7B" w:rsidP="001D3B7B">
      <w:pPr>
        <w:pStyle w:val="PL"/>
      </w:pPr>
    </w:p>
    <w:p w14:paraId="1E472765" w14:textId="77777777" w:rsidR="001D3B7B" w:rsidRPr="00EA5FA7" w:rsidRDefault="001D3B7B" w:rsidP="001D3B7B">
      <w:pPr>
        <w:pStyle w:val="PL"/>
      </w:pPr>
      <w:r w:rsidRPr="00EA5FA7">
        <w:t>Service-Status ::= SEQUENCE {</w:t>
      </w:r>
    </w:p>
    <w:p w14:paraId="2ABF1566" w14:textId="77777777" w:rsidR="001D3B7B" w:rsidRPr="00EA5FA7" w:rsidRDefault="001D3B7B" w:rsidP="001D3B7B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7FA4BD5F" w14:textId="77777777" w:rsidR="001D3B7B" w:rsidRPr="00EA5FA7" w:rsidRDefault="001D3B7B" w:rsidP="001D3B7B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6E01E51D" w14:textId="77777777" w:rsidR="001D3B7B" w:rsidRPr="00EA5FA7" w:rsidRDefault="001D3B7B" w:rsidP="001D3B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59BF7043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20429561" w14:textId="77777777" w:rsidR="001D3B7B" w:rsidRPr="00EA5FA7" w:rsidRDefault="001D3B7B" w:rsidP="001D3B7B">
      <w:pPr>
        <w:pStyle w:val="PL"/>
      </w:pPr>
      <w:r w:rsidRPr="00EA5FA7">
        <w:t>}</w:t>
      </w:r>
    </w:p>
    <w:p w14:paraId="35697851" w14:textId="77777777" w:rsidR="001D3B7B" w:rsidRPr="00EA5FA7" w:rsidRDefault="001D3B7B" w:rsidP="001D3B7B">
      <w:pPr>
        <w:pStyle w:val="PL"/>
      </w:pPr>
    </w:p>
    <w:p w14:paraId="2A39793E" w14:textId="77777777" w:rsidR="001D3B7B" w:rsidRPr="00EA5FA7" w:rsidRDefault="001D3B7B" w:rsidP="001D3B7B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79ED13BD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171B4029" w14:textId="77777777" w:rsidR="001D3B7B" w:rsidRDefault="001D3B7B" w:rsidP="001D3B7B">
      <w:pPr>
        <w:pStyle w:val="PL"/>
        <w:rPr>
          <w:ins w:id="556" w:author="Ericsson" w:date="2025-03-19T15:16:00Z" w16du:dateUtc="2025-03-19T14:16:00Z"/>
        </w:rPr>
      </w:pPr>
      <w:r w:rsidRPr="00EA5FA7">
        <w:t>}</w:t>
      </w:r>
    </w:p>
    <w:p w14:paraId="6A571E6E" w14:textId="77777777" w:rsidR="00C41EB4" w:rsidRDefault="00C41EB4" w:rsidP="001D3B7B">
      <w:pPr>
        <w:pStyle w:val="PL"/>
        <w:rPr>
          <w:ins w:id="557" w:author="Ericsson" w:date="2025-03-19T15:16:00Z" w16du:dateUtc="2025-03-19T14:16:00Z"/>
        </w:rPr>
      </w:pPr>
    </w:p>
    <w:p w14:paraId="3C2BEE70" w14:textId="77777777" w:rsidR="005D54DD" w:rsidRPr="00EA5FA7" w:rsidRDefault="00C41EB4" w:rsidP="005D54DD">
      <w:pPr>
        <w:pStyle w:val="PL"/>
        <w:rPr>
          <w:ins w:id="558" w:author="Ericsson" w:date="2025-03-19T15:16:00Z" w16du:dateUtc="2025-03-19T14:16:00Z"/>
        </w:rPr>
      </w:pPr>
      <w:ins w:id="559" w:author="Ericsson" w:date="2025-03-19T15:16:00Z" w16du:dateUtc="2025-03-19T14:16:00Z">
        <w:r>
          <w:t>SelectedMeasurementQuantities</w:t>
        </w:r>
        <w:r w:rsidR="005D54DD" w:rsidRPr="00EA5FA7">
          <w:t xml:space="preserve"> ::= SEQUENCE {</w:t>
        </w:r>
      </w:ins>
    </w:p>
    <w:p w14:paraId="7C671754" w14:textId="53353C79" w:rsidR="005D54DD" w:rsidRPr="00EA5FA7" w:rsidRDefault="005D54DD" w:rsidP="005D54DD">
      <w:pPr>
        <w:pStyle w:val="PL"/>
        <w:rPr>
          <w:ins w:id="560" w:author="Ericsson" w:date="2025-03-19T15:16:00Z" w16du:dateUtc="2025-03-19T14:16:00Z"/>
        </w:rPr>
      </w:pPr>
      <w:ins w:id="561" w:author="Ericsson" w:date="2025-03-19T15:16:00Z" w16du:dateUtc="2025-03-19T14:16:00Z">
        <w:r w:rsidRPr="00EA5FA7">
          <w:tab/>
        </w:r>
        <w:r>
          <w:t>rSRP</w:t>
        </w:r>
        <w:r w:rsidRPr="00EA5FA7">
          <w:tab/>
        </w:r>
        <w:r w:rsidRPr="00EA5FA7">
          <w:tab/>
        </w:r>
        <w:r w:rsidRPr="00EA5FA7">
          <w:tab/>
        </w:r>
      </w:ins>
      <w:ins w:id="562" w:author="Ericsson" w:date="2025-03-19T15:17:00Z" w16du:dateUtc="2025-03-19T14:17:00Z">
        <w:r w:rsidR="00107B3E" w:rsidRPr="00813556">
          <w:rPr>
            <w:snapToGrid w:val="0"/>
          </w:rPr>
          <w:t>INTEGER (0..12</w:t>
        </w:r>
        <w:r w:rsidR="00107B3E">
          <w:rPr>
            <w:snapToGrid w:val="0"/>
          </w:rPr>
          <w:t>7</w:t>
        </w:r>
        <w:r w:rsidR="00107B3E" w:rsidRPr="00813556">
          <w:rPr>
            <w:snapToGrid w:val="0"/>
          </w:rPr>
          <w:t>)</w:t>
        </w:r>
        <w:r w:rsidR="00107B3E" w:rsidRPr="00107B3E">
          <w:t xml:space="preserve"> </w:t>
        </w:r>
      </w:ins>
      <w:ins w:id="563" w:author="Ericsson" w:date="2025-03-19T15:18:00Z" w16du:dateUtc="2025-03-19T14:18:00Z">
        <w:r w:rsidR="00D76862">
          <w:tab/>
        </w:r>
      </w:ins>
      <w:ins w:id="564" w:author="Ericsson" w:date="2025-03-19T15:17:00Z" w16du:dateUtc="2025-03-19T14:17:00Z">
        <w:r w:rsidR="00107B3E" w:rsidRPr="00EA5FA7">
          <w:t>OPTIONAL</w:t>
        </w:r>
      </w:ins>
      <w:ins w:id="565" w:author="Ericsson" w:date="2025-03-19T15:16:00Z" w16du:dateUtc="2025-03-19T14:16:00Z">
        <w:r w:rsidRPr="00EA5FA7">
          <w:t>,</w:t>
        </w:r>
      </w:ins>
    </w:p>
    <w:p w14:paraId="19F6DDCA" w14:textId="0DEDF465" w:rsidR="005D54DD" w:rsidRDefault="005D54DD" w:rsidP="005D54DD">
      <w:pPr>
        <w:pStyle w:val="PL"/>
        <w:rPr>
          <w:ins w:id="566" w:author="Ericsson" w:date="2025-03-19T15:17:00Z" w16du:dateUtc="2025-03-19T14:17:00Z"/>
        </w:rPr>
      </w:pPr>
      <w:ins w:id="567" w:author="Ericsson" w:date="2025-03-19T15:16:00Z" w16du:dateUtc="2025-03-19T14:16:00Z">
        <w:r w:rsidRPr="00EA5FA7">
          <w:tab/>
        </w:r>
        <w:r>
          <w:t>r</w:t>
        </w:r>
      </w:ins>
      <w:ins w:id="568" w:author="Ericsson" w:date="2025-03-19T15:17:00Z" w16du:dateUtc="2025-03-19T14:17:00Z">
        <w:r>
          <w:t>SRQ</w:t>
        </w:r>
      </w:ins>
      <w:ins w:id="569" w:author="Ericsson" w:date="2025-03-19T15:16:00Z" w16du:dateUtc="2025-03-19T14:16:00Z">
        <w:r w:rsidRPr="00EA5FA7">
          <w:tab/>
        </w:r>
        <w:r w:rsidRPr="00EA5FA7">
          <w:tab/>
        </w:r>
        <w:r w:rsidRPr="00EA5FA7">
          <w:tab/>
        </w:r>
      </w:ins>
      <w:ins w:id="570" w:author="Ericsson" w:date="2025-03-19T15:17:00Z" w16du:dateUtc="2025-03-19T14:17:00Z">
        <w:r w:rsidR="00107B3E" w:rsidRPr="00813556">
          <w:rPr>
            <w:snapToGrid w:val="0"/>
          </w:rPr>
          <w:t>INTEGER (0..12</w:t>
        </w:r>
        <w:r w:rsidR="00107B3E">
          <w:rPr>
            <w:snapToGrid w:val="0"/>
          </w:rPr>
          <w:t>7</w:t>
        </w:r>
        <w:r w:rsidR="00107B3E" w:rsidRPr="00813556">
          <w:rPr>
            <w:snapToGrid w:val="0"/>
          </w:rPr>
          <w:t>)</w:t>
        </w:r>
        <w:r w:rsidR="00107B3E" w:rsidRPr="00107B3E">
          <w:t xml:space="preserve"> </w:t>
        </w:r>
      </w:ins>
      <w:ins w:id="571" w:author="Ericsson" w:date="2025-03-19T15:18:00Z" w16du:dateUtc="2025-03-19T14:18:00Z">
        <w:r w:rsidR="00D76862">
          <w:tab/>
        </w:r>
      </w:ins>
      <w:ins w:id="572" w:author="Ericsson" w:date="2025-03-19T15:17:00Z" w16du:dateUtc="2025-03-19T14:17:00Z">
        <w:r w:rsidR="00107B3E" w:rsidRPr="00EA5FA7">
          <w:t>OPTIONAL,</w:t>
        </w:r>
      </w:ins>
    </w:p>
    <w:p w14:paraId="34A64EB4" w14:textId="79100EC4" w:rsidR="005D54DD" w:rsidRPr="00EA5FA7" w:rsidRDefault="005D54DD" w:rsidP="005D54DD">
      <w:pPr>
        <w:pStyle w:val="PL"/>
        <w:rPr>
          <w:ins w:id="573" w:author="Ericsson" w:date="2025-03-19T15:16:00Z" w16du:dateUtc="2025-03-19T14:16:00Z"/>
        </w:rPr>
      </w:pPr>
      <w:ins w:id="574" w:author="Ericsson" w:date="2025-03-19T15:17:00Z" w16du:dateUtc="2025-03-19T14:17:00Z">
        <w:r>
          <w:tab/>
          <w:t>sINR</w:t>
        </w:r>
        <w:r w:rsidR="00107B3E">
          <w:tab/>
        </w:r>
        <w:r w:rsidR="00107B3E">
          <w:tab/>
        </w:r>
        <w:r w:rsidR="00107B3E">
          <w:tab/>
        </w:r>
        <w:r w:rsidR="00107B3E" w:rsidRPr="00813556">
          <w:rPr>
            <w:snapToGrid w:val="0"/>
          </w:rPr>
          <w:t>INTEGER (0..12</w:t>
        </w:r>
        <w:r w:rsidR="00107B3E">
          <w:rPr>
            <w:snapToGrid w:val="0"/>
          </w:rPr>
          <w:t>7</w:t>
        </w:r>
        <w:r w:rsidR="00107B3E" w:rsidRPr="00813556">
          <w:rPr>
            <w:snapToGrid w:val="0"/>
          </w:rPr>
          <w:t>)</w:t>
        </w:r>
        <w:r w:rsidR="00107B3E" w:rsidRPr="00107B3E">
          <w:t xml:space="preserve"> </w:t>
        </w:r>
      </w:ins>
      <w:ins w:id="575" w:author="Ericsson" w:date="2025-03-19T15:18:00Z" w16du:dateUtc="2025-03-19T14:18:00Z">
        <w:r w:rsidR="00D76862">
          <w:tab/>
        </w:r>
      </w:ins>
      <w:ins w:id="576" w:author="Ericsson" w:date="2025-03-19T15:17:00Z" w16du:dateUtc="2025-03-19T14:17:00Z">
        <w:r w:rsidR="00107B3E" w:rsidRPr="00EA5FA7">
          <w:t>OPTIONAL,</w:t>
        </w:r>
      </w:ins>
    </w:p>
    <w:p w14:paraId="2EA753FE" w14:textId="0F332809" w:rsidR="005D54DD" w:rsidRPr="00EA5FA7" w:rsidRDefault="005D54DD" w:rsidP="005D54DD">
      <w:pPr>
        <w:pStyle w:val="PL"/>
        <w:rPr>
          <w:ins w:id="577" w:author="Ericsson" w:date="2025-03-19T15:16:00Z" w16du:dateUtc="2025-03-19T14:16:00Z"/>
        </w:rPr>
      </w:pPr>
      <w:ins w:id="578" w:author="Ericsson" w:date="2025-03-19T15:16:00Z" w16du:dateUtc="2025-03-19T14:16:00Z">
        <w:r w:rsidRPr="00EA5FA7">
          <w:tab/>
          <w:t>iE-Extensions</w:t>
        </w:r>
        <w:r w:rsidRPr="00EA5FA7">
          <w:tab/>
          <w:t xml:space="preserve">ProtocolExtensionContainer { { </w:t>
        </w:r>
      </w:ins>
      <w:ins w:id="579" w:author="Ericsson" w:date="2025-03-19T15:18:00Z" w16du:dateUtc="2025-03-19T14:18:00Z">
        <w:r w:rsidR="00107B3E">
          <w:t>SelectedMeasurementQuantities</w:t>
        </w:r>
      </w:ins>
      <w:ins w:id="580" w:author="Ericsson" w:date="2025-03-19T15:16:00Z" w16du:dateUtc="2025-03-19T14:16:00Z">
        <w:r w:rsidRPr="00EA5FA7">
          <w:t>-ExtIEs } }</w:t>
        </w:r>
        <w:r w:rsidRPr="00EA5FA7">
          <w:tab/>
          <w:t>OPTIONAL,</w:t>
        </w:r>
      </w:ins>
    </w:p>
    <w:p w14:paraId="644E074C" w14:textId="77777777" w:rsidR="005D54DD" w:rsidRPr="00EA5FA7" w:rsidRDefault="005D54DD" w:rsidP="005D54DD">
      <w:pPr>
        <w:pStyle w:val="PL"/>
        <w:rPr>
          <w:ins w:id="581" w:author="Ericsson" w:date="2025-03-19T15:16:00Z" w16du:dateUtc="2025-03-19T14:16:00Z"/>
        </w:rPr>
      </w:pPr>
      <w:ins w:id="582" w:author="Ericsson" w:date="2025-03-19T15:16:00Z" w16du:dateUtc="2025-03-19T14:16:00Z">
        <w:r w:rsidRPr="00EA5FA7">
          <w:tab/>
          <w:t>...</w:t>
        </w:r>
      </w:ins>
    </w:p>
    <w:p w14:paraId="207AC827" w14:textId="77777777" w:rsidR="005D54DD" w:rsidRPr="00EA5FA7" w:rsidRDefault="005D54DD" w:rsidP="005D54DD">
      <w:pPr>
        <w:pStyle w:val="PL"/>
        <w:rPr>
          <w:ins w:id="583" w:author="Ericsson" w:date="2025-03-19T15:16:00Z" w16du:dateUtc="2025-03-19T14:16:00Z"/>
        </w:rPr>
      </w:pPr>
      <w:ins w:id="584" w:author="Ericsson" w:date="2025-03-19T15:16:00Z" w16du:dateUtc="2025-03-19T14:16:00Z">
        <w:r w:rsidRPr="00EA5FA7">
          <w:t>}</w:t>
        </w:r>
      </w:ins>
    </w:p>
    <w:p w14:paraId="38D76B5A" w14:textId="215D35F8" w:rsidR="00C41EB4" w:rsidRPr="00EA5FA7" w:rsidRDefault="00C41EB4" w:rsidP="001D3B7B">
      <w:pPr>
        <w:pStyle w:val="PL"/>
      </w:pPr>
    </w:p>
    <w:p w14:paraId="0B791A2C" w14:textId="77777777" w:rsidR="001D3B7B" w:rsidRPr="00EA5FA7" w:rsidRDefault="001D3B7B" w:rsidP="001D3B7B">
      <w:pPr>
        <w:pStyle w:val="PL"/>
        <w:rPr>
          <w:snapToGrid w:val="0"/>
        </w:rPr>
      </w:pPr>
    </w:p>
    <w:p w14:paraId="3FEDC314" w14:textId="77777777" w:rsidR="001D3B7B" w:rsidRDefault="001D3B7B" w:rsidP="001D3B7B">
      <w:pPr>
        <w:pStyle w:val="PL"/>
        <w:rPr>
          <w:snapToGrid w:val="0"/>
        </w:rPr>
      </w:pPr>
    </w:p>
    <w:p w14:paraId="33E5A446" w14:textId="77777777" w:rsidR="00965589" w:rsidRPr="00577CBE" w:rsidRDefault="00965589" w:rsidP="00965589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21BFF05E" w14:textId="77777777" w:rsidR="001D3B7B" w:rsidRPr="00EA5FA7" w:rsidRDefault="001D3B7B" w:rsidP="001D3B7B">
      <w:pPr>
        <w:pStyle w:val="PL"/>
        <w:rPr>
          <w:noProof w:val="0"/>
        </w:rPr>
      </w:pPr>
    </w:p>
    <w:p w14:paraId="5B750C5B" w14:textId="77777777" w:rsidR="001D3B7B" w:rsidRPr="00EA5FA7" w:rsidRDefault="001D3B7B" w:rsidP="001D3B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467E077" w14:textId="77777777" w:rsidR="001D3B7B" w:rsidRDefault="001D3B7B" w:rsidP="001D3B7B">
      <w:pPr>
        <w:pStyle w:val="PL"/>
      </w:pPr>
    </w:p>
    <w:p w14:paraId="101B142B" w14:textId="77777777" w:rsidR="001D3B7B" w:rsidRDefault="001D3B7B" w:rsidP="001D3B7B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79E16E6A" w14:textId="77777777" w:rsidR="001D3B7B" w:rsidRDefault="001D3B7B" w:rsidP="001D3B7B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5855CC92" w14:textId="77777777" w:rsidR="001D3B7B" w:rsidRDefault="001D3B7B" w:rsidP="001D3B7B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6E95E4D0" w14:textId="77777777" w:rsidR="001D3B7B" w:rsidRDefault="001D3B7B" w:rsidP="001D3B7B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0777EF5C" w14:textId="77777777" w:rsidR="001D3B7B" w:rsidRPr="00D063BE" w:rsidRDefault="001D3B7B" w:rsidP="001D3B7B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1F265033" w14:textId="77777777" w:rsidR="001D3B7B" w:rsidRPr="00D063BE" w:rsidRDefault="001D3B7B" w:rsidP="001D3B7B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394836AD" w14:textId="77777777" w:rsidR="00B4491A" w:rsidRPr="00577CBE" w:rsidRDefault="00B4491A" w:rsidP="00CB7BD6"/>
    <w:p w14:paraId="22665A46" w14:textId="77777777" w:rsidR="00B4491A" w:rsidRPr="00577CBE" w:rsidRDefault="00B4491A" w:rsidP="00CB7BD6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BA1F796" w14:textId="77777777" w:rsidR="00B4491A" w:rsidRPr="00577CBE" w:rsidRDefault="00B4491A" w:rsidP="00CB7BD6"/>
    <w:p w14:paraId="1FA40C43" w14:textId="77777777" w:rsidR="00B4491A" w:rsidRPr="00577CBE" w:rsidRDefault="00B4491A" w:rsidP="00CB7BD6">
      <w:pPr>
        <w:pStyle w:val="Heading3"/>
      </w:pPr>
      <w:r w:rsidRPr="00577CBE">
        <w:t>9.4.7</w:t>
      </w:r>
      <w:r w:rsidRPr="00577CBE">
        <w:tab/>
        <w:t>Constant Definitions</w:t>
      </w:r>
    </w:p>
    <w:p w14:paraId="737726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  <w:bookmarkStart w:id="585" w:name="_Hlk120261236"/>
    </w:p>
    <w:p w14:paraId="3D1A62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83217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4CD8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Constant definitions</w:t>
      </w:r>
    </w:p>
    <w:p w14:paraId="0BE5DB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C23D1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520D8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1ABD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F1AP-Constants { </w:t>
      </w:r>
    </w:p>
    <w:p w14:paraId="64D3D9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itu-t (0) identified-organization (4) etsi (0) mobileDomain (0) </w:t>
      </w:r>
    </w:p>
    <w:p w14:paraId="2E5AD9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ngran-access (22) modules (3) f1ap (3) version1 (1) f1ap-Constants (4) } </w:t>
      </w:r>
    </w:p>
    <w:p w14:paraId="6E63068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7FE86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TAGS ::= </w:t>
      </w:r>
    </w:p>
    <w:p w14:paraId="2A8AB46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385E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5B9DFC0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DA0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5CFFE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768FF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321D7E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08241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027528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94BD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IMPORTS</w:t>
      </w:r>
    </w:p>
    <w:p w14:paraId="1839E9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ProcedureCode,</w:t>
      </w:r>
    </w:p>
    <w:p w14:paraId="00B05A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ProtocolIE-ID</w:t>
      </w:r>
    </w:p>
    <w:p w14:paraId="088B8723" w14:textId="77777777" w:rsidR="00B4491A" w:rsidRPr="00577CBE" w:rsidRDefault="00B4491A" w:rsidP="00CB7BD6">
      <w:pPr>
        <w:pStyle w:val="PL"/>
        <w:rPr>
          <w:noProof w:val="0"/>
        </w:rPr>
      </w:pPr>
    </w:p>
    <w:p w14:paraId="6BCBFF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FROM F1AP-CommonDataTypes;</w:t>
      </w:r>
    </w:p>
    <w:p w14:paraId="0C1639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BA94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CF3A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BF5B1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BA06C81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</w:rPr>
        <w:t>-- Elementary Procedures</w:t>
      </w:r>
    </w:p>
    <w:p w14:paraId="546F8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5F218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39DDB7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9F92D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0</w:t>
      </w:r>
    </w:p>
    <w:p w14:paraId="075C66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</w:t>
      </w:r>
    </w:p>
    <w:p w14:paraId="7ED166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id-ErrorIndication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</w:t>
      </w:r>
    </w:p>
    <w:p w14:paraId="426335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</w:t>
      </w:r>
    </w:p>
    <w:p w14:paraId="7311D2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id-gNBCUConfigurationUpdate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</w:t>
      </w:r>
    </w:p>
    <w:p w14:paraId="0DD6AA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</w:t>
      </w:r>
    </w:p>
    <w:p w14:paraId="7F471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</w:t>
      </w:r>
    </w:p>
    <w:p w14:paraId="653091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</w:t>
      </w:r>
    </w:p>
    <w:p w14:paraId="13504D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id-UEContextModificationRequired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</w:t>
      </w:r>
    </w:p>
    <w:p w14:paraId="0AC633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id-procedure-code-9-not-to-be-used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</w:t>
      </w:r>
    </w:p>
    <w:p w14:paraId="70BF0A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10</w:t>
      </w:r>
    </w:p>
    <w:p w14:paraId="6C1142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id-InitialULRRCMessageTransfer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11</w:t>
      </w:r>
    </w:p>
    <w:p w14:paraId="6D3C0C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12</w:t>
      </w:r>
    </w:p>
    <w:p w14:paraId="33AC47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id-ULRRCMessageTransfer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13</w:t>
      </w:r>
    </w:p>
    <w:p w14:paraId="735156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id-privateMessage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14</w:t>
      </w:r>
    </w:p>
    <w:p w14:paraId="127408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id-UEInactivityNotification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15</w:t>
      </w:r>
    </w:p>
    <w:p w14:paraId="086B2D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id-GNBDUResourceCoordination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16</w:t>
      </w:r>
    </w:p>
    <w:p w14:paraId="12AED8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id-SystemInformationDeliveryCommand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17</w:t>
      </w:r>
    </w:p>
    <w:p w14:paraId="58B94E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18</w:t>
      </w:r>
    </w:p>
    <w:p w14:paraId="57FA50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19</w:t>
      </w:r>
    </w:p>
    <w:p w14:paraId="38EFF5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id-WriteReplaceWarning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20</w:t>
      </w:r>
    </w:p>
    <w:p w14:paraId="68AB15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21</w:t>
      </w:r>
    </w:p>
    <w:p w14:paraId="0664F1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id-PWSRestartIndication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22</w:t>
      </w:r>
    </w:p>
    <w:p w14:paraId="698E83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23</w:t>
      </w:r>
    </w:p>
    <w:p w14:paraId="1B65A8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id-GNBDUStatusIndication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24</w:t>
      </w:r>
    </w:p>
    <w:p w14:paraId="25EAE5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id-RRCDeliveryReport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25</w:t>
      </w:r>
    </w:p>
    <w:p w14:paraId="3F6DE0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26</w:t>
      </w:r>
    </w:p>
    <w:p w14:paraId="75520A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id-NetworkAccessRateReduction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27</w:t>
      </w:r>
    </w:p>
    <w:p w14:paraId="676B5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id-TraceStart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28</w:t>
      </w:r>
    </w:p>
    <w:p w14:paraId="1BDBBA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id-DeactivateTrace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29</w:t>
      </w:r>
    </w:p>
    <w:p w14:paraId="579415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id-DUCURadioInformationTransfer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30</w:t>
      </w:r>
    </w:p>
    <w:p w14:paraId="670A77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id-CUDURadioInformationTransfer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31</w:t>
      </w:r>
    </w:p>
    <w:p w14:paraId="17931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id-BAPMappingConfiguration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32</w:t>
      </w:r>
    </w:p>
    <w:p w14:paraId="01BE3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id-GNBDUResourceConfiguration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33</w:t>
      </w:r>
    </w:p>
    <w:p w14:paraId="7A240F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id-IABTNLAddressAllocation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34</w:t>
      </w:r>
    </w:p>
    <w:p w14:paraId="548318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id-IABUPConfigurationUpdate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35</w:t>
      </w:r>
    </w:p>
    <w:p w14:paraId="444E6E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id-resourceStatusReportingInitiation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36</w:t>
      </w:r>
    </w:p>
    <w:p w14:paraId="0FE8E2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id-resourceStatusReporting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37</w:t>
      </w:r>
    </w:p>
    <w:p w14:paraId="745179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38</w:t>
      </w:r>
    </w:p>
    <w:p w14:paraId="74AF62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id-accessSuccess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39</w:t>
      </w:r>
    </w:p>
    <w:p w14:paraId="075F75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id-cellTrafficTrace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::= 40 </w:t>
      </w:r>
    </w:p>
    <w:p w14:paraId="7437AF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41</w:t>
      </w:r>
    </w:p>
    <w:p w14:paraId="175EA7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id-PositioningAssistanceInformationControl</w:t>
      </w:r>
      <w:r w:rsidRPr="00577CBE">
        <w:rPr>
          <w:noProof w:val="0"/>
          <w:snapToGrid w:val="0"/>
        </w:rPr>
        <w:tab/>
        <w:t>ProcedureCode ::= 42</w:t>
      </w:r>
    </w:p>
    <w:p w14:paraId="255472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id-PositioningAssistanceInformationFeedback</w:t>
      </w:r>
      <w:r w:rsidRPr="00577CBE">
        <w:rPr>
          <w:noProof w:val="0"/>
          <w:snapToGrid w:val="0"/>
        </w:rPr>
        <w:tab/>
        <w:t>ProcedureCode ::= 43</w:t>
      </w:r>
    </w:p>
    <w:p w14:paraId="33B543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44</w:t>
      </w:r>
    </w:p>
    <w:p w14:paraId="4BECDD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id-PositioningMeasurementAbort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45</w:t>
      </w:r>
    </w:p>
    <w:p w14:paraId="58F94A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id-PositioningMeasurementFailureIndication</w:t>
      </w:r>
      <w:r w:rsidRPr="00577CBE">
        <w:rPr>
          <w:noProof w:val="0"/>
          <w:snapToGrid w:val="0"/>
        </w:rPr>
        <w:tab/>
        <w:t>ProcedureCode ::= 46</w:t>
      </w:r>
    </w:p>
    <w:p w14:paraId="6EB42D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id-PositioningMeasurementUpdate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ProcedureCode ::= </w:t>
      </w:r>
      <w:r w:rsidRPr="00577CBE">
        <w:rPr>
          <w:noProof w:val="0"/>
        </w:rPr>
        <w:t>47</w:t>
      </w:r>
    </w:p>
    <w:p w14:paraId="1144DA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id-TRPInformationExchange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48</w:t>
      </w:r>
    </w:p>
    <w:p w14:paraId="197BB3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id-PositioningInformationExchange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49</w:t>
      </w:r>
    </w:p>
    <w:p w14:paraId="39A603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50</w:t>
      </w:r>
    </w:p>
    <w:p w14:paraId="30DD1B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id-PositioningDeactivation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51</w:t>
      </w:r>
    </w:p>
    <w:p w14:paraId="2D73CC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52</w:t>
      </w:r>
    </w:p>
    <w:p w14:paraId="4E7423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53</w:t>
      </w:r>
    </w:p>
    <w:p w14:paraId="587212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54</w:t>
      </w:r>
    </w:p>
    <w:p w14:paraId="2B4625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id-E-CIDMeasurementTermination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55</w:t>
      </w:r>
    </w:p>
    <w:p w14:paraId="3D269D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id-PositioningInformationUpdate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56</w:t>
      </w:r>
    </w:p>
    <w:p w14:paraId="0D8800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id-ReferenceTimeInformationReport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57</w:t>
      </w:r>
    </w:p>
    <w:p w14:paraId="359759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id-ReferenceTimeInformationReportingControl</w:t>
      </w:r>
      <w:r w:rsidRPr="00577CBE">
        <w:rPr>
          <w:noProof w:val="0"/>
          <w:snapToGrid w:val="0"/>
        </w:rPr>
        <w:tab/>
        <w:t>ProcedureCode ::= 58</w:t>
      </w:r>
    </w:p>
    <w:p w14:paraId="0A4DF3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59</w:t>
      </w:r>
    </w:p>
    <w:p w14:paraId="6B8448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id-BroadcastContextRelease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60</w:t>
      </w:r>
    </w:p>
    <w:p w14:paraId="4CDD4045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>id-BroadcastContextReleaseRequest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61</w:t>
      </w:r>
    </w:p>
    <w:p w14:paraId="5EF769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id-BroadcastContextModification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62</w:t>
      </w:r>
    </w:p>
    <w:p w14:paraId="549F52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id-MulticastGroupPaging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ProcedureCode ::= 63</w:t>
      </w:r>
    </w:p>
    <w:p w14:paraId="7F27C5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id-MulticastContextSetup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64</w:t>
      </w:r>
    </w:p>
    <w:p w14:paraId="33D19C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id-MulticastContextRelease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65</w:t>
      </w:r>
    </w:p>
    <w:p w14:paraId="0B7410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id-MulticastContextReleaseRequest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66</w:t>
      </w:r>
    </w:p>
    <w:p w14:paraId="7EB0C4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id-MulticastContextModification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67</w:t>
      </w:r>
    </w:p>
    <w:p w14:paraId="5E79801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id-MulticastDistributionSetup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68</w:t>
      </w:r>
    </w:p>
    <w:p w14:paraId="76332F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id-MulticastDistributionRelease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ProcedureCode ::= 69</w:t>
      </w:r>
    </w:p>
    <w:p w14:paraId="24C139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id-PDCMeasurementInitiation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70</w:t>
      </w:r>
    </w:p>
    <w:p w14:paraId="23CBF2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71</w:t>
      </w:r>
    </w:p>
    <w:p w14:paraId="6217C1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id-procedure-code-72-not-to-be-used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72</w:t>
      </w:r>
    </w:p>
    <w:p w14:paraId="446B35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73</w:t>
      </w:r>
    </w:p>
    <w:p w14:paraId="5FFB88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id-procedure-code-74-not-to-be-used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74</w:t>
      </w:r>
    </w:p>
    <w:p w14:paraId="4FAED6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id-pRSConfigurationExchange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75</w:t>
      </w:r>
    </w:p>
    <w:p w14:paraId="01784D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id-measurementPreconfiguration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76</w:t>
      </w:r>
    </w:p>
    <w:p w14:paraId="7F51E1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77</w:t>
      </w:r>
    </w:p>
    <w:p w14:paraId="034891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id-QoEInformationTransfer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78</w:t>
      </w:r>
    </w:p>
    <w:p w14:paraId="11FE4A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id-PDCMeasurementTerminationCommand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79</w:t>
      </w:r>
    </w:p>
    <w:p w14:paraId="636C7C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id-PDCMeasurementFailureIndication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80</w:t>
      </w:r>
    </w:p>
    <w:p w14:paraId="53FE2E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PosSystemInformationDeliveryCommand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81</w:t>
      </w:r>
    </w:p>
    <w:p w14:paraId="595C21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DUCUCellSwitchNotification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82</w:t>
      </w:r>
    </w:p>
    <w:p w14:paraId="3E739F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CUDUCellSwitchNotification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83</w:t>
      </w:r>
    </w:p>
    <w:p w14:paraId="74A9F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</w:t>
      </w:r>
      <w:r w:rsidRPr="00577CBE">
        <w:rPr>
          <w:noProof w:val="0"/>
        </w:rPr>
        <w:t>TAInformationTransfer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ProcedureCode ::= 84</w:t>
      </w:r>
    </w:p>
    <w:p w14:paraId="38B618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id-CUDU</w:t>
      </w:r>
      <w:r w:rsidRPr="00577CBE">
        <w:rPr>
          <w:noProof w:val="0"/>
        </w:rPr>
        <w:t>TAInformationTransfer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ProcedureCode ::= 85</w:t>
      </w:r>
    </w:p>
    <w:p w14:paraId="3CC4B9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id-QoEInformationTransferControl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  <w:t>ProcedureCode ::= 86</w:t>
      </w:r>
      <w:r w:rsidRPr="00577CBE">
        <w:rPr>
          <w:noProof w:val="0"/>
          <w:snapToGrid w:val="0"/>
        </w:rPr>
        <w:t xml:space="preserve"> </w:t>
      </w:r>
    </w:p>
    <w:p w14:paraId="6218F7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id-RachIndication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87</w:t>
      </w:r>
    </w:p>
    <w:p w14:paraId="72ECA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id-TimingSynchronisationStatus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88</w:t>
      </w:r>
    </w:p>
    <w:p w14:paraId="7BA18D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id-TimingSynchronisationStatusReport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89</w:t>
      </w:r>
    </w:p>
    <w:p w14:paraId="7FC6F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90</w:t>
      </w:r>
    </w:p>
    <w:p w14:paraId="0E8235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91</w:t>
      </w:r>
    </w:p>
    <w:p w14:paraId="344DB8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 xml:space="preserve">MulticastContextNotification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92</w:t>
      </w:r>
    </w:p>
    <w:p w14:paraId="24A3ED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MulticastCommonConfiguration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93</w:t>
      </w:r>
    </w:p>
    <w:p w14:paraId="3FCA54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id-BroadcastTransportResourceRequest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94</w:t>
      </w:r>
    </w:p>
    <w:p w14:paraId="500B58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id-DUCUAccessAndMobilityIndication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ProcedureCode ::= 95</w:t>
      </w:r>
    </w:p>
    <w:p w14:paraId="5E3FA1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id-SRSInformationReservationNotification</w:t>
      </w:r>
      <w:r w:rsidRPr="00577CBE">
        <w:rPr>
          <w:noProof w:val="0"/>
          <w:snapToGrid w:val="0"/>
        </w:rPr>
        <w:tab/>
        <w:t>ProcedureCode ::= 96</w:t>
      </w:r>
    </w:p>
    <w:p w14:paraId="4A25A2B2" w14:textId="77777777" w:rsidR="00B4491A" w:rsidRPr="00577CBE" w:rsidRDefault="00B4491A" w:rsidP="00CB7BD6">
      <w:pPr>
        <w:pStyle w:val="PL"/>
        <w:rPr>
          <w:ins w:id="586" w:author="Ericsson" w:date="2024-09-24T20:43:00Z"/>
          <w:noProof w:val="0"/>
          <w:snapToGrid w:val="0"/>
        </w:rPr>
      </w:pPr>
      <w:ins w:id="587" w:author="Ericsson" w:date="2024-09-24T20:43:00Z">
        <w:r w:rsidRPr="00577CBE">
          <w:rPr>
            <w:noProof w:val="0"/>
            <w:snapToGrid w:val="0"/>
          </w:rPr>
          <w:t>id-</w:t>
        </w:r>
      </w:ins>
      <w:ins w:id="588" w:author="Ericsson" w:date="2024-11-04T16:55:00Z">
        <w:r w:rsidRPr="00577CBE">
          <w:rPr>
            <w:noProof w:val="0"/>
          </w:rPr>
          <w:t>CUDUMobilityInitiationRequest</w:t>
        </w:r>
      </w:ins>
      <w:ins w:id="589" w:author="Ericsson" w:date="2024-09-24T20:43:00Z"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 xml:space="preserve">ProcedureCode ::= </w:t>
        </w:r>
      </w:ins>
      <w:ins w:id="590" w:author="Ericsson" w:date="2024-09-24T21:02:00Z">
        <w:r w:rsidRPr="00577CBE">
          <w:rPr>
            <w:noProof w:val="0"/>
            <w:snapToGrid w:val="0"/>
          </w:rPr>
          <w:t>xx</w:t>
        </w:r>
      </w:ins>
    </w:p>
    <w:p w14:paraId="20DF65E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554FD3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883574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1B874B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C6291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C77D9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CE766F7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- Extension constants</w:t>
      </w:r>
    </w:p>
    <w:p w14:paraId="04660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85DE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6209C0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C0E0B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maxPrivateIEs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51D6B4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maxProtocolExtensions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34D076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maxProtocolIEs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3C6C1A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A333F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B227C53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Lists</w:t>
      </w:r>
    </w:p>
    <w:p w14:paraId="35085D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CF736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2DFF45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4AEAD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maxNRARFCN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3279165</w:t>
      </w:r>
    </w:p>
    <w:p w14:paraId="6C4FD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maxnoofErrors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4DD03B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maxnoofIndividualF1ConnectionsToReset</w:t>
      </w:r>
      <w:r w:rsidRPr="00577CBE">
        <w:rPr>
          <w:noProof w:val="0"/>
          <w:snapToGrid w:val="0"/>
        </w:rPr>
        <w:tab/>
        <w:t>INTEGER ::= 65536</w:t>
      </w:r>
    </w:p>
    <w:p w14:paraId="4895BD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maxCellingNBDU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</w:t>
      </w:r>
    </w:p>
    <w:p w14:paraId="339173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6E01A70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maxnoofSRBs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8</w:t>
      </w:r>
    </w:p>
    <w:p w14:paraId="507228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maxnoofDRBs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469488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maxnoofULUPTNLInformation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4B5501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maxnoofDLUPTNLInformation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1734CC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maxnoofBPLMNs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</w:t>
      </w:r>
    </w:p>
    <w:p w14:paraId="5F8EAA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maxnoofCandidateSpCells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7F2DB6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maxnoofPotentialSpCells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17C4D2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maxnoofNrCellBands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74DE7E0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maxnoofSIBTypes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169608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maxnoofSITypes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14CFB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maxnoofPagingCells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00C59B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maxnoofTNLAssociations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37E932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maxnoofQoSFlows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084B693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maxnoofSliceItems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500FC3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maxCellineNB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07C0C7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maxnoofExtendedBPLMNs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</w:t>
      </w:r>
    </w:p>
    <w:p w14:paraId="09C003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maxnoofUEIDs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</w:t>
      </w:r>
      <w:r w:rsidRPr="00577CBE">
        <w:rPr>
          <w:noProof w:val="0"/>
          <w:snapToGrid w:val="0"/>
        </w:rPr>
        <w:t xml:space="preserve"> ::= 65536</w:t>
      </w:r>
    </w:p>
    <w:p w14:paraId="264802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maxnoofBPLMNsNR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12</w:t>
      </w:r>
    </w:p>
    <w:p w14:paraId="33990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maxnoofUACPLMNs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11784E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maxnoofUACperPLMN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4F5F5E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maxnoofAdditionalSIBs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63</w:t>
      </w:r>
    </w:p>
    <w:p w14:paraId="18A8AA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5120</w:t>
      </w:r>
    </w:p>
    <w:p w14:paraId="199F52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maxnoofTLAs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10315F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maxnoofGTPTLAs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512E4A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maxnoofBHRLCChannels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65536</w:t>
      </w:r>
    </w:p>
    <w:p w14:paraId="77D9C9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maxnoofRoutingEntries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791EA0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maxnoofIABSTCInfo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45</w:t>
      </w:r>
    </w:p>
    <w:p w14:paraId="2708B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maxnoofSymbols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14</w:t>
      </w:r>
    </w:p>
    <w:p w14:paraId="13D524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maxnoofServingCells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72E98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maxnoofDUFSlots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320</w:t>
      </w:r>
    </w:p>
    <w:p w14:paraId="0395C5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maxnoofHSNASlots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5120</w:t>
      </w:r>
    </w:p>
    <w:p w14:paraId="23C7FD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maxnoofServedCellsIAB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</w:t>
      </w:r>
    </w:p>
    <w:p w14:paraId="4A4B49FB" w14:textId="77777777" w:rsidR="00B4491A" w:rsidRPr="00577CBE" w:rsidRDefault="00B4491A" w:rsidP="00CB7BD6">
      <w:pPr>
        <w:pStyle w:val="PL"/>
        <w:rPr>
          <w:noProof w:val="0"/>
          <w:lang w:eastAsia="ja-JP"/>
        </w:rPr>
      </w:pPr>
      <w:r w:rsidRPr="00577CBE">
        <w:rPr>
          <w:noProof w:val="0"/>
          <w:lang w:eastAsia="ja-JP"/>
        </w:rPr>
        <w:t>maxnoofSSBarea</w:t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  <w:t>INTEGER ::=64</w:t>
      </w:r>
    </w:p>
    <w:p w14:paraId="4561F1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maxnoofChildIABNodes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59875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maxnoofNonUPTrafficMappings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37E59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maxnoofTLAsIAB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1024</w:t>
      </w:r>
    </w:p>
    <w:p w14:paraId="7E633C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maxnoofMappingEntries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67108864</w:t>
      </w:r>
    </w:p>
    <w:p w14:paraId="40070F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maxnoofDSInfo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69E723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maxnoofEgressLinks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</w:t>
      </w:r>
    </w:p>
    <w:p w14:paraId="63444F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maxnoofULUPTNLInformationforIAB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32678</w:t>
      </w:r>
    </w:p>
    <w:p w14:paraId="4EB240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maxnoofUPTNLAddresses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27578F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maxnoofSLDRBs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512</w:t>
      </w:r>
    </w:p>
    <w:p w14:paraId="65382A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maxnoofQoSParaSets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36BC55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maxnoofPC5QoSFlows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2048</w:t>
      </w:r>
    </w:p>
    <w:p w14:paraId="7223DF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maxnoofSSBAreas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64</w:t>
      </w:r>
    </w:p>
    <w:p w14:paraId="65377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275</w:t>
      </w:r>
    </w:p>
    <w:p w14:paraId="1B4403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274</w:t>
      </w:r>
    </w:p>
    <w:p w14:paraId="1B507F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maxnoofPRACHconfigs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7A2790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maxnoofRAReports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5AD9E3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maxnoofRLFReports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73F79E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maxnoofAdditionalPDCPDuplicationTNL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2</w:t>
      </w:r>
    </w:p>
    <w:p w14:paraId="7D80BC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maxnoofRLCDuplicationState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3</w:t>
      </w:r>
    </w:p>
    <w:p w14:paraId="4ECE39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maxnoofCHOcells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58725A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maxnoofMDTPLMNs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360B18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maxnoofCAGsupported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62BD43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maxnoofNIDsupported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12</w:t>
      </w:r>
    </w:p>
    <w:p w14:paraId="11C398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maxnoofNRSCSs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</w:t>
      </w:r>
    </w:p>
    <w:p w14:paraId="17B7B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maxnoofExtSliceItems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  <w:bookmarkStart w:id="591" w:name="_Hlk47004989"/>
      <w:r w:rsidRPr="00577CBE">
        <w:rPr>
          <w:noProof w:val="0"/>
          <w:snapToGrid w:val="0"/>
        </w:rPr>
        <w:t xml:space="preserve"> </w:t>
      </w:r>
    </w:p>
    <w:p w14:paraId="7E579E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maxnoofPosMeas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16384</w:t>
      </w:r>
    </w:p>
    <w:p w14:paraId="027B0E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maxnoofTRPInfoTypes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 xml:space="preserve">64 </w:t>
      </w:r>
    </w:p>
    <w:p w14:paraId="45DBAC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 xml:space="preserve">65535 </w:t>
      </w:r>
    </w:p>
    <w:p w14:paraId="1765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maxnoofSRSTriggerStates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</w:t>
      </w:r>
    </w:p>
    <w:p w14:paraId="350642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maxnoofSpatialRelations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4C36D5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maxnoBcastCell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16384</w:t>
      </w:r>
    </w:p>
    <w:p w14:paraId="6E9C41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maxnoofAngleInfo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65535</w:t>
      </w:r>
    </w:p>
    <w:p w14:paraId="7B9C54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maxnooflcs-gcs-translation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</w:t>
      </w:r>
      <w:bookmarkEnd w:id="591"/>
    </w:p>
    <w:p w14:paraId="375B4C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maxnoofPath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44A479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maxnoofMeasE-CID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74DE67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maxnoofSSBs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255</w:t>
      </w:r>
    </w:p>
    <w:p w14:paraId="13339E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maxnoSRS-ResourceSets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3E4C4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maxnoSRS-ResourcePerSet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1009D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maxnoSRS-Carriers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32</w:t>
      </w:r>
    </w:p>
    <w:p w14:paraId="6536A8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maxnoSCSs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</w:t>
      </w:r>
    </w:p>
    <w:p w14:paraId="7CF958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04B265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maxnoSRS-PosResources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4AF077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maxnoSRS-PosResourceSets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063199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maxnoSRS-PosResourcePerSet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37EB86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maxnoofPRS-ResourceSets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</w:t>
      </w:r>
    </w:p>
    <w:p w14:paraId="619574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maxnoofPRS-ResourcesPerSet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3D9357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maxNoOfMeasTRPs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58A0A9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maxnoofPRSresourceSets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8</w:t>
      </w:r>
    </w:p>
    <w:p w14:paraId="269C89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maxnoofPRSresources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5E55FAE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maxnoofSuccessfulHOReports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238671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maxnoofNR-UChannelIDs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16</w:t>
      </w:r>
    </w:p>
    <w:p w14:paraId="77CEDD9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maxServedCellforSON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256</w:t>
      </w:r>
    </w:p>
    <w:p w14:paraId="56186B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maxNeighbourCellforSON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01D0F4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maxAffectedCells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48408D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maxnoofMRBs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6F776C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maxnoofMBSQoSFlows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64</w:t>
      </w:r>
    </w:p>
    <w:p w14:paraId="539B86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maxnoofMBSFSAs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256</w:t>
      </w:r>
    </w:p>
    <w:p w14:paraId="108605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maxnoofUEIDforPaging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4096</w:t>
      </w:r>
    </w:p>
    <w:p w14:paraId="008EBCE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maxnoofCellsforMBS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7EF187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maxnoofTAIforMBS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512</w:t>
      </w:r>
    </w:p>
    <w:p w14:paraId="12E8A3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maxnoofMBSAreaSessionIDs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01C6F5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maxnoofMBSServiceAreaInformation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INTEGER ::= 256</w:t>
      </w:r>
    </w:p>
    <w:p w14:paraId="48CA677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Arial"/>
          <w:iCs/>
          <w:noProof w:val="0"/>
        </w:rPr>
        <w:t>maxnoofIABCongInd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INTEGER ::= 1024</w:t>
      </w:r>
    </w:p>
    <w:p w14:paraId="17EF7C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maxnoofNeighbourNodeCellsIAB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1024 </w:t>
      </w:r>
    </w:p>
    <w:p w14:paraId="598ADD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3F4F51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7</w:t>
      </w:r>
    </w:p>
    <w:p w14:paraId="60E840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maxnoofMeasPDC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48F2A2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maxnoARPs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</w:t>
      </w:r>
      <w:r w:rsidRPr="00577CBE">
        <w:rPr>
          <w:noProof w:val="0"/>
          <w:snapToGrid w:val="0"/>
        </w:rPr>
        <w:tab/>
        <w:t>16</w:t>
      </w:r>
    </w:p>
    <w:p w14:paraId="1F3E3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maxnoofULAoAs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310EAB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maxNoPathExtended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1ADA71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maxnoTRPTEGs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8</w:t>
      </w:r>
    </w:p>
    <w:p w14:paraId="4951DE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maxFreqLayers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</w:rPr>
        <w:t>INTEGER ::= 4</w:t>
      </w:r>
    </w:p>
    <w:p w14:paraId="64C264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maxNumResourcesPerAngle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24</w:t>
      </w:r>
    </w:p>
    <w:p w14:paraId="108675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maxnoAzimuthAngles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3600</w:t>
      </w:r>
    </w:p>
    <w:p w14:paraId="114D59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maxnoElevationAngles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1801</w:t>
      </w:r>
    </w:p>
    <w:p w14:paraId="5F803A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maxnoofPRSTRPs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555BE8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maxnoofQoEInformation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41EF2715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maxnoofUuRLCChannels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32</w:t>
      </w:r>
    </w:p>
    <w:p w14:paraId="0EBB39E8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maxnoofPC5RLCChannels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512</w:t>
      </w:r>
    </w:p>
    <w:p w14:paraId="3FA934A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bCs/>
          <w:iCs/>
          <w:noProof w:val="0"/>
          <w:szCs w:val="18"/>
        </w:rPr>
        <w:t>maxnoofSMBRValues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</w:t>
      </w:r>
      <w:r w:rsidRPr="00577CBE">
        <w:rPr>
          <w:rFonts w:hint="eastAsia"/>
          <w:noProof w:val="0"/>
          <w:snapToGrid w:val="0"/>
          <w:lang w:eastAsia="zh-CN"/>
        </w:rPr>
        <w:t>8</w:t>
      </w:r>
    </w:p>
    <w:p w14:paraId="5954B2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maxnoofMRBsforUE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noProof w:val="0"/>
          <w:snapToGrid w:val="0"/>
        </w:rPr>
        <w:t>INTEGER ::= 64</w:t>
      </w:r>
    </w:p>
    <w:p w14:paraId="215359B7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  <w:snapToGrid w:val="0"/>
        </w:rPr>
        <w:t>maxnoofMBSSessionsofUE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256</w:t>
      </w:r>
    </w:p>
    <w:p w14:paraId="15A590AF" w14:textId="77777777" w:rsidR="00B4491A" w:rsidRPr="00577CBE" w:rsidRDefault="00B4491A" w:rsidP="00CB7BD6">
      <w:pPr>
        <w:pStyle w:val="PL"/>
        <w:rPr>
          <w:rFonts w:eastAsia="Courier"/>
          <w:noProof w:val="0"/>
        </w:rPr>
      </w:pPr>
      <w:r w:rsidRPr="00577CBE">
        <w:rPr>
          <w:rFonts w:eastAsia="Courier"/>
          <w:noProof w:val="0"/>
        </w:rPr>
        <w:t>maxnoof</w:t>
      </w:r>
      <w:r w:rsidRPr="00577CBE">
        <w:rPr>
          <w:rFonts w:hint="eastAsia"/>
          <w:noProof w:val="0"/>
          <w:lang w:eastAsia="zh-CN"/>
        </w:rPr>
        <w:t>SL</w:t>
      </w:r>
      <w:r w:rsidRPr="00577CBE">
        <w:rPr>
          <w:rFonts w:eastAsia="Courier"/>
          <w:noProof w:val="0"/>
        </w:rPr>
        <w:t>destination</w:t>
      </w:r>
      <w:r w:rsidRPr="00577CBE">
        <w:rPr>
          <w:rFonts w:hint="eastAsia"/>
          <w:noProof w:val="0"/>
          <w:lang w:eastAsia="zh-CN"/>
        </w:rPr>
        <w:t>s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eastAsia="Courier"/>
          <w:noProof w:val="0"/>
        </w:rPr>
        <w:t>INTEGER ::= 32</w:t>
      </w:r>
    </w:p>
    <w:p w14:paraId="0BAC3CD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maxnoofNSAGs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 ::= 256</w:t>
      </w:r>
    </w:p>
    <w:p w14:paraId="69A64DC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maxnoofSDTBearers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INTEGER ::= 72</w:t>
      </w:r>
    </w:p>
    <w:p w14:paraId="2C02D7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maxnoofServingCellMOs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INTEGER ::= 16</w:t>
      </w:r>
    </w:p>
    <w:p w14:paraId="040EA4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maxNrofBWPs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INTEGER ::= 8</w:t>
      </w:r>
    </w:p>
    <w:p w14:paraId="40BFDB34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maxnoofPosSITypes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INTEGER ::= 32</w:t>
      </w:r>
    </w:p>
    <w:p w14:paraId="1B493D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maxnoofUETypes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INTEGER ::= 8</w:t>
      </w:r>
    </w:p>
    <w:p w14:paraId="63C24E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maxnoofLTMCells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30392B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maxnoofTAList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1C4E7036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maxnoofLTMgNB-DUs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::= </w:t>
      </w:r>
      <w:r w:rsidRPr="00577CBE">
        <w:rPr>
          <w:noProof w:val="0"/>
          <w:snapToGrid w:val="0"/>
        </w:rPr>
        <w:t>8</w:t>
      </w:r>
    </w:p>
    <w:p w14:paraId="083376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maxnoofUEsInQMCTransferControlMessage</w:t>
      </w:r>
      <w:r w:rsidRPr="00577CBE">
        <w:rPr>
          <w:noProof w:val="0"/>
          <w:snapToGrid w:val="0"/>
        </w:rPr>
        <w:tab/>
        <w:t>INTEGER ::= 512</w:t>
      </w:r>
    </w:p>
    <w:p w14:paraId="3959A1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maxnoofUEsforRAReport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</w:rPr>
        <w:t>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3E8819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maxnoof</w:t>
      </w:r>
      <w:r w:rsidRPr="00577CBE">
        <w:rPr>
          <w:noProof w:val="0"/>
          <w:lang w:eastAsia="zh-CN"/>
        </w:rPr>
        <w:t>SuccessfulPSCellChange</w:t>
      </w:r>
      <w:r w:rsidRPr="00577CBE">
        <w:rPr>
          <w:rFonts w:hint="eastAsia"/>
          <w:noProof w:val="0"/>
          <w:lang w:eastAsia="zh-CN"/>
        </w:rPr>
        <w:t>Reports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INTEGER ::= 64</w:t>
      </w:r>
    </w:p>
    <w:p w14:paraId="063E96E8" w14:textId="77777777" w:rsidR="00B4491A" w:rsidRPr="00577CBE" w:rsidRDefault="00B4491A" w:rsidP="00CB7BD6">
      <w:pPr>
        <w:pStyle w:val="PL"/>
        <w:rPr>
          <w:rFonts w:cs="Courier New"/>
          <w:noProof w:val="0"/>
          <w:szCs w:val="16"/>
          <w:lang w:eastAsia="zh-CN"/>
        </w:rPr>
      </w:pPr>
      <w:r w:rsidRPr="00577CBE">
        <w:rPr>
          <w:rFonts w:cs="Courier New"/>
          <w:noProof w:val="0"/>
          <w:szCs w:val="16"/>
        </w:rPr>
        <w:t>maxnoofPeriodicities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  <w:szCs w:val="16"/>
        </w:rPr>
        <w:t>INTEGER ::= 8</w:t>
      </w:r>
    </w:p>
    <w:p w14:paraId="2A2FFB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maxnoofThresholdMBS</w:t>
      </w:r>
      <w:r w:rsidRPr="00577CBE">
        <w:rPr>
          <w:noProof w:val="0"/>
          <w:snapToGrid w:val="0"/>
          <w:lang w:eastAsia="zh-CN"/>
        </w:rPr>
        <w:t>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INTEGER ::= </w:t>
      </w:r>
      <w:r w:rsidRPr="00577CBE">
        <w:rPr>
          <w:noProof w:val="0"/>
          <w:snapToGrid w:val="0"/>
          <w:lang w:eastAsia="zh-CN"/>
        </w:rPr>
        <w:t>7</w:t>
      </w:r>
    </w:p>
    <w:p w14:paraId="0DC2DBD7" w14:textId="77777777" w:rsidR="00B4491A" w:rsidRPr="00577CBE" w:rsidRDefault="00B4491A" w:rsidP="00CB7BD6">
      <w:pPr>
        <w:pStyle w:val="PL"/>
        <w:rPr>
          <w:rFonts w:cs="Arial"/>
          <w:iCs/>
          <w:noProof w:val="0"/>
          <w:szCs w:val="18"/>
        </w:rPr>
      </w:pPr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  <w:t>INTEGER ::= 1024</w:t>
      </w:r>
    </w:p>
    <w:p w14:paraId="077884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Arial"/>
          <w:noProof w:val="0"/>
        </w:rPr>
        <w:t>maxnoofLBTFailureInformation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64</w:t>
      </w:r>
    </w:p>
    <w:p w14:paraId="357926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maxnoofRSPPQoSFlows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INTEGER ::= </w:t>
      </w:r>
      <w:r w:rsidRPr="00577CBE">
        <w:rPr>
          <w:noProof w:val="0"/>
          <w:snapToGrid w:val="0"/>
        </w:rPr>
        <w:t>2048</w:t>
      </w:r>
    </w:p>
    <w:p w14:paraId="03D99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maxnoVACell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INTEGER ::= </w:t>
      </w:r>
      <w:r w:rsidRPr="00577CBE">
        <w:rPr>
          <w:noProof w:val="0"/>
          <w:snapToGrid w:val="0"/>
        </w:rPr>
        <w:t>32</w:t>
      </w:r>
    </w:p>
    <w:p w14:paraId="4CDBC2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maxnoAggregatedSRS-Resources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3</w:t>
      </w:r>
    </w:p>
    <w:p w14:paraId="25CFB35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maxnoAggregatedPosSRSResourceSets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48</w:t>
      </w:r>
    </w:p>
    <w:p w14:paraId="2C1ED6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maxnoAggregatedPosPRSResourceSets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bCs/>
          <w:noProof w:val="0"/>
          <w:lang w:eastAsia="zh-CN"/>
        </w:rPr>
        <w:t>INTEGER ::= 3</w:t>
      </w:r>
    </w:p>
    <w:p w14:paraId="3622A4E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bCs/>
          <w:noProof w:val="0"/>
          <w:lang w:eastAsia="zh-CN"/>
        </w:rPr>
        <w:t>m</w:t>
      </w:r>
      <w:r w:rsidRPr="00577CBE">
        <w:rPr>
          <w:noProof w:val="0"/>
          <w:snapToGrid w:val="0"/>
        </w:rPr>
        <w:t>axnoofTimeWindowSRS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INTEGER ::= 16</w:t>
      </w:r>
    </w:p>
    <w:p w14:paraId="6A1C06A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maxnoofTimeWindowMea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INTEGER ::= 16</w:t>
      </w:r>
    </w:p>
    <w:p w14:paraId="503745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maxnoPreconfiguredSRS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16</w:t>
      </w:r>
    </w:p>
    <w:p w14:paraId="737F7D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maxnoHopsMinusOne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::= 5</w:t>
      </w:r>
    </w:p>
    <w:p w14:paraId="7CF433BF" w14:textId="77777777" w:rsidR="00B4491A" w:rsidRPr="00577CBE" w:rsidRDefault="00B4491A" w:rsidP="00CB7BD6">
      <w:pPr>
        <w:pStyle w:val="PL"/>
        <w:rPr>
          <w:bCs/>
          <w:noProof w:val="0"/>
          <w:lang w:eastAsia="zh-CN"/>
        </w:rPr>
      </w:pPr>
      <w:r w:rsidRPr="00577CBE">
        <w:rPr>
          <w:bCs/>
          <w:noProof w:val="0"/>
          <w:lang w:eastAsia="zh-CN"/>
        </w:rPr>
        <w:t>maxnoAggCombinations</w:t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  <w:t>INTEGER ::= 2</w:t>
      </w:r>
    </w:p>
    <w:p w14:paraId="3F72153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6A45E9C" w14:textId="77777777" w:rsidR="00B4491A" w:rsidRPr="00577CBE" w:rsidRDefault="00B4491A" w:rsidP="00CB7BD6">
      <w:pPr>
        <w:pStyle w:val="PL"/>
        <w:rPr>
          <w:noProof w:val="0"/>
        </w:rPr>
      </w:pPr>
    </w:p>
    <w:p w14:paraId="3ACE3DA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1520AF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1F5B39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9F6C7D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B5E9C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795FA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FC2DD38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IEs</w:t>
      </w:r>
    </w:p>
    <w:p w14:paraId="41AD6B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51196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ED3D39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F688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0</w:t>
      </w:r>
    </w:p>
    <w:p w14:paraId="09115A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</w:t>
      </w:r>
    </w:p>
    <w:p w14:paraId="79D37D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</w:t>
      </w:r>
    </w:p>
    <w:p w14:paraId="418533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</w:t>
      </w:r>
    </w:p>
    <w:p w14:paraId="2E19E5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</w:t>
      </w:r>
    </w:p>
    <w:p w14:paraId="327F9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</w:t>
      </w:r>
    </w:p>
    <w:p w14:paraId="6321EB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</w:t>
      </w:r>
    </w:p>
    <w:p w14:paraId="27531C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id-CriticalityDiagnostics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</w:t>
      </w:r>
    </w:p>
    <w:p w14:paraId="3A6922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id-CUtoDURRCInformation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</w:t>
      </w:r>
    </w:p>
    <w:p w14:paraId="6E4B3C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</w:t>
      </w:r>
    </w:p>
    <w:p w14:paraId="575F27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</w:t>
      </w:r>
    </w:p>
    <w:p w14:paraId="78895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</w:t>
      </w:r>
    </w:p>
    <w:p w14:paraId="4886F3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</w:t>
      </w:r>
    </w:p>
    <w:p w14:paraId="7C26CE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</w:t>
      </w:r>
    </w:p>
    <w:p w14:paraId="77D783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</w:t>
      </w:r>
    </w:p>
    <w:p w14:paraId="21E481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id-DRBs-ModifiedConf-Item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</w:t>
      </w:r>
    </w:p>
    <w:p w14:paraId="56418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id-DRBs-ModifiedConf-List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</w:t>
      </w:r>
    </w:p>
    <w:p w14:paraId="2A58CA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</w:t>
      </w:r>
    </w:p>
    <w:p w14:paraId="2B594F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</w:t>
      </w:r>
    </w:p>
    <w:p w14:paraId="1C3C33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</w:t>
      </w:r>
    </w:p>
    <w:p w14:paraId="4C98F8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</w:t>
      </w:r>
    </w:p>
    <w:p w14:paraId="2375C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</w:t>
      </w:r>
    </w:p>
    <w:p w14:paraId="78E5E5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</w:t>
      </w:r>
    </w:p>
    <w:p w14:paraId="26AA82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</w:t>
      </w:r>
    </w:p>
    <w:p w14:paraId="765123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</w:t>
      </w:r>
    </w:p>
    <w:p w14:paraId="21D3C0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</w:t>
      </w:r>
    </w:p>
    <w:p w14:paraId="53890D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</w:t>
      </w:r>
    </w:p>
    <w:p w14:paraId="4BDBB3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</w:t>
      </w:r>
    </w:p>
    <w:p w14:paraId="467489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</w:t>
      </w:r>
    </w:p>
    <w:p w14:paraId="7FC625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</w:t>
      </w:r>
    </w:p>
    <w:p w14:paraId="6F9F36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</w:t>
      </w:r>
    </w:p>
    <w:p w14:paraId="4A0D27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</w:t>
      </w:r>
    </w:p>
    <w:p w14:paraId="75BAF8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</w:t>
      </w:r>
    </w:p>
    <w:p w14:paraId="20DFC5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</w:t>
      </w:r>
    </w:p>
    <w:p w14:paraId="439A11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</w:t>
      </w:r>
    </w:p>
    <w:p w14:paraId="089685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id-DRXCycle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</w:t>
      </w:r>
    </w:p>
    <w:p w14:paraId="117B01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id-DUtoCURRCInformation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</w:t>
      </w:r>
    </w:p>
    <w:p w14:paraId="36F6D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</w:t>
      </w:r>
    </w:p>
    <w:p w14:paraId="37E35F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41</w:t>
      </w:r>
    </w:p>
    <w:p w14:paraId="28E023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42</w:t>
      </w:r>
    </w:p>
    <w:p w14:paraId="39C1BD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id-GNB-DU-Served-Cells-Item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</w:t>
      </w:r>
    </w:p>
    <w:p w14:paraId="588654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id-gNB-DU-Served-Cells-List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</w:t>
      </w:r>
    </w:p>
    <w:p w14:paraId="345D31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</w:t>
      </w:r>
    </w:p>
    <w:p w14:paraId="764268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</w:t>
      </w:r>
    </w:p>
    <w:p w14:paraId="6CC223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id-oldgNB-DU-UE-F1AP-ID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</w:t>
      </w:r>
    </w:p>
    <w:p w14:paraId="6EDC8A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48</w:t>
      </w:r>
    </w:p>
    <w:p w14:paraId="1DB0F2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id-ResourceCoordinationTransferContainer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49</w:t>
      </w:r>
    </w:p>
    <w:p w14:paraId="2855C6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</w:t>
      </w:r>
    </w:p>
    <w:p w14:paraId="7DA6DD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id-SCell-ToBeRemoved-Item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</w:t>
      </w:r>
    </w:p>
    <w:p w14:paraId="058C9F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</w:t>
      </w:r>
    </w:p>
    <w:p w14:paraId="7EC6C1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</w:t>
      </w:r>
    </w:p>
    <w:p w14:paraId="2A07B3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54</w:t>
      </w:r>
    </w:p>
    <w:p w14:paraId="047807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</w:t>
      </w:r>
    </w:p>
    <w:p w14:paraId="0BB3F7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</w:t>
      </w:r>
    </w:p>
    <w:p w14:paraId="1231C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</w:t>
      </w:r>
    </w:p>
    <w:p w14:paraId="1B838D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58</w:t>
      </w:r>
    </w:p>
    <w:p w14:paraId="20CFF2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</w:t>
      </w:r>
    </w:p>
    <w:p w14:paraId="649F8E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</w:t>
      </w:r>
    </w:p>
    <w:p w14:paraId="583648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</w:t>
      </w:r>
    </w:p>
    <w:p w14:paraId="35839F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</w:t>
      </w:r>
    </w:p>
    <w:p w14:paraId="15864C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id-SpCell-ID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63</w:t>
      </w:r>
    </w:p>
    <w:p w14:paraId="5C409B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</w:t>
      </w:r>
    </w:p>
    <w:p w14:paraId="35AB79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65</w:t>
      </w:r>
    </w:p>
    <w:p w14:paraId="0E71E3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66</w:t>
      </w:r>
    </w:p>
    <w:p w14:paraId="421F3A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67</w:t>
      </w:r>
    </w:p>
    <w:p w14:paraId="430747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</w:t>
      </w:r>
    </w:p>
    <w:p w14:paraId="093DD0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69</w:t>
      </w:r>
    </w:p>
    <w:p w14:paraId="23695F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70</w:t>
      </w:r>
    </w:p>
    <w:p w14:paraId="1C7692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</w:t>
      </w:r>
    </w:p>
    <w:p w14:paraId="0BD68A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72</w:t>
      </w:r>
    </w:p>
    <w:p w14:paraId="4093FE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</w:t>
      </w:r>
    </w:p>
    <w:p w14:paraId="088C9A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74</w:t>
      </w:r>
    </w:p>
    <w:p w14:paraId="15134A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75</w:t>
      </w:r>
    </w:p>
    <w:p w14:paraId="200DB6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76</w:t>
      </w:r>
    </w:p>
    <w:p w14:paraId="490F35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id-TimeToWait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77</w:t>
      </w:r>
    </w:p>
    <w:p w14:paraId="6776AD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id-TransactionID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</w:t>
      </w:r>
    </w:p>
    <w:p w14:paraId="4EE6FD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id-TransmissionActionIndicator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</w:t>
      </w:r>
    </w:p>
    <w:p w14:paraId="0E998F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id-UE-associatedLogicalF1-ConnectionItem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</w:t>
      </w:r>
    </w:p>
    <w:p w14:paraId="34107E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id-UE-associatedLogicalF1-ConnectionListResAck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</w:t>
      </w:r>
    </w:p>
    <w:p w14:paraId="77C8F3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</w:t>
      </w:r>
    </w:p>
    <w:p w14:paraId="733399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</w:t>
      </w:r>
    </w:p>
    <w:p w14:paraId="1D9F14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84</w:t>
      </w:r>
    </w:p>
    <w:p w14:paraId="7AD014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85</w:t>
      </w:r>
    </w:p>
    <w:p w14:paraId="1BC0A8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id-SCell-FailedtoSetupMod-Item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86</w:t>
      </w:r>
    </w:p>
    <w:p w14:paraId="4903E1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id-RRCReconfigurationCompleteIndicator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87</w:t>
      </w:r>
    </w:p>
    <w:p w14:paraId="34DF05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88</w:t>
      </w:r>
    </w:p>
    <w:p w14:paraId="6AE3BB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89</w:t>
      </w:r>
    </w:p>
    <w:p w14:paraId="3D906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id-Candidate-SpCell-List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90</w:t>
      </w:r>
    </w:p>
    <w:p w14:paraId="68521F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id-Candidate-SpCell-Item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91</w:t>
      </w:r>
    </w:p>
    <w:p w14:paraId="3194B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id-Potential-SpCell-List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92</w:t>
      </w:r>
    </w:p>
    <w:p w14:paraId="310161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id-Potential-SpCell-Item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93</w:t>
      </w:r>
    </w:p>
    <w:p w14:paraId="1D14C6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id-FullConfiguration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94</w:t>
      </w:r>
    </w:p>
    <w:p w14:paraId="411243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id-C-RNTI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95</w:t>
      </w:r>
    </w:p>
    <w:p w14:paraId="74ABC0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id-SpCellULConfigured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96</w:t>
      </w:r>
    </w:p>
    <w:p w14:paraId="7C0F5E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id-InactivityMonitoringRequest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97</w:t>
      </w:r>
    </w:p>
    <w:p w14:paraId="74B47D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id-InactivityMonitoringResponse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98</w:t>
      </w:r>
    </w:p>
    <w:p w14:paraId="4B30CC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99</w:t>
      </w:r>
    </w:p>
    <w:p w14:paraId="2A346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100</w:t>
      </w:r>
    </w:p>
    <w:p w14:paraId="386D1E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id-EUTRA-NR-CellResourceCoordinationReq-Container</w:t>
      </w:r>
      <w:r w:rsidRPr="00577CBE">
        <w:rPr>
          <w:noProof w:val="0"/>
          <w:snapToGrid w:val="0"/>
        </w:rPr>
        <w:tab/>
        <w:t>ProtocolIE-ID ::= 101</w:t>
      </w:r>
    </w:p>
    <w:p w14:paraId="4D4114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id-EUTRA-NR-CellResourceCoordinationReqAck-Container</w:t>
      </w:r>
      <w:r w:rsidRPr="00577CBE">
        <w:rPr>
          <w:noProof w:val="0"/>
          <w:snapToGrid w:val="0"/>
        </w:rPr>
        <w:tab/>
        <w:t>ProtocolIE-ID ::= 102</w:t>
      </w:r>
    </w:p>
    <w:p w14:paraId="54C006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105</w:t>
      </w:r>
    </w:p>
    <w:p w14:paraId="65C82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id-RequestType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106</w:t>
      </w:r>
    </w:p>
    <w:p w14:paraId="4ABF5D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id-ServCellIndex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107 </w:t>
      </w:r>
    </w:p>
    <w:p w14:paraId="2A7D77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id-RAT-FrequencyPriorityInformation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108</w:t>
      </w:r>
    </w:p>
    <w:p w14:paraId="2A5F6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id-ExecuteDuplication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109</w:t>
      </w:r>
    </w:p>
    <w:p w14:paraId="28FADB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id-NRCGI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111</w:t>
      </w:r>
    </w:p>
    <w:p w14:paraId="3AB31B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112</w:t>
      </w:r>
    </w:p>
    <w:p w14:paraId="043C89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113</w:t>
      </w:r>
    </w:p>
    <w:p w14:paraId="216AB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id-PagingDRX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114</w:t>
      </w:r>
    </w:p>
    <w:p w14:paraId="16811D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id-PagingPriority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115</w:t>
      </w:r>
    </w:p>
    <w:p w14:paraId="7255E4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id-SItype-List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116</w:t>
      </w:r>
    </w:p>
    <w:p w14:paraId="6434D8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id-UEIdentityIndexValue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117</w:t>
      </w:r>
    </w:p>
    <w:p w14:paraId="5A5C45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id-gNB-CUSystemInformation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118</w:t>
      </w:r>
    </w:p>
    <w:p w14:paraId="20E59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id-HandoverPreparationInformation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119</w:t>
      </w:r>
    </w:p>
    <w:p w14:paraId="2398BB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120</w:t>
      </w:r>
    </w:p>
    <w:p w14:paraId="35569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121</w:t>
      </w:r>
    </w:p>
    <w:p w14:paraId="56502D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122</w:t>
      </w:r>
    </w:p>
    <w:p w14:paraId="5CDC04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123</w:t>
      </w:r>
    </w:p>
    <w:p w14:paraId="7FB36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124</w:t>
      </w:r>
    </w:p>
    <w:p w14:paraId="20DA9E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125</w:t>
      </w:r>
    </w:p>
    <w:p w14:paraId="7DF45A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id-MaskedIMEISV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126</w:t>
      </w:r>
    </w:p>
    <w:p w14:paraId="223370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id-PagingIdentity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127</w:t>
      </w:r>
    </w:p>
    <w:p w14:paraId="2A707C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id-DUtoCURRCContainer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128</w:t>
      </w:r>
    </w:p>
    <w:p w14:paraId="3870A0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129</w:t>
      </w:r>
    </w:p>
    <w:p w14:paraId="53BE11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130</w:t>
      </w:r>
    </w:p>
    <w:p w14:paraId="3DB240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id-TAISliceSupportList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131</w:t>
      </w:r>
    </w:p>
    <w:p w14:paraId="7A72A8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132</w:t>
      </w:r>
    </w:p>
    <w:p w14:paraId="1BACC6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133</w:t>
      </w:r>
    </w:p>
    <w:p w14:paraId="4E3DCD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134</w:t>
      </w:r>
    </w:p>
    <w:p w14:paraId="340A4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135</w:t>
      </w:r>
    </w:p>
    <w:p w14:paraId="088FBD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136</w:t>
      </w:r>
    </w:p>
    <w:p w14:paraId="0D5445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137</w:t>
      </w:r>
    </w:p>
    <w:p w14:paraId="75021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id-ProtocolIE-ID-138-not-to-be-used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138</w:t>
      </w:r>
    </w:p>
    <w:p w14:paraId="6C9DDA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139</w:t>
      </w:r>
    </w:p>
    <w:p w14:paraId="7EDFD5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id-PWSSystemInformation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140</w:t>
      </w:r>
    </w:p>
    <w:p w14:paraId="6C1BA4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id-RepetitionPeriod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141</w:t>
      </w:r>
    </w:p>
    <w:p w14:paraId="7B846A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id-NumberofBroadcastRequest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142</w:t>
      </w:r>
    </w:p>
    <w:p w14:paraId="21E52A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144</w:t>
      </w:r>
    </w:p>
    <w:p w14:paraId="6F9A3A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145</w:t>
      </w:r>
    </w:p>
    <w:p w14:paraId="0ABF0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146</w:t>
      </w:r>
    </w:p>
    <w:p w14:paraId="5E4FAC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147</w:t>
      </w:r>
    </w:p>
    <w:p w14:paraId="319C32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148</w:t>
      </w:r>
    </w:p>
    <w:p w14:paraId="504E4E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149</w:t>
      </w:r>
    </w:p>
    <w:p w14:paraId="67312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150</w:t>
      </w:r>
    </w:p>
    <w:p w14:paraId="648F3A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151</w:t>
      </w:r>
    </w:p>
    <w:p w14:paraId="65C1AF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152</w:t>
      </w:r>
    </w:p>
    <w:p w14:paraId="527119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153</w:t>
      </w:r>
    </w:p>
    <w:p w14:paraId="57F16B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154</w:t>
      </w:r>
    </w:p>
    <w:p w14:paraId="63B29C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155</w:t>
      </w:r>
    </w:p>
    <w:p w14:paraId="5620F5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id-ConfirmedUEID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156</w:t>
      </w:r>
    </w:p>
    <w:p w14:paraId="497531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id-Cancel-all-Warning-Messages-Indicator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157</w:t>
      </w:r>
    </w:p>
    <w:p w14:paraId="2FF68EC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id-GNB-DU-UE-AMBR-UL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158</w:t>
      </w:r>
    </w:p>
    <w:p w14:paraId="20D009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id-DRXConfigurationIndicator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159</w:t>
      </w:r>
    </w:p>
    <w:p w14:paraId="681445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160</w:t>
      </w:r>
    </w:p>
    <w:p w14:paraId="6CB285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161</w:t>
      </w:r>
    </w:p>
    <w:p w14:paraId="17C37D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id-GNB-DUConfigurationQuery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162</w:t>
      </w:r>
    </w:p>
    <w:p w14:paraId="41BD5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id-MeasurementTimingConfiguration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163</w:t>
      </w:r>
    </w:p>
    <w:p w14:paraId="17719C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164</w:t>
      </w:r>
    </w:p>
    <w:p w14:paraId="7C9AA9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id-ServingPLMN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165</w:t>
      </w:r>
    </w:p>
    <w:p w14:paraId="546222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168</w:t>
      </w:r>
    </w:p>
    <w:p w14:paraId="53C003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170</w:t>
      </w:r>
    </w:p>
    <w:p w14:paraId="086029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171</w:t>
      </w:r>
    </w:p>
    <w:p w14:paraId="6C2F3C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id-GNBDUOverloadInformation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172</w:t>
      </w:r>
    </w:p>
    <w:p w14:paraId="6B23E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id-CellGroupConfig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173</w:t>
      </w:r>
    </w:p>
    <w:p w14:paraId="5BC88A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id-RLCFailureIndication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174</w:t>
      </w:r>
    </w:p>
    <w:p w14:paraId="37785B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id-UplinkTxDirectCurrentListInformation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175</w:t>
      </w:r>
    </w:p>
    <w:p w14:paraId="1F5754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176</w:t>
      </w:r>
    </w:p>
    <w:p w14:paraId="746053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177</w:t>
      </w:r>
    </w:p>
    <w:p w14:paraId="2E6EF5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id-SULAccessIndication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178</w:t>
      </w:r>
    </w:p>
    <w:p w14:paraId="71D16B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id-AvailablePLMNList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179</w:t>
      </w:r>
    </w:p>
    <w:p w14:paraId="0A200E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id-PDUSessionID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180</w:t>
      </w:r>
    </w:p>
    <w:p w14:paraId="0AEB5F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id-ULPDUSessionAggregateMaximumBitRate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181</w:t>
      </w:r>
    </w:p>
    <w:p w14:paraId="02B47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id-ServingCellMO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182</w:t>
      </w:r>
    </w:p>
    <w:p w14:paraId="619563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id-QoSFlowMappingIndication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183</w:t>
      </w:r>
    </w:p>
    <w:p w14:paraId="3B0E91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id-RRCDeliveryStatusRequest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184</w:t>
      </w:r>
    </w:p>
    <w:p w14:paraId="38DEC2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id-RRCDeliveryStatus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185</w:t>
      </w:r>
    </w:p>
    <w:p w14:paraId="54D8F6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id-BearerTypeChange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186</w:t>
      </w:r>
    </w:p>
    <w:p w14:paraId="2285CC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id-RLCMode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187</w:t>
      </w:r>
    </w:p>
    <w:p w14:paraId="01F1B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188</w:t>
      </w:r>
    </w:p>
    <w:p w14:paraId="31C83AC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id-Dedicated-SIDelivery-NeededUE-List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noProof w:val="0"/>
          <w:snapToGrid w:val="0"/>
          <w:lang w:eastAsia="zh-CN"/>
        </w:rPr>
        <w:t xml:space="preserve"> 189</w:t>
      </w:r>
    </w:p>
    <w:p w14:paraId="6984C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id-Dedicated-SIDelivery-NeededUE-Item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noProof w:val="0"/>
          <w:snapToGrid w:val="0"/>
          <w:lang w:eastAsia="zh-CN"/>
        </w:rPr>
        <w:t xml:space="preserve"> 190</w:t>
      </w:r>
    </w:p>
    <w:p w14:paraId="25354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lang w:eastAsia="zh-CN"/>
        </w:rPr>
        <w:t>DRX-LongCycleStartOffset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ProtocolIE-ID ::= 191</w:t>
      </w:r>
    </w:p>
    <w:p w14:paraId="07A3DB6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UL</w:t>
      </w:r>
      <w:r w:rsidRPr="00577CBE">
        <w:rPr>
          <w:noProof w:val="0"/>
          <w:snapToGrid w:val="0"/>
        </w:rPr>
        <w:t>PDCPSNLength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192</w:t>
      </w:r>
    </w:p>
    <w:p w14:paraId="3423C0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id-SelectedBandCombinationIndex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193</w:t>
      </w:r>
    </w:p>
    <w:p w14:paraId="5A9610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id-SelectedFeatureSetEntryIndex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194</w:t>
      </w:r>
    </w:p>
    <w:p w14:paraId="4A0FBB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id-ResourceCoordinationTransferInformation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195</w:t>
      </w:r>
    </w:p>
    <w:p w14:paraId="588C8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id-ExtendedServedPLMNs-List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196</w:t>
      </w:r>
    </w:p>
    <w:p w14:paraId="236460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id-ExtendedAvailablePLMN-List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197</w:t>
      </w:r>
    </w:p>
    <w:p w14:paraId="5CC437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id-Associated-SCell-List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198</w:t>
      </w:r>
    </w:p>
    <w:p w14:paraId="6E9785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id-latest-RRC-Version-Enhanced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199</w:t>
      </w:r>
    </w:p>
    <w:p w14:paraId="45EEB0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id-Associated-SCell-Item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200</w:t>
      </w:r>
    </w:p>
    <w:p w14:paraId="70E6D9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id-Cell-Direction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201</w:t>
      </w:r>
    </w:p>
    <w:p w14:paraId="63290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202</w:t>
      </w:r>
    </w:p>
    <w:p w14:paraId="38DBB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203</w:t>
      </w:r>
    </w:p>
    <w:p w14:paraId="5FBA21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204</w:t>
      </w:r>
    </w:p>
    <w:p w14:paraId="02A6E6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205</w:t>
      </w:r>
    </w:p>
    <w:p w14:paraId="57F633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206</w:t>
      </w:r>
    </w:p>
    <w:p w14:paraId="1B16CC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207</w:t>
      </w:r>
    </w:p>
    <w:p w14:paraId="54BE71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id-Ph-InfoSCG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208</w:t>
      </w:r>
    </w:p>
    <w:p w14:paraId="290EC0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id-RequestedBandCombinationIndex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209</w:t>
      </w:r>
    </w:p>
    <w:p w14:paraId="35F889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id-RequestedFeatureSetEntryIndex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210</w:t>
      </w:r>
    </w:p>
    <w:p w14:paraId="1AD25C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id-RequestedP-MaxFR2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211</w:t>
      </w:r>
    </w:p>
    <w:p w14:paraId="13322B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212</w:t>
      </w:r>
    </w:p>
    <w:p w14:paraId="06C936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id-IgnoreResourceCoordinationContainer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213</w:t>
      </w:r>
    </w:p>
    <w:p w14:paraId="7032BF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id-UEAssistanceInformation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214</w:t>
      </w:r>
    </w:p>
    <w:p w14:paraId="65EA00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id-NeedforGap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215</w:t>
      </w:r>
    </w:p>
    <w:p w14:paraId="5D1D19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id-PagingOrigin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216</w:t>
      </w:r>
    </w:p>
    <w:p w14:paraId="4056C7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217</w:t>
      </w:r>
    </w:p>
    <w:p w14:paraId="5C386F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id-RedirectedRRCmessage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218</w:t>
      </w:r>
    </w:p>
    <w:p w14:paraId="7C1E4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219</w:t>
      </w:r>
    </w:p>
    <w:p w14:paraId="2FF00D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id-NotificationInformation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220</w:t>
      </w:r>
    </w:p>
    <w:p w14:paraId="274127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id-PLMNAssistanceInfoForNetShar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221</w:t>
      </w:r>
    </w:p>
    <w:p w14:paraId="09833C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id-UEContextNotRetrievable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222</w:t>
      </w:r>
    </w:p>
    <w:p w14:paraId="0AB383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id-BPLMN-ID-Info-List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223</w:t>
      </w:r>
    </w:p>
    <w:p w14:paraId="23D863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id-SelectedPLMNID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224</w:t>
      </w:r>
    </w:p>
    <w:p w14:paraId="3F7F471B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</w:rPr>
      </w:pPr>
      <w:r w:rsidRPr="00577CBE">
        <w:rPr>
          <w:rFonts w:cs="Courier New"/>
          <w:noProof w:val="0"/>
        </w:rPr>
        <w:t>id-UAC-Assistance-Info</w:t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  <w:t>ProtocolIE-ID ::= 225</w:t>
      </w:r>
    </w:p>
    <w:p w14:paraId="10D7AA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226</w:t>
      </w:r>
    </w:p>
    <w:p w14:paraId="3CC34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227</w:t>
      </w:r>
    </w:p>
    <w:p w14:paraId="2B44F3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228</w:t>
      </w:r>
    </w:p>
    <w:p w14:paraId="0F433F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id-TNLAssociationTransportLayerAddressgNBDU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229</w:t>
      </w:r>
    </w:p>
    <w:p w14:paraId="21DD88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id-portNumber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230</w:t>
      </w:r>
    </w:p>
    <w:p w14:paraId="4AD64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id-AdditionalSIBMessageList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231</w:t>
      </w:r>
    </w:p>
    <w:p w14:paraId="196A5C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232</w:t>
      </w:r>
    </w:p>
    <w:p w14:paraId="206DE1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id-IgnorePRACHConfiguration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233</w:t>
      </w:r>
    </w:p>
    <w:p w14:paraId="3281CE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  <w:lang w:eastAsia="zh-CN"/>
        </w:rPr>
        <w:t>CG-Config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234</w:t>
      </w:r>
    </w:p>
    <w:p w14:paraId="38D7A5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id-PDCCH-BlindDetectionSCG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235</w:t>
      </w:r>
    </w:p>
    <w:p w14:paraId="43E68B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id-Requested-PDCCH-BlindDetectionSCG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236</w:t>
      </w:r>
    </w:p>
    <w:p w14:paraId="7E8097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id-Ph-Info</w:t>
      </w:r>
      <w:r w:rsidRPr="00577CBE">
        <w:rPr>
          <w:rFonts w:hint="eastAsia"/>
          <w:noProof w:val="0"/>
          <w:snapToGrid w:val="0"/>
          <w:lang w:eastAsia="zh-CN"/>
        </w:rPr>
        <w:t>M</w:t>
      </w:r>
      <w:r w:rsidRPr="00577CBE">
        <w:rPr>
          <w:noProof w:val="0"/>
          <w:snapToGrid w:val="0"/>
        </w:rPr>
        <w:t>CG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237</w:t>
      </w:r>
    </w:p>
    <w:p w14:paraId="2650BD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id-MeasGapSharingConfig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238</w:t>
      </w:r>
    </w:p>
    <w:p w14:paraId="027E16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id-systemInformationAreaID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239</w:t>
      </w:r>
    </w:p>
    <w:p w14:paraId="3A235B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id-areaScope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240</w:t>
      </w:r>
    </w:p>
    <w:p w14:paraId="797E39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id-RRCContainer-RRCSetupComplete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241</w:t>
      </w:r>
    </w:p>
    <w:p w14:paraId="7A812A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242</w:t>
      </w:r>
    </w:p>
    <w:p w14:paraId="483B6A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243</w:t>
      </w:r>
    </w:p>
    <w:p w14:paraId="2A7EB5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244</w:t>
      </w:r>
    </w:p>
    <w:p w14:paraId="5A0082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246</w:t>
      </w:r>
    </w:p>
    <w:p w14:paraId="60AADB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id-ProtocolIE-ID-247-not-to-be-used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247</w:t>
      </w:r>
    </w:p>
    <w:p w14:paraId="15A4E9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id-AdditionalRRMPriorityIndex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248</w:t>
      </w:r>
    </w:p>
    <w:p w14:paraId="72A8AB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id-DUCURadioInformationType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249</w:t>
      </w:r>
    </w:p>
    <w:p w14:paraId="4BD534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id-CUDURadioInformationType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250</w:t>
      </w:r>
    </w:p>
    <w:p w14:paraId="4D44DF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id-AggressorgNBSetID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251</w:t>
      </w:r>
    </w:p>
    <w:p w14:paraId="664941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id-VictimgNBSetID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252</w:t>
      </w:r>
    </w:p>
    <w:p w14:paraId="237459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id-LowerLayerPresenceStatusChange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253</w:t>
      </w:r>
    </w:p>
    <w:p w14:paraId="41987D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id-Transport-Layer-Address-Info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254</w:t>
      </w:r>
    </w:p>
    <w:p w14:paraId="1221B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255</w:t>
      </w:r>
    </w:p>
    <w:p w14:paraId="33C936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id-IntendedTDD-DL-ULConfig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256</w:t>
      </w:r>
    </w:p>
    <w:p w14:paraId="494944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257</w:t>
      </w:r>
    </w:p>
    <w:p w14:paraId="1AE121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258</w:t>
      </w:r>
    </w:p>
    <w:p w14:paraId="49CFDC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259</w:t>
      </w:r>
    </w:p>
    <w:p w14:paraId="4640B9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260</w:t>
      </w:r>
    </w:p>
    <w:p w14:paraId="3C1447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261</w:t>
      </w:r>
    </w:p>
    <w:p w14:paraId="710BD3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262</w:t>
      </w:r>
    </w:p>
    <w:p w14:paraId="6DCA7A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263</w:t>
      </w:r>
    </w:p>
    <w:p w14:paraId="0BB75A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264</w:t>
      </w:r>
    </w:p>
    <w:p w14:paraId="140FD8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265</w:t>
      </w:r>
    </w:p>
    <w:p w14:paraId="3EF807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266</w:t>
      </w:r>
    </w:p>
    <w:p w14:paraId="4C4EB6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267</w:t>
      </w:r>
    </w:p>
    <w:p w14:paraId="02B883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268</w:t>
      </w:r>
    </w:p>
    <w:p w14:paraId="7B8E50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269</w:t>
      </w:r>
    </w:p>
    <w:p w14:paraId="1DAFA2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270</w:t>
      </w:r>
    </w:p>
    <w:p w14:paraId="7609C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271</w:t>
      </w:r>
    </w:p>
    <w:p w14:paraId="6F758E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272</w:t>
      </w:r>
    </w:p>
    <w:p w14:paraId="0BEE1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273</w:t>
      </w:r>
    </w:p>
    <w:p w14:paraId="477895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274</w:t>
      </w:r>
    </w:p>
    <w:p w14:paraId="780946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275</w:t>
      </w:r>
    </w:p>
    <w:p w14:paraId="16F29A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276</w:t>
      </w:r>
    </w:p>
    <w:p w14:paraId="7428DC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277</w:t>
      </w:r>
    </w:p>
    <w:p w14:paraId="5EAA63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278</w:t>
      </w:r>
    </w:p>
    <w:p w14:paraId="49C79C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id-BHChannels-FailedToBeSetup-List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279</w:t>
      </w:r>
    </w:p>
    <w:p w14:paraId="09BECB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280</w:t>
      </w:r>
    </w:p>
    <w:p w14:paraId="779C66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id-BAPAddress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281</w:t>
      </w:r>
    </w:p>
    <w:p w14:paraId="4625D0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id-ConfiguredBAPAddress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282</w:t>
      </w:r>
    </w:p>
    <w:p w14:paraId="33B39A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283</w:t>
      </w:r>
    </w:p>
    <w:p w14:paraId="0C4257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284</w:t>
      </w:r>
    </w:p>
    <w:p w14:paraId="683356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285</w:t>
      </w:r>
    </w:p>
    <w:p w14:paraId="149578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286</w:t>
      </w:r>
    </w:p>
    <w:p w14:paraId="454515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id-UL-BH-Non-UP-Traffic-Mapping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287</w:t>
      </w:r>
    </w:p>
    <w:p w14:paraId="0666A1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id-Activated-Cells-to-be-Updated-List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288</w:t>
      </w:r>
    </w:p>
    <w:p w14:paraId="2A4E90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id-Child-Nodes-List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289</w:t>
      </w:r>
    </w:p>
    <w:p w14:paraId="22FC19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290</w:t>
      </w:r>
    </w:p>
    <w:p w14:paraId="3C7109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id-IAB-Info-IAB-donor-CU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291</w:t>
      </w:r>
    </w:p>
    <w:p w14:paraId="5783EB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292</w:t>
      </w:r>
    </w:p>
    <w:p w14:paraId="7AEE50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293</w:t>
      </w:r>
    </w:p>
    <w:p w14:paraId="23A0ED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294</w:t>
      </w:r>
    </w:p>
    <w:p w14:paraId="6FB3D3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295</w:t>
      </w:r>
    </w:p>
    <w:p w14:paraId="60D83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id-IABIPv6RequestType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296</w:t>
      </w:r>
    </w:p>
    <w:p w14:paraId="626E4B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id-IABv4AddressesRequested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297</w:t>
      </w:r>
    </w:p>
    <w:p w14:paraId="3C411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id-IAB-Barred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298</w:t>
      </w:r>
    </w:p>
    <w:p w14:paraId="28F3A1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id-TrafficMappingInformation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299</w:t>
      </w:r>
    </w:p>
    <w:p w14:paraId="2583DB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300</w:t>
      </w:r>
    </w:p>
    <w:p w14:paraId="4E8CDE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301</w:t>
      </w:r>
    </w:p>
    <w:p w14:paraId="0D4BD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302</w:t>
      </w:r>
    </w:p>
    <w:p w14:paraId="30FEF4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303</w:t>
      </w:r>
    </w:p>
    <w:p w14:paraId="3FFD7C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304</w:t>
      </w:r>
    </w:p>
    <w:p w14:paraId="7AA774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305</w:t>
      </w:r>
    </w:p>
    <w:p w14:paraId="052AF0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306</w:t>
      </w:r>
    </w:p>
    <w:p w14:paraId="5B6151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307</w:t>
      </w:r>
    </w:p>
    <w:p w14:paraId="3F8FF8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308</w:t>
      </w:r>
    </w:p>
    <w:p w14:paraId="1135F6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309</w:t>
      </w:r>
    </w:p>
    <w:p w14:paraId="5E3A58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id-SIB12-message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310</w:t>
      </w:r>
    </w:p>
    <w:p w14:paraId="7F680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id-SIB13-message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311</w:t>
      </w:r>
    </w:p>
    <w:p w14:paraId="5513B2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id-SIB14-message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312</w:t>
      </w:r>
    </w:p>
    <w:p w14:paraId="6FAF6B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313</w:t>
      </w:r>
    </w:p>
    <w:p w14:paraId="37AFE7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314</w:t>
      </w:r>
    </w:p>
    <w:p w14:paraId="72511C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315</w:t>
      </w:r>
    </w:p>
    <w:p w14:paraId="2CB59B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316</w:t>
      </w:r>
    </w:p>
    <w:p w14:paraId="4E21AF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317</w:t>
      </w:r>
    </w:p>
    <w:p w14:paraId="7D560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318</w:t>
      </w:r>
    </w:p>
    <w:p w14:paraId="67BE51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319</w:t>
      </w:r>
    </w:p>
    <w:p w14:paraId="0B3DD3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320</w:t>
      </w:r>
    </w:p>
    <w:p w14:paraId="5DE92F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321</w:t>
      </w:r>
    </w:p>
    <w:p w14:paraId="55E136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322</w:t>
      </w:r>
    </w:p>
    <w:p w14:paraId="3BF2A3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323</w:t>
      </w:r>
    </w:p>
    <w:p w14:paraId="6688C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324</w:t>
      </w:r>
    </w:p>
    <w:p w14:paraId="2764C6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325</w:t>
      </w:r>
    </w:p>
    <w:p w14:paraId="602AB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326</w:t>
      </w:r>
    </w:p>
    <w:p w14:paraId="612DB0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327</w:t>
      </w:r>
    </w:p>
    <w:p w14:paraId="30DBA6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328</w:t>
      </w:r>
    </w:p>
    <w:p w14:paraId="759C12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329</w:t>
      </w:r>
    </w:p>
    <w:p w14:paraId="7F7A7E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330</w:t>
      </w:r>
    </w:p>
    <w:p w14:paraId="19516F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</w:t>
      </w:r>
      <w:r w:rsidRPr="00577CBE">
        <w:rPr>
          <w:rFonts w:hint="eastAsia"/>
          <w:noProof w:val="0"/>
          <w:snapToGrid w:val="0"/>
        </w:rPr>
        <w:t>Mod</w:t>
      </w:r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331</w:t>
      </w:r>
    </w:p>
    <w:p w14:paraId="6420C9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DRBs-ToBeSetup</w:t>
      </w:r>
      <w:r w:rsidRPr="00577CBE">
        <w:rPr>
          <w:rFonts w:hint="eastAsia"/>
          <w:noProof w:val="0"/>
          <w:snapToGrid w:val="0"/>
        </w:rPr>
        <w:t>Mod</w:t>
      </w:r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332</w:t>
      </w:r>
    </w:p>
    <w:p w14:paraId="58DB90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333</w:t>
      </w:r>
    </w:p>
    <w:p w14:paraId="7A34B9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334</w:t>
      </w:r>
    </w:p>
    <w:p w14:paraId="53CF4E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335</w:t>
      </w:r>
    </w:p>
    <w:p w14:paraId="5306B5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336</w:t>
      </w:r>
    </w:p>
    <w:p w14:paraId="435F3D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id-SLDRBs-ModifiedConf-List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337</w:t>
      </w:r>
    </w:p>
    <w:p w14:paraId="37D79A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id-SLDRBs-ModifiedConf-Item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338</w:t>
      </w:r>
    </w:p>
    <w:p w14:paraId="655D14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id-UEAssistanceInformationEUTRA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339</w:t>
      </w:r>
    </w:p>
    <w:p w14:paraId="3EE6B6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id-PC5LinkAMBR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340</w:t>
      </w:r>
    </w:p>
    <w:p w14:paraId="33E9B4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341</w:t>
      </w:r>
    </w:p>
    <w:p w14:paraId="27B3D0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id-SL-ConfigDedicatedEUTRA-Info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342</w:t>
      </w:r>
    </w:p>
    <w:p w14:paraId="385DA6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id-AlternativeQoSParaSetList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343</w:t>
      </w:r>
    </w:p>
    <w:p w14:paraId="7BC1DE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id-CurrentQoSParaSetIndex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344</w:t>
      </w:r>
    </w:p>
    <w:p w14:paraId="578BFC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id-gNBCUMeasurementID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345</w:t>
      </w:r>
    </w:p>
    <w:p w14:paraId="3067E7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id-gNBDUMeasurementID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346</w:t>
      </w:r>
    </w:p>
    <w:p w14:paraId="1D2C2E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id-RegistrationRequest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347</w:t>
      </w:r>
    </w:p>
    <w:p w14:paraId="42F9EE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348</w:t>
      </w:r>
    </w:p>
    <w:p w14:paraId="094F22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id-CellToReportList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349</w:t>
      </w:r>
    </w:p>
    <w:p w14:paraId="3BE8C2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id-CellMeasurementResultList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350</w:t>
      </w:r>
    </w:p>
    <w:p w14:paraId="6B703D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id-HardwareLoadIndicator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351</w:t>
      </w:r>
    </w:p>
    <w:p w14:paraId="4BEDAE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352</w:t>
      </w:r>
    </w:p>
    <w:p w14:paraId="785CE4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id-TNLCapacityIndicator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353</w:t>
      </w:r>
    </w:p>
    <w:p w14:paraId="1EB92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id-CarrierList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354</w:t>
      </w:r>
    </w:p>
    <w:p w14:paraId="3FC1F6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id-ULCarrierList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355</w:t>
      </w:r>
    </w:p>
    <w:p w14:paraId="0F20B9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id-FrequencyShift7p5khz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356</w:t>
      </w:r>
    </w:p>
    <w:p w14:paraId="7577D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id-SSB-PositionsInBurst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357</w:t>
      </w:r>
    </w:p>
    <w:p w14:paraId="12A661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id-NRPRACHConfig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358</w:t>
      </w:r>
    </w:p>
    <w:p w14:paraId="13F820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id-RAReportList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359</w:t>
      </w:r>
    </w:p>
    <w:p w14:paraId="311231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id-RLFReportInformationList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360</w:t>
      </w:r>
    </w:p>
    <w:p w14:paraId="21FC2C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id-TDD-UL-DLConfigCommonNR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361</w:t>
      </w:r>
    </w:p>
    <w:p w14:paraId="62508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id-CNPacketDelayBudgetDownlink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362</w:t>
      </w:r>
    </w:p>
    <w:p w14:paraId="455AE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id-ExtendedPacketDelayBudget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363</w:t>
      </w:r>
    </w:p>
    <w:p w14:paraId="4ABECE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id-TSCTrafficCharacteristics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364</w:t>
      </w:r>
    </w:p>
    <w:p w14:paraId="1501C2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id-ReportingRequestType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365</w:t>
      </w:r>
    </w:p>
    <w:p w14:paraId="7F87DF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id-TimeReferenceInformation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366</w:t>
      </w:r>
    </w:p>
    <w:p w14:paraId="1A8BE3C8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id-CNPacketDelayBudgetUplink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369</w:t>
      </w:r>
    </w:p>
    <w:p w14:paraId="03AE2130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id-AdditionalPDCPDuplicationTNL-List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370</w:t>
      </w:r>
    </w:p>
    <w:p w14:paraId="4A3BE463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id-RLCDuplicationInformation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371</w:t>
      </w:r>
    </w:p>
    <w:p w14:paraId="76B57B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id-AdditionalDuplicationIndication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372</w:t>
      </w:r>
    </w:p>
    <w:p w14:paraId="2B4C55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id-ConditionalInterDUMobilityInformation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373</w:t>
      </w:r>
    </w:p>
    <w:p w14:paraId="2A8BCB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id-ConditionalIntraDUMobilityInformation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374</w:t>
      </w:r>
    </w:p>
    <w:p w14:paraId="5018A7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id-targetCellsToCancel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375</w:t>
      </w:r>
    </w:p>
    <w:p w14:paraId="5CEE92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id-requestedTargetCellGlobalID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376</w:t>
      </w:r>
    </w:p>
    <w:p w14:paraId="4778FD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id-ManagementBasedMDTPLMNList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377</w:t>
      </w:r>
    </w:p>
    <w:p w14:paraId="079636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id-TraceCollectionEntityIPAddress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378</w:t>
      </w:r>
    </w:p>
    <w:p w14:paraId="28A4E7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id-PrivacyIndicator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379</w:t>
      </w:r>
    </w:p>
    <w:p w14:paraId="5961EF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id-TraceCollectionEntityURI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380</w:t>
      </w:r>
    </w:p>
    <w:p w14:paraId="1D328B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id-mdtConfiguration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381</w:t>
      </w:r>
    </w:p>
    <w:p w14:paraId="370BF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382</w:t>
      </w:r>
    </w:p>
    <w:p w14:paraId="608EB6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id-NPNBroadcastInformation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383</w:t>
      </w:r>
    </w:p>
    <w:p w14:paraId="5DFF9A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id-NPNSupportInfo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384</w:t>
      </w:r>
    </w:p>
    <w:p w14:paraId="31E232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385</w:t>
      </w:r>
    </w:p>
    <w:p w14:paraId="4DC06F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id-AvailableSNPN-ID-List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386</w:t>
      </w:r>
    </w:p>
    <w:p w14:paraId="6A850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id-SIB10-message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387</w:t>
      </w:r>
    </w:p>
    <w:p w14:paraId="0D4724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id-DLCarrierList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389</w:t>
      </w:r>
    </w:p>
    <w:p w14:paraId="7D4A5B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id-ExtendedTAISliceSupportList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390</w:t>
      </w:r>
    </w:p>
    <w:p w14:paraId="289895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id-RequestedSRSTransmissionCharacteristics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391</w:t>
      </w:r>
    </w:p>
    <w:p w14:paraId="00BD8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392</w:t>
      </w:r>
    </w:p>
    <w:p w14:paraId="02ADFE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id-PosBroadcast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393</w:t>
      </w:r>
    </w:p>
    <w:p w14:paraId="680C5A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id-RoutingID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394</w:t>
      </w:r>
    </w:p>
    <w:p w14:paraId="3D03F9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id-PosAssistanceInformationFailureList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395</w:t>
      </w:r>
    </w:p>
    <w:p w14:paraId="5C8FD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396</w:t>
      </w:r>
    </w:p>
    <w:p w14:paraId="160B71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id-PosMeasurementResultList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397</w:t>
      </w:r>
    </w:p>
    <w:p w14:paraId="500167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id-TRPInformationTypeListTRPReq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398</w:t>
      </w:r>
    </w:p>
    <w:p w14:paraId="60F8BE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id-TRPInformationTypeItem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399</w:t>
      </w:r>
    </w:p>
    <w:p w14:paraId="419EEB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id-TRPInformationListTRPResp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400</w:t>
      </w:r>
    </w:p>
    <w:p w14:paraId="08AE5F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id-TRPInformationItem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401</w:t>
      </w:r>
    </w:p>
    <w:p w14:paraId="249177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402</w:t>
      </w:r>
    </w:p>
    <w:p w14:paraId="7BA91610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id-SRSType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403</w:t>
      </w:r>
    </w:p>
    <w:p w14:paraId="20C06B6F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id-ActivationTime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404</w:t>
      </w:r>
    </w:p>
    <w:p w14:paraId="10E65253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id-AbortTransmission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405</w:t>
      </w:r>
    </w:p>
    <w:p w14:paraId="6EF0FB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406</w:t>
      </w:r>
    </w:p>
    <w:p w14:paraId="2DE15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407</w:t>
      </w:r>
    </w:p>
    <w:p w14:paraId="3856DB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PosReportCharacteristics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408</w:t>
      </w:r>
    </w:p>
    <w:p w14:paraId="77323C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PosMeasurementPeriodicity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409</w:t>
      </w:r>
    </w:p>
    <w:p w14:paraId="5D40C5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id-TRPList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410</w:t>
      </w:r>
    </w:p>
    <w:p w14:paraId="18F1CD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id-RAN-MeasurementID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411</w:t>
      </w:r>
    </w:p>
    <w:p w14:paraId="0F61A0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id-LMF-UE-MeasurementID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412</w:t>
      </w:r>
    </w:p>
    <w:p w14:paraId="2F4A4A7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id-RAN-UE-MeasurementID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413</w:t>
      </w:r>
    </w:p>
    <w:p w14:paraId="501898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414</w:t>
      </w:r>
    </w:p>
    <w:p w14:paraId="5A9D0AA1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</w:rPr>
        <w:t>id-E-CID-MeasurementQuantities-Item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 ::= 415</w:t>
      </w:r>
    </w:p>
    <w:p w14:paraId="55ADAB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id-E-CID-MeasurementPeriodicity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416</w:t>
      </w:r>
    </w:p>
    <w:p w14:paraId="02A059A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id-E-CID-MeasurementResult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417</w:t>
      </w:r>
    </w:p>
    <w:p w14:paraId="5C9D1A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Cell-Portion-ID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 ::= 418</w:t>
      </w:r>
    </w:p>
    <w:p w14:paraId="120B22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id-SFNInitialisationTime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419</w:t>
      </w:r>
    </w:p>
    <w:p w14:paraId="504348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id-SystemFrameNumber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420</w:t>
      </w:r>
    </w:p>
    <w:p w14:paraId="40516A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id-SlotNumber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421</w:t>
      </w:r>
    </w:p>
    <w:p w14:paraId="0E7E68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id-TRP-MeasurementRequestList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422</w:t>
      </w:r>
    </w:p>
    <w:p w14:paraId="227D93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id-MeasurementBeamInfoRequest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423</w:t>
      </w:r>
    </w:p>
    <w:p w14:paraId="469B40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id-E-CID-ReportCharacteristics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 ::= 424</w:t>
      </w:r>
    </w:p>
    <w:p w14:paraId="4CF68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id-ConfiguredTACIndication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425</w:t>
      </w:r>
    </w:p>
    <w:p w14:paraId="281CDA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426</w:t>
      </w:r>
    </w:p>
    <w:p w14:paraId="760924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427</w:t>
      </w:r>
    </w:p>
    <w:p w14:paraId="57DA60DA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id-F1CTransferPath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428</w:t>
      </w:r>
    </w:p>
    <w:p w14:paraId="6FC273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id-SFN-Offset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429</w:t>
      </w:r>
    </w:p>
    <w:p w14:paraId="11D2C31D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Batang"/>
          <w:bCs/>
          <w:noProof w:val="0"/>
        </w:rPr>
        <w:t>TransmissionStopIndicator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430</w:t>
      </w:r>
    </w:p>
    <w:p w14:paraId="5D93F0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id-SrsFrequency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431</w:t>
      </w:r>
    </w:p>
    <w:p w14:paraId="0F8F63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id-SCGIndicator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432</w:t>
      </w:r>
    </w:p>
    <w:p w14:paraId="0AF0F0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id-E</w:t>
      </w:r>
      <w:r w:rsidRPr="00577CBE">
        <w:rPr>
          <w:noProof w:val="0"/>
          <w:snapToGrid w:val="0"/>
        </w:rPr>
        <w:t>stimatedArrivalProbability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433</w:t>
      </w:r>
    </w:p>
    <w:p w14:paraId="585648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434</w:t>
      </w:r>
    </w:p>
    <w:p w14:paraId="012353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id-SRSSpatialRelationP</w:t>
      </w:r>
      <w:r w:rsidRPr="00577CBE">
        <w:rPr>
          <w:rFonts w:eastAsia="DengXian" w:hint="eastAsia"/>
          <w:noProof w:val="0"/>
          <w:snapToGrid w:val="0"/>
          <w:lang w:eastAsia="zh-CN"/>
        </w:rPr>
        <w:t>er</w:t>
      </w:r>
      <w:r w:rsidRPr="00577CBE">
        <w:rPr>
          <w:rFonts w:eastAsia="DengXian"/>
          <w:noProof w:val="0"/>
          <w:snapToGrid w:val="0"/>
        </w:rPr>
        <w:t>SRSR</w:t>
      </w:r>
      <w:r w:rsidRPr="00577CBE">
        <w:rPr>
          <w:rFonts w:eastAsia="DengXian" w:hint="eastAsia"/>
          <w:noProof w:val="0"/>
          <w:snapToGrid w:val="0"/>
          <w:lang w:eastAsia="zh-CN"/>
        </w:rPr>
        <w:t>esource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435</w:t>
      </w:r>
    </w:p>
    <w:p w14:paraId="4351EF61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id-PDCPTerminatingNodeDLTNLAddrInfo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  <w:t>ProtocolIE-ID ::= 436</w:t>
      </w:r>
    </w:p>
    <w:p w14:paraId="39594045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id-ENBDLTNLAddress</w:t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  <w:t>ProtocolIE-ID ::= 437</w:t>
      </w:r>
    </w:p>
    <w:p w14:paraId="300368D1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PosMeasurementPeriodicityExtended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438</w:t>
      </w:r>
    </w:p>
    <w:p w14:paraId="0DD8D3EC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439</w:t>
      </w:r>
    </w:p>
    <w:p w14:paraId="5246C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id-LocationMeasurementInformation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440</w:t>
      </w:r>
    </w:p>
    <w:p w14:paraId="0179DA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id-SliceRadioResourceStatus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441</w:t>
      </w:r>
    </w:p>
    <w:p w14:paraId="3AB5F8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id-CompositeAvailableCapacity-SUL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442</w:t>
      </w:r>
    </w:p>
    <w:p w14:paraId="7201A1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id-SuccessfulHOReportInformationList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443</w:t>
      </w:r>
    </w:p>
    <w:p w14:paraId="43AC89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id-NR-U-Channel-List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444</w:t>
      </w:r>
    </w:p>
    <w:p w14:paraId="4D2AE0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445</w:t>
      </w:r>
    </w:p>
    <w:p w14:paraId="0104DD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id-Coverage-Modification-Notification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446</w:t>
      </w:r>
    </w:p>
    <w:p w14:paraId="32AFE1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id-CCO-Assistance-Information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447</w:t>
      </w:r>
    </w:p>
    <w:p w14:paraId="206FFC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id-ProtocolIE-ID-448-not-to-be-used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448</w:t>
      </w:r>
    </w:p>
    <w:p w14:paraId="034196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id-CellsForSON-List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449</w:t>
      </w:r>
    </w:p>
    <w:p w14:paraId="06432E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id-MIMOPRBusageInformation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450</w:t>
      </w:r>
    </w:p>
    <w:p w14:paraId="5A605A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gNB-CU-MBS-F1AP-ID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451</w:t>
      </w:r>
    </w:p>
    <w:p w14:paraId="3D79D3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452</w:t>
      </w:r>
    </w:p>
    <w:p w14:paraId="05B211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id-ProtocolIE-ID-453-not-to-be-used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453</w:t>
      </w:r>
    </w:p>
    <w:p w14:paraId="1B5698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id-MBS-CUtoDURRCInformation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454</w:t>
      </w:r>
    </w:p>
    <w:p w14:paraId="6426F10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id-MBS</w:t>
      </w:r>
      <w:r w:rsidRPr="00577CBE">
        <w:rPr>
          <w:noProof w:val="0"/>
        </w:rPr>
        <w:t>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455</w:t>
      </w:r>
    </w:p>
    <w:p w14:paraId="44FA50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id-SNSSAI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456</w:t>
      </w:r>
    </w:p>
    <w:p w14:paraId="51EC0A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id-MBS-Broadcast-NeighbourCellList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457</w:t>
      </w:r>
    </w:p>
    <w:p w14:paraId="6765B8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458</w:t>
      </w:r>
    </w:p>
    <w:p w14:paraId="445B42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459</w:t>
      </w:r>
    </w:p>
    <w:p w14:paraId="7C19BA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460</w:t>
      </w:r>
    </w:p>
    <w:p w14:paraId="020A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461</w:t>
      </w:r>
    </w:p>
    <w:p w14:paraId="70F734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462</w:t>
      </w:r>
    </w:p>
    <w:p w14:paraId="56A48D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463</w:t>
      </w:r>
    </w:p>
    <w:p w14:paraId="01D92B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464</w:t>
      </w:r>
    </w:p>
    <w:p w14:paraId="0369B6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465</w:t>
      </w:r>
    </w:p>
    <w:p w14:paraId="0987DE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466</w:t>
      </w:r>
    </w:p>
    <w:p w14:paraId="3C7729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id-BroadcastMRBs</w:t>
      </w:r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467</w:t>
      </w:r>
    </w:p>
    <w:p w14:paraId="427FF9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468</w:t>
      </w:r>
    </w:p>
    <w:p w14:paraId="429BF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469</w:t>
      </w:r>
    </w:p>
    <w:p w14:paraId="745B43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470</w:t>
      </w:r>
    </w:p>
    <w:p w14:paraId="6C3F01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471</w:t>
      </w:r>
    </w:p>
    <w:p w14:paraId="482305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472</w:t>
      </w:r>
    </w:p>
    <w:p w14:paraId="02930D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473</w:t>
      </w:r>
    </w:p>
    <w:p w14:paraId="5E693E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474</w:t>
      </w:r>
    </w:p>
    <w:p w14:paraId="068C17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475</w:t>
      </w:r>
    </w:p>
    <w:p w14:paraId="477F423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BroadcastMRBs</w:t>
      </w:r>
      <w:r w:rsidRPr="00577CBE">
        <w:rPr>
          <w:noProof w:val="0"/>
          <w:snapToGrid w:val="0"/>
        </w:rPr>
        <w:t>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476</w:t>
      </w:r>
    </w:p>
    <w:p w14:paraId="781BB3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id-BroadcastMRBs-ToBeSetupMod-Item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477</w:t>
      </w:r>
    </w:p>
    <w:p w14:paraId="59D2B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</w:rPr>
        <w:t>id-Supported-MBS-FSA-ID-List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478</w:t>
      </w:r>
    </w:p>
    <w:p w14:paraId="04104B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id-UEIdentity-List-For-Paging-List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479</w:t>
      </w:r>
    </w:p>
    <w:p w14:paraId="0039F6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id-UEIdentity-List-For-Paging-Item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noProof w:val="0"/>
          <w:snapToGrid w:val="0"/>
        </w:rPr>
        <w:t>480</w:t>
      </w:r>
    </w:p>
    <w:p w14:paraId="4AB2A1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id-MBS-ServiceArea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481</w:t>
      </w:r>
    </w:p>
    <w:p w14:paraId="41F182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482</w:t>
      </w:r>
    </w:p>
    <w:p w14:paraId="6935C9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483</w:t>
      </w:r>
    </w:p>
    <w:p w14:paraId="4F923B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484</w:t>
      </w:r>
    </w:p>
    <w:p w14:paraId="37F093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485</w:t>
      </w:r>
    </w:p>
    <w:p w14:paraId="2369BC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486</w:t>
      </w:r>
    </w:p>
    <w:p w14:paraId="2A6CB7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487</w:t>
      </w:r>
    </w:p>
    <w:p w14:paraId="27D894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488</w:t>
      </w:r>
    </w:p>
    <w:p w14:paraId="3ACC96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489</w:t>
      </w:r>
    </w:p>
    <w:p w14:paraId="55BD3E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490</w:t>
      </w:r>
    </w:p>
    <w:p w14:paraId="58238F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491</w:t>
      </w:r>
    </w:p>
    <w:p w14:paraId="674791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492</w:t>
      </w:r>
    </w:p>
    <w:p w14:paraId="3FA4F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493</w:t>
      </w:r>
    </w:p>
    <w:p w14:paraId="361B6A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494</w:t>
      </w:r>
    </w:p>
    <w:p w14:paraId="54E3AC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495</w:t>
      </w:r>
    </w:p>
    <w:p w14:paraId="3D4FF1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496</w:t>
      </w:r>
    </w:p>
    <w:p w14:paraId="3EF21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497</w:t>
      </w:r>
    </w:p>
    <w:p w14:paraId="694658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</w:t>
      </w:r>
      <w:r w:rsidRPr="00577CBE">
        <w:rPr>
          <w:noProof w:val="0"/>
        </w:rPr>
        <w:t>MRBs</w:t>
      </w:r>
      <w:r w:rsidRPr="00577CBE">
        <w:rPr>
          <w:noProof w:val="0"/>
          <w:snapToGrid w:val="0"/>
        </w:rPr>
        <w:t>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498</w:t>
      </w:r>
    </w:p>
    <w:p w14:paraId="4AC4D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id-MulticastMRBs-ToBeSetup-Item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499</w:t>
      </w:r>
    </w:p>
    <w:p w14:paraId="7D85C1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id-MulticastMRBs-ToBeSetupMod-List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500</w:t>
      </w:r>
    </w:p>
    <w:p w14:paraId="0F5F1B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id-MulticastMRBs-ToBeSetupMod-Item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501</w:t>
      </w:r>
    </w:p>
    <w:p w14:paraId="4EA969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id-MBSMulticastF1UContextDescriptor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502</w:t>
      </w:r>
    </w:p>
    <w:p w14:paraId="544F54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503</w:t>
      </w:r>
    </w:p>
    <w:p w14:paraId="026966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504</w:t>
      </w:r>
    </w:p>
    <w:p w14:paraId="2096B8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505</w:t>
      </w:r>
    </w:p>
    <w:p w14:paraId="512553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506</w:t>
      </w:r>
    </w:p>
    <w:p w14:paraId="1FF0C2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507</w:t>
      </w:r>
    </w:p>
    <w:p w14:paraId="726307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508</w:t>
      </w:r>
    </w:p>
    <w:p w14:paraId="5C2E8EF2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id-IABCongestionIndication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509</w:t>
      </w:r>
    </w:p>
    <w:p w14:paraId="012ECD8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id-IABConditional</w:t>
      </w:r>
      <w:r w:rsidRPr="00577CBE">
        <w:rPr>
          <w:noProof w:val="0"/>
          <w:snapToGrid w:val="0"/>
        </w:rPr>
        <w:t>RRCMessageDeliveryIndication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510</w:t>
      </w:r>
    </w:p>
    <w:p w14:paraId="7B8F98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511</w:t>
      </w:r>
    </w:p>
    <w:p w14:paraId="4ED276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id-BufferSizeThresh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512</w:t>
      </w:r>
    </w:p>
    <w:p w14:paraId="7B2457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id-IAB-TNL-Addresses-Exception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513</w:t>
      </w:r>
    </w:p>
    <w:p w14:paraId="3C40E9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514</w:t>
      </w:r>
    </w:p>
    <w:p w14:paraId="21474B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515</w:t>
      </w:r>
    </w:p>
    <w:p w14:paraId="47328A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id-Re-routingEnableIndicator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516</w:t>
      </w:r>
    </w:p>
    <w:p w14:paraId="78EE90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517</w:t>
      </w:r>
    </w:p>
    <w:p w14:paraId="73206F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518</w:t>
      </w:r>
    </w:p>
    <w:p w14:paraId="3E734D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519</w:t>
      </w:r>
    </w:p>
    <w:p w14:paraId="68612B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id-rBSetConfiguration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520</w:t>
      </w:r>
    </w:p>
    <w:p w14:paraId="72CB8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id-frequency-Domain-HSNA-Configuration-List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521</w:t>
      </w:r>
    </w:p>
    <w:p w14:paraId="05F98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id-child-IAB-Nodes-NA-Resource-List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522</w:t>
      </w:r>
    </w:p>
    <w:p w14:paraId="4FCCDF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id-Parent-IAB-Nodes-NA-Resource-Configuration-List</w:t>
      </w:r>
      <w:r w:rsidRPr="00577CBE">
        <w:rPr>
          <w:noProof w:val="0"/>
          <w:snapToGrid w:val="0"/>
        </w:rPr>
        <w:tab/>
        <w:t>ProtocolIE-ID ::= 523</w:t>
      </w:r>
    </w:p>
    <w:p w14:paraId="01B663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524</w:t>
      </w:r>
    </w:p>
    <w:p w14:paraId="4D123E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525</w:t>
      </w:r>
    </w:p>
    <w:p w14:paraId="4FEF85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526</w:t>
      </w:r>
    </w:p>
    <w:p w14:paraId="32D5D9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527</w:t>
      </w:r>
    </w:p>
    <w:p w14:paraId="50FF6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528</w:t>
      </w:r>
    </w:p>
    <w:p w14:paraId="7183C7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529</w:t>
      </w:r>
    </w:p>
    <w:p w14:paraId="677B63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id-nRFreqInfo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530</w:t>
      </w:r>
    </w:p>
    <w:p w14:paraId="03A150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531</w:t>
      </w:r>
    </w:p>
    <w:p w14:paraId="5E9D99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532</w:t>
      </w:r>
    </w:p>
    <w:p w14:paraId="5F14E6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id-Neighbour-Node-Cells-List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533</w:t>
      </w:r>
    </w:p>
    <w:p w14:paraId="3FE959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534</w:t>
      </w:r>
    </w:p>
    <w:p w14:paraId="760BB9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id-permutation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535</w:t>
      </w:r>
    </w:p>
    <w:p w14:paraId="3AC5E3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id-MDTPollutedMeasurementIndicator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536</w:t>
      </w:r>
    </w:p>
    <w:p w14:paraId="54BD905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id-M5ReportAmount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537</w:t>
      </w:r>
    </w:p>
    <w:p w14:paraId="075812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id-M6ReportAmount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538</w:t>
      </w:r>
    </w:p>
    <w:p w14:paraId="58B98D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id-M7ReportAmount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539</w:t>
      </w:r>
    </w:p>
    <w:p w14:paraId="618404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id-SurvivalTime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540</w:t>
      </w:r>
    </w:p>
    <w:p w14:paraId="20AF17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PDCMeasurementPeriodicity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541</w:t>
      </w:r>
    </w:p>
    <w:p w14:paraId="781BA2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id-PDCMeasurementQuantities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542</w:t>
      </w:r>
    </w:p>
    <w:p w14:paraId="5724C8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id-PDCMeasurementQuantities-Item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543</w:t>
      </w:r>
    </w:p>
    <w:p w14:paraId="392FB9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id-PDCMeasurementResult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544</w:t>
      </w:r>
    </w:p>
    <w:p w14:paraId="76E64E2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PDCReportType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545</w:t>
      </w:r>
    </w:p>
    <w:p w14:paraId="7C51A2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id-RAN-UE-PDC-MeasID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546</w:t>
      </w:r>
    </w:p>
    <w:p w14:paraId="62CE7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Batang"/>
          <w:bCs/>
          <w:noProof w:val="0"/>
        </w:rPr>
        <w:t>id-</w:t>
      </w:r>
      <w:r w:rsidRPr="00577CBE">
        <w:rPr>
          <w:noProof w:val="0"/>
          <w:snapToGrid w:val="0"/>
        </w:rPr>
        <w:t>SCGActivationRequest</w:t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noProof w:val="0"/>
          <w:snapToGrid w:val="0"/>
        </w:rPr>
        <w:t>ProtocolIE-ID ::= 547</w:t>
      </w:r>
    </w:p>
    <w:p w14:paraId="267A4728" w14:textId="77777777" w:rsidR="00B4491A" w:rsidRPr="00577CBE" w:rsidRDefault="00B4491A" w:rsidP="00CB7BD6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>id-</w:t>
      </w:r>
      <w:r w:rsidRPr="00577CBE">
        <w:rPr>
          <w:noProof w:val="0"/>
          <w:snapToGrid w:val="0"/>
        </w:rPr>
        <w:t>SCGActivationStatus</w:t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noProof w:val="0"/>
          <w:snapToGrid w:val="0"/>
        </w:rPr>
        <w:t>ProtocolIE-ID ::= 548</w:t>
      </w:r>
    </w:p>
    <w:p w14:paraId="3C089F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id-PRSTRPList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549</w:t>
      </w:r>
    </w:p>
    <w:p w14:paraId="31CC6C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id-PRSTransmissionTRPList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550</w:t>
      </w:r>
    </w:p>
    <w:p w14:paraId="0A6D61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id-OnDemandPRS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551</w:t>
      </w:r>
    </w:p>
    <w:p w14:paraId="2149C8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id-AoA-SearchWindow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552</w:t>
      </w:r>
    </w:p>
    <w:p w14:paraId="26ACF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id-TRP-MeasurementUpdateList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553</w:t>
      </w:r>
    </w:p>
    <w:p w14:paraId="542212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id-ZoAInformation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554</w:t>
      </w:r>
    </w:p>
    <w:p w14:paraId="3A2463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id-ResponseTime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555</w:t>
      </w:r>
    </w:p>
    <w:p w14:paraId="211264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id-ARPLocationInfo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556</w:t>
      </w:r>
    </w:p>
    <w:p w14:paraId="59A980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557</w:t>
      </w:r>
    </w:p>
    <w:p w14:paraId="56BAFAF7" w14:textId="77777777" w:rsidR="00B4491A" w:rsidRPr="00577CBE" w:rsidRDefault="00B4491A" w:rsidP="00CB7BD6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id-MultipleULAoA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ProtocolIE-ID ::= 558</w:t>
      </w:r>
    </w:p>
    <w:p w14:paraId="5E3AA873" w14:textId="77777777" w:rsidR="00B4491A" w:rsidRPr="00577CBE" w:rsidRDefault="00B4491A" w:rsidP="00CB7BD6">
      <w:pPr>
        <w:pStyle w:val="PL"/>
        <w:rPr>
          <w:rFonts w:eastAsia="Calibri"/>
          <w:noProof w:val="0"/>
          <w:lang w:eastAsia="ja-JP"/>
        </w:rPr>
      </w:pPr>
      <w:r w:rsidRPr="00577CBE">
        <w:rPr>
          <w:rFonts w:eastAsia="Calibri"/>
          <w:noProof w:val="0"/>
          <w:lang w:eastAsia="ja-JP"/>
        </w:rPr>
        <w:t>id-UL-SRS-RSRPP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ProtocolIE-ID ::= 559</w:t>
      </w:r>
    </w:p>
    <w:p w14:paraId="0B5D3200" w14:textId="77777777" w:rsidR="00B4491A" w:rsidRPr="00577CBE" w:rsidRDefault="00B4491A" w:rsidP="00CB7BD6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id-SRSResourcetype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  <w:snapToGrid w:val="0"/>
          <w:szCs w:val="22"/>
        </w:rPr>
        <w:t>ProtocolIE-ID ::= 560</w:t>
      </w:r>
    </w:p>
    <w:p w14:paraId="1153E4E6" w14:textId="77777777" w:rsidR="00B4491A" w:rsidRPr="00577CBE" w:rsidRDefault="00B4491A" w:rsidP="00CB7BD6">
      <w:pPr>
        <w:pStyle w:val="PL"/>
        <w:rPr>
          <w:rFonts w:eastAsia="Calibri"/>
          <w:noProof w:val="0"/>
          <w:lang w:eastAsia="ja-JP"/>
        </w:rPr>
      </w:pPr>
      <w:r w:rsidRPr="00577CBE">
        <w:rPr>
          <w:noProof w:val="0"/>
          <w:snapToGrid w:val="0"/>
          <w:szCs w:val="22"/>
        </w:rPr>
        <w:t>id-ExtendedAdditionalPathList</w:t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  <w:t>ProtocolIE-ID ::= 561</w:t>
      </w:r>
    </w:p>
    <w:p w14:paraId="5A80F6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id-LoS-NLoSInformation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szCs w:val="22"/>
        </w:rPr>
        <w:t>562</w:t>
      </w:r>
    </w:p>
    <w:p w14:paraId="207176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id-NumberOfTRPRxTEG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564</w:t>
      </w:r>
    </w:p>
    <w:p w14:paraId="3BE8E3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id-NumberOfTRPRxTxTEG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565</w:t>
      </w:r>
    </w:p>
    <w:p w14:paraId="705B7E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id-TRPTxTEGAssociation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566</w:t>
      </w:r>
    </w:p>
    <w:p w14:paraId="011D76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id-TRPTEGInformation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567</w:t>
      </w:r>
    </w:p>
    <w:p w14:paraId="625F18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id-TRPRx-TEGInformation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568</w:t>
      </w:r>
    </w:p>
    <w:p w14:paraId="753CBD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id-TRP-PRS-Info-List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569</w:t>
      </w:r>
    </w:p>
    <w:p w14:paraId="364551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id-PRS-Measurement-Info-List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570</w:t>
      </w:r>
    </w:p>
    <w:p w14:paraId="1C5418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id-PRSConfigRequestType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571</w:t>
      </w:r>
    </w:p>
    <w:p w14:paraId="61457C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id-MeasurementTimeOccasion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573</w:t>
      </w:r>
    </w:p>
    <w:p w14:paraId="41B7A8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id-MeasurementCharacteristicsRequestIndicator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574</w:t>
      </w:r>
    </w:p>
    <w:p w14:paraId="3DC143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id-UEReportingInformation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575</w:t>
      </w:r>
    </w:p>
    <w:p w14:paraId="3A4E47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id-PosContextRevIndication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576</w:t>
      </w:r>
    </w:p>
    <w:p w14:paraId="681F72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id-TRPBeamAntennaInformation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577</w:t>
      </w:r>
    </w:p>
    <w:p w14:paraId="196C6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id-NRRedCapUEIndication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578</w:t>
      </w:r>
    </w:p>
    <w:p w14:paraId="6FE4C1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Redcap-Bcast-Information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579</w:t>
      </w:r>
    </w:p>
    <w:p w14:paraId="35E37A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id-RANUEPagingDRX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580</w:t>
      </w:r>
    </w:p>
    <w:p w14:paraId="72CD0C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CNUEPagingDRX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581</w:t>
      </w:r>
    </w:p>
    <w:p w14:paraId="3F6A24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id-NRPagingeDRXInformation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582</w:t>
      </w:r>
    </w:p>
    <w:p w14:paraId="66129BA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id-NRPagingeDRXInformationforRRCINACTIVE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583</w:t>
      </w:r>
    </w:p>
    <w:p w14:paraId="72EAEF19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id-NR-TADV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584</w:t>
      </w:r>
    </w:p>
    <w:p w14:paraId="39E375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id-QoEInformation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585</w:t>
      </w:r>
    </w:p>
    <w:p w14:paraId="66147E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d-CG-SDTQueryIndication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586</w:t>
      </w:r>
    </w:p>
    <w:p w14:paraId="3B43AF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SDT-MAC-PHY-CG-Config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587</w:t>
      </w:r>
    </w:p>
    <w:p w14:paraId="2EAFFA3F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id-CG-SDTKeptIndicator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588</w:t>
      </w:r>
    </w:p>
    <w:p w14:paraId="30200054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id-CG-SDTindicatorSetup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589</w:t>
      </w:r>
    </w:p>
    <w:p w14:paraId="56B96E41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id-CG-SDTindicatorMod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590</w:t>
      </w:r>
    </w:p>
    <w:p w14:paraId="22C7A85B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id-CG-SDTSessionInfoOld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  <w:t>ProtocolIE-ID ::= 591</w:t>
      </w:r>
    </w:p>
    <w:p w14:paraId="60925E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592</w:t>
      </w:r>
    </w:p>
    <w:p w14:paraId="6A3BBF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id-SDTRLCBearerConfiguration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593</w:t>
      </w:r>
    </w:p>
    <w:p w14:paraId="113617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594</w:t>
      </w:r>
    </w:p>
    <w:p w14:paraId="63367B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id-FiveG-ProSeUEPC5AggregateMaximumBitrate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595</w:t>
      </w:r>
    </w:p>
    <w:p w14:paraId="3C3AE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id-FiveG-ProSePC5LinkAMBR</w:t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596</w:t>
      </w:r>
    </w:p>
    <w:p w14:paraId="3B9B90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id-SRBMappingInfo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597</w:t>
      </w:r>
    </w:p>
    <w:p w14:paraId="59F113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id-DRBMappingInfo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598</w:t>
      </w:r>
    </w:p>
    <w:p w14:paraId="107EDB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599</w:t>
      </w:r>
    </w:p>
    <w:p w14:paraId="6DC3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600</w:t>
      </w:r>
    </w:p>
    <w:p w14:paraId="6DA33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601</w:t>
      </w:r>
    </w:p>
    <w:p w14:paraId="2A596A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602</w:t>
      </w:r>
    </w:p>
    <w:p w14:paraId="4344F5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603</w:t>
      </w:r>
    </w:p>
    <w:p w14:paraId="478E8F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604</w:t>
      </w:r>
    </w:p>
    <w:p w14:paraId="43202B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605</w:t>
      </w:r>
    </w:p>
    <w:p w14:paraId="442ADE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606</w:t>
      </w:r>
    </w:p>
    <w:p w14:paraId="3BB51B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id-UuRLCChannelRequiredToBeReleasedList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607</w:t>
      </w:r>
    </w:p>
    <w:p w14:paraId="2DE92B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608</w:t>
      </w:r>
    </w:p>
    <w:p w14:paraId="6525ED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609</w:t>
      </w:r>
    </w:p>
    <w:p w14:paraId="7B0925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610</w:t>
      </w:r>
    </w:p>
    <w:p w14:paraId="28E6E7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611</w:t>
      </w:r>
    </w:p>
    <w:p w14:paraId="3D56D4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612</w:t>
      </w:r>
    </w:p>
    <w:p w14:paraId="471A5B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613</w:t>
      </w:r>
    </w:p>
    <w:p w14:paraId="5934D7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614</w:t>
      </w:r>
    </w:p>
    <w:p w14:paraId="5B3664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615</w:t>
      </w:r>
    </w:p>
    <w:p w14:paraId="50C2DC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616</w:t>
      </w:r>
    </w:p>
    <w:p w14:paraId="5E941B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SidelinkRelayConfiguration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617</w:t>
      </w:r>
    </w:p>
    <w:p w14:paraId="72E1E8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id-UpdatedRemoteUELocalID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618</w:t>
      </w:r>
    </w:p>
    <w:p w14:paraId="5FA54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id-PathSwitchConfiguration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619</w:t>
      </w:r>
    </w:p>
    <w:p w14:paraId="61F2FBD5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id-PagingCause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620</w:t>
      </w:r>
    </w:p>
    <w:p w14:paraId="41B414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id-MUSIM-GapConfig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621</w:t>
      </w:r>
    </w:p>
    <w:p w14:paraId="347842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PEIPSAssistanceInfo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622</w:t>
      </w:r>
    </w:p>
    <w:p w14:paraId="04A744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id-UEPagingCapability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623</w:t>
      </w:r>
    </w:p>
    <w:p w14:paraId="1FEE874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id-LastUsedCellIndication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624</w:t>
      </w:r>
    </w:p>
    <w:p w14:paraId="1CC872F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id-SIB17-message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625</w:t>
      </w:r>
    </w:p>
    <w:p w14:paraId="50EFC5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626</w:t>
      </w:r>
    </w:p>
    <w:p w14:paraId="1987E3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id-SIB20-message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 xml:space="preserve">ProtocolIE-ID ::= </w:t>
      </w:r>
      <w:r w:rsidRPr="00577CBE">
        <w:rPr>
          <w:noProof w:val="0"/>
          <w:snapToGrid w:val="0"/>
        </w:rPr>
        <w:t>627</w:t>
      </w:r>
    </w:p>
    <w:p w14:paraId="0D35EC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628</w:t>
      </w:r>
    </w:p>
    <w:p w14:paraId="68B1E7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629</w:t>
      </w:r>
    </w:p>
    <w:p w14:paraId="0C03E3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630</w:t>
      </w:r>
    </w:p>
    <w:p w14:paraId="0C2913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631</w:t>
      </w:r>
    </w:p>
    <w:p w14:paraId="1EDB29E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id-MulticastMBSSessionSetupList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632</w:t>
      </w:r>
    </w:p>
    <w:p w14:paraId="58E3F6B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id-MulticastMBSSessionRemoveList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633</w:t>
      </w:r>
    </w:p>
    <w:p w14:paraId="3C7D66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id-PosMeasurementAmount</w:t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634</w:t>
      </w:r>
    </w:p>
    <w:p w14:paraId="31CDA0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id-SDT-Termination-Request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635</w:t>
      </w:r>
    </w:p>
    <w:p w14:paraId="38936C13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id-pathPower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noProof w:val="0"/>
        </w:rPr>
        <w:t>ProtocolIE-ID ::= 636</w:t>
      </w:r>
    </w:p>
    <w:p w14:paraId="0AA5E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637</w:t>
      </w:r>
    </w:p>
    <w:p w14:paraId="1AB661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638</w:t>
      </w:r>
    </w:p>
    <w:p w14:paraId="61C134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639</w:t>
      </w:r>
    </w:p>
    <w:p w14:paraId="4C0BC44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640</w:t>
      </w:r>
    </w:p>
    <w:p w14:paraId="7A7674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641</w:t>
      </w:r>
    </w:p>
    <w:p w14:paraId="2D7234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642</w:t>
      </w:r>
    </w:p>
    <w:p w14:paraId="114FF81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id-SLDRXCycle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643</w:t>
      </w:r>
    </w:p>
    <w:p w14:paraId="43EDE4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id-TAINSAGSupportList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</w:t>
      </w:r>
      <w:r w:rsidRPr="00577CBE">
        <w:rPr>
          <w:rFonts w:hint="eastAsia"/>
          <w:noProof w:val="0"/>
          <w:snapToGrid w:val="0"/>
          <w:lang w:eastAsia="zh-CN"/>
        </w:rPr>
        <w:t xml:space="preserve">rotocolIE-ID ::= </w:t>
      </w:r>
      <w:r w:rsidRPr="00577CBE">
        <w:rPr>
          <w:noProof w:val="0"/>
          <w:snapToGrid w:val="0"/>
          <w:lang w:eastAsia="zh-CN"/>
        </w:rPr>
        <w:t>644</w:t>
      </w:r>
    </w:p>
    <w:p w14:paraId="185A26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id-SL-RLC-ChannelToAddModList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645</w:t>
      </w:r>
    </w:p>
    <w:p w14:paraId="559009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id-BroadcastAreaScope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noProof w:val="0"/>
        </w:rPr>
        <w:t>ProtocolIE-ID ::= 646</w:t>
      </w:r>
    </w:p>
    <w:p w14:paraId="11C0AB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ManagementBasedMDTPLMNModificationList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647</w:t>
      </w:r>
    </w:p>
    <w:p w14:paraId="2770FB22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id-SIB15-message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648</w:t>
      </w:r>
    </w:p>
    <w:p w14:paraId="345F16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ActivationRequestType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649</w:t>
      </w:r>
    </w:p>
    <w:p w14:paraId="3EEB39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id-PosMeasGapPreConfigList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650</w:t>
      </w:r>
    </w:p>
    <w:p w14:paraId="60FA39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id-InterFrequencyConfig-NoGap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651</w:t>
      </w:r>
    </w:p>
    <w:p w14:paraId="7A6D0C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MBSInterestIndication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652</w:t>
      </w:r>
    </w:p>
    <w:p w14:paraId="447FF9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id-UE-MulticastMRBs-ConfirmedToBeModified-List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653</w:t>
      </w:r>
    </w:p>
    <w:p w14:paraId="7C9608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id-UE-MulticastMRBs-ConfirmedToBeModified-Item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654</w:t>
      </w:r>
    </w:p>
    <w:p w14:paraId="22E0DF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id-UE-MulticastMRBs-RequiredToBeModified-List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655</w:t>
      </w:r>
    </w:p>
    <w:p w14:paraId="27F12A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id-UE-MulticastMRBs-RequiredToBeModified-Item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656</w:t>
      </w:r>
    </w:p>
    <w:p w14:paraId="69F409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id-UE-MulticastMRBs-RequiredToBeReleased-List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657</w:t>
      </w:r>
    </w:p>
    <w:p w14:paraId="521F74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id-UE-MulticastMRBs-RequiredToBeReleased-Item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658</w:t>
      </w:r>
    </w:p>
    <w:p w14:paraId="1BC59C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</w:rPr>
        <w:t>id-L571Info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659</w:t>
      </w:r>
    </w:p>
    <w:p w14:paraId="072334E8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id-L1151Info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660</w:t>
      </w:r>
    </w:p>
    <w:p w14:paraId="6CB149D9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id-SCS-480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661</w:t>
      </w:r>
    </w:p>
    <w:p w14:paraId="686AF2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id-SCS-960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662</w:t>
      </w:r>
    </w:p>
    <w:p w14:paraId="69D4F6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sv-SE"/>
        </w:rPr>
        <w:t>id-SRSPortIndex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</w:rPr>
        <w:t>ProtocolIE-ID ::= 663</w:t>
      </w:r>
    </w:p>
    <w:p w14:paraId="29FD9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id-PEISubgroupingSupportIndication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664</w:t>
      </w:r>
    </w:p>
    <w:p w14:paraId="00689E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NeedForGapsInfoNR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665</w:t>
      </w:r>
    </w:p>
    <w:p w14:paraId="48A039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NeedForGapNCSGInfoNR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666</w:t>
      </w:r>
    </w:p>
    <w:p w14:paraId="45BE10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  <w:lang w:eastAsia="zh-CN"/>
        </w:rPr>
        <w:t>NeedForGapNCSGInfoEUTRA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667</w:t>
      </w:r>
    </w:p>
    <w:p w14:paraId="279172FE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ProtocolIE-ID-668-not-to-be-used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668</w:t>
      </w:r>
    </w:p>
    <w:p w14:paraId="11F54714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ProtocolIE-ID-669-not-to-be-used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669</w:t>
      </w:r>
    </w:p>
    <w:p w14:paraId="09B484B7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ProtocolIE-ID-670-not-to-be-used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670</w:t>
      </w:r>
    </w:p>
    <w:p w14:paraId="6D5407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id-Source-MRB-ID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671</w:t>
      </w:r>
    </w:p>
    <w:p w14:paraId="4BB704E3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r w:rsidRPr="00577CBE">
        <w:rPr>
          <w:noProof w:val="0"/>
          <w:snapToGrid w:val="0"/>
        </w:rPr>
        <w:t>PosMeasurementPeriodicityNR-AoA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672</w:t>
      </w:r>
    </w:p>
    <w:p w14:paraId="4743432B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</w:rPr>
        <w:t>id-RedCapIndication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noProof w:val="0"/>
        </w:rPr>
        <w:t xml:space="preserve">ProtocolIE-ID ::= </w:t>
      </w:r>
      <w:r w:rsidRPr="00577CBE">
        <w:rPr>
          <w:noProof w:val="0"/>
          <w:lang w:eastAsia="zh-CN"/>
        </w:rPr>
        <w:t>673</w:t>
      </w:r>
    </w:p>
    <w:p w14:paraId="7A74A6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SRSPosRRCInactiveConfig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 ::= 674</w:t>
      </w:r>
    </w:p>
    <w:p w14:paraId="681634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675</w:t>
      </w:r>
    </w:p>
    <w:p w14:paraId="36DD7E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SDTBearerConfigurationInfo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676</w:t>
      </w:r>
    </w:p>
    <w:p w14:paraId="6A40D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id-UL-GapFR2-Config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677</w:t>
      </w:r>
    </w:p>
    <w:p w14:paraId="53BA0E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lang w:eastAsia="zh-CN"/>
        </w:rPr>
        <w:t>ConfigRestrictInfoDAPS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678</w:t>
      </w:r>
    </w:p>
    <w:p w14:paraId="23B822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679</w:t>
      </w:r>
    </w:p>
    <w:p w14:paraId="6A1E64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680</w:t>
      </w:r>
    </w:p>
    <w:p w14:paraId="2B0A47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id-MulticastF1UContextReferenceCU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681</w:t>
      </w:r>
    </w:p>
    <w:p w14:paraId="445B3C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id-PosSItypeList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682</w:t>
      </w:r>
    </w:p>
    <w:p w14:paraId="7B3B8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id-DAPS-HO-Status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683</w:t>
      </w:r>
    </w:p>
    <w:p w14:paraId="35F0DE56" w14:textId="77777777" w:rsidR="00B4491A" w:rsidRPr="00577CBE" w:rsidRDefault="00B4491A" w:rsidP="00CB7BD6">
      <w:pPr>
        <w:pStyle w:val="PL"/>
        <w:tabs>
          <w:tab w:val="clear" w:pos="4608"/>
          <w:tab w:val="left" w:pos="452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id-UplinkTxDirectCurrentTwoCarrierListInfo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bookmarkStart w:id="592" w:name="_Hlk120276272"/>
      <w:r w:rsidRPr="00577CBE">
        <w:rPr>
          <w:noProof w:val="0"/>
          <w:snapToGrid w:val="0"/>
        </w:rPr>
        <w:t>684</w:t>
      </w:r>
      <w:bookmarkEnd w:id="592"/>
    </w:p>
    <w:p w14:paraId="748E4D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id-UE-MulticastMRBs-ToBeSetup-atModify-List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685</w:t>
      </w:r>
    </w:p>
    <w:p w14:paraId="12401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id-UE-MulticastMRBs-ToBeSetup-atModify-Item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686</w:t>
      </w:r>
    </w:p>
    <w:p w14:paraId="3F3AB8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id-MC-PagingCell-List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687</w:t>
      </w:r>
    </w:p>
    <w:p w14:paraId="4AD258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id-MC-PagingCell-Item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688</w:t>
      </w:r>
    </w:p>
    <w:p w14:paraId="029E5B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SRSPosRRCInactiveQueryIndication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ProtocolIE-ID ::= 689</w:t>
      </w:r>
    </w:p>
    <w:p w14:paraId="102BD66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UlTxDirectCurrentMoreCarrierInformation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 xml:space="preserve">        </w:t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690</w:t>
      </w:r>
    </w:p>
    <w:p w14:paraId="7CCC98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id-CPACMCGInformation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691</w:t>
      </w:r>
    </w:p>
    <w:p w14:paraId="500F56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id-TwoPHRModeMCG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692</w:t>
      </w:r>
    </w:p>
    <w:p w14:paraId="776DBF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id-TwoPHRModeSCG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693</w:t>
      </w:r>
    </w:p>
    <w:p w14:paraId="484E015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r w:rsidRPr="00577CBE">
        <w:rPr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694</w:t>
      </w:r>
    </w:p>
    <w:p w14:paraId="739553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id-ServingCellMO-List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695</w:t>
      </w:r>
    </w:p>
    <w:p w14:paraId="42BD7F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id-ServingCellMO-List-Item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696</w:t>
      </w:r>
    </w:p>
    <w:p w14:paraId="7AD10D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id-ServingCellMO-encoded-in-CGC-List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697</w:t>
      </w:r>
    </w:p>
    <w:p w14:paraId="41062D7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HashedUEIdentityIndexValue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698</w:t>
      </w:r>
    </w:p>
    <w:p w14:paraId="250C02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UE-MulticastMRBs-Setupnew-List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699</w:t>
      </w:r>
    </w:p>
    <w:p w14:paraId="58C7FC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UE-MulticastMRBs-Setupnew-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700</w:t>
      </w:r>
    </w:p>
    <w:p w14:paraId="0B1B8B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id-ncd-SSB-RedCapInitialBWP-SDT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701</w:t>
      </w:r>
    </w:p>
    <w:p w14:paraId="3AC77999" w14:textId="77777777" w:rsidR="00B4491A" w:rsidRPr="00577CBE" w:rsidRDefault="00B4491A" w:rsidP="00CB7BD6">
      <w:pPr>
        <w:pStyle w:val="PL"/>
        <w:tabs>
          <w:tab w:val="clear" w:pos="6528"/>
        </w:tabs>
        <w:rPr>
          <w:noProof w:val="0"/>
        </w:rPr>
      </w:pPr>
      <w:r w:rsidRPr="00577CBE">
        <w:rPr>
          <w:noProof w:val="0"/>
          <w:snapToGrid w:val="0"/>
        </w:rPr>
        <w:t>id-nrofSymbolsExtended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702</w:t>
      </w:r>
    </w:p>
    <w:p w14:paraId="1190B6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d-repetitionFactorExtended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703</w:t>
      </w:r>
    </w:p>
    <w:p w14:paraId="77B916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id-startRBHopping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704</w:t>
      </w:r>
    </w:p>
    <w:p w14:paraId="12B3F63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id-startRBIndex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705</w:t>
      </w:r>
    </w:p>
    <w:p w14:paraId="1CF8D9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id-transmissionCombn8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706</w:t>
      </w:r>
    </w:p>
    <w:p w14:paraId="11CED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</w:rPr>
        <w:t>id-ServCellInfoList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  <w:t>ProtocolIE-ID ::= 707</w:t>
      </w:r>
    </w:p>
    <w:p w14:paraId="473FBC2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id-DedicatedSIDeliveryIndication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708</w:t>
      </w:r>
    </w:p>
    <w:p w14:paraId="7322F2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id-Configured-BWP-List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709</w:t>
      </w:r>
    </w:p>
    <w:p w14:paraId="1ECF1D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id-Preconfigured-measurement-GAP-Request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710</w:t>
      </w:r>
    </w:p>
    <w:p w14:paraId="0AB0A31A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id-BWP-Id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711</w:t>
      </w:r>
    </w:p>
    <w:p w14:paraId="356DC85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id-NetworkControlledRepeaterAuthorized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712</w:t>
      </w:r>
    </w:p>
    <w:p w14:paraId="4FAC0F7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id-MT-SDT-Information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ProtocolIE-ID ::= 713</w:t>
      </w:r>
    </w:p>
    <w:p w14:paraId="16DA4237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id-ExtendedResourceSymbolOffset</w:t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eastAsia="DengXian"/>
          <w:noProof w:val="0"/>
        </w:rPr>
        <w:t>ProtocolIE-ID ::= 714</w:t>
      </w:r>
    </w:p>
    <w:p w14:paraId="4E2B06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id-NeedForInterruptionInfoNR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715</w:t>
      </w:r>
    </w:p>
    <w:p w14:paraId="63AE0A19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id-SDT-Volume-Threshold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716</w:t>
      </w:r>
    </w:p>
    <w:p w14:paraId="26C65CF1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id-SupportedUETypeList</w:t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ProtocolIE-ID ::= 717</w:t>
      </w:r>
    </w:p>
    <w:p w14:paraId="22E846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id-MusimCapabilityRestrictionIndication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718</w:t>
      </w:r>
    </w:p>
    <w:p w14:paraId="43ECD6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>id-duplicationIndication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  <w:t>ProtocolIE-ID ::= 719</w:t>
      </w:r>
    </w:p>
    <w:p w14:paraId="6FEEFE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720</w:t>
      </w:r>
    </w:p>
    <w:p w14:paraId="3E9D4E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 xml:space="preserve">id-LTMConfigurationIDMappingList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721</w:t>
      </w:r>
    </w:p>
    <w:p w14:paraId="33E879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id-LTMInformation-Modify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722</w:t>
      </w:r>
    </w:p>
    <w:p w14:paraId="787A2F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id-LTMCells-ToBeReleased-List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723</w:t>
      </w:r>
    </w:p>
    <w:p w14:paraId="0274EBC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ProtocolIE-ID-</w:t>
      </w:r>
      <w:r w:rsidRPr="00577CBE">
        <w:rPr>
          <w:rFonts w:eastAsia="Malgun Gothic" w:hint="eastAsia"/>
          <w:noProof w:val="0"/>
          <w:snapToGrid w:val="0"/>
        </w:rPr>
        <w:t>724</w:t>
      </w:r>
      <w:r w:rsidRPr="00577CBE">
        <w:rPr>
          <w:noProof w:val="0"/>
          <w:snapToGrid w:val="0"/>
        </w:rPr>
        <w:t>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724</w:t>
      </w:r>
    </w:p>
    <w:p w14:paraId="5A84CB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id-LTMConfiguration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725</w:t>
      </w:r>
    </w:p>
    <w:p w14:paraId="337990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id-EarlySyncInformation-Request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726</w:t>
      </w:r>
    </w:p>
    <w:p w14:paraId="59BC16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id-EarlySyncInformation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727</w:t>
      </w:r>
    </w:p>
    <w:p w14:paraId="1FAD5A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728</w:t>
      </w:r>
    </w:p>
    <w:p w14:paraId="586875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LTMCellSwitchInformation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729</w:t>
      </w:r>
    </w:p>
    <w:p w14:paraId="3A5DF5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id-DUtoCUTAInformation-List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730</w:t>
      </w:r>
    </w:p>
    <w:p w14:paraId="418E71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id-ProtocolIE-ID-731-not-to-be-used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731</w:t>
      </w:r>
    </w:p>
    <w:p w14:paraId="10A9DD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id-dRB-List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732</w:t>
      </w:r>
    </w:p>
    <w:p w14:paraId="5FA9BB17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id-DeactivationIndication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733</w:t>
      </w:r>
    </w:p>
    <w:p w14:paraId="0D7B56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 734</w:t>
      </w:r>
    </w:p>
    <w:p w14:paraId="4FB6CF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id-ChannelOccupancyTimePercentageUL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735</w:t>
      </w:r>
    </w:p>
    <w:p w14:paraId="334355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736</w:t>
      </w:r>
    </w:p>
    <w:p w14:paraId="39251D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r w:rsidRPr="00577CBE">
        <w:rPr>
          <w:rFonts w:cs="Arial" w:hint="eastAsia"/>
          <w:noProof w:val="0"/>
          <w:lang w:eastAsia="zh-CN"/>
        </w:rPr>
        <w:t>RadioResourceStatusNR-U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737</w:t>
      </w:r>
    </w:p>
    <w:p w14:paraId="5FF4A9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cs="Arial"/>
          <w:noProof w:val="0"/>
          <w:lang w:eastAsia="ja-JP"/>
        </w:rPr>
        <w:t>FiveG-ProSeLayer2Multipath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738</w:t>
      </w:r>
    </w:p>
    <w:p w14:paraId="481A220D" w14:textId="77777777" w:rsidR="00B4491A" w:rsidRPr="00577CBE" w:rsidDel="005115CC" w:rsidRDefault="00B4491A" w:rsidP="00CB7BD6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id-FiveG-ProSeLayer2UEtoUERelay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  <w:t xml:space="preserve">ProtocolIE-ID ::= </w:t>
      </w:r>
      <w:r w:rsidRPr="00577CBE">
        <w:rPr>
          <w:rFonts w:eastAsia="DengXian"/>
          <w:noProof w:val="0"/>
          <w:snapToGrid w:val="0"/>
          <w:lang w:eastAsia="zh-CN"/>
        </w:rPr>
        <w:t>739</w:t>
      </w:r>
    </w:p>
    <w:p w14:paraId="2D9928A9" w14:textId="77777777" w:rsidR="00B4491A" w:rsidRPr="00577CBE" w:rsidRDefault="00B4491A" w:rsidP="00CB7BD6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id-FiveG-ProSeLayer2UEtoUERemote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  <w:t xml:space="preserve">ProtocolIE-ID ::= </w:t>
      </w:r>
      <w:r w:rsidRPr="00577CBE">
        <w:rPr>
          <w:rFonts w:eastAsia="DengXian"/>
          <w:noProof w:val="0"/>
          <w:snapToGrid w:val="0"/>
          <w:lang w:eastAsia="zh-CN"/>
        </w:rPr>
        <w:t>740</w:t>
      </w:r>
    </w:p>
    <w:p w14:paraId="67B9B0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PathAdditionInformation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741</w:t>
      </w:r>
    </w:p>
    <w:p w14:paraId="59AFB8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id-Recommended-SSBs-List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742</w:t>
      </w:r>
    </w:p>
    <w:p w14:paraId="455442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id-Recommended-SSBs-for-Paging-List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743</w:t>
      </w:r>
    </w:p>
    <w:p w14:paraId="4C78489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id-SSBs-withinTheCell-tobe-Activated-List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744</w:t>
      </w:r>
    </w:p>
    <w:p w14:paraId="3D85B9B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id-Cells-With-SSBs-Activated-List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ProtocolIE-ID ::= 745</w:t>
      </w:r>
    </w:p>
    <w:p w14:paraId="4E31D0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id-Cells-Allowed-to-be-Deactivated-List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</w:rPr>
        <w:t>ProtocolIE-ID ::= 746</w:t>
      </w:r>
    </w:p>
    <w:p w14:paraId="681DB1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id-Cells-Allowed-to-be-Deactivated-List-Item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</w:rPr>
        <w:t>ProtocolIE-ID ::= 747</w:t>
      </w:r>
    </w:p>
    <w:p w14:paraId="561EA753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id-Coverage-Modification-Cause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eastAsia="DengXian"/>
          <w:noProof w:val="0"/>
        </w:rPr>
        <w:t>ProtocolIE-ID ::= 748</w:t>
      </w:r>
    </w:p>
    <w:p w14:paraId="710606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id-RANTSSRequestType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749</w:t>
      </w:r>
    </w:p>
    <w:p w14:paraId="0F2C8813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id-RANTimingSynchronisationStatusInfo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ProtocolIE-ID ::= 750</w:t>
      </w:r>
    </w:p>
    <w:p w14:paraId="3A6CFB1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 w:hint="eastAsia"/>
          <w:noProof w:val="0"/>
          <w:snapToGrid w:val="0"/>
          <w:lang w:eastAsia="zh-CN"/>
        </w:rPr>
        <w:t>id-TSCTrafficCharacteristicsFeedback</w:t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 xml:space="preserve">ProtocolIE-ID ::= </w:t>
      </w:r>
      <w:r w:rsidRPr="00577CBE">
        <w:rPr>
          <w:rFonts w:eastAsiaTheme="minorEastAsia"/>
          <w:noProof w:val="0"/>
          <w:snapToGrid w:val="0"/>
          <w:lang w:eastAsia="zh-CN"/>
        </w:rPr>
        <w:t>751</w:t>
      </w:r>
    </w:p>
    <w:p w14:paraId="01EAB346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id-RANfeedbacktype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752</w:t>
      </w:r>
    </w:p>
    <w:p w14:paraId="23EC4432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id-Mobile-TRP-LocationInformation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753</w:t>
      </w:r>
    </w:p>
    <w:p w14:paraId="3A00FBB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id-Mobile-IAB-MT-UE-ID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754</w:t>
      </w:r>
    </w:p>
    <w:p w14:paraId="52C6A71A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id-Target-gNB-ID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755</w:t>
      </w:r>
    </w:p>
    <w:p w14:paraId="2A056CA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id-Target-gNB-IP-address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756</w:t>
      </w:r>
    </w:p>
    <w:p w14:paraId="2D27400E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id-Target-SeGW-IP-address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757</w:t>
      </w:r>
    </w:p>
    <w:p w14:paraId="55D121B1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758</w:t>
      </w:r>
    </w:p>
    <w:p w14:paraId="53065D83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759</w:t>
      </w:r>
    </w:p>
    <w:p w14:paraId="363E5F1B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id-F1SetupOutcome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760</w:t>
      </w:r>
    </w:p>
    <w:p w14:paraId="11D3539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id-RRC-Terminating-IAB-Donor-Related-Info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761</w:t>
      </w:r>
    </w:p>
    <w:p w14:paraId="733ABE50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id-RRC-Terminating-IAB-Donor-gNB-ID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762</w:t>
      </w:r>
    </w:p>
    <w:p w14:paraId="2FA409E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763</w:t>
      </w:r>
    </w:p>
    <w:p w14:paraId="431DEDDD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764</w:t>
      </w:r>
    </w:p>
    <w:p w14:paraId="6E3B2188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id-Mobile-IAB-MTUserLocationInformation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765</w:t>
      </w:r>
    </w:p>
    <w:p w14:paraId="6D824DF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id-MobileAccessPointLocation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766</w:t>
      </w:r>
    </w:p>
    <w:p w14:paraId="3AF63521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Assoc</w:t>
      </w:r>
      <w:r w:rsidRPr="00577CBE">
        <w:rPr>
          <w:rFonts w:eastAsiaTheme="minorEastAsia"/>
          <w:noProof w:val="0"/>
          <w:snapToGrid w:val="0"/>
          <w:lang w:eastAsia="zh-CN"/>
        </w:rPr>
        <w:t>i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atedSessionID</w:t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ProtocolIE-ID ::= 767</w:t>
      </w:r>
    </w:p>
    <w:p w14:paraId="12610D94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id-IndicationMCInactiveReception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ProtocolIE-ID ::= 768</w:t>
      </w:r>
    </w:p>
    <w:p w14:paraId="3052B165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769</w:t>
      </w:r>
    </w:p>
    <w:p w14:paraId="6F6C463B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id-MBSMulticastSessionReceptionState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770</w:t>
      </w:r>
    </w:p>
    <w:p w14:paraId="27CF3DC5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id-F1UTunnelNotEstablished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771</w:t>
      </w:r>
    </w:p>
    <w:p w14:paraId="54817D77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id-MulticastDU2CURRCInfo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>ProtocolIE-ID ::= 772</w:t>
      </w:r>
    </w:p>
    <w:p w14:paraId="06B72257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d-SIB24-message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773</w:t>
      </w:r>
    </w:p>
    <w:p w14:paraId="3AAD0A7E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id-MulticastCU2DUCommonRRCInfo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  <w:t>ProtocolIE-ID ::= 774</w:t>
      </w:r>
    </w:p>
    <w:p w14:paraId="1B7868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id-PDUSetQoSParameters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775</w:t>
      </w:r>
    </w:p>
    <w:p w14:paraId="753BAF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id-N6JitterInformation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776</w:t>
      </w:r>
    </w:p>
    <w:p w14:paraId="0DD174F3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rFonts w:eastAsia="DengXian"/>
          <w:noProof w:val="0"/>
        </w:rPr>
        <w:t>id-</w:t>
      </w:r>
      <w:r w:rsidRPr="00577CBE">
        <w:rPr>
          <w:noProof w:val="0"/>
          <w:snapToGrid w:val="0"/>
        </w:rPr>
        <w:t>ECNMarkingorCongestionInformationReportingRequest</w:t>
      </w:r>
      <w:r w:rsidRPr="00577CBE">
        <w:rPr>
          <w:rFonts w:eastAsia="DengXian"/>
          <w:noProof w:val="0"/>
        </w:rPr>
        <w:tab/>
        <w:t>ProtocolIE-ID ::= 777</w:t>
      </w:r>
    </w:p>
    <w:p w14:paraId="378043D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DengXian"/>
          <w:noProof w:val="0"/>
        </w:rPr>
        <w:t>id-</w:t>
      </w:r>
      <w:r w:rsidRPr="00577CBE">
        <w:rPr>
          <w:noProof w:val="0"/>
          <w:snapToGrid w:val="0"/>
        </w:rPr>
        <w:t>ECNMarkingorCongestionInformationReportingStatus</w:t>
      </w:r>
      <w:r w:rsidRPr="00577CBE">
        <w:rPr>
          <w:rFonts w:eastAsia="DengXian"/>
          <w:noProof w:val="0"/>
        </w:rPr>
        <w:tab/>
        <w:t>ProtocolIE-ID ::= 778</w:t>
      </w:r>
    </w:p>
    <w:p w14:paraId="4EB7D7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779</w:t>
      </w:r>
    </w:p>
    <w:p w14:paraId="7DC63F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780</w:t>
      </w:r>
    </w:p>
    <w:p w14:paraId="397912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781</w:t>
      </w:r>
    </w:p>
    <w:p w14:paraId="74B632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782</w:t>
      </w:r>
    </w:p>
    <w:p w14:paraId="0CBFE21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783</w:t>
      </w:r>
    </w:p>
    <w:p w14:paraId="3850486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id-ERedcap-Bcast-Information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784</w:t>
      </w:r>
    </w:p>
    <w:p w14:paraId="7AF70B15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id-NRPaginglongeDRXInformationforRRCINACTIVE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785</w:t>
      </w:r>
    </w:p>
    <w:p w14:paraId="72711924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id-SCPAC-Request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786</w:t>
      </w:r>
    </w:p>
    <w:p w14:paraId="77DE654C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id-Target-F1-Terminating-Donor-gNB-ID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>ProtocolIE-ID ::= 787</w:t>
      </w:r>
    </w:p>
    <w:p w14:paraId="29E112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</w:rPr>
        <w:t>Mobile</w:t>
      </w:r>
      <w:r w:rsidRPr="00577CBE">
        <w:rPr>
          <w:noProof w:val="0"/>
        </w:rPr>
        <w:t>IAB-Barred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788</w:t>
      </w:r>
    </w:p>
    <w:p w14:paraId="3A80C5F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Broadcast-MRBs-Transport-Request-List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789</w:t>
      </w:r>
    </w:p>
    <w:p w14:paraId="79376FFD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lang w:eastAsia="zh-CN"/>
        </w:rPr>
        <w:t>ProtocolIE-ID ::= 790</w:t>
      </w:r>
    </w:p>
    <w:p w14:paraId="5ED046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id-S-CPACLowerLayerReferenceConfigRequest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791</w:t>
      </w:r>
    </w:p>
    <w:p w14:paraId="772403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id-S-CPAC-Configuration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792</w:t>
      </w:r>
    </w:p>
    <w:p w14:paraId="3BA748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id-MusimCandidateBandList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793</w:t>
      </w:r>
    </w:p>
    <w:p w14:paraId="1B88B7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bookmarkStart w:id="593" w:name="OLE_LINK72"/>
      <w:r w:rsidRPr="00577CBE">
        <w:rPr>
          <w:noProof w:val="0"/>
          <w:snapToGrid w:val="0"/>
        </w:rPr>
        <w:t>DLLBTFailureInformationRequest</w:t>
      </w:r>
      <w:bookmarkEnd w:id="593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794</w:t>
      </w:r>
    </w:p>
    <w:p w14:paraId="66FFD19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id-DLLBTFailureInformationList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795</w:t>
      </w:r>
    </w:p>
    <w:p w14:paraId="7F188ECE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id-PSIbasedSDUdiscardUL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796</w:t>
      </w:r>
    </w:p>
    <w:p w14:paraId="6C2B65D3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</w:t>
      </w:r>
      <w:r w:rsidRPr="00577CBE">
        <w:rPr>
          <w:noProof w:val="0"/>
          <w:snapToGrid w:val="0"/>
          <w:lang w:eastAsia="zh-CN"/>
        </w:rPr>
        <w:t>-SIB22-message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797</w:t>
      </w:r>
    </w:p>
    <w:p w14:paraId="57EE4C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id-CUtoDUTAInformation-List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798</w:t>
      </w:r>
    </w:p>
    <w:p w14:paraId="6BFBDB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Tahoma" w:cs="Arial"/>
          <w:noProof w:val="0"/>
          <w:lang w:eastAsia="zh-CN"/>
        </w:rPr>
        <w:t>U2URLCChannelQoS</w:t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  <w:t>ProtocolIE-ID ::= 799</w:t>
      </w:r>
    </w:p>
    <w:p w14:paraId="38339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id-SL-PHY-MAC-RLC-ConfigExt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800</w:t>
      </w:r>
    </w:p>
    <w:p w14:paraId="2EE183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 w:hint="eastAsia"/>
          <w:noProof w:val="0"/>
          <w:snapToGrid w:val="0"/>
        </w:rPr>
        <w:t>id-</w:t>
      </w:r>
      <w:r w:rsidRPr="00577CBE">
        <w:rPr>
          <w:noProof w:val="0"/>
        </w:rPr>
        <w:t>SLPositioning-Ranging-Service-Info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noProof w:val="0"/>
          <w:snapToGrid w:val="0"/>
        </w:rPr>
        <w:t>ProtocolIE-ID ::= 801</w:t>
      </w:r>
    </w:p>
    <w:p w14:paraId="1C8BE9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TimeWindowInformation-SRS-List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802</w:t>
      </w:r>
    </w:p>
    <w:p w14:paraId="3E880E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id-TimeWindowInformation-Measurement-List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803</w:t>
      </w:r>
    </w:p>
    <w:p w14:paraId="04970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804</w:t>
      </w:r>
    </w:p>
    <w:p w14:paraId="300456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id-BW-Aggregation-Request-Indication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805</w:t>
      </w:r>
    </w:p>
    <w:p w14:paraId="3186F2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806</w:t>
      </w:r>
    </w:p>
    <w:p w14:paraId="21241B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807</w:t>
      </w:r>
    </w:p>
    <w:p w14:paraId="013F6C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808</w:t>
      </w:r>
    </w:p>
    <w:p w14:paraId="79404E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809</w:t>
      </w:r>
    </w:p>
    <w:p w14:paraId="32FF14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id-TimingReportingGranularityFactorExtended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810</w:t>
      </w:r>
    </w:p>
    <w:p w14:paraId="7EC443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id-SRSPosRRCInactiveValidityAreaConfig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811</w:t>
      </w:r>
    </w:p>
    <w:p w14:paraId="4A6652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PosValidityAreaCellList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812</w:t>
      </w:r>
    </w:p>
    <w:p w14:paraId="527685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id-SRSReservationType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813</w:t>
      </w:r>
    </w:p>
    <w:p w14:paraId="27F263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id-SymbolIndex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814</w:t>
      </w:r>
    </w:p>
    <w:p w14:paraId="18DF6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id-PRSBandwidthAggregationRequestIndication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815</w:t>
      </w:r>
    </w:p>
    <w:p w14:paraId="4CFE4B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id-AggregatedPosSRSResourceIDList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816</w:t>
      </w:r>
    </w:p>
    <w:p w14:paraId="5290BA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id-AggregatedPRSResourceSetList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817</w:t>
      </w:r>
    </w:p>
    <w:p w14:paraId="154B2A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id-PhaseQuality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818</w:t>
      </w:r>
    </w:p>
    <w:p w14:paraId="7FBB94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id-MeasuredFrequencyHops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819</w:t>
      </w:r>
    </w:p>
    <w:p w14:paraId="5A4E2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id-TxHoppingConfiguration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820</w:t>
      </w:r>
    </w:p>
    <w:p w14:paraId="02ECE6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821</w:t>
      </w:r>
    </w:p>
    <w:p w14:paraId="555E52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822</w:t>
      </w:r>
    </w:p>
    <w:p w14:paraId="1E8972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823</w:t>
      </w:r>
    </w:p>
    <w:p w14:paraId="19F0FD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824</w:t>
      </w:r>
    </w:p>
    <w:p w14:paraId="4D3098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825</w:t>
      </w:r>
    </w:p>
    <w:p w14:paraId="5C462B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826</w:t>
      </w:r>
    </w:p>
    <w:p w14:paraId="0AEF57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827</w:t>
      </w:r>
    </w:p>
    <w:p w14:paraId="1AFD0D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828</w:t>
      </w:r>
    </w:p>
    <w:p w14:paraId="7904DA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id-AggregatedPosSRSResourceSetList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829</w:t>
      </w:r>
    </w:p>
    <w:p w14:paraId="4A4463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id-RequestedSRSPreconfigurationCharacteristics-List</w:t>
      </w:r>
      <w:r w:rsidRPr="00577CBE">
        <w:rPr>
          <w:noProof w:val="0"/>
          <w:snapToGrid w:val="0"/>
        </w:rPr>
        <w:tab/>
        <w:t>ProtocolIE-ID ::= 830</w:t>
      </w:r>
    </w:p>
    <w:p w14:paraId="3CBA44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id-SRSPreconfiguration-List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831</w:t>
      </w:r>
    </w:p>
    <w:p w14:paraId="50DB29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832</w:t>
      </w:r>
    </w:p>
    <w:p w14:paraId="02D69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id-ValidityAreaSpecificSRSInformation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833</w:t>
      </w:r>
    </w:p>
    <w:p w14:paraId="7DCED7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id-E-CID-MeasuredResultsAssociatedInfoList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834</w:t>
      </w:r>
    </w:p>
    <w:p w14:paraId="032572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id-XR-Bcast-Information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835</w:t>
      </w:r>
    </w:p>
    <w:p w14:paraId="4EAEE8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 xml:space="preserve">id-MaxDataBurstVolume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ProtocolIE-ID ::= 836</w:t>
      </w:r>
    </w:p>
    <w:p w14:paraId="272C29B2" w14:textId="77777777" w:rsidR="00B4491A" w:rsidRPr="00577CBE" w:rsidRDefault="00B4491A" w:rsidP="00CB7BD6">
      <w:pPr>
        <w:pStyle w:val="PL"/>
        <w:rPr>
          <w:rFonts w:eastAsiaTheme="minorEastAsia"/>
          <w:noProof w:val="0"/>
        </w:rPr>
      </w:pPr>
      <w:r w:rsidRPr="00577CBE">
        <w:rPr>
          <w:noProof w:val="0"/>
        </w:rPr>
        <w:t>id-TAInformation-List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rFonts w:eastAsiaTheme="minorEastAsia" w:hint="eastAsia"/>
          <w:noProof w:val="0"/>
          <w:snapToGrid w:val="0"/>
        </w:rPr>
        <w:t>837</w:t>
      </w:r>
    </w:p>
    <w:p w14:paraId="6448539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594" w:name="_Hlk168210601"/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NonIntegerDRXCycle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ProtocolIE-ID ::= </w:t>
      </w:r>
      <w:r w:rsidRPr="00577CBE">
        <w:rPr>
          <w:rFonts w:eastAsiaTheme="minorEastAsia" w:hint="eastAsia"/>
          <w:noProof w:val="0"/>
        </w:rPr>
        <w:t>838</w:t>
      </w:r>
    </w:p>
    <w:p w14:paraId="45BC0E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id-PointA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839</w:t>
      </w:r>
    </w:p>
    <w:p w14:paraId="5A903F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SCS-SpecificCarrier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840</w:t>
      </w:r>
    </w:p>
    <w:p w14:paraId="6ACF2C6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id-NR-PCI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ProtocolIE-ID ::=</w:t>
      </w:r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841</w:t>
      </w:r>
    </w:p>
    <w:p w14:paraId="28E89B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595" w:name="_Hlk170400602"/>
      <w:bookmarkEnd w:id="594"/>
      <w:r w:rsidRPr="00577CBE">
        <w:rPr>
          <w:noProof w:val="0"/>
        </w:rPr>
        <w:t>id-PeerUE-ID</w:t>
      </w:r>
      <w:r w:rsidRPr="00577CBE">
        <w:rPr>
          <w:noProof w:val="0"/>
        </w:rPr>
        <w:tab/>
      </w:r>
      <w:bookmarkEnd w:id="595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>ProtocolIE-ID ::= 842</w:t>
      </w:r>
    </w:p>
    <w:p w14:paraId="7E9AD846" w14:textId="77777777" w:rsidR="00B4491A" w:rsidRPr="00577CBE" w:rsidRDefault="00B4491A" w:rsidP="00CB7BD6">
      <w:pPr>
        <w:pStyle w:val="PL"/>
        <w:rPr>
          <w:noProof w:val="0"/>
        </w:rPr>
      </w:pPr>
      <w:bookmarkStart w:id="596" w:name="_Hlk166062290"/>
      <w:r w:rsidRPr="00577CBE">
        <w:rPr>
          <w:rFonts w:hint="eastAsia"/>
          <w:noProof w:val="0"/>
          <w:snapToGrid w:val="0"/>
        </w:rPr>
        <w:t>id-EarlySyncServingCellInformation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</w:rPr>
        <w:t>843</w:t>
      </w:r>
    </w:p>
    <w:bookmarkEnd w:id="596"/>
    <w:p w14:paraId="1567E6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id-RANSharingAssistanceInformation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844</w:t>
      </w:r>
    </w:p>
    <w:p w14:paraId="4E05538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id-LTMCFRAResourceConfig-List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ProtocolIE-</w:t>
      </w:r>
      <w:r w:rsidRPr="00577CBE">
        <w:rPr>
          <w:noProof w:val="0"/>
          <w:snapToGrid w:val="0"/>
        </w:rPr>
        <w:t>ID ::= 845</w:t>
      </w:r>
    </w:p>
    <w:p w14:paraId="3D61DF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F1U-PathFailure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ProtocolIE-ID ::= 846</w:t>
      </w:r>
    </w:p>
    <w:p w14:paraId="6EB69F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ProtocolIE-ID ::= 847</w:t>
      </w:r>
    </w:p>
    <w:p w14:paraId="6EFEEC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</w:t>
      </w:r>
      <w:r w:rsidRPr="00577CBE">
        <w:rPr>
          <w:rFonts w:hint="eastAsia"/>
          <w:noProof w:val="0"/>
          <w:snapToGrid w:val="0"/>
          <w:lang w:eastAsia="zh-CN"/>
        </w:rPr>
        <w:t>23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ProtocolIE-ID ::= </w:t>
      </w:r>
      <w:r w:rsidRPr="00577CBE">
        <w:rPr>
          <w:noProof w:val="0"/>
          <w:snapToGrid w:val="0"/>
          <w:lang w:eastAsia="zh-CN"/>
        </w:rPr>
        <w:t>848</w:t>
      </w:r>
    </w:p>
    <w:p w14:paraId="44CECBC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</w:rPr>
      </w:pPr>
      <w:bookmarkStart w:id="597" w:name="_Hlk175547316"/>
      <w:bookmarkStart w:id="598" w:name="_Hlk175552119"/>
      <w:r w:rsidRPr="00577CBE">
        <w:rPr>
          <w:rFonts w:eastAsia="DengXian"/>
          <w:noProof w:val="0"/>
          <w:snapToGrid w:val="0"/>
          <w:lang w:eastAsia="ja-JP"/>
        </w:rPr>
        <w:t>id-BarringExemption</w:t>
      </w:r>
      <w:r w:rsidRPr="00577CBE">
        <w:rPr>
          <w:noProof w:val="0"/>
          <w:snapToGrid w:val="0"/>
          <w:lang w:eastAsia="zh-CN"/>
        </w:rPr>
        <w:t>forEmerCallInfo</w:t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  <w:t xml:space="preserve">ProtocolIE-ID ::= </w:t>
      </w:r>
      <w:r w:rsidRPr="00577CBE">
        <w:rPr>
          <w:rFonts w:eastAsiaTheme="minorEastAsia" w:hint="eastAsia"/>
          <w:noProof w:val="0"/>
          <w:snapToGrid w:val="0"/>
        </w:rPr>
        <w:t>849</w:t>
      </w:r>
      <w:bookmarkEnd w:id="597"/>
    </w:p>
    <w:p w14:paraId="4C6CC61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id-SIB1</w:t>
      </w:r>
      <w:r w:rsidRPr="00577CBE">
        <w:rPr>
          <w:rFonts w:hint="eastAsia"/>
          <w:noProof w:val="0"/>
          <w:snapToGrid w:val="0"/>
          <w:lang w:eastAsia="zh-CN"/>
        </w:rPr>
        <w:t>7bis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850</w:t>
      </w:r>
      <w:bookmarkEnd w:id="598"/>
    </w:p>
    <w:p w14:paraId="03F86C0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599" w:name="_Hlk175552583"/>
      <w:r w:rsidRPr="00577CBE">
        <w:rPr>
          <w:rFonts w:cs="Courier New" w:hint="eastAsia"/>
          <w:noProof w:val="0"/>
          <w:szCs w:val="22"/>
          <w:lang w:eastAsia="zh-CN"/>
        </w:rPr>
        <w:t>id-ReportingIntervalIMs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  <w:t xml:space="preserve">ProtocolIE-ID ::= </w:t>
      </w:r>
      <w:r w:rsidRPr="00577CBE">
        <w:rPr>
          <w:rFonts w:cs="Courier New"/>
          <w:noProof w:val="0"/>
          <w:szCs w:val="22"/>
          <w:lang w:eastAsia="zh-CN"/>
        </w:rPr>
        <w:t>851</w:t>
      </w:r>
      <w:bookmarkEnd w:id="599"/>
    </w:p>
    <w:p w14:paraId="6C54EBD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600" w:name="_Hlk175558389"/>
      <w:r w:rsidRPr="00577CBE">
        <w:rPr>
          <w:noProof w:val="0"/>
        </w:rPr>
        <w:t>id-Transmission-Bandwidth-</w:t>
      </w:r>
      <w:r w:rsidRPr="00577CBE">
        <w:rPr>
          <w:rFonts w:cs="Courier New"/>
          <w:noProof w:val="0"/>
          <w:snapToGrid w:val="0"/>
          <w:szCs w:val="16"/>
          <w:lang w:eastAsia="zh-CN"/>
        </w:rPr>
        <w:t>asymmetric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 xml:space="preserve">ProtocolIE-ID ::= </w:t>
      </w:r>
      <w:r w:rsidRPr="00577CBE">
        <w:rPr>
          <w:noProof w:val="0"/>
          <w:snapToGrid w:val="0"/>
          <w:lang w:eastAsia="zh-CN"/>
        </w:rPr>
        <w:t>852</w:t>
      </w:r>
    </w:p>
    <w:p w14:paraId="10E8396D" w14:textId="77777777" w:rsidR="00B4491A" w:rsidRDefault="00B4491A" w:rsidP="00CB7BD6">
      <w:pPr>
        <w:pStyle w:val="PL"/>
        <w:rPr>
          <w:rFonts w:eastAsiaTheme="minorEastAsia" w:cs="Courier New"/>
          <w:noProof w:val="0"/>
          <w:snapToGrid w:val="0"/>
        </w:rPr>
      </w:pPr>
      <w:r w:rsidRPr="00577CBE">
        <w:rPr>
          <w:rFonts w:cs="Courier New"/>
          <w:noProof w:val="0"/>
          <w:snapToGrid w:val="0"/>
          <w:lang w:eastAsia="zh-CN"/>
        </w:rPr>
        <w:t>id-TagIDPointer</w:t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  <w:lang w:eastAsia="zh-CN"/>
        </w:rPr>
        <w:t xml:space="preserve">ProtocolIE-ID ::= </w:t>
      </w:r>
      <w:r w:rsidRPr="00577CBE">
        <w:rPr>
          <w:rFonts w:eastAsiaTheme="minorEastAsia" w:cs="Courier New" w:hint="eastAsia"/>
          <w:noProof w:val="0"/>
          <w:snapToGrid w:val="0"/>
        </w:rPr>
        <w:t>853</w:t>
      </w:r>
      <w:bookmarkEnd w:id="600"/>
    </w:p>
    <w:p w14:paraId="2550033D" w14:textId="77777777" w:rsidR="00132B26" w:rsidRDefault="00132B26" w:rsidP="00132B26">
      <w:pPr>
        <w:pStyle w:val="PL"/>
        <w:rPr>
          <w:rFonts w:eastAsiaTheme="minorEastAsia" w:cs="Courier New"/>
          <w:snapToGrid w:val="0"/>
          <w:lang w:val="en-US"/>
        </w:rPr>
      </w:pPr>
      <w:bookmarkStart w:id="601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601"/>
    </w:p>
    <w:p w14:paraId="0998F934" w14:textId="77777777" w:rsidR="00132B26" w:rsidRPr="008445BA" w:rsidRDefault="00132B26" w:rsidP="00132B26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4C9D02A7" w14:textId="77777777" w:rsidR="00132B26" w:rsidRPr="00A6698F" w:rsidRDefault="00132B26" w:rsidP="00132B26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44BD180A" w14:textId="515DE1CE" w:rsidR="00132B26" w:rsidRPr="00132B26" w:rsidRDefault="00132B26" w:rsidP="00CB7BD6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37EFC56B" w14:textId="175E4EC1" w:rsidR="00B4491A" w:rsidRPr="00577CBE" w:rsidRDefault="00B4491A" w:rsidP="00CB7BD6">
      <w:pPr>
        <w:pStyle w:val="PL"/>
        <w:rPr>
          <w:ins w:id="602" w:author="Ericsson" w:date="2024-09-24T20:44:00Z"/>
          <w:noProof w:val="0"/>
          <w:snapToGrid w:val="0"/>
        </w:rPr>
      </w:pPr>
      <w:ins w:id="603" w:author="Ericsson" w:date="2024-09-24T20:44:00Z">
        <w:r w:rsidRPr="00577CBE">
          <w:rPr>
            <w:noProof w:val="0"/>
            <w:snapToGrid w:val="0"/>
          </w:rPr>
          <w:t>id-</w:t>
        </w:r>
      </w:ins>
      <w:ins w:id="604" w:author="Ericsson" w:date="2024-11-04T16:55:00Z">
        <w:r w:rsidRPr="00577CBE">
          <w:rPr>
            <w:noProof w:val="0"/>
            <w:snapToGrid w:val="0"/>
          </w:rPr>
          <w:t>Mobility</w:t>
        </w:r>
      </w:ins>
      <w:ins w:id="605" w:author="Ericsson" w:date="2025-03-19T15:20:00Z" w16du:dateUtc="2025-03-19T14:20:00Z">
        <w:r w:rsidR="0001074E">
          <w:rPr>
            <w:noProof w:val="0"/>
            <w:snapToGrid w:val="0"/>
          </w:rPr>
          <w:t>Assistance</w:t>
        </w:r>
      </w:ins>
      <w:ins w:id="606" w:author="Ericsson" w:date="2024-11-04T16:55:00Z">
        <w:r w:rsidRPr="00577CBE">
          <w:rPr>
            <w:noProof w:val="0"/>
            <w:snapToGrid w:val="0"/>
          </w:rPr>
          <w:t>Information</w:t>
        </w:r>
      </w:ins>
      <w:ins w:id="607" w:author="Ericsson" w:date="2025-03-19T15:20:00Z" w16du:dateUtc="2025-03-19T14:20:00Z">
        <w:r w:rsidR="0001074E">
          <w:rPr>
            <w:noProof w:val="0"/>
            <w:snapToGrid w:val="0"/>
          </w:rPr>
          <w:t>List</w:t>
        </w:r>
      </w:ins>
      <w:ins w:id="608" w:author="Ericsson" w:date="2024-09-24T20:44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 xml:space="preserve">ProtocolIE-ID ::= </w:t>
        </w:r>
      </w:ins>
      <w:ins w:id="609" w:author="Ericsson" w:date="2024-09-24T21:02:00Z">
        <w:r w:rsidRPr="00577CBE">
          <w:rPr>
            <w:noProof w:val="0"/>
            <w:snapToGrid w:val="0"/>
          </w:rPr>
          <w:t>xxx</w:t>
        </w:r>
      </w:ins>
    </w:p>
    <w:p w14:paraId="047563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6865A14" w14:textId="77777777" w:rsidR="00B4491A" w:rsidRPr="00577CBE" w:rsidRDefault="00B4491A" w:rsidP="00CB7BD6">
      <w:pPr>
        <w:pStyle w:val="PL"/>
        <w:rPr>
          <w:rFonts w:eastAsiaTheme="minorEastAsia"/>
          <w:noProof w:val="0"/>
        </w:rPr>
      </w:pPr>
    </w:p>
    <w:p w14:paraId="0B3A7DD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DFA93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END</w:t>
      </w:r>
      <w:bookmarkEnd w:id="585"/>
    </w:p>
    <w:p w14:paraId="70F47D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6E7C973C" w14:textId="77777777" w:rsidR="00B4491A" w:rsidRPr="00CB7BD6" w:rsidRDefault="00B4491A" w:rsidP="00CB7BD6">
      <w:pPr>
        <w:pStyle w:val="PL"/>
        <w:rPr>
          <w:noProof w:val="0"/>
          <w:snapToGrid w:val="0"/>
        </w:rPr>
      </w:pPr>
    </w:p>
    <w:sectPr w:rsidR="00B4491A" w:rsidRPr="00CB7BD6" w:rsidSect="00B4491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2E2BA" w14:textId="77777777" w:rsidR="009513F0" w:rsidRPr="00577CBE" w:rsidRDefault="009513F0">
      <w:r w:rsidRPr="00577CBE">
        <w:separator/>
      </w:r>
    </w:p>
  </w:endnote>
  <w:endnote w:type="continuationSeparator" w:id="0">
    <w:p w14:paraId="0804E1FF" w14:textId="77777777" w:rsidR="009513F0" w:rsidRPr="00577CBE" w:rsidRDefault="009513F0">
      <w:r w:rsidRPr="00577CBE">
        <w:continuationSeparator/>
      </w:r>
    </w:p>
  </w:endnote>
  <w:endnote w:type="continuationNotice" w:id="1">
    <w:p w14:paraId="4EED8456" w14:textId="77777777" w:rsidR="009513F0" w:rsidRPr="00577CBE" w:rsidRDefault="009513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460B9" w14:textId="77777777" w:rsidR="009513F0" w:rsidRPr="00577CBE" w:rsidRDefault="009513F0">
      <w:r w:rsidRPr="00577CBE">
        <w:separator/>
      </w:r>
    </w:p>
  </w:footnote>
  <w:footnote w:type="continuationSeparator" w:id="0">
    <w:p w14:paraId="3D9A4AFF" w14:textId="77777777" w:rsidR="009513F0" w:rsidRPr="00577CBE" w:rsidRDefault="009513F0">
      <w:r w:rsidRPr="00577CBE">
        <w:continuationSeparator/>
      </w:r>
    </w:p>
  </w:footnote>
  <w:footnote w:type="continuationNotice" w:id="1">
    <w:p w14:paraId="0E6A5D24" w14:textId="77777777" w:rsidR="009513F0" w:rsidRPr="00577CBE" w:rsidRDefault="009513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8FC1" w14:textId="77777777" w:rsidR="00B4491A" w:rsidRDefault="00B4491A" w:rsidP="006155FF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3CFC6" w14:textId="77777777" w:rsidR="00B4491A" w:rsidRDefault="00B4491A" w:rsidP="00690045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250C" w14:textId="77777777" w:rsidR="00B4491A" w:rsidRDefault="00B4491A" w:rsidP="00947935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1"/>
  </w:num>
  <w:num w:numId="2" w16cid:durableId="1938902166">
    <w:abstractNumId w:val="2"/>
  </w:num>
  <w:num w:numId="3" w16cid:durableId="185553569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30"/>
    <w:rsid w:val="000030AE"/>
    <w:rsid w:val="000030E3"/>
    <w:rsid w:val="00006FFD"/>
    <w:rsid w:val="0001074E"/>
    <w:rsid w:val="00015B09"/>
    <w:rsid w:val="00022E4A"/>
    <w:rsid w:val="00025A63"/>
    <w:rsid w:val="00030A7F"/>
    <w:rsid w:val="00033201"/>
    <w:rsid w:val="00036B65"/>
    <w:rsid w:val="00036F97"/>
    <w:rsid w:val="00037528"/>
    <w:rsid w:val="000401D5"/>
    <w:rsid w:val="00063D97"/>
    <w:rsid w:val="000654B6"/>
    <w:rsid w:val="00065CA8"/>
    <w:rsid w:val="00070E09"/>
    <w:rsid w:val="00076912"/>
    <w:rsid w:val="00091116"/>
    <w:rsid w:val="000935A7"/>
    <w:rsid w:val="000A5CC3"/>
    <w:rsid w:val="000A6394"/>
    <w:rsid w:val="000A7B85"/>
    <w:rsid w:val="000B0C0D"/>
    <w:rsid w:val="000B1844"/>
    <w:rsid w:val="000B2D04"/>
    <w:rsid w:val="000B42A5"/>
    <w:rsid w:val="000B6526"/>
    <w:rsid w:val="000B7FED"/>
    <w:rsid w:val="000C038A"/>
    <w:rsid w:val="000C655B"/>
    <w:rsid w:val="000C6598"/>
    <w:rsid w:val="000C6847"/>
    <w:rsid w:val="000C6C66"/>
    <w:rsid w:val="000D2CB9"/>
    <w:rsid w:val="000D303F"/>
    <w:rsid w:val="000D3FB6"/>
    <w:rsid w:val="000D44B3"/>
    <w:rsid w:val="000D4A89"/>
    <w:rsid w:val="000E16F0"/>
    <w:rsid w:val="000E3547"/>
    <w:rsid w:val="000F1401"/>
    <w:rsid w:val="000F4075"/>
    <w:rsid w:val="000F419B"/>
    <w:rsid w:val="001009C9"/>
    <w:rsid w:val="00104CD0"/>
    <w:rsid w:val="00106D46"/>
    <w:rsid w:val="00107B3E"/>
    <w:rsid w:val="001127B2"/>
    <w:rsid w:val="00123992"/>
    <w:rsid w:val="001303FF"/>
    <w:rsid w:val="001310ED"/>
    <w:rsid w:val="00131554"/>
    <w:rsid w:val="00132B26"/>
    <w:rsid w:val="00141A96"/>
    <w:rsid w:val="00145D43"/>
    <w:rsid w:val="00147E60"/>
    <w:rsid w:val="00151620"/>
    <w:rsid w:val="001538F8"/>
    <w:rsid w:val="00170ABC"/>
    <w:rsid w:val="00170E16"/>
    <w:rsid w:val="00176C08"/>
    <w:rsid w:val="0018748A"/>
    <w:rsid w:val="001918E2"/>
    <w:rsid w:val="00192C46"/>
    <w:rsid w:val="00193C0A"/>
    <w:rsid w:val="00196186"/>
    <w:rsid w:val="001A08B3"/>
    <w:rsid w:val="001A7B60"/>
    <w:rsid w:val="001A7FCC"/>
    <w:rsid w:val="001B02D8"/>
    <w:rsid w:val="001B07DB"/>
    <w:rsid w:val="001B164A"/>
    <w:rsid w:val="001B33E8"/>
    <w:rsid w:val="001B52F0"/>
    <w:rsid w:val="001B7A65"/>
    <w:rsid w:val="001C37A1"/>
    <w:rsid w:val="001C4455"/>
    <w:rsid w:val="001C4D0F"/>
    <w:rsid w:val="001D3B7B"/>
    <w:rsid w:val="001E3F21"/>
    <w:rsid w:val="001E41F3"/>
    <w:rsid w:val="001E4960"/>
    <w:rsid w:val="001F3B88"/>
    <w:rsid w:val="001F5E73"/>
    <w:rsid w:val="00213479"/>
    <w:rsid w:val="00213704"/>
    <w:rsid w:val="002138E4"/>
    <w:rsid w:val="00214425"/>
    <w:rsid w:val="00217098"/>
    <w:rsid w:val="00220F0A"/>
    <w:rsid w:val="002225FC"/>
    <w:rsid w:val="002305BC"/>
    <w:rsid w:val="00231139"/>
    <w:rsid w:val="002329D2"/>
    <w:rsid w:val="00237959"/>
    <w:rsid w:val="0024021E"/>
    <w:rsid w:val="00252152"/>
    <w:rsid w:val="00254080"/>
    <w:rsid w:val="002572D6"/>
    <w:rsid w:val="0026004D"/>
    <w:rsid w:val="00260807"/>
    <w:rsid w:val="002640DD"/>
    <w:rsid w:val="00265010"/>
    <w:rsid w:val="00266446"/>
    <w:rsid w:val="0026734C"/>
    <w:rsid w:val="00267FB1"/>
    <w:rsid w:val="002745E7"/>
    <w:rsid w:val="0027492B"/>
    <w:rsid w:val="00275D12"/>
    <w:rsid w:val="00277918"/>
    <w:rsid w:val="002813FD"/>
    <w:rsid w:val="0028488C"/>
    <w:rsid w:val="00284FEB"/>
    <w:rsid w:val="002860C4"/>
    <w:rsid w:val="00286446"/>
    <w:rsid w:val="00287C1F"/>
    <w:rsid w:val="00291B49"/>
    <w:rsid w:val="0029391C"/>
    <w:rsid w:val="002A7D4D"/>
    <w:rsid w:val="002B1054"/>
    <w:rsid w:val="002B5741"/>
    <w:rsid w:val="002B63CC"/>
    <w:rsid w:val="002C7051"/>
    <w:rsid w:val="002D770C"/>
    <w:rsid w:val="002E0395"/>
    <w:rsid w:val="002E1A9A"/>
    <w:rsid w:val="002E472E"/>
    <w:rsid w:val="002E4A40"/>
    <w:rsid w:val="00305409"/>
    <w:rsid w:val="003064BB"/>
    <w:rsid w:val="003110FD"/>
    <w:rsid w:val="0031307B"/>
    <w:rsid w:val="00313759"/>
    <w:rsid w:val="00322586"/>
    <w:rsid w:val="00324E99"/>
    <w:rsid w:val="00332241"/>
    <w:rsid w:val="003331CC"/>
    <w:rsid w:val="003361AE"/>
    <w:rsid w:val="00341655"/>
    <w:rsid w:val="00345575"/>
    <w:rsid w:val="003609EF"/>
    <w:rsid w:val="0036231A"/>
    <w:rsid w:val="00364E5D"/>
    <w:rsid w:val="003652EB"/>
    <w:rsid w:val="0037008C"/>
    <w:rsid w:val="00371E26"/>
    <w:rsid w:val="0037244E"/>
    <w:rsid w:val="00374DD4"/>
    <w:rsid w:val="00391B71"/>
    <w:rsid w:val="00392D70"/>
    <w:rsid w:val="003932F2"/>
    <w:rsid w:val="0039736D"/>
    <w:rsid w:val="0039773E"/>
    <w:rsid w:val="003B74D6"/>
    <w:rsid w:val="003B7CE3"/>
    <w:rsid w:val="003B7D2D"/>
    <w:rsid w:val="003C0438"/>
    <w:rsid w:val="003C2A1D"/>
    <w:rsid w:val="003D6AED"/>
    <w:rsid w:val="003E1782"/>
    <w:rsid w:val="003E1A36"/>
    <w:rsid w:val="003F00B6"/>
    <w:rsid w:val="003F09A9"/>
    <w:rsid w:val="003F383D"/>
    <w:rsid w:val="003F38EE"/>
    <w:rsid w:val="00410371"/>
    <w:rsid w:val="0041782D"/>
    <w:rsid w:val="004206E6"/>
    <w:rsid w:val="004242F1"/>
    <w:rsid w:val="00425B6E"/>
    <w:rsid w:val="0043426E"/>
    <w:rsid w:val="00441A3A"/>
    <w:rsid w:val="0046118F"/>
    <w:rsid w:val="00463FED"/>
    <w:rsid w:val="0047769E"/>
    <w:rsid w:val="004830E3"/>
    <w:rsid w:val="004933F6"/>
    <w:rsid w:val="0049407D"/>
    <w:rsid w:val="0049507B"/>
    <w:rsid w:val="00495508"/>
    <w:rsid w:val="00495C95"/>
    <w:rsid w:val="004B0E0D"/>
    <w:rsid w:val="004B5B5F"/>
    <w:rsid w:val="004B6B21"/>
    <w:rsid w:val="004B75B7"/>
    <w:rsid w:val="004C08D9"/>
    <w:rsid w:val="004C1007"/>
    <w:rsid w:val="004D09DB"/>
    <w:rsid w:val="004D0E55"/>
    <w:rsid w:val="004D21D3"/>
    <w:rsid w:val="004D2832"/>
    <w:rsid w:val="004E5A2D"/>
    <w:rsid w:val="004F7247"/>
    <w:rsid w:val="0050159B"/>
    <w:rsid w:val="00510D35"/>
    <w:rsid w:val="00512A86"/>
    <w:rsid w:val="005141D9"/>
    <w:rsid w:val="0051580D"/>
    <w:rsid w:val="00516DF1"/>
    <w:rsid w:val="00516E34"/>
    <w:rsid w:val="0052235B"/>
    <w:rsid w:val="00525D8C"/>
    <w:rsid w:val="00527E08"/>
    <w:rsid w:val="00527F47"/>
    <w:rsid w:val="0054116B"/>
    <w:rsid w:val="00545C50"/>
    <w:rsid w:val="00547111"/>
    <w:rsid w:val="00551DCE"/>
    <w:rsid w:val="00555CED"/>
    <w:rsid w:val="005572A6"/>
    <w:rsid w:val="00572272"/>
    <w:rsid w:val="005734C8"/>
    <w:rsid w:val="005762CA"/>
    <w:rsid w:val="00577CBE"/>
    <w:rsid w:val="00592D74"/>
    <w:rsid w:val="005A3DD4"/>
    <w:rsid w:val="005C019C"/>
    <w:rsid w:val="005C09DC"/>
    <w:rsid w:val="005D464E"/>
    <w:rsid w:val="005D4F43"/>
    <w:rsid w:val="005D54DD"/>
    <w:rsid w:val="005E2C44"/>
    <w:rsid w:val="005F1013"/>
    <w:rsid w:val="005F5E10"/>
    <w:rsid w:val="00615688"/>
    <w:rsid w:val="00617ABB"/>
    <w:rsid w:val="00620F81"/>
    <w:rsid w:val="00621188"/>
    <w:rsid w:val="00621D84"/>
    <w:rsid w:val="006257ED"/>
    <w:rsid w:val="00627DAB"/>
    <w:rsid w:val="0063115F"/>
    <w:rsid w:val="00631EB7"/>
    <w:rsid w:val="006327FD"/>
    <w:rsid w:val="00646124"/>
    <w:rsid w:val="00653DE4"/>
    <w:rsid w:val="00657BAE"/>
    <w:rsid w:val="0066079C"/>
    <w:rsid w:val="00665599"/>
    <w:rsid w:val="00665C47"/>
    <w:rsid w:val="00666F82"/>
    <w:rsid w:val="0066763E"/>
    <w:rsid w:val="0067356E"/>
    <w:rsid w:val="006846AE"/>
    <w:rsid w:val="0068493A"/>
    <w:rsid w:val="006945F7"/>
    <w:rsid w:val="00695219"/>
    <w:rsid w:val="0069547E"/>
    <w:rsid w:val="00695808"/>
    <w:rsid w:val="006A7D6B"/>
    <w:rsid w:val="006B098B"/>
    <w:rsid w:val="006B46FB"/>
    <w:rsid w:val="006B7D87"/>
    <w:rsid w:val="006D00BD"/>
    <w:rsid w:val="006D5C1B"/>
    <w:rsid w:val="006E21FB"/>
    <w:rsid w:val="006E3D94"/>
    <w:rsid w:val="006E68F0"/>
    <w:rsid w:val="006F0220"/>
    <w:rsid w:val="006F612D"/>
    <w:rsid w:val="00704E5F"/>
    <w:rsid w:val="00706336"/>
    <w:rsid w:val="00706E18"/>
    <w:rsid w:val="00707C19"/>
    <w:rsid w:val="00710801"/>
    <w:rsid w:val="00712A69"/>
    <w:rsid w:val="00715657"/>
    <w:rsid w:val="00725614"/>
    <w:rsid w:val="0072611A"/>
    <w:rsid w:val="007334E2"/>
    <w:rsid w:val="0073442E"/>
    <w:rsid w:val="007348A2"/>
    <w:rsid w:val="00755BD5"/>
    <w:rsid w:val="00756088"/>
    <w:rsid w:val="00761955"/>
    <w:rsid w:val="00777C8E"/>
    <w:rsid w:val="007808BC"/>
    <w:rsid w:val="00781B55"/>
    <w:rsid w:val="00785520"/>
    <w:rsid w:val="00786CAF"/>
    <w:rsid w:val="00792342"/>
    <w:rsid w:val="0079333C"/>
    <w:rsid w:val="00794A16"/>
    <w:rsid w:val="007977A8"/>
    <w:rsid w:val="007A09F0"/>
    <w:rsid w:val="007A21D0"/>
    <w:rsid w:val="007A51F9"/>
    <w:rsid w:val="007B232F"/>
    <w:rsid w:val="007B30FE"/>
    <w:rsid w:val="007B512A"/>
    <w:rsid w:val="007C2097"/>
    <w:rsid w:val="007D6A07"/>
    <w:rsid w:val="007E18BC"/>
    <w:rsid w:val="007E734E"/>
    <w:rsid w:val="007F0A5A"/>
    <w:rsid w:val="007F12A2"/>
    <w:rsid w:val="007F3C50"/>
    <w:rsid w:val="007F3CF9"/>
    <w:rsid w:val="007F3D32"/>
    <w:rsid w:val="007F7259"/>
    <w:rsid w:val="008040A8"/>
    <w:rsid w:val="00805958"/>
    <w:rsid w:val="008063A2"/>
    <w:rsid w:val="00811788"/>
    <w:rsid w:val="0081239F"/>
    <w:rsid w:val="00815AC0"/>
    <w:rsid w:val="00816D10"/>
    <w:rsid w:val="008216BA"/>
    <w:rsid w:val="008279FA"/>
    <w:rsid w:val="00827F44"/>
    <w:rsid w:val="00834731"/>
    <w:rsid w:val="00840AA8"/>
    <w:rsid w:val="0084310B"/>
    <w:rsid w:val="00853FF1"/>
    <w:rsid w:val="008605B9"/>
    <w:rsid w:val="008626E7"/>
    <w:rsid w:val="00864405"/>
    <w:rsid w:val="00870407"/>
    <w:rsid w:val="00870EE7"/>
    <w:rsid w:val="00876DE7"/>
    <w:rsid w:val="00877262"/>
    <w:rsid w:val="00885A00"/>
    <w:rsid w:val="008863B9"/>
    <w:rsid w:val="008A1D22"/>
    <w:rsid w:val="008A41D5"/>
    <w:rsid w:val="008A45A6"/>
    <w:rsid w:val="008A7346"/>
    <w:rsid w:val="008B0989"/>
    <w:rsid w:val="008B186A"/>
    <w:rsid w:val="008C0B03"/>
    <w:rsid w:val="008C1CEF"/>
    <w:rsid w:val="008C49B9"/>
    <w:rsid w:val="008C7769"/>
    <w:rsid w:val="008D275C"/>
    <w:rsid w:val="008D3CCC"/>
    <w:rsid w:val="008D70BC"/>
    <w:rsid w:val="008E005B"/>
    <w:rsid w:val="008E6F5F"/>
    <w:rsid w:val="008F0062"/>
    <w:rsid w:val="008F3382"/>
    <w:rsid w:val="008F3789"/>
    <w:rsid w:val="008F4470"/>
    <w:rsid w:val="008F686C"/>
    <w:rsid w:val="008F7B09"/>
    <w:rsid w:val="008F7B99"/>
    <w:rsid w:val="009059EE"/>
    <w:rsid w:val="00910C08"/>
    <w:rsid w:val="0091237F"/>
    <w:rsid w:val="009148DE"/>
    <w:rsid w:val="0093194F"/>
    <w:rsid w:val="00935981"/>
    <w:rsid w:val="009370EF"/>
    <w:rsid w:val="00941133"/>
    <w:rsid w:val="00941E30"/>
    <w:rsid w:val="0094524C"/>
    <w:rsid w:val="00945423"/>
    <w:rsid w:val="00945A77"/>
    <w:rsid w:val="009513F0"/>
    <w:rsid w:val="0095209F"/>
    <w:rsid w:val="00952BD0"/>
    <w:rsid w:val="009531B0"/>
    <w:rsid w:val="00957C5B"/>
    <w:rsid w:val="009618F1"/>
    <w:rsid w:val="00965589"/>
    <w:rsid w:val="00971ACE"/>
    <w:rsid w:val="009741B3"/>
    <w:rsid w:val="009777D9"/>
    <w:rsid w:val="009809C6"/>
    <w:rsid w:val="009813E1"/>
    <w:rsid w:val="009838E8"/>
    <w:rsid w:val="00985691"/>
    <w:rsid w:val="009859D7"/>
    <w:rsid w:val="00986873"/>
    <w:rsid w:val="00991B88"/>
    <w:rsid w:val="00993941"/>
    <w:rsid w:val="00997598"/>
    <w:rsid w:val="009A0A17"/>
    <w:rsid w:val="009A5753"/>
    <w:rsid w:val="009A579D"/>
    <w:rsid w:val="009A58CD"/>
    <w:rsid w:val="009B67F2"/>
    <w:rsid w:val="009B7360"/>
    <w:rsid w:val="009C062A"/>
    <w:rsid w:val="009C4FEA"/>
    <w:rsid w:val="009C524F"/>
    <w:rsid w:val="009C7439"/>
    <w:rsid w:val="009C7D72"/>
    <w:rsid w:val="009D009F"/>
    <w:rsid w:val="009D7774"/>
    <w:rsid w:val="009E3297"/>
    <w:rsid w:val="009E366D"/>
    <w:rsid w:val="009E68C2"/>
    <w:rsid w:val="009F734F"/>
    <w:rsid w:val="00A100C0"/>
    <w:rsid w:val="00A11A93"/>
    <w:rsid w:val="00A17AD6"/>
    <w:rsid w:val="00A21374"/>
    <w:rsid w:val="00A22209"/>
    <w:rsid w:val="00A246B6"/>
    <w:rsid w:val="00A26876"/>
    <w:rsid w:val="00A27F08"/>
    <w:rsid w:val="00A30D3F"/>
    <w:rsid w:val="00A319F6"/>
    <w:rsid w:val="00A34B4F"/>
    <w:rsid w:val="00A376CA"/>
    <w:rsid w:val="00A413F1"/>
    <w:rsid w:val="00A4242C"/>
    <w:rsid w:val="00A44131"/>
    <w:rsid w:val="00A47E70"/>
    <w:rsid w:val="00A50BE5"/>
    <w:rsid w:val="00A50CF0"/>
    <w:rsid w:val="00A51B10"/>
    <w:rsid w:val="00A51EAF"/>
    <w:rsid w:val="00A533E9"/>
    <w:rsid w:val="00A53E88"/>
    <w:rsid w:val="00A62B52"/>
    <w:rsid w:val="00A6337B"/>
    <w:rsid w:val="00A75B6B"/>
    <w:rsid w:val="00A766FD"/>
    <w:rsid w:val="00A7671C"/>
    <w:rsid w:val="00A91B45"/>
    <w:rsid w:val="00A9285C"/>
    <w:rsid w:val="00A92AA5"/>
    <w:rsid w:val="00AA08C3"/>
    <w:rsid w:val="00AA2CBC"/>
    <w:rsid w:val="00AA3BDA"/>
    <w:rsid w:val="00AA7DEA"/>
    <w:rsid w:val="00AB547D"/>
    <w:rsid w:val="00AB561A"/>
    <w:rsid w:val="00AB7052"/>
    <w:rsid w:val="00AB7606"/>
    <w:rsid w:val="00AC5820"/>
    <w:rsid w:val="00AC7121"/>
    <w:rsid w:val="00AD1CD8"/>
    <w:rsid w:val="00AF0660"/>
    <w:rsid w:val="00AF27D8"/>
    <w:rsid w:val="00AF36E5"/>
    <w:rsid w:val="00B02478"/>
    <w:rsid w:val="00B02D03"/>
    <w:rsid w:val="00B049B9"/>
    <w:rsid w:val="00B109D0"/>
    <w:rsid w:val="00B11D36"/>
    <w:rsid w:val="00B175EE"/>
    <w:rsid w:val="00B17A88"/>
    <w:rsid w:val="00B24E62"/>
    <w:rsid w:val="00B258BB"/>
    <w:rsid w:val="00B40A26"/>
    <w:rsid w:val="00B4491A"/>
    <w:rsid w:val="00B540DB"/>
    <w:rsid w:val="00B67B97"/>
    <w:rsid w:val="00B7324B"/>
    <w:rsid w:val="00B75284"/>
    <w:rsid w:val="00B8373A"/>
    <w:rsid w:val="00B84E60"/>
    <w:rsid w:val="00B937F1"/>
    <w:rsid w:val="00B968C8"/>
    <w:rsid w:val="00BA37B0"/>
    <w:rsid w:val="00BA3EC5"/>
    <w:rsid w:val="00BA51D9"/>
    <w:rsid w:val="00BB5DFC"/>
    <w:rsid w:val="00BC0FED"/>
    <w:rsid w:val="00BC7CAE"/>
    <w:rsid w:val="00BD03C9"/>
    <w:rsid w:val="00BD279D"/>
    <w:rsid w:val="00BD6BB8"/>
    <w:rsid w:val="00BE0213"/>
    <w:rsid w:val="00BF2D64"/>
    <w:rsid w:val="00C12E86"/>
    <w:rsid w:val="00C14C71"/>
    <w:rsid w:val="00C170A7"/>
    <w:rsid w:val="00C20AC8"/>
    <w:rsid w:val="00C36EFE"/>
    <w:rsid w:val="00C41EB4"/>
    <w:rsid w:val="00C429A9"/>
    <w:rsid w:val="00C443EA"/>
    <w:rsid w:val="00C44FC2"/>
    <w:rsid w:val="00C46F0C"/>
    <w:rsid w:val="00C56DCA"/>
    <w:rsid w:val="00C57DED"/>
    <w:rsid w:val="00C6241A"/>
    <w:rsid w:val="00C647F0"/>
    <w:rsid w:val="00C66BA2"/>
    <w:rsid w:val="00C67744"/>
    <w:rsid w:val="00C70F78"/>
    <w:rsid w:val="00C8207B"/>
    <w:rsid w:val="00C85538"/>
    <w:rsid w:val="00C870F6"/>
    <w:rsid w:val="00C87F5B"/>
    <w:rsid w:val="00C93135"/>
    <w:rsid w:val="00C95985"/>
    <w:rsid w:val="00C95CFD"/>
    <w:rsid w:val="00CA1977"/>
    <w:rsid w:val="00CB194C"/>
    <w:rsid w:val="00CB23A2"/>
    <w:rsid w:val="00CC4217"/>
    <w:rsid w:val="00CC46EA"/>
    <w:rsid w:val="00CC5026"/>
    <w:rsid w:val="00CC68D0"/>
    <w:rsid w:val="00CC6A26"/>
    <w:rsid w:val="00CC71E4"/>
    <w:rsid w:val="00CD1A60"/>
    <w:rsid w:val="00CD1B0A"/>
    <w:rsid w:val="00CD449C"/>
    <w:rsid w:val="00CE24B1"/>
    <w:rsid w:val="00CE61BD"/>
    <w:rsid w:val="00CF17D7"/>
    <w:rsid w:val="00CF1CA5"/>
    <w:rsid w:val="00CF43E6"/>
    <w:rsid w:val="00CF49D1"/>
    <w:rsid w:val="00CF7950"/>
    <w:rsid w:val="00D03F9A"/>
    <w:rsid w:val="00D06B70"/>
    <w:rsid w:val="00D06D51"/>
    <w:rsid w:val="00D10EB5"/>
    <w:rsid w:val="00D20CA2"/>
    <w:rsid w:val="00D24991"/>
    <w:rsid w:val="00D24A91"/>
    <w:rsid w:val="00D27300"/>
    <w:rsid w:val="00D34311"/>
    <w:rsid w:val="00D4128C"/>
    <w:rsid w:val="00D45EDE"/>
    <w:rsid w:val="00D50255"/>
    <w:rsid w:val="00D55C2E"/>
    <w:rsid w:val="00D600CA"/>
    <w:rsid w:val="00D63E2B"/>
    <w:rsid w:val="00D65ED9"/>
    <w:rsid w:val="00D66520"/>
    <w:rsid w:val="00D73B7A"/>
    <w:rsid w:val="00D74959"/>
    <w:rsid w:val="00D76862"/>
    <w:rsid w:val="00D8132F"/>
    <w:rsid w:val="00D82743"/>
    <w:rsid w:val="00D84AE9"/>
    <w:rsid w:val="00D87D36"/>
    <w:rsid w:val="00D9124E"/>
    <w:rsid w:val="00D96C7D"/>
    <w:rsid w:val="00DA0E31"/>
    <w:rsid w:val="00DA2875"/>
    <w:rsid w:val="00DA4E1D"/>
    <w:rsid w:val="00DA6C7D"/>
    <w:rsid w:val="00DB1DF4"/>
    <w:rsid w:val="00DB335F"/>
    <w:rsid w:val="00DB6D42"/>
    <w:rsid w:val="00DB7649"/>
    <w:rsid w:val="00DC68BA"/>
    <w:rsid w:val="00DD0DCE"/>
    <w:rsid w:val="00DD655C"/>
    <w:rsid w:val="00DE30FC"/>
    <w:rsid w:val="00DE34CF"/>
    <w:rsid w:val="00DE5F1C"/>
    <w:rsid w:val="00DE69D0"/>
    <w:rsid w:val="00DF4C57"/>
    <w:rsid w:val="00E005B0"/>
    <w:rsid w:val="00E02DF0"/>
    <w:rsid w:val="00E040CC"/>
    <w:rsid w:val="00E05446"/>
    <w:rsid w:val="00E05F72"/>
    <w:rsid w:val="00E06DD5"/>
    <w:rsid w:val="00E1113D"/>
    <w:rsid w:val="00E13D7E"/>
    <w:rsid w:val="00E13F3D"/>
    <w:rsid w:val="00E14D37"/>
    <w:rsid w:val="00E2678C"/>
    <w:rsid w:val="00E27150"/>
    <w:rsid w:val="00E30073"/>
    <w:rsid w:val="00E3161A"/>
    <w:rsid w:val="00E34898"/>
    <w:rsid w:val="00E35A84"/>
    <w:rsid w:val="00E36DEB"/>
    <w:rsid w:val="00E40C86"/>
    <w:rsid w:val="00E5197F"/>
    <w:rsid w:val="00E7221B"/>
    <w:rsid w:val="00E8748C"/>
    <w:rsid w:val="00EB09B7"/>
    <w:rsid w:val="00EB32B8"/>
    <w:rsid w:val="00EC4D22"/>
    <w:rsid w:val="00EC673A"/>
    <w:rsid w:val="00ED4FAA"/>
    <w:rsid w:val="00EE0F20"/>
    <w:rsid w:val="00EE4C9E"/>
    <w:rsid w:val="00EE7D7C"/>
    <w:rsid w:val="00EF0208"/>
    <w:rsid w:val="00EF0A22"/>
    <w:rsid w:val="00EF544C"/>
    <w:rsid w:val="00EF5A74"/>
    <w:rsid w:val="00EF71C0"/>
    <w:rsid w:val="00F110C0"/>
    <w:rsid w:val="00F11349"/>
    <w:rsid w:val="00F12CB1"/>
    <w:rsid w:val="00F204E7"/>
    <w:rsid w:val="00F24700"/>
    <w:rsid w:val="00F250D9"/>
    <w:rsid w:val="00F25D98"/>
    <w:rsid w:val="00F260F2"/>
    <w:rsid w:val="00F300FB"/>
    <w:rsid w:val="00F30F45"/>
    <w:rsid w:val="00F33789"/>
    <w:rsid w:val="00F43F9C"/>
    <w:rsid w:val="00F527DE"/>
    <w:rsid w:val="00F52AB0"/>
    <w:rsid w:val="00F54A71"/>
    <w:rsid w:val="00F57536"/>
    <w:rsid w:val="00F64B9E"/>
    <w:rsid w:val="00F66FF2"/>
    <w:rsid w:val="00F752B5"/>
    <w:rsid w:val="00F84ED2"/>
    <w:rsid w:val="00F9309C"/>
    <w:rsid w:val="00FA16FF"/>
    <w:rsid w:val="00FA200A"/>
    <w:rsid w:val="00FB0B48"/>
    <w:rsid w:val="00FB1B01"/>
    <w:rsid w:val="00FB6386"/>
    <w:rsid w:val="00FC0B88"/>
    <w:rsid w:val="00FC2DD4"/>
    <w:rsid w:val="00FC428D"/>
    <w:rsid w:val="00FC60EF"/>
    <w:rsid w:val="00FC7510"/>
    <w:rsid w:val="00FD7F9E"/>
    <w:rsid w:val="00FE01A5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407EEBCB-6DAC-474F-AB40-FCDBBE4F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2745E7"/>
  </w:style>
  <w:style w:type="character" w:styleId="Emphasis">
    <w:name w:val="Emphasis"/>
    <w:basedOn w:val="DefaultParagraphFont"/>
    <w:uiPriority w:val="20"/>
    <w:qFormat/>
    <w:rsid w:val="002745E7"/>
    <w:rPr>
      <w:i/>
      <w:iCs/>
    </w:rPr>
  </w:style>
  <w:style w:type="character" w:customStyle="1" w:styleId="TALCar">
    <w:name w:val="TAL Car"/>
    <w:qFormat/>
    <w:rsid w:val="00876DE7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1D3B7B"/>
    <w:rPr>
      <w:rFonts w:ascii="Arial" w:hAnsi="Arial"/>
      <w:b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D3B7B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1D3B7B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D3B7B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160</TotalTime>
  <Pages>97</Pages>
  <Words>26437</Words>
  <Characters>150693</Characters>
  <Application>Microsoft Office Word</Application>
  <DocSecurity>0</DocSecurity>
  <Lines>1255</Lines>
  <Paragraphs>353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176777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164</cp:revision>
  <cp:lastPrinted>1900-12-31T16:00:00Z</cp:lastPrinted>
  <dcterms:created xsi:type="dcterms:W3CDTF">2024-11-21T15:53:00Z</dcterms:created>
  <dcterms:modified xsi:type="dcterms:W3CDTF">2025-03-27T21:53:00Z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