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F8DA" w14:textId="7A8DD63C" w:rsidR="002227B2" w:rsidRPr="00130846" w:rsidRDefault="002227B2" w:rsidP="002227B2">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124</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E5556E" w:rsidRPr="00E5556E">
        <w:rPr>
          <w:rFonts w:ascii="Arial" w:hAnsi="Arial" w:cs="Arial"/>
          <w:b/>
          <w:sz w:val="28"/>
          <w:szCs w:val="28"/>
        </w:rPr>
        <w:t>R3-243628</w:t>
      </w:r>
    </w:p>
    <w:p w14:paraId="2F7E6C1C" w14:textId="77777777" w:rsidR="002227B2" w:rsidRPr="00C569D1" w:rsidRDefault="002227B2" w:rsidP="002227B2">
      <w:pPr>
        <w:jc w:val="both"/>
        <w:rPr>
          <w:rFonts w:ascii="Calibri" w:eastAsia="Calibri" w:hAnsi="Calibri" w:cs="Calibri"/>
        </w:rPr>
      </w:pPr>
      <w:r w:rsidRPr="00C53994">
        <w:rPr>
          <w:rFonts w:ascii="Arial" w:hAnsi="Arial" w:cs="Arial"/>
          <w:b/>
          <w:sz w:val="28"/>
          <w:szCs w:val="28"/>
        </w:rPr>
        <w:t>Fukuoka, Japan</w:t>
      </w:r>
      <w:r>
        <w:rPr>
          <w:rFonts w:ascii="Arial" w:hAnsi="Arial" w:cs="Arial"/>
          <w:b/>
          <w:sz w:val="28"/>
          <w:szCs w:val="28"/>
        </w:rPr>
        <w:t>, 20</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24</w:t>
      </w:r>
      <w:r w:rsidRPr="00C569D1">
        <w:rPr>
          <w:rFonts w:ascii="Arial" w:hAnsi="Arial" w:cs="Arial"/>
          <w:b/>
          <w:sz w:val="28"/>
          <w:szCs w:val="28"/>
          <w:vertAlign w:val="superscript"/>
        </w:rPr>
        <w:t>th</w:t>
      </w:r>
      <w:r w:rsidRPr="00C569D1">
        <w:rPr>
          <w:rFonts w:ascii="Arial" w:hAnsi="Arial" w:cs="Arial"/>
          <w:b/>
          <w:sz w:val="28"/>
          <w:szCs w:val="28"/>
        </w:rPr>
        <w:t xml:space="preserve"> </w:t>
      </w:r>
      <w:r>
        <w:rPr>
          <w:rFonts w:ascii="Arial" w:hAnsi="Arial" w:cs="Arial"/>
          <w:b/>
          <w:sz w:val="28"/>
          <w:szCs w:val="28"/>
        </w:rPr>
        <w:t>May</w:t>
      </w:r>
      <w:r w:rsidRPr="00C569D1">
        <w:rPr>
          <w:rFonts w:ascii="Arial" w:hAnsi="Arial" w:cs="Arial"/>
          <w:b/>
          <w:sz w:val="28"/>
          <w:szCs w:val="28"/>
        </w:rPr>
        <w:t xml:space="preserve"> 2024</w:t>
      </w:r>
    </w:p>
    <w:p w14:paraId="146853E4" w14:textId="126C4E2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3817424"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F31146" w:rsidRPr="00F31146">
        <w:rPr>
          <w:rFonts w:ascii="Arial" w:hAnsi="Arial"/>
          <w:sz w:val="24"/>
          <w:szCs w:val="24"/>
        </w:rPr>
        <w:t>Discussion on support MBS broadcast service for NTN</w:t>
      </w:r>
      <w:r w:rsidR="00EA7BFA" w:rsidRPr="00EA7BFA">
        <w:rPr>
          <w:rFonts w:ascii="Arial" w:hAnsi="Arial"/>
          <w:sz w:val="24"/>
          <w:szCs w:val="24"/>
        </w:rPr>
        <w:t xml:space="preserve">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E63F847" w14:textId="38712631" w:rsidR="004B7AFD" w:rsidRDefault="004B7AFD" w:rsidP="004B7AFD">
      <w:pPr>
        <w:widowControl w:val="0"/>
        <w:rPr>
          <w:rFonts w:eastAsiaTheme="minorEastAsia"/>
          <w:sz w:val="21"/>
          <w:szCs w:val="21"/>
          <w:lang w:eastAsia="zh-CN"/>
        </w:rPr>
      </w:pPr>
      <w:r w:rsidRPr="004B7AFD">
        <w:rPr>
          <w:rFonts w:eastAsiaTheme="minorEastAsia"/>
          <w:sz w:val="21"/>
          <w:szCs w:val="21"/>
          <w:lang w:eastAsia="zh-CN"/>
        </w:rPr>
        <w:t>The last RAN3 meeting decided to focus on the MBS broadcast service scenario, followed by PWS, which is also consistent with RAN2</w:t>
      </w:r>
      <w:r>
        <w:rPr>
          <w:rFonts w:eastAsiaTheme="minorEastAsia" w:hint="eastAsia"/>
          <w:sz w:val="21"/>
          <w:szCs w:val="21"/>
          <w:lang w:eastAsia="zh-CN"/>
        </w:rPr>
        <w:t>.</w:t>
      </w:r>
      <w:r w:rsidRPr="00AC3249">
        <w:rPr>
          <w:rFonts w:eastAsiaTheme="minorEastAsia"/>
          <w:sz w:val="21"/>
          <w:szCs w:val="21"/>
          <w:lang w:eastAsia="zh-CN"/>
        </w:rPr>
        <w:t xml:space="preserve"> </w:t>
      </w:r>
    </w:p>
    <w:p w14:paraId="4247FCEE" w14:textId="5B85FDBC" w:rsidR="004B7AFD" w:rsidRPr="00FB5C60" w:rsidRDefault="004B7AFD" w:rsidP="004B7AFD">
      <w:pPr>
        <w:widowControl w:val="0"/>
        <w:spacing w:after="0"/>
        <w:ind w:leftChars="200" w:left="400"/>
        <w:rPr>
          <w:rFonts w:ascii="Calibri" w:hAnsi="Calibri" w:cs="Calibri"/>
          <w:b/>
          <w:color w:val="008000"/>
          <w:szCs w:val="21"/>
        </w:rPr>
      </w:pPr>
      <w:r w:rsidRPr="00FB5C60">
        <w:rPr>
          <w:rFonts w:ascii="Calibri" w:hAnsi="Calibri" w:cs="Calibri"/>
          <w:b/>
          <w:color w:val="008000"/>
          <w:szCs w:val="21"/>
        </w:rPr>
        <w:t>RAN3 starts work on MBS broadcast service.</w:t>
      </w:r>
    </w:p>
    <w:p w14:paraId="500AE31A" w14:textId="77777777" w:rsidR="004B7AFD" w:rsidRPr="00FB5C60" w:rsidRDefault="004B7AFD" w:rsidP="004B7AFD">
      <w:pPr>
        <w:widowControl w:val="0"/>
        <w:spacing w:after="0"/>
        <w:ind w:leftChars="200" w:left="400"/>
        <w:rPr>
          <w:rFonts w:ascii="Calibri" w:hAnsi="Calibri" w:cs="Calibri"/>
          <w:b/>
          <w:color w:val="0000FF"/>
          <w:szCs w:val="21"/>
        </w:rPr>
      </w:pPr>
      <w:r w:rsidRPr="00FB5C60">
        <w:rPr>
          <w:rFonts w:ascii="Calibri" w:hAnsi="Calibri" w:cs="Calibri"/>
          <w:b/>
          <w:color w:val="0000FF"/>
          <w:szCs w:val="21"/>
        </w:rPr>
        <w:t>MBS Broadcast service delivery area over NG:</w:t>
      </w:r>
    </w:p>
    <w:p w14:paraId="1CD96210" w14:textId="7B21857C" w:rsidR="004B7AFD" w:rsidRPr="00FB5C60" w:rsidRDefault="004B7AFD" w:rsidP="004B7AFD">
      <w:pPr>
        <w:widowControl w:val="0"/>
        <w:numPr>
          <w:ilvl w:val="0"/>
          <w:numId w:val="20"/>
        </w:numPr>
        <w:spacing w:after="0"/>
        <w:ind w:leftChars="200" w:left="757" w:hanging="357"/>
        <w:rPr>
          <w:rFonts w:ascii="Calibri" w:hAnsi="Calibri" w:cs="Calibri"/>
          <w:b/>
          <w:color w:val="0000FF"/>
          <w:szCs w:val="21"/>
        </w:rPr>
      </w:pPr>
      <w:r w:rsidRPr="00FB5C60">
        <w:rPr>
          <w:rFonts w:ascii="Calibri" w:hAnsi="Calibri" w:cs="Calibri"/>
          <w:b/>
          <w:color w:val="0000FF"/>
          <w:szCs w:val="21"/>
        </w:rPr>
        <w:t>Mapped cell ID/list in MBS service area</w:t>
      </w:r>
    </w:p>
    <w:p w14:paraId="5A93D30E" w14:textId="77777777" w:rsidR="004B7AFD" w:rsidRPr="00FB5C60" w:rsidRDefault="004B7AFD" w:rsidP="004B7AFD">
      <w:pPr>
        <w:widowControl w:val="0"/>
        <w:numPr>
          <w:ilvl w:val="0"/>
          <w:numId w:val="20"/>
        </w:numPr>
        <w:spacing w:after="0"/>
        <w:ind w:leftChars="200" w:left="757" w:hanging="357"/>
        <w:rPr>
          <w:rFonts w:ascii="Calibri" w:hAnsi="Calibri" w:cs="Calibri"/>
          <w:b/>
          <w:color w:val="0000FF"/>
          <w:szCs w:val="21"/>
        </w:rPr>
      </w:pPr>
      <w:r w:rsidRPr="00FB5C60">
        <w:rPr>
          <w:rFonts w:ascii="Calibri" w:hAnsi="Calibri" w:cs="Calibri"/>
          <w:b/>
          <w:color w:val="0000FF"/>
          <w:szCs w:val="21"/>
        </w:rPr>
        <w:t>New intended service area, e.g., smaller granularity for the MBS broadcast service area</w:t>
      </w:r>
    </w:p>
    <w:p w14:paraId="7414B8B8" w14:textId="77777777" w:rsidR="004B7AFD" w:rsidRPr="00FB5C60" w:rsidRDefault="004B7AFD" w:rsidP="004B7AFD">
      <w:pPr>
        <w:widowControl w:val="0"/>
        <w:numPr>
          <w:ilvl w:val="0"/>
          <w:numId w:val="20"/>
        </w:numPr>
        <w:spacing w:after="0"/>
        <w:ind w:leftChars="200" w:left="757" w:hanging="357"/>
        <w:rPr>
          <w:rFonts w:ascii="Calibri" w:hAnsi="Calibri" w:cs="Calibri"/>
          <w:b/>
          <w:color w:val="0000FF"/>
          <w:szCs w:val="21"/>
        </w:rPr>
      </w:pPr>
      <w:r w:rsidRPr="00FB5C60">
        <w:rPr>
          <w:rFonts w:ascii="Calibri" w:hAnsi="Calibri" w:cs="Calibri"/>
          <w:b/>
          <w:color w:val="0000FF"/>
          <w:szCs w:val="21"/>
        </w:rPr>
        <w:t>Based on GNSS description</w:t>
      </w:r>
    </w:p>
    <w:p w14:paraId="0B69631C" w14:textId="4E2DEE98" w:rsidR="004B7AFD" w:rsidRPr="004B7AFD" w:rsidRDefault="004B7AFD" w:rsidP="004B7AFD">
      <w:pPr>
        <w:spacing w:beforeLines="50" w:before="120"/>
        <w:jc w:val="both"/>
        <w:rPr>
          <w:rFonts w:eastAsiaTheme="minorEastAsia"/>
          <w:sz w:val="21"/>
          <w:szCs w:val="21"/>
          <w:lang w:eastAsia="zh-CN"/>
        </w:rPr>
      </w:pPr>
      <w:r w:rsidRPr="004B7AFD">
        <w:rPr>
          <w:rFonts w:eastAsiaTheme="minorEastAsia"/>
          <w:sz w:val="21"/>
          <w:szCs w:val="21"/>
          <w:lang w:eastAsia="zh-CN"/>
        </w:rPr>
        <w:t>In this contribution, we will discuss the potential enhancement to MBS broadcast service topic.</w:t>
      </w:r>
    </w:p>
    <w:p w14:paraId="4C98D687" w14:textId="34A53C02" w:rsidR="001A6212" w:rsidRDefault="0049344C">
      <w:pPr>
        <w:pStyle w:val="10"/>
        <w:widowControl w:val="0"/>
        <w:numPr>
          <w:ilvl w:val="0"/>
          <w:numId w:val="2"/>
        </w:numPr>
        <w:textAlignment w:val="auto"/>
      </w:pPr>
      <w:r>
        <w:t>Discussion</w:t>
      </w:r>
    </w:p>
    <w:p w14:paraId="76229C60" w14:textId="4B9435DB" w:rsidR="00EE6471" w:rsidRDefault="001605CF" w:rsidP="00B44D06">
      <w:pPr>
        <w:tabs>
          <w:tab w:val="center" w:pos="4153"/>
          <w:tab w:val="right" w:pos="8306"/>
        </w:tabs>
        <w:overflowPunct/>
        <w:autoSpaceDE/>
        <w:autoSpaceDN/>
        <w:adjustRightInd/>
        <w:textAlignment w:val="auto"/>
        <w:rPr>
          <w:rFonts w:eastAsia="Malgun Gothic"/>
          <w:sz w:val="22"/>
          <w:szCs w:val="22"/>
          <w:lang w:eastAsia="ko-KR"/>
        </w:rPr>
      </w:pPr>
      <w:bookmarkStart w:id="1" w:name="_Hlk134272820"/>
      <w:bookmarkStart w:id="2" w:name="OLE_LINK3"/>
      <w:bookmarkStart w:id="3" w:name="OLE_LINK4"/>
      <w:r w:rsidRPr="001605CF">
        <w:rPr>
          <w:rFonts w:eastAsia="Malgun Gothic"/>
          <w:sz w:val="22"/>
          <w:szCs w:val="22"/>
          <w:lang w:eastAsia="ko-KR"/>
        </w:rPr>
        <w:t xml:space="preserve">In some scenarios of NTN, </w:t>
      </w:r>
      <w:r w:rsidR="00EE6471" w:rsidRPr="00EE6471">
        <w:rPr>
          <w:rFonts w:eastAsia="Malgun Gothic"/>
          <w:sz w:val="22"/>
          <w:szCs w:val="22"/>
          <w:lang w:eastAsia="ko-KR"/>
        </w:rPr>
        <w:t xml:space="preserve">the </w:t>
      </w:r>
      <w:bookmarkStart w:id="4" w:name="_Hlk162342743"/>
      <w:r w:rsidR="00EE6471" w:rsidRPr="00EE6471">
        <w:rPr>
          <w:rFonts w:eastAsia="Malgun Gothic"/>
          <w:sz w:val="22"/>
          <w:szCs w:val="22"/>
          <w:lang w:eastAsia="ko-KR"/>
        </w:rPr>
        <w:t>intended service area</w:t>
      </w:r>
      <w:bookmarkEnd w:id="4"/>
      <w:r w:rsidR="00EE6471" w:rsidRPr="00EE6471">
        <w:rPr>
          <w:rFonts w:eastAsia="Malgun Gothic"/>
          <w:sz w:val="22"/>
          <w:szCs w:val="22"/>
          <w:lang w:eastAsia="ko-KR"/>
        </w:rPr>
        <w:t xml:space="preserve"> is expected to be smaller than the coverage of a Uu cell, some enhancements need to be done to notify the service area of a </w:t>
      </w:r>
      <w:bookmarkStart w:id="5" w:name="_Hlk164862614"/>
      <w:r w:rsidR="00EE6471" w:rsidRPr="00EE6471">
        <w:rPr>
          <w:rFonts w:eastAsia="Malgun Gothic"/>
          <w:sz w:val="22"/>
          <w:szCs w:val="22"/>
          <w:lang w:eastAsia="ko-KR"/>
        </w:rPr>
        <w:t>Broadcast service</w:t>
      </w:r>
      <w:bookmarkEnd w:id="5"/>
      <w:r w:rsidR="00EE6471" w:rsidRPr="00EE6471">
        <w:rPr>
          <w:rFonts w:eastAsia="Malgun Gothic"/>
          <w:sz w:val="22"/>
          <w:szCs w:val="22"/>
          <w:lang w:eastAsia="ko-KR"/>
        </w:rPr>
        <w:t>.</w:t>
      </w:r>
    </w:p>
    <w:p w14:paraId="78724D68" w14:textId="4A1087AC" w:rsidR="00FD51B6" w:rsidRDefault="00FD51B6" w:rsidP="00FD51B6">
      <w:pPr>
        <w:tabs>
          <w:tab w:val="center" w:pos="4153"/>
          <w:tab w:val="right" w:pos="8306"/>
        </w:tabs>
        <w:overflowPunct/>
        <w:autoSpaceDE/>
        <w:autoSpaceDN/>
        <w:adjustRightInd/>
        <w:jc w:val="center"/>
        <w:textAlignment w:val="auto"/>
      </w:pPr>
      <w:r w:rsidRPr="003B2F31">
        <w:object w:dxaOrig="5809" w:dyaOrig="5808" w14:anchorId="54109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6pt;height:150.6pt" o:ole="">
            <v:imagedata r:id="rId8" o:title=""/>
          </v:shape>
          <o:OLEObject Type="Embed" ProgID="Visio.Drawing.15" ShapeID="_x0000_i1025" DrawAspect="Content" ObjectID="_1776841251" r:id="rId9"/>
        </w:object>
      </w:r>
    </w:p>
    <w:p w14:paraId="7731A88C" w14:textId="0DED7C55" w:rsidR="00FD51B6" w:rsidRPr="00EE6471" w:rsidRDefault="00FD51B6" w:rsidP="00FD51B6">
      <w:pPr>
        <w:tabs>
          <w:tab w:val="center" w:pos="4153"/>
          <w:tab w:val="right" w:pos="8306"/>
        </w:tabs>
        <w:overflowPunct/>
        <w:autoSpaceDE/>
        <w:autoSpaceDN/>
        <w:adjustRightInd/>
        <w:jc w:val="center"/>
        <w:textAlignment w:val="auto"/>
        <w:rPr>
          <w:rFonts w:eastAsia="Malgun Gothic"/>
          <w:sz w:val="22"/>
          <w:szCs w:val="22"/>
          <w:lang w:eastAsia="ko-KR"/>
        </w:rPr>
      </w:pPr>
      <w:r>
        <w:rPr>
          <w:rFonts w:eastAsia="Malgun Gothic"/>
          <w:sz w:val="22"/>
          <w:szCs w:val="22"/>
          <w:lang w:eastAsia="ko-KR"/>
        </w:rPr>
        <w:t>F</w:t>
      </w:r>
      <w:r w:rsidRPr="00FD51B6">
        <w:rPr>
          <w:rFonts w:eastAsia="Malgun Gothic" w:hint="eastAsia"/>
          <w:sz w:val="22"/>
          <w:szCs w:val="22"/>
          <w:lang w:eastAsia="ko-KR"/>
        </w:rPr>
        <w:t>ig.</w:t>
      </w:r>
      <w:r w:rsidRPr="00FD51B6">
        <w:rPr>
          <w:rFonts w:eastAsia="Malgun Gothic"/>
          <w:sz w:val="22"/>
          <w:szCs w:val="22"/>
          <w:lang w:eastAsia="ko-KR"/>
        </w:rPr>
        <w:t xml:space="preserve"> </w:t>
      </w:r>
      <w:r>
        <w:rPr>
          <w:rFonts w:eastAsia="Malgun Gothic"/>
          <w:sz w:val="22"/>
          <w:szCs w:val="22"/>
          <w:lang w:eastAsia="ko-KR"/>
        </w:rPr>
        <w:t xml:space="preserve">MBS </w:t>
      </w:r>
      <w:r w:rsidRPr="00FD51B6">
        <w:rPr>
          <w:rFonts w:eastAsia="Malgun Gothic"/>
          <w:sz w:val="22"/>
          <w:szCs w:val="22"/>
          <w:lang w:eastAsia="ko-KR"/>
        </w:rPr>
        <w:t>intended service area in NTN Cell</w:t>
      </w:r>
    </w:p>
    <w:p w14:paraId="766A1B82" w14:textId="182D31C8" w:rsidR="002935CA" w:rsidRDefault="003471C9" w:rsidP="00B44D06">
      <w:pPr>
        <w:tabs>
          <w:tab w:val="center" w:pos="4153"/>
          <w:tab w:val="right" w:pos="8306"/>
        </w:tabs>
        <w:overflowPunct/>
        <w:autoSpaceDE/>
        <w:autoSpaceDN/>
        <w:adjustRightInd/>
        <w:textAlignment w:val="auto"/>
        <w:rPr>
          <w:rFonts w:eastAsia="Malgun Gothic"/>
          <w:sz w:val="22"/>
          <w:szCs w:val="22"/>
          <w:lang w:eastAsia="ko-KR"/>
        </w:rPr>
      </w:pPr>
      <w:r>
        <w:rPr>
          <w:rFonts w:eastAsia="Malgun Gothic"/>
          <w:sz w:val="22"/>
          <w:szCs w:val="22"/>
          <w:lang w:eastAsia="ko-KR"/>
        </w:rPr>
        <w:t>Current specification, t</w:t>
      </w:r>
      <w:r w:rsidRPr="003471C9">
        <w:rPr>
          <w:rFonts w:eastAsia="Malgun Gothic"/>
          <w:sz w:val="22"/>
          <w:szCs w:val="22"/>
          <w:lang w:eastAsia="ko-KR"/>
        </w:rPr>
        <w:t>he 5GC starts the broadcast session by sending the NGAP Broadcast Session Setup Request message to the gNB containing the area information</w:t>
      </w:r>
      <w:r>
        <w:rPr>
          <w:rFonts w:eastAsia="Malgun Gothic"/>
          <w:sz w:val="22"/>
          <w:szCs w:val="22"/>
          <w:lang w:eastAsia="ko-KR"/>
        </w:rPr>
        <w:t>.</w:t>
      </w:r>
      <w:r w:rsidR="00B44D06" w:rsidRPr="00B44D06">
        <w:t xml:space="preserve"> </w:t>
      </w:r>
      <w:r w:rsidR="00B44D06" w:rsidRPr="00B44D06">
        <w:rPr>
          <w:rFonts w:eastAsia="Malgun Gothic"/>
          <w:sz w:val="22"/>
          <w:szCs w:val="22"/>
          <w:lang w:eastAsia="ko-KR"/>
        </w:rPr>
        <w:t xml:space="preserve">The MBS service area is limited by the </w:t>
      </w:r>
      <w:r w:rsidR="00B44D06">
        <w:rPr>
          <w:rFonts w:eastAsia="Malgun Gothic"/>
          <w:sz w:val="22"/>
          <w:szCs w:val="22"/>
          <w:lang w:eastAsia="ko-KR"/>
        </w:rPr>
        <w:t>CGI</w:t>
      </w:r>
      <w:r w:rsidR="00B44D06" w:rsidRPr="00B44D06">
        <w:rPr>
          <w:rFonts w:eastAsia="Malgun Gothic"/>
          <w:sz w:val="22"/>
          <w:szCs w:val="22"/>
          <w:lang w:eastAsia="ko-KR"/>
        </w:rPr>
        <w:t xml:space="preserve"> and TA</w:t>
      </w:r>
      <w:r w:rsidR="00B44D06">
        <w:rPr>
          <w:rFonts w:eastAsia="Malgun Gothic"/>
          <w:sz w:val="22"/>
          <w:szCs w:val="22"/>
          <w:lang w:eastAsia="ko-KR"/>
        </w:rPr>
        <w:t xml:space="preserve">, </w:t>
      </w:r>
      <w:r w:rsidR="00B44D06" w:rsidRPr="00B44D06">
        <w:rPr>
          <w:rFonts w:eastAsia="Malgun Gothic"/>
          <w:sz w:val="22"/>
          <w:szCs w:val="22"/>
          <w:lang w:eastAsia="ko-KR"/>
        </w:rPr>
        <w:t>as shown below</w:t>
      </w:r>
      <w:r w:rsidR="00B44D06">
        <w:rPr>
          <w:rFonts w:eastAsia="Malgun Gothic"/>
          <w:sz w:val="22"/>
          <w:szCs w:val="22"/>
          <w:lang w:eastAsia="ko-KR"/>
        </w:rPr>
        <w:t>.</w:t>
      </w:r>
    </w:p>
    <w:p w14:paraId="0447362B" w14:textId="77777777" w:rsidR="003471C9" w:rsidRPr="00751D5B" w:rsidRDefault="003471C9" w:rsidP="00751D5B">
      <w:pPr>
        <w:ind w:firstLine="400"/>
        <w:rPr>
          <w:rFonts w:ascii="Arial Unicode MS" w:eastAsia="Arial Unicode MS" w:hAnsi="Arial Unicode MS" w:cs="Arial Unicode MS"/>
          <w:sz w:val="24"/>
          <w:szCs w:val="24"/>
          <w:lang w:eastAsia="en-GB"/>
        </w:rPr>
      </w:pPr>
      <w:r w:rsidRPr="00751D5B">
        <w:rPr>
          <w:rFonts w:ascii="Arial Unicode MS" w:eastAsia="Arial Unicode MS" w:hAnsi="Arial Unicode MS" w:cs="Arial Unicode MS"/>
          <w:sz w:val="24"/>
          <w:szCs w:val="24"/>
          <w:lang w:eastAsia="en-GB"/>
        </w:rPr>
        <w:t>MBS Service Area information</w:t>
      </w:r>
    </w:p>
    <w:p w14:paraId="3AF5C113" w14:textId="77777777" w:rsidR="003471C9" w:rsidRPr="001F5312" w:rsidRDefault="003471C9" w:rsidP="003471C9">
      <w:pPr>
        <w:ind w:leftChars="200" w:left="400"/>
        <w:rPr>
          <w:lang w:eastAsia="en-GB"/>
        </w:rPr>
      </w:pPr>
      <w:r w:rsidRPr="001F5312">
        <w:rPr>
          <w:lang w:eastAsia="en-GB"/>
        </w:rPr>
        <w:t>This IE contains MBS service area information.</w:t>
      </w:r>
    </w:p>
    <w:tbl>
      <w:tblPr>
        <w:tblW w:w="7675"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354"/>
        <w:gridCol w:w="1276"/>
      </w:tblGrid>
      <w:tr w:rsidR="003471C9" w:rsidRPr="001F5312" w14:paraId="2DC63E92" w14:textId="77777777" w:rsidTr="008223EC">
        <w:tc>
          <w:tcPr>
            <w:tcW w:w="2551" w:type="dxa"/>
          </w:tcPr>
          <w:p w14:paraId="00FCCB40" w14:textId="77777777" w:rsidR="003471C9" w:rsidRPr="001F5312" w:rsidRDefault="003471C9" w:rsidP="00FA5FDE">
            <w:pPr>
              <w:pStyle w:val="TAH"/>
              <w:rPr>
                <w:lang w:eastAsia="ja-JP"/>
              </w:rPr>
            </w:pPr>
            <w:r w:rsidRPr="001F5312">
              <w:rPr>
                <w:lang w:eastAsia="ja-JP"/>
              </w:rPr>
              <w:lastRenderedPageBreak/>
              <w:t>IE/Group Name</w:t>
            </w:r>
          </w:p>
        </w:tc>
        <w:tc>
          <w:tcPr>
            <w:tcW w:w="1020" w:type="dxa"/>
          </w:tcPr>
          <w:p w14:paraId="7D0E0574" w14:textId="77777777" w:rsidR="003471C9" w:rsidRPr="001F5312" w:rsidRDefault="003471C9" w:rsidP="00FA5FDE">
            <w:pPr>
              <w:pStyle w:val="TAH"/>
              <w:rPr>
                <w:lang w:eastAsia="ja-JP"/>
              </w:rPr>
            </w:pPr>
            <w:r w:rsidRPr="001F5312">
              <w:rPr>
                <w:lang w:eastAsia="ja-JP"/>
              </w:rPr>
              <w:t>Presence</w:t>
            </w:r>
          </w:p>
        </w:tc>
        <w:tc>
          <w:tcPr>
            <w:tcW w:w="1474" w:type="dxa"/>
          </w:tcPr>
          <w:p w14:paraId="1DF41D9E" w14:textId="77777777" w:rsidR="003471C9" w:rsidRPr="001F5312" w:rsidRDefault="003471C9" w:rsidP="00FA5FDE">
            <w:pPr>
              <w:pStyle w:val="TAH"/>
              <w:rPr>
                <w:lang w:eastAsia="ja-JP"/>
              </w:rPr>
            </w:pPr>
            <w:r w:rsidRPr="001F5312">
              <w:rPr>
                <w:lang w:eastAsia="ja-JP"/>
              </w:rPr>
              <w:t>Range</w:t>
            </w:r>
          </w:p>
        </w:tc>
        <w:tc>
          <w:tcPr>
            <w:tcW w:w="1354" w:type="dxa"/>
          </w:tcPr>
          <w:p w14:paraId="3920F9C2" w14:textId="77777777" w:rsidR="003471C9" w:rsidRPr="001F5312" w:rsidRDefault="003471C9" w:rsidP="00FA5FDE">
            <w:pPr>
              <w:pStyle w:val="TAH"/>
              <w:rPr>
                <w:lang w:eastAsia="ja-JP"/>
              </w:rPr>
            </w:pPr>
            <w:r w:rsidRPr="001F5312">
              <w:rPr>
                <w:lang w:eastAsia="ja-JP"/>
              </w:rPr>
              <w:t>IE type and reference</w:t>
            </w:r>
          </w:p>
        </w:tc>
        <w:tc>
          <w:tcPr>
            <w:tcW w:w="1276" w:type="dxa"/>
          </w:tcPr>
          <w:p w14:paraId="411A6CA1" w14:textId="77777777" w:rsidR="003471C9" w:rsidRPr="001F5312" w:rsidRDefault="003471C9" w:rsidP="00FA5FDE">
            <w:pPr>
              <w:pStyle w:val="TAH"/>
              <w:rPr>
                <w:lang w:eastAsia="ja-JP"/>
              </w:rPr>
            </w:pPr>
            <w:r w:rsidRPr="001F5312">
              <w:rPr>
                <w:lang w:eastAsia="ja-JP"/>
              </w:rPr>
              <w:t>Semantics description</w:t>
            </w:r>
          </w:p>
        </w:tc>
      </w:tr>
      <w:tr w:rsidR="003471C9" w:rsidRPr="001F5312" w14:paraId="3CE12771" w14:textId="77777777" w:rsidTr="008223EC">
        <w:tc>
          <w:tcPr>
            <w:tcW w:w="2551" w:type="dxa"/>
          </w:tcPr>
          <w:p w14:paraId="295B37F7" w14:textId="77777777" w:rsidR="003471C9" w:rsidRPr="00A2589C" w:rsidRDefault="003471C9" w:rsidP="00FA5FDE">
            <w:pPr>
              <w:pStyle w:val="TAL"/>
              <w:rPr>
                <w:b/>
                <w:bCs/>
                <w:lang w:eastAsia="ja-JP"/>
              </w:rPr>
            </w:pPr>
            <w:r w:rsidRPr="00A2589C">
              <w:rPr>
                <w:b/>
                <w:bCs/>
                <w:lang w:eastAsia="ja-JP"/>
              </w:rPr>
              <w:t>MBS Service Area Cell List</w:t>
            </w:r>
          </w:p>
        </w:tc>
        <w:tc>
          <w:tcPr>
            <w:tcW w:w="1020" w:type="dxa"/>
          </w:tcPr>
          <w:p w14:paraId="2B7EB8CD" w14:textId="77777777" w:rsidR="003471C9" w:rsidRPr="001F5312" w:rsidRDefault="003471C9" w:rsidP="00FA5FDE">
            <w:pPr>
              <w:pStyle w:val="TAL"/>
              <w:rPr>
                <w:lang w:eastAsia="ja-JP"/>
              </w:rPr>
            </w:pPr>
          </w:p>
        </w:tc>
        <w:tc>
          <w:tcPr>
            <w:tcW w:w="1474" w:type="dxa"/>
          </w:tcPr>
          <w:p w14:paraId="3784618C" w14:textId="77777777" w:rsidR="003471C9" w:rsidRPr="001F5312" w:rsidRDefault="003471C9" w:rsidP="00FA5FDE">
            <w:pPr>
              <w:pStyle w:val="TAL"/>
              <w:rPr>
                <w:i/>
                <w:lang w:eastAsia="ja-JP"/>
              </w:rPr>
            </w:pPr>
            <w:proofErr w:type="gramStart"/>
            <w:r w:rsidRPr="001F5312">
              <w:rPr>
                <w:i/>
                <w:lang w:eastAsia="ja-JP"/>
              </w:rPr>
              <w:t>0..&lt;</w:t>
            </w:r>
            <w:proofErr w:type="gramEnd"/>
            <w:r w:rsidRPr="001F5312">
              <w:rPr>
                <w:i/>
                <w:lang w:eastAsia="ja-JP"/>
              </w:rPr>
              <w:t>maxnoofCellsforMBS&gt;</w:t>
            </w:r>
          </w:p>
        </w:tc>
        <w:tc>
          <w:tcPr>
            <w:tcW w:w="1354" w:type="dxa"/>
          </w:tcPr>
          <w:p w14:paraId="6C9EFFDD" w14:textId="77777777" w:rsidR="003471C9" w:rsidRPr="001F5312" w:rsidRDefault="003471C9" w:rsidP="00FA5FDE">
            <w:pPr>
              <w:pStyle w:val="TAL"/>
              <w:rPr>
                <w:lang w:eastAsia="ja-JP"/>
              </w:rPr>
            </w:pPr>
          </w:p>
        </w:tc>
        <w:tc>
          <w:tcPr>
            <w:tcW w:w="1276" w:type="dxa"/>
          </w:tcPr>
          <w:p w14:paraId="2ACAB07B" w14:textId="77777777" w:rsidR="003471C9" w:rsidRPr="001F5312" w:rsidRDefault="003471C9" w:rsidP="00FA5FDE">
            <w:pPr>
              <w:pStyle w:val="TAL"/>
              <w:rPr>
                <w:lang w:eastAsia="ja-JP"/>
              </w:rPr>
            </w:pPr>
          </w:p>
        </w:tc>
      </w:tr>
      <w:tr w:rsidR="003471C9" w:rsidRPr="001F5312" w14:paraId="22E14A44" w14:textId="77777777" w:rsidTr="008223EC">
        <w:tc>
          <w:tcPr>
            <w:tcW w:w="2551" w:type="dxa"/>
          </w:tcPr>
          <w:p w14:paraId="24B2DBD7" w14:textId="77777777" w:rsidR="003471C9" w:rsidRPr="00AD36C2" w:rsidRDefault="003471C9" w:rsidP="00FA5FDE">
            <w:pPr>
              <w:pStyle w:val="TAL"/>
              <w:ind w:leftChars="50" w:left="100"/>
              <w:rPr>
                <w:iCs/>
                <w:lang w:eastAsia="ja-JP"/>
              </w:rPr>
            </w:pPr>
            <w:r w:rsidRPr="00EF7290">
              <w:rPr>
                <w:iCs/>
                <w:lang w:eastAsia="ja-JP"/>
              </w:rPr>
              <w:t>&gt;</w:t>
            </w:r>
            <w:r w:rsidRPr="00AD36C2">
              <w:rPr>
                <w:iCs/>
                <w:lang w:eastAsia="ja-JP"/>
              </w:rPr>
              <w:t>NR CGI</w:t>
            </w:r>
          </w:p>
        </w:tc>
        <w:tc>
          <w:tcPr>
            <w:tcW w:w="1020" w:type="dxa"/>
          </w:tcPr>
          <w:p w14:paraId="7CA88D03" w14:textId="77777777" w:rsidR="003471C9" w:rsidRPr="001F5312" w:rsidRDefault="003471C9" w:rsidP="00FA5FDE">
            <w:pPr>
              <w:pStyle w:val="TAL"/>
              <w:rPr>
                <w:lang w:eastAsia="ja-JP"/>
              </w:rPr>
            </w:pPr>
            <w:r w:rsidRPr="001F5312">
              <w:rPr>
                <w:lang w:eastAsia="ja-JP"/>
              </w:rPr>
              <w:t>M</w:t>
            </w:r>
          </w:p>
        </w:tc>
        <w:tc>
          <w:tcPr>
            <w:tcW w:w="1474" w:type="dxa"/>
          </w:tcPr>
          <w:p w14:paraId="693697FC" w14:textId="77777777" w:rsidR="003471C9" w:rsidRPr="001F5312" w:rsidRDefault="003471C9" w:rsidP="00FA5FDE">
            <w:pPr>
              <w:pStyle w:val="TAL"/>
              <w:rPr>
                <w:i/>
                <w:lang w:eastAsia="ja-JP"/>
              </w:rPr>
            </w:pPr>
          </w:p>
        </w:tc>
        <w:tc>
          <w:tcPr>
            <w:tcW w:w="1354" w:type="dxa"/>
          </w:tcPr>
          <w:p w14:paraId="6E718DF6" w14:textId="77777777" w:rsidR="003471C9" w:rsidRPr="001F5312" w:rsidRDefault="003471C9" w:rsidP="00FA5FDE">
            <w:pPr>
              <w:pStyle w:val="TAL"/>
              <w:rPr>
                <w:lang w:eastAsia="ja-JP"/>
              </w:rPr>
            </w:pPr>
            <w:r w:rsidRPr="001F5312">
              <w:rPr>
                <w:lang w:eastAsia="ja-JP"/>
              </w:rPr>
              <w:t>9.3.1.7</w:t>
            </w:r>
          </w:p>
        </w:tc>
        <w:tc>
          <w:tcPr>
            <w:tcW w:w="1276" w:type="dxa"/>
          </w:tcPr>
          <w:p w14:paraId="15601A65" w14:textId="77777777" w:rsidR="003471C9" w:rsidRPr="001F5312" w:rsidRDefault="003471C9" w:rsidP="00FA5FDE">
            <w:pPr>
              <w:pStyle w:val="TAL"/>
              <w:rPr>
                <w:lang w:eastAsia="ja-JP"/>
              </w:rPr>
            </w:pPr>
          </w:p>
        </w:tc>
      </w:tr>
      <w:tr w:rsidR="003471C9" w:rsidRPr="001F5312" w14:paraId="571208C5" w14:textId="77777777" w:rsidTr="008223EC">
        <w:tc>
          <w:tcPr>
            <w:tcW w:w="2551" w:type="dxa"/>
          </w:tcPr>
          <w:p w14:paraId="37EAE7AC" w14:textId="77777777" w:rsidR="003471C9" w:rsidRPr="00A2589C" w:rsidRDefault="003471C9" w:rsidP="00FA5FDE">
            <w:pPr>
              <w:pStyle w:val="TAL"/>
              <w:rPr>
                <w:b/>
                <w:bCs/>
                <w:lang w:eastAsia="ja-JP"/>
              </w:rPr>
            </w:pPr>
            <w:r w:rsidRPr="00A2589C">
              <w:rPr>
                <w:b/>
                <w:bCs/>
                <w:lang w:eastAsia="ja-JP"/>
              </w:rPr>
              <w:t>MBS Service Area TAI List</w:t>
            </w:r>
          </w:p>
        </w:tc>
        <w:tc>
          <w:tcPr>
            <w:tcW w:w="1020" w:type="dxa"/>
          </w:tcPr>
          <w:p w14:paraId="49C68A93" w14:textId="77777777" w:rsidR="003471C9" w:rsidRPr="001F5312" w:rsidRDefault="003471C9" w:rsidP="00FA5FDE">
            <w:pPr>
              <w:pStyle w:val="TAL"/>
              <w:rPr>
                <w:lang w:eastAsia="ja-JP"/>
              </w:rPr>
            </w:pPr>
          </w:p>
        </w:tc>
        <w:tc>
          <w:tcPr>
            <w:tcW w:w="1474" w:type="dxa"/>
          </w:tcPr>
          <w:p w14:paraId="60BF021E" w14:textId="77777777" w:rsidR="003471C9" w:rsidRPr="001F5312" w:rsidRDefault="003471C9" w:rsidP="00FA5FDE">
            <w:pPr>
              <w:pStyle w:val="TAL"/>
              <w:rPr>
                <w:i/>
                <w:lang w:eastAsia="ja-JP"/>
              </w:rPr>
            </w:pPr>
            <w:proofErr w:type="gramStart"/>
            <w:r w:rsidRPr="001F5312">
              <w:rPr>
                <w:i/>
                <w:lang w:eastAsia="ja-JP"/>
              </w:rPr>
              <w:t>0..&lt;</w:t>
            </w:r>
            <w:proofErr w:type="gramEnd"/>
            <w:r w:rsidRPr="001F5312">
              <w:rPr>
                <w:i/>
                <w:lang w:eastAsia="ja-JP"/>
              </w:rPr>
              <w:t>maxnoofTAIforMBS&gt;</w:t>
            </w:r>
          </w:p>
        </w:tc>
        <w:tc>
          <w:tcPr>
            <w:tcW w:w="1354" w:type="dxa"/>
          </w:tcPr>
          <w:p w14:paraId="1AC11523" w14:textId="77777777" w:rsidR="003471C9" w:rsidRPr="001F5312" w:rsidRDefault="003471C9" w:rsidP="00FA5FDE">
            <w:pPr>
              <w:pStyle w:val="TAL"/>
              <w:rPr>
                <w:lang w:eastAsia="ja-JP"/>
              </w:rPr>
            </w:pPr>
          </w:p>
        </w:tc>
        <w:tc>
          <w:tcPr>
            <w:tcW w:w="1276" w:type="dxa"/>
          </w:tcPr>
          <w:p w14:paraId="7C54AA31" w14:textId="77777777" w:rsidR="003471C9" w:rsidRPr="001F5312" w:rsidRDefault="003471C9" w:rsidP="00FA5FDE">
            <w:pPr>
              <w:pStyle w:val="TAL"/>
              <w:rPr>
                <w:lang w:eastAsia="ja-JP"/>
              </w:rPr>
            </w:pPr>
          </w:p>
        </w:tc>
      </w:tr>
      <w:tr w:rsidR="003471C9" w:rsidRPr="001F5312" w14:paraId="63FF01B9" w14:textId="77777777" w:rsidTr="008223EC">
        <w:trPr>
          <w:trHeight w:val="44"/>
        </w:trPr>
        <w:tc>
          <w:tcPr>
            <w:tcW w:w="2551" w:type="dxa"/>
          </w:tcPr>
          <w:p w14:paraId="69E747DA" w14:textId="77777777" w:rsidR="003471C9" w:rsidRPr="00AD36C2" w:rsidRDefault="003471C9" w:rsidP="00FA5FDE">
            <w:pPr>
              <w:pStyle w:val="TAL"/>
              <w:ind w:leftChars="50" w:left="100"/>
              <w:rPr>
                <w:lang w:eastAsia="ja-JP"/>
              </w:rPr>
            </w:pPr>
            <w:r w:rsidRPr="00EF7290">
              <w:rPr>
                <w:lang w:eastAsia="ja-JP"/>
              </w:rPr>
              <w:t>&gt;</w:t>
            </w:r>
            <w:r w:rsidRPr="00AD36C2">
              <w:rPr>
                <w:lang w:eastAsia="ja-JP"/>
              </w:rPr>
              <w:t xml:space="preserve">TAI </w:t>
            </w:r>
          </w:p>
        </w:tc>
        <w:tc>
          <w:tcPr>
            <w:tcW w:w="1020" w:type="dxa"/>
          </w:tcPr>
          <w:p w14:paraId="68BC71AD" w14:textId="77777777" w:rsidR="003471C9" w:rsidRPr="001F5312" w:rsidRDefault="003471C9" w:rsidP="00FA5FDE">
            <w:pPr>
              <w:pStyle w:val="TAL"/>
              <w:rPr>
                <w:lang w:eastAsia="ja-JP"/>
              </w:rPr>
            </w:pPr>
            <w:r w:rsidRPr="001F5312">
              <w:rPr>
                <w:lang w:eastAsia="ja-JP"/>
              </w:rPr>
              <w:t>M</w:t>
            </w:r>
          </w:p>
        </w:tc>
        <w:tc>
          <w:tcPr>
            <w:tcW w:w="1474" w:type="dxa"/>
          </w:tcPr>
          <w:p w14:paraId="2061E0E0" w14:textId="77777777" w:rsidR="003471C9" w:rsidRPr="001F5312" w:rsidRDefault="003471C9" w:rsidP="00FA5FDE">
            <w:pPr>
              <w:pStyle w:val="TAL"/>
              <w:rPr>
                <w:i/>
                <w:lang w:eastAsia="ja-JP"/>
              </w:rPr>
            </w:pPr>
          </w:p>
        </w:tc>
        <w:tc>
          <w:tcPr>
            <w:tcW w:w="1354" w:type="dxa"/>
          </w:tcPr>
          <w:p w14:paraId="65FCC1D9" w14:textId="77777777" w:rsidR="003471C9" w:rsidRPr="001F5312" w:rsidRDefault="003471C9" w:rsidP="00FA5FDE">
            <w:pPr>
              <w:pStyle w:val="TAL"/>
              <w:rPr>
                <w:lang w:eastAsia="ja-JP"/>
              </w:rPr>
            </w:pPr>
            <w:r w:rsidRPr="001F5312">
              <w:rPr>
                <w:lang w:eastAsia="ja-JP"/>
              </w:rPr>
              <w:t xml:space="preserve">9.3.3.11 </w:t>
            </w:r>
          </w:p>
        </w:tc>
        <w:tc>
          <w:tcPr>
            <w:tcW w:w="1276" w:type="dxa"/>
          </w:tcPr>
          <w:p w14:paraId="2CA57ED2" w14:textId="77777777" w:rsidR="003471C9" w:rsidRPr="001F5312" w:rsidRDefault="003471C9" w:rsidP="00FA5FDE">
            <w:pPr>
              <w:pStyle w:val="TAL"/>
              <w:rPr>
                <w:lang w:eastAsia="ja-JP"/>
              </w:rPr>
            </w:pPr>
          </w:p>
        </w:tc>
      </w:tr>
    </w:tbl>
    <w:p w14:paraId="67F02EFB" w14:textId="77777777" w:rsidR="003471C9" w:rsidRDefault="003471C9" w:rsidP="00EE6471">
      <w:pPr>
        <w:tabs>
          <w:tab w:val="center" w:pos="4153"/>
          <w:tab w:val="right" w:pos="8306"/>
        </w:tabs>
        <w:overflowPunct/>
        <w:autoSpaceDE/>
        <w:autoSpaceDN/>
        <w:adjustRightInd/>
        <w:textAlignment w:val="auto"/>
        <w:rPr>
          <w:rFonts w:eastAsia="Malgun Gothic"/>
          <w:sz w:val="22"/>
          <w:szCs w:val="22"/>
          <w:lang w:eastAsia="ko-KR"/>
        </w:rPr>
      </w:pPr>
    </w:p>
    <w:p w14:paraId="4291AD99" w14:textId="3041C354" w:rsidR="00353A68" w:rsidRDefault="00353A68" w:rsidP="00B44D06">
      <w:pPr>
        <w:tabs>
          <w:tab w:val="center" w:pos="4153"/>
          <w:tab w:val="right" w:pos="8306"/>
        </w:tabs>
        <w:overflowPunct/>
        <w:autoSpaceDE/>
        <w:autoSpaceDN/>
        <w:adjustRightInd/>
        <w:textAlignment w:val="auto"/>
        <w:rPr>
          <w:rFonts w:eastAsia="Malgun Gothic"/>
          <w:sz w:val="22"/>
          <w:szCs w:val="22"/>
          <w:lang w:eastAsia="ko-KR"/>
        </w:rPr>
      </w:pPr>
      <w:r w:rsidRPr="00353A68">
        <w:rPr>
          <w:rFonts w:eastAsia="Malgun Gothic"/>
          <w:sz w:val="22"/>
          <w:szCs w:val="22"/>
          <w:lang w:eastAsia="ko-KR"/>
        </w:rPr>
        <w:t>For how to enhance the delivery area of MBS broadcast services on NG</w:t>
      </w:r>
      <w:r>
        <w:rPr>
          <w:rFonts w:eastAsia="Malgun Gothic"/>
          <w:sz w:val="22"/>
          <w:szCs w:val="22"/>
          <w:lang w:eastAsia="ko-KR"/>
        </w:rPr>
        <w:t>AP</w:t>
      </w:r>
      <w:r w:rsidRPr="00353A68">
        <w:rPr>
          <w:rFonts w:eastAsia="Malgun Gothic"/>
          <w:sz w:val="22"/>
          <w:szCs w:val="22"/>
          <w:lang w:eastAsia="ko-KR"/>
        </w:rPr>
        <w:t>, there are the following options:</w:t>
      </w:r>
    </w:p>
    <w:p w14:paraId="278E5FDD" w14:textId="77777777" w:rsidR="00353A68" w:rsidRPr="00353A68" w:rsidRDefault="00353A68" w:rsidP="00353A68">
      <w:pPr>
        <w:pStyle w:val="aff0"/>
        <w:numPr>
          <w:ilvl w:val="0"/>
          <w:numId w:val="21"/>
        </w:numPr>
        <w:tabs>
          <w:tab w:val="center" w:pos="4153"/>
          <w:tab w:val="right" w:pos="8306"/>
        </w:tabs>
        <w:overflowPunct/>
        <w:autoSpaceDE/>
        <w:autoSpaceDN/>
        <w:adjustRightInd/>
        <w:spacing w:after="0"/>
        <w:ind w:left="823" w:firstLineChars="0"/>
        <w:textAlignment w:val="auto"/>
        <w:rPr>
          <w:rFonts w:eastAsia="Malgun Gothic"/>
          <w:sz w:val="22"/>
          <w:szCs w:val="22"/>
          <w:lang w:eastAsia="ko-KR"/>
        </w:rPr>
      </w:pPr>
      <w:r w:rsidRPr="00353A68">
        <w:rPr>
          <w:rFonts w:eastAsia="Malgun Gothic"/>
          <w:sz w:val="22"/>
          <w:szCs w:val="22"/>
          <w:lang w:eastAsia="ko-KR"/>
        </w:rPr>
        <w:t>Mapped cell ID/list in MBS service area</w:t>
      </w:r>
    </w:p>
    <w:p w14:paraId="1C00586F" w14:textId="77777777" w:rsidR="00353A68" w:rsidRPr="00353A68" w:rsidRDefault="00353A68" w:rsidP="00353A68">
      <w:pPr>
        <w:pStyle w:val="aff0"/>
        <w:numPr>
          <w:ilvl w:val="0"/>
          <w:numId w:val="21"/>
        </w:numPr>
        <w:tabs>
          <w:tab w:val="center" w:pos="4153"/>
          <w:tab w:val="right" w:pos="8306"/>
        </w:tabs>
        <w:overflowPunct/>
        <w:autoSpaceDE/>
        <w:autoSpaceDN/>
        <w:adjustRightInd/>
        <w:spacing w:after="0"/>
        <w:ind w:left="823" w:firstLineChars="0"/>
        <w:textAlignment w:val="auto"/>
        <w:rPr>
          <w:rFonts w:eastAsia="Malgun Gothic"/>
          <w:sz w:val="22"/>
          <w:szCs w:val="22"/>
          <w:lang w:eastAsia="ko-KR"/>
        </w:rPr>
      </w:pPr>
      <w:r w:rsidRPr="00353A68">
        <w:rPr>
          <w:rFonts w:eastAsia="Malgun Gothic"/>
          <w:sz w:val="22"/>
          <w:szCs w:val="22"/>
          <w:lang w:eastAsia="ko-KR"/>
        </w:rPr>
        <w:t>New intended service area, e.g., smaller granularity for the MBS broadcast service area</w:t>
      </w:r>
    </w:p>
    <w:p w14:paraId="544D682C" w14:textId="77777777" w:rsidR="00353A68" w:rsidRPr="00353A68" w:rsidRDefault="00353A68" w:rsidP="00353A68">
      <w:pPr>
        <w:pStyle w:val="aff0"/>
        <w:numPr>
          <w:ilvl w:val="0"/>
          <w:numId w:val="21"/>
        </w:numPr>
        <w:tabs>
          <w:tab w:val="center" w:pos="4153"/>
          <w:tab w:val="right" w:pos="8306"/>
        </w:tabs>
        <w:overflowPunct/>
        <w:autoSpaceDE/>
        <w:autoSpaceDN/>
        <w:adjustRightInd/>
        <w:ind w:firstLineChars="0"/>
        <w:textAlignment w:val="auto"/>
        <w:rPr>
          <w:rFonts w:eastAsia="Malgun Gothic"/>
          <w:sz w:val="22"/>
          <w:szCs w:val="22"/>
          <w:lang w:eastAsia="ko-KR"/>
        </w:rPr>
      </w:pPr>
      <w:r w:rsidRPr="00353A68">
        <w:rPr>
          <w:rFonts w:eastAsia="Malgun Gothic"/>
          <w:sz w:val="22"/>
          <w:szCs w:val="22"/>
          <w:lang w:eastAsia="ko-KR"/>
        </w:rPr>
        <w:t xml:space="preserve">Based on GNSS </w:t>
      </w:r>
      <w:bookmarkStart w:id="6" w:name="_Hlk165193804"/>
      <w:r w:rsidRPr="00353A68">
        <w:rPr>
          <w:rFonts w:eastAsia="Malgun Gothic"/>
          <w:sz w:val="22"/>
          <w:szCs w:val="22"/>
          <w:lang w:eastAsia="ko-KR"/>
        </w:rPr>
        <w:t>description</w:t>
      </w:r>
      <w:bookmarkEnd w:id="6"/>
    </w:p>
    <w:p w14:paraId="1AC12967" w14:textId="6184E6A8" w:rsidR="005325DE" w:rsidRDefault="00B44D06" w:rsidP="00B44D06">
      <w:pPr>
        <w:tabs>
          <w:tab w:val="center" w:pos="4153"/>
          <w:tab w:val="right" w:pos="8306"/>
        </w:tabs>
        <w:overflowPunct/>
        <w:autoSpaceDE/>
        <w:autoSpaceDN/>
        <w:adjustRightInd/>
        <w:textAlignment w:val="auto"/>
        <w:rPr>
          <w:rFonts w:eastAsia="Malgun Gothic"/>
          <w:sz w:val="22"/>
          <w:szCs w:val="22"/>
          <w:lang w:eastAsia="ko-KR"/>
        </w:rPr>
      </w:pPr>
      <w:r w:rsidRPr="00B44D06">
        <w:rPr>
          <w:rFonts w:eastAsia="Malgun Gothic"/>
          <w:sz w:val="22"/>
          <w:szCs w:val="22"/>
          <w:lang w:eastAsia="ko-KR"/>
        </w:rPr>
        <w:t xml:space="preserve">Considering that RAN3 has introduced the concept of </w:t>
      </w:r>
      <w:r>
        <w:rPr>
          <w:rFonts w:eastAsia="Malgun Gothic"/>
          <w:sz w:val="22"/>
          <w:szCs w:val="22"/>
          <w:lang w:eastAsia="ko-KR"/>
        </w:rPr>
        <w:t>M</w:t>
      </w:r>
      <w:r w:rsidRPr="00B44D06">
        <w:rPr>
          <w:rFonts w:eastAsia="Malgun Gothic"/>
          <w:sz w:val="22"/>
          <w:szCs w:val="22"/>
          <w:lang w:eastAsia="ko-KR"/>
        </w:rPr>
        <w:t>app</w:t>
      </w:r>
      <w:r>
        <w:rPr>
          <w:rFonts w:eastAsia="Malgun Gothic"/>
          <w:sz w:val="22"/>
          <w:szCs w:val="22"/>
          <w:lang w:eastAsia="ko-KR"/>
        </w:rPr>
        <w:t>ed</w:t>
      </w:r>
      <w:r w:rsidRPr="00B44D06">
        <w:rPr>
          <w:rFonts w:eastAsia="Malgun Gothic"/>
          <w:sz w:val="22"/>
          <w:szCs w:val="22"/>
          <w:lang w:eastAsia="ko-KR"/>
        </w:rPr>
        <w:t xml:space="preserve"> cell IDs with smaller granularity in NTN to identify specific geographic regions</w:t>
      </w:r>
      <w:r w:rsidR="00C0784D">
        <w:rPr>
          <w:rFonts w:eastAsia="Malgun Gothic"/>
          <w:sz w:val="22"/>
          <w:szCs w:val="22"/>
          <w:lang w:eastAsia="ko-KR"/>
        </w:rPr>
        <w:t xml:space="preserve"> </w:t>
      </w:r>
      <w:r w:rsidRPr="00B44D06">
        <w:rPr>
          <w:rFonts w:eastAsia="Malgun Gothic"/>
          <w:sz w:val="22"/>
          <w:szCs w:val="22"/>
          <w:lang w:eastAsia="ko-KR"/>
        </w:rPr>
        <w:t>and has been widely applied in NGAP messages</w:t>
      </w:r>
      <w:r>
        <w:rPr>
          <w:rFonts w:eastAsia="Malgun Gothic"/>
          <w:sz w:val="22"/>
          <w:szCs w:val="22"/>
          <w:lang w:eastAsia="ko-KR"/>
        </w:rPr>
        <w:t xml:space="preserve">. </w:t>
      </w:r>
      <w:r w:rsidRPr="00B44D06">
        <w:rPr>
          <w:rFonts w:eastAsia="Malgun Gothic"/>
          <w:sz w:val="22"/>
          <w:szCs w:val="22"/>
          <w:lang w:eastAsia="ko-KR"/>
        </w:rPr>
        <w:t>Similarly,</w:t>
      </w:r>
      <w:r>
        <w:rPr>
          <w:rFonts w:eastAsia="Malgun Gothic"/>
          <w:sz w:val="22"/>
          <w:szCs w:val="22"/>
          <w:lang w:eastAsia="ko-KR"/>
        </w:rPr>
        <w:t xml:space="preserve"> </w:t>
      </w:r>
      <w:bookmarkStart w:id="7" w:name="_Hlk162341337"/>
      <w:r w:rsidRPr="00EE6471">
        <w:rPr>
          <w:rFonts w:eastAsia="Malgun Gothic"/>
          <w:sz w:val="22"/>
          <w:szCs w:val="22"/>
          <w:lang w:eastAsia="ko-KR"/>
        </w:rPr>
        <w:t>Mapped Cell ID should be considered for MBS Broadcast setup</w:t>
      </w:r>
      <w:r>
        <w:rPr>
          <w:rFonts w:eastAsia="Malgun Gothic"/>
          <w:sz w:val="22"/>
          <w:szCs w:val="22"/>
          <w:lang w:eastAsia="ko-KR"/>
        </w:rPr>
        <w:t xml:space="preserve"> procedure</w:t>
      </w:r>
      <w:bookmarkEnd w:id="7"/>
      <w:r w:rsidR="00C0784D">
        <w:rPr>
          <w:rFonts w:eastAsia="Malgun Gothic"/>
          <w:sz w:val="22"/>
          <w:szCs w:val="22"/>
          <w:lang w:eastAsia="ko-KR"/>
        </w:rPr>
        <w:t xml:space="preserve"> </w:t>
      </w:r>
      <w:r w:rsidR="00C0784D" w:rsidRPr="00C0784D">
        <w:rPr>
          <w:rFonts w:eastAsia="Malgun Gothic"/>
          <w:sz w:val="22"/>
          <w:szCs w:val="22"/>
          <w:lang w:eastAsia="ko-KR"/>
        </w:rPr>
        <w:t>as a baseline</w:t>
      </w:r>
      <w:r>
        <w:rPr>
          <w:rFonts w:eastAsia="Malgun Gothic"/>
          <w:sz w:val="22"/>
          <w:szCs w:val="22"/>
          <w:lang w:eastAsia="ko-KR"/>
        </w:rPr>
        <w:t>.</w:t>
      </w:r>
      <w:r w:rsidR="00327E7D">
        <w:rPr>
          <w:rFonts w:eastAsia="Malgun Gothic"/>
          <w:sz w:val="22"/>
          <w:szCs w:val="22"/>
          <w:lang w:eastAsia="ko-KR"/>
        </w:rPr>
        <w:t xml:space="preserve"> </w:t>
      </w:r>
      <w:r w:rsidR="008D72CA" w:rsidRPr="00BB27AB">
        <w:rPr>
          <w:rFonts w:eastAsia="Malgun Gothic"/>
          <w:sz w:val="22"/>
          <w:szCs w:val="22"/>
          <w:lang w:eastAsia="ko-KR"/>
        </w:rPr>
        <w:t>A specific geographical location may be mapped to multiple Mapped Cell ID(s), and such Mapped Cell IDs may be configured to indicate differerent geographical areas (</w:t>
      </w:r>
      <w:proofErr w:type="gramStart"/>
      <w:r w:rsidR="008D72CA" w:rsidRPr="00BB27AB">
        <w:rPr>
          <w:rFonts w:eastAsia="Malgun Gothic"/>
          <w:sz w:val="22"/>
          <w:szCs w:val="22"/>
          <w:lang w:eastAsia="ko-KR"/>
        </w:rPr>
        <w:t>e.g.</w:t>
      </w:r>
      <w:proofErr w:type="gramEnd"/>
      <w:r w:rsidR="008D72CA" w:rsidRPr="00BB27AB">
        <w:rPr>
          <w:rFonts w:eastAsia="Malgun Gothic"/>
          <w:sz w:val="22"/>
          <w:szCs w:val="22"/>
          <w:lang w:eastAsia="ko-KR"/>
        </w:rPr>
        <w:t xml:space="preserve"> overlapping and/or with different dimensions). Therefore, we </w:t>
      </w:r>
      <w:r w:rsidR="00D806CA" w:rsidRPr="00D806CA">
        <w:rPr>
          <w:rFonts w:eastAsia="Malgun Gothic"/>
          <w:sz w:val="22"/>
          <w:szCs w:val="22"/>
          <w:lang w:eastAsia="ko-KR"/>
        </w:rPr>
        <w:t>assume that</w:t>
      </w:r>
      <w:r w:rsidR="008D72CA" w:rsidRPr="00BB27AB">
        <w:rPr>
          <w:rFonts w:eastAsia="Malgun Gothic"/>
          <w:sz w:val="22"/>
          <w:szCs w:val="22"/>
          <w:lang w:eastAsia="ko-KR"/>
        </w:rPr>
        <w:t xml:space="preserve"> using </w:t>
      </w:r>
      <w:r w:rsidR="00D806CA">
        <w:rPr>
          <w:rFonts w:eastAsia="Malgun Gothic"/>
          <w:sz w:val="22"/>
          <w:szCs w:val="22"/>
          <w:lang w:eastAsia="ko-KR"/>
        </w:rPr>
        <w:t>M</w:t>
      </w:r>
      <w:r w:rsidR="008D72CA" w:rsidRPr="00BB27AB">
        <w:rPr>
          <w:rFonts w:eastAsia="Malgun Gothic"/>
          <w:sz w:val="22"/>
          <w:szCs w:val="22"/>
          <w:lang w:eastAsia="ko-KR"/>
        </w:rPr>
        <w:t xml:space="preserve">apped cell IDs can achieve granularity comparable to TN </w:t>
      </w:r>
      <w:r w:rsidR="00D806CA">
        <w:rPr>
          <w:rFonts w:eastAsia="Malgun Gothic"/>
          <w:sz w:val="22"/>
          <w:szCs w:val="22"/>
          <w:lang w:eastAsia="ko-KR"/>
        </w:rPr>
        <w:t>Cell</w:t>
      </w:r>
      <w:r w:rsidR="008D72CA" w:rsidRPr="00BB27AB">
        <w:rPr>
          <w:rFonts w:eastAsia="Malgun Gothic"/>
          <w:sz w:val="22"/>
          <w:szCs w:val="22"/>
          <w:lang w:eastAsia="ko-KR"/>
        </w:rPr>
        <w:t xml:space="preserve"> (ensuring an accuracy in the order of 2 km).</w:t>
      </w:r>
    </w:p>
    <w:p w14:paraId="08CF53AC" w14:textId="55683B8B" w:rsidR="00B44D06" w:rsidRDefault="00327E7D" w:rsidP="00B44D06">
      <w:pPr>
        <w:tabs>
          <w:tab w:val="center" w:pos="4153"/>
          <w:tab w:val="right" w:pos="8306"/>
        </w:tabs>
        <w:overflowPunct/>
        <w:autoSpaceDE/>
        <w:autoSpaceDN/>
        <w:adjustRightInd/>
        <w:textAlignment w:val="auto"/>
        <w:rPr>
          <w:rFonts w:eastAsia="Malgun Gothic"/>
          <w:sz w:val="22"/>
          <w:szCs w:val="22"/>
          <w:lang w:eastAsia="ko-KR"/>
        </w:rPr>
      </w:pPr>
      <w:r w:rsidRPr="00327E7D">
        <w:rPr>
          <w:rFonts w:eastAsia="Malgun Gothic"/>
          <w:sz w:val="22"/>
          <w:szCs w:val="22"/>
          <w:lang w:eastAsia="ko-KR"/>
        </w:rPr>
        <w:t xml:space="preserve">The gNB </w:t>
      </w:r>
      <w:r w:rsidR="008B0806" w:rsidRPr="008B0806">
        <w:rPr>
          <w:rFonts w:eastAsia="Malgun Gothic"/>
          <w:sz w:val="22"/>
          <w:szCs w:val="22"/>
          <w:lang w:eastAsia="ko-KR"/>
        </w:rPr>
        <w:t>obtains</w:t>
      </w:r>
      <w:r w:rsidRPr="00327E7D">
        <w:rPr>
          <w:rFonts w:eastAsia="Malgun Gothic"/>
          <w:sz w:val="22"/>
          <w:szCs w:val="22"/>
          <w:lang w:eastAsia="ko-KR"/>
        </w:rPr>
        <w:t xml:space="preserve"> the </w:t>
      </w:r>
      <w:r w:rsidR="008B0806" w:rsidRPr="00EE6471">
        <w:rPr>
          <w:rFonts w:eastAsia="Malgun Gothic"/>
          <w:sz w:val="22"/>
          <w:szCs w:val="22"/>
          <w:lang w:eastAsia="ko-KR"/>
        </w:rPr>
        <w:t xml:space="preserve">intended </w:t>
      </w:r>
      <w:r w:rsidRPr="00327E7D">
        <w:rPr>
          <w:rFonts w:eastAsia="Malgun Gothic"/>
          <w:sz w:val="22"/>
          <w:szCs w:val="22"/>
          <w:lang w:eastAsia="ko-KR"/>
        </w:rPr>
        <w:t xml:space="preserve">service area for </w:t>
      </w:r>
      <w:r w:rsidR="008B0806">
        <w:rPr>
          <w:rFonts w:eastAsia="Malgun Gothic"/>
          <w:sz w:val="22"/>
          <w:szCs w:val="22"/>
          <w:lang w:eastAsia="ko-KR"/>
        </w:rPr>
        <w:t xml:space="preserve">MBS </w:t>
      </w:r>
      <w:r w:rsidRPr="00327E7D">
        <w:rPr>
          <w:rFonts w:eastAsia="Malgun Gothic"/>
          <w:sz w:val="22"/>
          <w:szCs w:val="22"/>
          <w:lang w:eastAsia="ko-KR"/>
        </w:rPr>
        <w:t xml:space="preserve">services based on the area identified by the </w:t>
      </w:r>
      <w:r w:rsidR="008B0806">
        <w:rPr>
          <w:rFonts w:eastAsia="Malgun Gothic"/>
          <w:sz w:val="22"/>
          <w:szCs w:val="22"/>
          <w:lang w:eastAsia="ko-KR"/>
        </w:rPr>
        <w:t>M</w:t>
      </w:r>
      <w:r w:rsidRPr="00327E7D">
        <w:rPr>
          <w:rFonts w:eastAsia="Malgun Gothic"/>
          <w:sz w:val="22"/>
          <w:szCs w:val="22"/>
          <w:lang w:eastAsia="ko-KR"/>
        </w:rPr>
        <w:t xml:space="preserve">apped cell ID and </w:t>
      </w:r>
      <w:r w:rsidR="008B0806" w:rsidRPr="008B0806">
        <w:rPr>
          <w:rFonts w:eastAsia="Malgun Gothic"/>
          <w:sz w:val="22"/>
          <w:szCs w:val="22"/>
          <w:lang w:eastAsia="ko-KR"/>
        </w:rPr>
        <w:t xml:space="preserve">broadcasts </w:t>
      </w:r>
      <w:r w:rsidRPr="00327E7D">
        <w:rPr>
          <w:rFonts w:eastAsia="Malgun Gothic"/>
          <w:sz w:val="22"/>
          <w:szCs w:val="22"/>
          <w:lang w:eastAsia="ko-KR"/>
        </w:rPr>
        <w:t>it to the UE. T</w:t>
      </w:r>
      <w:r w:rsidR="008B0806">
        <w:rPr>
          <w:rFonts w:eastAsia="Malgun Gothic"/>
          <w:sz w:val="22"/>
          <w:szCs w:val="22"/>
          <w:lang w:eastAsia="ko-KR"/>
        </w:rPr>
        <w:t>hen t</w:t>
      </w:r>
      <w:r w:rsidRPr="00327E7D">
        <w:rPr>
          <w:rFonts w:eastAsia="Malgun Gothic"/>
          <w:sz w:val="22"/>
          <w:szCs w:val="22"/>
          <w:lang w:eastAsia="ko-KR"/>
        </w:rPr>
        <w:t>he UE can determine whether it is within the corresponding geographical range based on location information to receive broadcasting information.</w:t>
      </w:r>
    </w:p>
    <w:p w14:paraId="638A60C8" w14:textId="198FEE85" w:rsidR="00524C1F" w:rsidRDefault="00524C1F" w:rsidP="00EE6471">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1: </w:t>
      </w:r>
      <w:bookmarkStart w:id="8" w:name="_Hlk162342094"/>
      <w:r w:rsidR="00B44D06" w:rsidRPr="00B44D06">
        <w:rPr>
          <w:rFonts w:eastAsia="宋体"/>
          <w:b/>
          <w:sz w:val="22"/>
          <w:szCs w:val="22"/>
          <w:lang w:eastAsia="zh-CN"/>
        </w:rPr>
        <w:t>Mapped Cell ID should be considered for MBS Broadcast setup procedure</w:t>
      </w:r>
      <w:r w:rsidRPr="00524C1F">
        <w:rPr>
          <w:rFonts w:eastAsia="宋体"/>
          <w:b/>
          <w:sz w:val="22"/>
          <w:szCs w:val="22"/>
          <w:lang w:eastAsia="zh-CN"/>
        </w:rPr>
        <w:t>.</w:t>
      </w:r>
      <w:bookmarkEnd w:id="8"/>
    </w:p>
    <w:p w14:paraId="26E4E677" w14:textId="657C8F43" w:rsidR="009827C2" w:rsidRDefault="00C33B4A" w:rsidP="00496EBD">
      <w:pPr>
        <w:tabs>
          <w:tab w:val="center" w:pos="4153"/>
          <w:tab w:val="right" w:pos="8306"/>
        </w:tabs>
        <w:overflowPunct/>
        <w:autoSpaceDE/>
        <w:autoSpaceDN/>
        <w:adjustRightInd/>
        <w:textAlignment w:val="auto"/>
        <w:rPr>
          <w:rFonts w:eastAsia="Malgun Gothic"/>
          <w:sz w:val="22"/>
          <w:szCs w:val="22"/>
          <w:lang w:eastAsia="ko-KR"/>
        </w:rPr>
      </w:pPr>
      <w:r w:rsidRPr="00C33B4A">
        <w:rPr>
          <w:rFonts w:eastAsia="Malgun Gothic"/>
          <w:sz w:val="22"/>
          <w:szCs w:val="22"/>
          <w:lang w:eastAsia="ko-KR"/>
        </w:rPr>
        <w:t xml:space="preserve">In addition, </w:t>
      </w:r>
      <w:r>
        <w:rPr>
          <w:rFonts w:eastAsia="Malgun Gothic"/>
          <w:sz w:val="22"/>
          <w:szCs w:val="22"/>
          <w:lang w:eastAsia="ko-KR"/>
        </w:rPr>
        <w:t>w</w:t>
      </w:r>
      <w:r w:rsidR="009827C2" w:rsidRPr="009827C2">
        <w:rPr>
          <w:rFonts w:eastAsia="Malgun Gothic"/>
          <w:sz w:val="22"/>
          <w:szCs w:val="22"/>
          <w:lang w:eastAsia="ko-KR"/>
        </w:rPr>
        <w:t>e note that MBS service area information can include various forms</w:t>
      </w:r>
      <w:r w:rsidR="00290D63">
        <w:rPr>
          <w:rFonts w:eastAsia="Malgun Gothic"/>
          <w:sz w:val="22"/>
          <w:szCs w:val="22"/>
          <w:lang w:eastAsia="ko-KR"/>
        </w:rPr>
        <w:t xml:space="preserve"> </w:t>
      </w:r>
      <w:r w:rsidR="00290D63" w:rsidRPr="009827C2">
        <w:rPr>
          <w:rFonts w:eastAsia="Malgun Gothic"/>
          <w:sz w:val="22"/>
          <w:szCs w:val="22"/>
          <w:lang w:eastAsia="ko-KR"/>
        </w:rPr>
        <w:t>according to TS</w:t>
      </w:r>
      <w:r w:rsidR="00290D63">
        <w:rPr>
          <w:rFonts w:eastAsia="Malgun Gothic"/>
          <w:sz w:val="22"/>
          <w:szCs w:val="22"/>
          <w:lang w:eastAsia="ko-KR"/>
        </w:rPr>
        <w:t xml:space="preserve"> </w:t>
      </w:r>
      <w:r w:rsidR="00290D63" w:rsidRPr="009827C2">
        <w:rPr>
          <w:rFonts w:eastAsia="Malgun Gothic"/>
          <w:sz w:val="22"/>
          <w:szCs w:val="22"/>
          <w:lang w:eastAsia="ko-KR"/>
        </w:rPr>
        <w:t>23.247</w:t>
      </w:r>
      <w:r w:rsidR="009827C2">
        <w:rPr>
          <w:rFonts w:eastAsia="Malgun Gothic"/>
          <w:sz w:val="22"/>
          <w:szCs w:val="22"/>
          <w:lang w:eastAsia="ko-KR"/>
        </w:rPr>
        <w:t>:</w:t>
      </w:r>
    </w:p>
    <w:p w14:paraId="73F9EB82" w14:textId="750117B0" w:rsidR="00705838" w:rsidRPr="00A10613" w:rsidRDefault="00496EBD" w:rsidP="00A10613">
      <w:pPr>
        <w:tabs>
          <w:tab w:val="center" w:pos="4153"/>
          <w:tab w:val="right" w:pos="8306"/>
        </w:tabs>
        <w:overflowPunct/>
        <w:autoSpaceDE/>
        <w:autoSpaceDN/>
        <w:adjustRightInd/>
        <w:ind w:left="567"/>
        <w:textAlignment w:val="auto"/>
        <w:rPr>
          <w:rFonts w:eastAsia="Malgun Gothic"/>
          <w:i/>
          <w:iCs/>
          <w:sz w:val="22"/>
          <w:szCs w:val="22"/>
          <w:lang w:eastAsia="ko-KR"/>
        </w:rPr>
      </w:pPr>
      <w:r w:rsidRPr="00A10613">
        <w:rPr>
          <w:rFonts w:eastAsia="Malgun Gothic"/>
          <w:i/>
          <w:iCs/>
          <w:sz w:val="22"/>
          <w:szCs w:val="22"/>
          <w:lang w:eastAsia="ko-KR"/>
        </w:rPr>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D4A676E" w14:textId="31FC71A1" w:rsidR="006F15F4" w:rsidRDefault="006F15F4" w:rsidP="00496EBD">
      <w:pPr>
        <w:tabs>
          <w:tab w:val="center" w:pos="4153"/>
          <w:tab w:val="right" w:pos="8306"/>
        </w:tabs>
        <w:overflowPunct/>
        <w:autoSpaceDE/>
        <w:autoSpaceDN/>
        <w:adjustRightInd/>
        <w:textAlignment w:val="auto"/>
        <w:rPr>
          <w:rFonts w:eastAsia="Malgun Gothic"/>
          <w:sz w:val="22"/>
          <w:szCs w:val="22"/>
          <w:lang w:eastAsia="ko-KR"/>
        </w:rPr>
      </w:pPr>
      <w:r w:rsidRPr="006F15F4">
        <w:rPr>
          <w:rFonts w:eastAsia="Malgun Gothic"/>
          <w:sz w:val="22"/>
          <w:szCs w:val="22"/>
          <w:lang w:eastAsia="ko-KR"/>
        </w:rPr>
        <w:t xml:space="preserve">The RAN2 meeting reached the following </w:t>
      </w:r>
      <w:r>
        <w:rPr>
          <w:rFonts w:eastAsia="Malgun Gothic"/>
          <w:sz w:val="22"/>
          <w:szCs w:val="22"/>
          <w:lang w:eastAsia="ko-KR"/>
        </w:rPr>
        <w:t>agreements</w:t>
      </w:r>
      <w:r w:rsidRPr="006F15F4">
        <w:rPr>
          <w:rFonts w:eastAsia="Malgun Gothic"/>
          <w:sz w:val="22"/>
          <w:szCs w:val="22"/>
          <w:lang w:eastAsia="ko-KR"/>
        </w:rPr>
        <w:t xml:space="preserve"> regarding the geographical area formats:</w:t>
      </w:r>
    </w:p>
    <w:p w14:paraId="3B2229E6" w14:textId="77777777" w:rsidR="006F15F4" w:rsidRDefault="006F15F4" w:rsidP="006F15F4">
      <w:pPr>
        <w:pStyle w:val="Agreement"/>
        <w:ind w:left="1055"/>
      </w:pPr>
      <w:r>
        <w:t xml:space="preserve">At least the following </w:t>
      </w:r>
      <w:bookmarkStart w:id="9" w:name="_Hlk165193591"/>
      <w:r>
        <w:t>geographical area formats</w:t>
      </w:r>
      <w:bookmarkEnd w:id="9"/>
      <w:r>
        <w:t xml:space="preserve"> to model service area can be further considered (the signalling of other information than the geographical information can be considered):</w:t>
      </w:r>
    </w:p>
    <w:p w14:paraId="28AE3D70" w14:textId="77777777" w:rsidR="006F15F4" w:rsidRDefault="006F15F4" w:rsidP="006F15F4">
      <w:pPr>
        <w:pStyle w:val="Agreement"/>
        <w:numPr>
          <w:ilvl w:val="0"/>
          <w:numId w:val="0"/>
        </w:numPr>
        <w:ind w:left="1055"/>
      </w:pPr>
      <w:r>
        <w:t>- Circles (like for TN coverage)</w:t>
      </w:r>
    </w:p>
    <w:p w14:paraId="3F77C635" w14:textId="77777777" w:rsidR="006F15F4" w:rsidRDefault="006F15F4" w:rsidP="0042618F">
      <w:pPr>
        <w:pStyle w:val="Agreement"/>
        <w:numPr>
          <w:ilvl w:val="0"/>
          <w:numId w:val="0"/>
        </w:numPr>
        <w:spacing w:afterLines="50" w:after="120"/>
        <w:ind w:left="1055"/>
      </w:pPr>
      <w:r>
        <w:t xml:space="preserve">- Geographical area information, </w:t>
      </w:r>
      <w:proofErr w:type="gramStart"/>
      <w:r>
        <w:t>e.g.</w:t>
      </w:r>
      <w:proofErr w:type="gramEnd"/>
      <w:r>
        <w:t xml:space="preserve"> via polygons, to better approximate the intended shape of service area</w:t>
      </w:r>
    </w:p>
    <w:p w14:paraId="45F6A38A" w14:textId="55CD8376" w:rsidR="009827C2" w:rsidRDefault="00290D63" w:rsidP="00496EBD">
      <w:pPr>
        <w:tabs>
          <w:tab w:val="center" w:pos="4153"/>
          <w:tab w:val="right" w:pos="8306"/>
        </w:tabs>
        <w:overflowPunct/>
        <w:autoSpaceDE/>
        <w:autoSpaceDN/>
        <w:adjustRightInd/>
        <w:textAlignment w:val="auto"/>
        <w:rPr>
          <w:rFonts w:eastAsia="Malgun Gothic"/>
          <w:sz w:val="22"/>
          <w:szCs w:val="22"/>
          <w:lang w:eastAsia="ko-KR"/>
        </w:rPr>
      </w:pPr>
      <w:r w:rsidRPr="00290D63">
        <w:rPr>
          <w:rFonts w:eastAsia="Malgun Gothic"/>
          <w:sz w:val="22"/>
          <w:szCs w:val="22"/>
          <w:lang w:eastAsia="ko-KR"/>
        </w:rPr>
        <w:t xml:space="preserve">Considering that the actual </w:t>
      </w:r>
      <w:r w:rsidR="00BA5375">
        <w:rPr>
          <w:rFonts w:eastAsia="Malgun Gothic"/>
          <w:sz w:val="22"/>
          <w:szCs w:val="22"/>
          <w:lang w:eastAsia="ko-KR"/>
        </w:rPr>
        <w:t xml:space="preserve">MBS </w:t>
      </w:r>
      <w:r w:rsidRPr="00290D63">
        <w:rPr>
          <w:rFonts w:eastAsia="Malgun Gothic"/>
          <w:sz w:val="22"/>
          <w:szCs w:val="22"/>
          <w:lang w:eastAsia="ko-KR"/>
        </w:rPr>
        <w:t>broadcast service area in NTN scenarios may be polygonal or irregular shapes, RAN3 can discuss whether additional indicator information needs to be introduced to support finer grained area partitioning</w:t>
      </w:r>
      <w:r w:rsidR="00C6730D">
        <w:rPr>
          <w:rFonts w:eastAsia="Malgun Gothic"/>
          <w:sz w:val="22"/>
          <w:szCs w:val="22"/>
          <w:lang w:eastAsia="ko-KR"/>
        </w:rPr>
        <w:t xml:space="preserve"> (</w:t>
      </w:r>
      <w:proofErr w:type="gramStart"/>
      <w:r w:rsidR="00C6730D" w:rsidRPr="00C6730D">
        <w:rPr>
          <w:rFonts w:eastAsia="Malgun Gothic"/>
          <w:sz w:val="22"/>
          <w:szCs w:val="22"/>
          <w:lang w:eastAsia="ko-KR"/>
        </w:rPr>
        <w:t>e.g.</w:t>
      </w:r>
      <w:proofErr w:type="gramEnd"/>
      <w:r w:rsidR="00C6730D" w:rsidRPr="00C6730D">
        <w:rPr>
          <w:rFonts w:eastAsia="Malgun Gothic"/>
          <w:sz w:val="22"/>
          <w:szCs w:val="22"/>
          <w:lang w:eastAsia="ko-KR"/>
        </w:rPr>
        <w:t xml:space="preserve"> GNSS</w:t>
      </w:r>
      <w:r w:rsidR="005B403C">
        <w:rPr>
          <w:rFonts w:eastAsia="Malgun Gothic"/>
          <w:sz w:val="22"/>
          <w:szCs w:val="22"/>
          <w:lang w:eastAsia="ko-KR"/>
        </w:rPr>
        <w:t xml:space="preserve"> </w:t>
      </w:r>
      <w:r w:rsidR="005B403C" w:rsidRPr="005B403C">
        <w:rPr>
          <w:rFonts w:eastAsia="Malgun Gothic"/>
          <w:sz w:val="22"/>
          <w:szCs w:val="22"/>
          <w:lang w:eastAsia="ko-KR"/>
        </w:rPr>
        <w:t>description</w:t>
      </w:r>
      <w:r w:rsidR="00C6730D">
        <w:rPr>
          <w:rFonts w:eastAsia="Malgun Gothic"/>
          <w:sz w:val="22"/>
          <w:szCs w:val="22"/>
          <w:lang w:eastAsia="ko-KR"/>
        </w:rPr>
        <w:t>).</w:t>
      </w:r>
    </w:p>
    <w:p w14:paraId="5CABC75F" w14:textId="5DA1F45D" w:rsidR="00290D63" w:rsidRPr="00F502BC" w:rsidRDefault="00F502BC" w:rsidP="00496EBD">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Pr>
          <w:rFonts w:eastAsia="宋体"/>
          <w:b/>
          <w:sz w:val="22"/>
          <w:szCs w:val="22"/>
          <w:lang w:eastAsia="zh-CN"/>
        </w:rPr>
        <w:t>2</w:t>
      </w:r>
      <w:r w:rsidRPr="00524C1F">
        <w:rPr>
          <w:rFonts w:eastAsia="宋体"/>
          <w:b/>
          <w:sz w:val="22"/>
          <w:szCs w:val="22"/>
          <w:lang w:eastAsia="zh-CN"/>
        </w:rPr>
        <w:t xml:space="preserve">: </w:t>
      </w:r>
      <w:r w:rsidR="00136B28" w:rsidRPr="00136B28">
        <w:rPr>
          <w:rFonts w:eastAsia="宋体"/>
          <w:b/>
          <w:sz w:val="22"/>
          <w:szCs w:val="22"/>
          <w:lang w:eastAsia="zh-CN"/>
        </w:rPr>
        <w:t>GNSS description can be used to indicate MBS service areas from 5GC to NG-RAN</w:t>
      </w:r>
      <w:r>
        <w:rPr>
          <w:rFonts w:eastAsia="宋体"/>
          <w:b/>
          <w:sz w:val="22"/>
          <w:szCs w:val="22"/>
          <w:lang w:eastAsia="zh-CN"/>
        </w:rPr>
        <w:t>.</w:t>
      </w:r>
    </w:p>
    <w:bookmarkEnd w:id="1"/>
    <w:bookmarkEnd w:id="2"/>
    <w:bookmarkEnd w:id="3"/>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04410038" w14:textId="55754727" w:rsidR="00A14F39" w:rsidRDefault="00E94E22" w:rsidP="00E94E22">
      <w:pPr>
        <w:tabs>
          <w:tab w:val="center" w:pos="4153"/>
          <w:tab w:val="right" w:pos="8306"/>
        </w:tabs>
        <w:overflowPunct/>
        <w:autoSpaceDE/>
        <w:autoSpaceDN/>
        <w:adjustRightInd/>
        <w:textAlignment w:val="auto"/>
        <w:rPr>
          <w:rFonts w:eastAsia="宋体"/>
          <w:b/>
          <w:sz w:val="22"/>
          <w:szCs w:val="22"/>
          <w:lang w:eastAsia="zh-CN"/>
        </w:rPr>
      </w:pPr>
      <w:r w:rsidRPr="00E94E22">
        <w:rPr>
          <w:rFonts w:eastAsia="宋体"/>
          <w:b/>
          <w:sz w:val="22"/>
          <w:szCs w:val="22"/>
          <w:lang w:eastAsia="zh-CN"/>
        </w:rPr>
        <w:t xml:space="preserve">Proposal 1: </w:t>
      </w:r>
      <w:r w:rsidR="00991FC3" w:rsidRPr="00991FC3">
        <w:rPr>
          <w:rFonts w:eastAsia="宋体"/>
          <w:b/>
          <w:sz w:val="22"/>
          <w:szCs w:val="22"/>
          <w:lang w:eastAsia="zh-CN"/>
        </w:rPr>
        <w:t>Mapped Cell ID should be considered for MBS Broadcast setup procedure</w:t>
      </w:r>
      <w:r w:rsidR="00084592" w:rsidRPr="00084592">
        <w:rPr>
          <w:rFonts w:eastAsia="宋体"/>
          <w:b/>
          <w:sz w:val="22"/>
          <w:szCs w:val="22"/>
          <w:lang w:eastAsia="zh-CN"/>
        </w:rPr>
        <w:t>.</w:t>
      </w:r>
      <w:r w:rsidR="00A14F39" w:rsidRPr="00202DE0">
        <w:rPr>
          <w:rFonts w:eastAsia="宋体"/>
          <w:b/>
          <w:sz w:val="22"/>
          <w:szCs w:val="22"/>
          <w:lang w:eastAsia="zh-CN"/>
        </w:rPr>
        <w:t xml:space="preserve"> </w:t>
      </w:r>
    </w:p>
    <w:p w14:paraId="0F37943D" w14:textId="43CF45A0" w:rsidR="000F0033" w:rsidRPr="000F0033" w:rsidRDefault="000F0033" w:rsidP="00E94E22">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Pr>
          <w:rFonts w:eastAsia="宋体"/>
          <w:b/>
          <w:sz w:val="22"/>
          <w:szCs w:val="22"/>
          <w:lang w:eastAsia="zh-CN"/>
        </w:rPr>
        <w:t>2</w:t>
      </w:r>
      <w:r w:rsidRPr="00524C1F">
        <w:rPr>
          <w:rFonts w:eastAsia="宋体"/>
          <w:b/>
          <w:sz w:val="22"/>
          <w:szCs w:val="22"/>
          <w:lang w:eastAsia="zh-CN"/>
        </w:rPr>
        <w:t xml:space="preserve">: </w:t>
      </w:r>
      <w:r w:rsidR="00136B28" w:rsidRPr="00136B28">
        <w:rPr>
          <w:rFonts w:eastAsia="宋体"/>
          <w:b/>
          <w:sz w:val="22"/>
          <w:szCs w:val="22"/>
          <w:lang w:eastAsia="zh-CN"/>
        </w:rPr>
        <w:t>GNSS description can be used to indicate MBS service areas from 5GC to NG-RAN</w:t>
      </w:r>
      <w:r>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lastRenderedPageBreak/>
        <w:t>References</w:t>
      </w:r>
    </w:p>
    <w:p w14:paraId="09F63D9D" w14:textId="5EDF655E" w:rsidR="00C61A16" w:rsidRPr="00EE6471" w:rsidRDefault="00EE6471" w:rsidP="00C61A16">
      <w:pPr>
        <w:spacing w:after="0"/>
        <w:ind w:left="440" w:hangingChars="200" w:hanging="440"/>
        <w:jc w:val="both"/>
        <w:rPr>
          <w:rFonts w:eastAsiaTheme="minorEastAsia"/>
          <w:sz w:val="22"/>
          <w:szCs w:val="22"/>
          <w:lang w:eastAsia="zh-CN"/>
        </w:rPr>
      </w:pPr>
      <w:r w:rsidRPr="00EE6471">
        <w:rPr>
          <w:sz w:val="22"/>
          <w:szCs w:val="22"/>
        </w:rPr>
        <w:t>[1]</w:t>
      </w:r>
      <w:r w:rsidRPr="00EE6471">
        <w:rPr>
          <w:sz w:val="22"/>
          <w:szCs w:val="22"/>
        </w:rPr>
        <w:tab/>
        <w:t>RP-240775, Non-Terrestrial Networks (NTN) for NR Phase 3, Thales, CATT.</w:t>
      </w:r>
    </w:p>
    <w:p w14:paraId="78A35EBD" w14:textId="18CF5AC9" w:rsidR="004F5B96" w:rsidRDefault="004F5B96" w:rsidP="003102A8">
      <w:pPr>
        <w:overflowPunct/>
        <w:autoSpaceDE/>
        <w:autoSpaceDN/>
        <w:adjustRightInd/>
        <w:textAlignment w:val="auto"/>
      </w:pPr>
    </w:p>
    <w:p w14:paraId="65DA97E6" w14:textId="77777777" w:rsidR="00EB4790" w:rsidRDefault="00EB4790" w:rsidP="003102A8">
      <w:pPr>
        <w:overflowPunct/>
        <w:autoSpaceDE/>
        <w:autoSpaceDN/>
        <w:adjustRightInd/>
        <w:textAlignment w:val="auto"/>
      </w:pPr>
    </w:p>
    <w:p w14:paraId="7ADC9719" w14:textId="36D268E1" w:rsidR="00DE621B" w:rsidRDefault="00DE621B" w:rsidP="00DE621B">
      <w:pPr>
        <w:pStyle w:val="10"/>
        <w:widowControl w:val="0"/>
        <w:numPr>
          <w:ilvl w:val="0"/>
          <w:numId w:val="2"/>
        </w:numPr>
        <w:textAlignment w:val="auto"/>
      </w:pPr>
      <w:r w:rsidRPr="00334FFE">
        <w:t>Annex</w:t>
      </w:r>
      <w:r w:rsidRPr="00DE621B">
        <w:rPr>
          <w:rFonts w:hint="eastAsia"/>
        </w:rPr>
        <w:t>:</w:t>
      </w:r>
      <w:r w:rsidRPr="00334FFE">
        <w:t xml:space="preserve"> </w:t>
      </w:r>
      <w:r>
        <w:t>T</w:t>
      </w:r>
      <w:r w:rsidR="00BE03E9">
        <w:t xml:space="preserve">ext </w:t>
      </w:r>
      <w:r>
        <w:t>P</w:t>
      </w:r>
      <w:r w:rsidR="00BE03E9">
        <w:t>roposal</w:t>
      </w:r>
      <w:r>
        <w:t xml:space="preserve"> for </w:t>
      </w:r>
      <w:r w:rsidRPr="00334FFE">
        <w:t>38.</w:t>
      </w:r>
      <w:r>
        <w:t>300</w:t>
      </w:r>
    </w:p>
    <w:p w14:paraId="72179CE8" w14:textId="52A7DCDC" w:rsidR="00234CE4" w:rsidRDefault="00234CE4" w:rsidP="00234CE4"/>
    <w:p w14:paraId="3D6BE644" w14:textId="77777777" w:rsidR="00234CE4" w:rsidRPr="00E96F07" w:rsidRDefault="00234CE4" w:rsidP="00234CE4">
      <w:pPr>
        <w:pStyle w:val="3"/>
      </w:pPr>
      <w:bookmarkStart w:id="10" w:name="_Toc155991753"/>
      <w:r w:rsidRPr="00E96F07">
        <w:t>16.14.5</w:t>
      </w:r>
      <w:r w:rsidRPr="00E96F07">
        <w:tab/>
        <w:t>NG-RAN signalling</w:t>
      </w:r>
      <w:bookmarkEnd w:id="10"/>
    </w:p>
    <w:p w14:paraId="6F6D87D5" w14:textId="77777777" w:rsidR="00234CE4" w:rsidRPr="00E96F07" w:rsidRDefault="00234CE4" w:rsidP="00234CE4">
      <w:pPr>
        <w:rPr>
          <w:noProof/>
        </w:rPr>
      </w:pPr>
      <w:r w:rsidRPr="00E96F07">
        <w:rPr>
          <w:noProof/>
        </w:rPr>
        <w:t>The Cell Identity, as defined in TS 38.413 [26] and TS 38.423 [50], used in following cases corresponds to a Mapped Cell ID, irrespective of the orbit of the NTN payload</w:t>
      </w:r>
      <w:r w:rsidRPr="00E96F07">
        <w:t xml:space="preserve"> </w:t>
      </w:r>
      <w:r w:rsidRPr="00E96F07">
        <w:rPr>
          <w:noProof/>
        </w:rPr>
        <w:t>or the types of service links supported:</w:t>
      </w:r>
    </w:p>
    <w:p w14:paraId="5800DB02" w14:textId="77777777" w:rsidR="00234CE4" w:rsidRPr="00E96F07" w:rsidRDefault="00234CE4" w:rsidP="00234CE4">
      <w:pPr>
        <w:pStyle w:val="B10"/>
        <w:rPr>
          <w:noProof/>
        </w:rPr>
      </w:pPr>
      <w:r w:rsidRPr="00E96F07">
        <w:rPr>
          <w:noProof/>
        </w:rPr>
        <w:t>-</w:t>
      </w:r>
      <w:r w:rsidRPr="00E96F07">
        <w:rPr>
          <w:noProof/>
        </w:rPr>
        <w:tab/>
        <w:t>The Cell Identity indicated by the gNB to the Core Network as part of the User Location Information;</w:t>
      </w:r>
    </w:p>
    <w:p w14:paraId="33DEB378" w14:textId="77777777" w:rsidR="00234CE4" w:rsidRPr="00E96F07" w:rsidRDefault="00234CE4" w:rsidP="00234CE4">
      <w:pPr>
        <w:pStyle w:val="B10"/>
        <w:rPr>
          <w:noProof/>
        </w:rPr>
      </w:pPr>
      <w:r w:rsidRPr="00E96F07">
        <w:rPr>
          <w:noProof/>
        </w:rPr>
        <w:t>-</w:t>
      </w:r>
      <w:r w:rsidRPr="00E96F07">
        <w:rPr>
          <w:noProof/>
        </w:rPr>
        <w:tab/>
        <w:t xml:space="preserve">The Cell Identity </w:t>
      </w:r>
      <w:r w:rsidRPr="00E96F07">
        <w:rPr>
          <w:noProof/>
          <w:lang w:eastAsia="zh-CN"/>
        </w:rPr>
        <w:t>used for Paging Optimization in NG interface</w:t>
      </w:r>
      <w:r w:rsidRPr="00E96F07">
        <w:rPr>
          <w:noProof/>
        </w:rPr>
        <w:t>;</w:t>
      </w:r>
    </w:p>
    <w:p w14:paraId="0197D0F9" w14:textId="77777777" w:rsidR="00234CE4" w:rsidRPr="00E96F07" w:rsidRDefault="00234CE4" w:rsidP="00234CE4">
      <w:pPr>
        <w:pStyle w:val="B10"/>
        <w:rPr>
          <w:noProof/>
        </w:rPr>
      </w:pPr>
      <w:r w:rsidRPr="00E96F07">
        <w:rPr>
          <w:noProof/>
        </w:rPr>
        <w:t>-</w:t>
      </w:r>
      <w:r w:rsidRPr="00E96F07">
        <w:rPr>
          <w:noProof/>
        </w:rPr>
        <w:tab/>
        <w:t>The Cell Identity used for Area of Interest;</w:t>
      </w:r>
    </w:p>
    <w:p w14:paraId="383893C9" w14:textId="6C0A5E16" w:rsidR="00234CE4" w:rsidRDefault="00234CE4" w:rsidP="00234CE4">
      <w:pPr>
        <w:pStyle w:val="B10"/>
        <w:rPr>
          <w:ins w:id="11" w:author="ChinaTelecom" w:date="2024-04-24T14:50:00Z"/>
          <w:noProof/>
        </w:rPr>
      </w:pPr>
      <w:r w:rsidRPr="00E96F07">
        <w:rPr>
          <w:noProof/>
        </w:rPr>
        <w:t>-</w:t>
      </w:r>
      <w:r w:rsidRPr="00E96F07">
        <w:rPr>
          <w:noProof/>
        </w:rPr>
        <w:tab/>
        <w:t>The Cell Identity used for PWS.</w:t>
      </w:r>
    </w:p>
    <w:p w14:paraId="64C86202" w14:textId="08C7FFC3" w:rsidR="00514189" w:rsidRPr="00514189" w:rsidRDefault="00514189" w:rsidP="00514189">
      <w:pPr>
        <w:ind w:left="568" w:hanging="284"/>
        <w:rPr>
          <w:ins w:id="12" w:author="ChinaTelecom" w:date="2024-03-27T08:48:00Z"/>
          <w:noProof/>
          <w:lang w:eastAsia="ja-JP"/>
        </w:rPr>
      </w:pPr>
      <w:ins w:id="13" w:author="ChinaTelecom" w:date="2024-04-24T14:50:00Z">
        <w:r w:rsidRPr="00EC5F91">
          <w:rPr>
            <w:noProof/>
            <w:lang w:eastAsia="ja-JP"/>
          </w:rPr>
          <w:t>-</w:t>
        </w:r>
        <w:r w:rsidRPr="00EC5F91">
          <w:rPr>
            <w:noProof/>
            <w:lang w:eastAsia="ja-JP"/>
          </w:rPr>
          <w:tab/>
          <w:t xml:space="preserve">The Cell Identity used for </w:t>
        </w:r>
        <w:r>
          <w:rPr>
            <w:noProof/>
            <w:lang w:eastAsia="ja-JP"/>
          </w:rPr>
          <w:t>MBS b</w:t>
        </w:r>
        <w:r w:rsidRPr="007359FC">
          <w:rPr>
            <w:noProof/>
            <w:lang w:eastAsia="ja-JP"/>
          </w:rPr>
          <w:t>roadcast service</w:t>
        </w:r>
        <w:r w:rsidRPr="00EC5F91">
          <w:rPr>
            <w:noProof/>
            <w:lang w:eastAsia="ja-JP"/>
          </w:rPr>
          <w:t>.</w:t>
        </w:r>
      </w:ins>
    </w:p>
    <w:p w14:paraId="6D8A49C1" w14:textId="77777777" w:rsidR="00234CE4" w:rsidRPr="00E96F07" w:rsidRDefault="00234CE4" w:rsidP="00234CE4">
      <w:pPr>
        <w:rPr>
          <w:noProof/>
        </w:rPr>
      </w:pPr>
      <w:r w:rsidRPr="00E96F07">
        <w:rPr>
          <w:noProof/>
        </w:rPr>
        <w:t>The Cell Identity included within the target identification of the handover messages allows identifying the correct target cell.</w:t>
      </w:r>
      <w:r w:rsidRPr="00E96F07">
        <w:t xml:space="preserve"> The cell identity used in the NG and Xn handover messages, Xn Setup and Xn NG-RAN Node Configuration Update procedures is expected to be Uu Cell ID.</w:t>
      </w:r>
    </w:p>
    <w:p w14:paraId="6D3C5E35" w14:textId="77777777" w:rsidR="00234CE4" w:rsidRPr="00E96F07" w:rsidRDefault="00234CE4" w:rsidP="00234CE4">
      <w:pPr>
        <w:rPr>
          <w:noProof/>
        </w:rPr>
      </w:pPr>
      <w:r w:rsidRPr="00E96F07">
        <w:rPr>
          <w:noProof/>
        </w:rPr>
        <w:t>The Cell Identities used in the RAN Paging Area during Xn RAN paging allow the identification of the correct target cells for RAN paging.</w:t>
      </w:r>
    </w:p>
    <w:p w14:paraId="3FF70313" w14:textId="77777777" w:rsidR="00234CE4" w:rsidRPr="00E96F07" w:rsidRDefault="00234CE4" w:rsidP="00234CE4">
      <w:pPr>
        <w:pStyle w:val="NO"/>
        <w:rPr>
          <w:noProof/>
        </w:rPr>
      </w:pPr>
      <w:r w:rsidRPr="00E96F07">
        <w:rPr>
          <w:noProof/>
        </w:rPr>
        <w:t>NOTE 1:</w:t>
      </w:r>
      <w:r w:rsidRPr="00E96F07">
        <w:rPr>
          <w:noProof/>
        </w:rPr>
        <w:tab/>
        <w:t>The Cell Identity used for RAN Paging is assumed to typically represent a Uu Cell ID.</w:t>
      </w:r>
    </w:p>
    <w:p w14:paraId="023DD86E" w14:textId="77777777" w:rsidR="00234CE4" w:rsidRPr="00E96F07" w:rsidRDefault="00234CE4" w:rsidP="00234CE4">
      <w:pPr>
        <w:rPr>
          <w:noProof/>
        </w:rPr>
      </w:pPr>
      <w:r w:rsidRPr="00E96F07">
        <w:rPr>
          <w:noProof/>
        </w:rPr>
        <w:t>The mapping between Mapped Cell IDs and geographical areas is configured in the RAN and Core Network.</w:t>
      </w:r>
    </w:p>
    <w:p w14:paraId="19A4B65A" w14:textId="77777777" w:rsidR="00234CE4" w:rsidRPr="00E96F07" w:rsidRDefault="00234CE4" w:rsidP="00234CE4">
      <w:pPr>
        <w:pStyle w:val="NO"/>
        <w:rPr>
          <w:noProof/>
        </w:rPr>
      </w:pPr>
      <w:r w:rsidRPr="00E96F07">
        <w:rPr>
          <w:noProof/>
        </w:rPr>
        <w:t>NOTE 2:</w:t>
      </w:r>
      <w:r w:rsidRPr="00E96F07">
        <w:rPr>
          <w:noProof/>
        </w:rPr>
        <w:tab/>
        <w:t>A specific geographical location may be mapped to multiple Mapped Cell ID(s), and such Mapped Cell IDs may be configured to indicate differerent geographical areas (e.g. overlapping and/or with different dimensions).</w:t>
      </w:r>
    </w:p>
    <w:p w14:paraId="5EF44BA0" w14:textId="77777777" w:rsidR="00234CE4" w:rsidRPr="00E96F07" w:rsidRDefault="00234CE4" w:rsidP="00234CE4">
      <w:pPr>
        <w:rPr>
          <w:noProof/>
        </w:rPr>
      </w:pPr>
      <w:r w:rsidRPr="00E96F07">
        <w:rPr>
          <w:noProof/>
        </w:rPr>
        <w:t xml:space="preserve">The gNB is responsible for constructing the </w:t>
      </w:r>
      <w:r w:rsidRPr="00E96F07">
        <w:rPr>
          <w:noProof/>
          <w:lang w:eastAsia="zh-CN"/>
        </w:rPr>
        <w:t>Mapped Cell ID</w:t>
      </w:r>
      <w:r w:rsidRPr="00E96F07">
        <w:rPr>
          <w:noProof/>
        </w:rPr>
        <w:t xml:space="preserve"> based on the UE location info</w:t>
      </w:r>
      <w:r w:rsidRPr="00E96F07">
        <w:t>rmation</w:t>
      </w:r>
      <w:r w:rsidRPr="00E96F07">
        <w:rPr>
          <w:noProof/>
        </w:rPr>
        <w:t xml:space="preserve"> received from the UE, if available. The mapping may be pre-configured (e.g., up to operator's policy) or up to implementation.</w:t>
      </w:r>
    </w:p>
    <w:p w14:paraId="5D061B0E" w14:textId="77777777" w:rsidR="00234CE4" w:rsidRPr="00E96F07" w:rsidRDefault="00234CE4" w:rsidP="00234CE4">
      <w:pPr>
        <w:pStyle w:val="NO"/>
        <w:rPr>
          <w:noProof/>
        </w:rPr>
      </w:pPr>
      <w:r w:rsidRPr="00E96F07">
        <w:rPr>
          <w:noProof/>
        </w:rPr>
        <w:t>NOTE 3:</w:t>
      </w:r>
      <w:r w:rsidRPr="00E96F07">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4E48D16F" w14:textId="77777777" w:rsidR="00234CE4" w:rsidRPr="00E96F07" w:rsidRDefault="00234CE4" w:rsidP="00234CE4">
      <w:pPr>
        <w:rPr>
          <w:noProof/>
        </w:rPr>
      </w:pPr>
      <w:r w:rsidRPr="00E96F07">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0CD0B2E6" w14:textId="77777777" w:rsidR="00234CE4" w:rsidRPr="00234CE4" w:rsidRDefault="00234CE4" w:rsidP="00234CE4"/>
    <w:sectPr w:rsidR="00234CE4" w:rsidRPr="00234CE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F9779" w14:textId="77777777" w:rsidR="00471092" w:rsidRDefault="00471092">
      <w:r>
        <w:separator/>
      </w:r>
    </w:p>
  </w:endnote>
  <w:endnote w:type="continuationSeparator" w:id="0">
    <w:p w14:paraId="6E501E90" w14:textId="77777777" w:rsidR="00471092" w:rsidRDefault="0047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13B33" w14:textId="77777777" w:rsidR="00471092" w:rsidRDefault="00471092">
      <w:r>
        <w:separator/>
      </w:r>
    </w:p>
  </w:footnote>
  <w:footnote w:type="continuationSeparator" w:id="0">
    <w:p w14:paraId="39E7FDD5" w14:textId="77777777" w:rsidR="00471092" w:rsidRDefault="00471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900E95"/>
    <w:multiLevelType w:val="hybridMultilevel"/>
    <w:tmpl w:val="38AEBC98"/>
    <w:lvl w:ilvl="0" w:tplc="8554555E">
      <w:start w:val="150"/>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9A57C81"/>
    <w:multiLevelType w:val="singleLevel"/>
    <w:tmpl w:val="FC7A1F3E"/>
    <w:lvl w:ilvl="0">
      <w:start w:val="1"/>
      <w:numFmt w:val="decimal"/>
      <w:suff w:val="space"/>
      <w:lvlText w:val="%1)"/>
      <w:lvlJc w:val="left"/>
    </w:lvl>
  </w:abstractNum>
  <w:abstractNum w:abstractNumId="11"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59452F4"/>
    <w:multiLevelType w:val="singleLevel"/>
    <w:tmpl w:val="FC7A1F3E"/>
    <w:lvl w:ilvl="0">
      <w:start w:val="1"/>
      <w:numFmt w:val="decimal"/>
      <w:suff w:val="space"/>
      <w:lvlText w:val="%1)"/>
      <w:lvlJc w:val="left"/>
    </w:lvl>
  </w:abstractNum>
  <w:abstractNum w:abstractNumId="14"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9"/>
  </w:num>
  <w:num w:numId="3">
    <w:abstractNumId w:val="14"/>
  </w:num>
  <w:num w:numId="4">
    <w:abstractNumId w:val="2"/>
  </w:num>
  <w:num w:numId="5">
    <w:abstractNumId w:val="15"/>
  </w:num>
  <w:num w:numId="6">
    <w:abstractNumId w:val="9"/>
  </w:num>
  <w:num w:numId="7">
    <w:abstractNumId w:val="12"/>
  </w:num>
  <w:num w:numId="8">
    <w:abstractNumId w:val="3"/>
  </w:num>
  <w:num w:numId="9">
    <w:abstractNumId w:val="8"/>
  </w:num>
  <w:num w:numId="10">
    <w:abstractNumId w:val="6"/>
  </w:num>
  <w:num w:numId="11">
    <w:abstractNumId w:val="20"/>
  </w:num>
  <w:num w:numId="12">
    <w:abstractNumId w:val="1"/>
  </w:num>
  <w:num w:numId="13">
    <w:abstractNumId w:val="18"/>
  </w:num>
  <w:num w:numId="14">
    <w:abstractNumId w:val="13"/>
  </w:num>
  <w:num w:numId="15">
    <w:abstractNumId w:val="10"/>
  </w:num>
  <w:num w:numId="16">
    <w:abstractNumId w:val="0"/>
  </w:num>
  <w:num w:numId="17">
    <w:abstractNumId w:val="11"/>
  </w:num>
  <w:num w:numId="18">
    <w:abstractNumId w:val="4"/>
  </w:num>
  <w:num w:numId="19">
    <w:abstractNumId w:val="7"/>
  </w:num>
  <w:num w:numId="20">
    <w:abstractNumId w:val="16"/>
  </w:num>
  <w:num w:numId="21">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B28"/>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CF"/>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27B2"/>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526"/>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A68"/>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18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092"/>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B7AFD"/>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189"/>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0C6"/>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03C"/>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5F4"/>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B28"/>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9FC"/>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CCC"/>
    <w:rsid w:val="00817FF7"/>
    <w:rsid w:val="0082004B"/>
    <w:rsid w:val="008204BC"/>
    <w:rsid w:val="00820594"/>
    <w:rsid w:val="00820788"/>
    <w:rsid w:val="008208A4"/>
    <w:rsid w:val="00820B97"/>
    <w:rsid w:val="00820D50"/>
    <w:rsid w:val="00820EFD"/>
    <w:rsid w:val="008219CD"/>
    <w:rsid w:val="00821C6D"/>
    <w:rsid w:val="008223EC"/>
    <w:rsid w:val="00822B4F"/>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7DC"/>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2CA"/>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C2"/>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6DC8"/>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C18"/>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375"/>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514"/>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481"/>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2DA"/>
    <w:rsid w:val="00E55463"/>
    <w:rsid w:val="00E5556E"/>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146"/>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C60"/>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8586</TotalTime>
  <Pages>3</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1566</cp:revision>
  <cp:lastPrinted>2014-08-13T09:20:00Z</cp:lastPrinted>
  <dcterms:created xsi:type="dcterms:W3CDTF">2020-05-17T04:12:00Z</dcterms:created>
  <dcterms:modified xsi:type="dcterms:W3CDTF">2024-05-10T02:14:00Z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