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EC81B" w14:textId="74A2B267" w:rsidR="00BD0559" w:rsidRDefault="00BD0559" w:rsidP="009F79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5967803"/>
      <w:r>
        <w:rPr>
          <w:b/>
          <w:noProof/>
          <w:sz w:val="24"/>
        </w:rPr>
        <w:t>3GPP TSG-RAN WG3 Meeting #124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4</w:t>
      </w:r>
      <w:r w:rsidR="00986255">
        <w:rPr>
          <w:b/>
          <w:iCs/>
          <w:noProof/>
          <w:sz w:val="28"/>
        </w:rPr>
        <w:t>3548</w:t>
      </w:r>
    </w:p>
    <w:p w14:paraId="4EEF7359" w14:textId="3D732613" w:rsidR="00BD0559" w:rsidRDefault="00BD0559" w:rsidP="00BD055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1" w:name="_Hlk57190503"/>
      <w:r>
        <w:rPr>
          <w:b/>
          <w:noProof/>
          <w:sz w:val="24"/>
        </w:rPr>
        <w:t>Fukuoka, Japan, 20</w:t>
      </w:r>
      <w:r w:rsidRPr="00036BB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 w:rsidRPr="00036BB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bookmarkEnd w:id="1"/>
      <w:r>
        <w:rPr>
          <w:b/>
          <w:noProof/>
          <w:sz w:val="24"/>
        </w:rPr>
        <w:tab/>
      </w:r>
      <w:r w:rsidRPr="00F57A06">
        <w:rPr>
          <w:b/>
          <w:noProof/>
          <w:szCs w:val="16"/>
        </w:rPr>
        <w:t>was R3-24163</w:t>
      </w:r>
      <w:r>
        <w:rPr>
          <w:b/>
          <w:noProof/>
          <w:szCs w:val="16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050CD1" w:rsidR="001E41F3" w:rsidRPr="00410371" w:rsidRDefault="00BD05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82649">
                <w:rPr>
                  <w:b/>
                  <w:noProof/>
                  <w:sz w:val="28"/>
                </w:rPr>
                <w:t>38.455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F3F430" w:rsidR="001E41F3" w:rsidRPr="00410371" w:rsidRDefault="00BD055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B202C">
                <w:rPr>
                  <w:b/>
                  <w:noProof/>
                  <w:sz w:val="28"/>
                </w:rPr>
                <w:t>0139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B72593" w:rsidR="001E41F3" w:rsidRPr="00410371" w:rsidRDefault="00BD05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BAF9AF" w:rsidR="001E41F3" w:rsidRPr="00410371" w:rsidRDefault="00BD05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2649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EBA34B" w:rsidR="00F25D98" w:rsidRDefault="009826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BF5C30" w:rsidR="001E41F3" w:rsidRDefault="00BD05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82649">
                <w:t>Correcting ASN.1 comments for conditional present IE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56BE0D" w:rsidR="001E41F3" w:rsidRDefault="00BD05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67DD0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858F44" w:rsidR="001E41F3" w:rsidRDefault="00BD055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67DD0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42378E" w:rsidR="001E41F3" w:rsidRDefault="00BD05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82649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335C94" w:rsidR="001E41F3" w:rsidRDefault="00BD05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67DD0">
                <w:rPr>
                  <w:noProof/>
                </w:rPr>
                <w:t>2024-0</w:t>
              </w:r>
              <w:r>
                <w:rPr>
                  <w:noProof/>
                </w:rPr>
                <w:t>5</w:t>
              </w:r>
              <w:r w:rsidR="00C67DD0">
                <w:rPr>
                  <w:noProof/>
                </w:rPr>
                <w:t>-0</w:t>
              </w:r>
              <w:r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49418F" w:rsidR="001E41F3" w:rsidRDefault="00BD05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82649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4B8E3" w:rsidR="001E41F3" w:rsidRDefault="00BD05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82649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64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82649" w:rsidRDefault="00982649" w:rsidP="00982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7345D3" w:rsidR="00982649" w:rsidRDefault="00982649" w:rsidP="00982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decided to update and align the ASN.1 comments for conditional IEs with the description of the conditions in the IE’s tabular representation.</w:t>
            </w:r>
          </w:p>
        </w:tc>
      </w:tr>
      <w:tr w:rsidR="0098264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82649" w:rsidRDefault="00982649" w:rsidP="00982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82649" w:rsidRDefault="00982649" w:rsidP="00982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6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82649" w:rsidRDefault="00982649" w:rsidP="00982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F0F877" w14:textId="77777777" w:rsidR="00982649" w:rsidRDefault="00982649" w:rsidP="00982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ASN.1 comments for conditional IEs have been aligned with the description of the conditions in the IE’s tabular representation</w:t>
            </w:r>
            <w:r w:rsidR="00A43DE1">
              <w:rPr>
                <w:noProof/>
              </w:rPr>
              <w:t>.</w:t>
            </w:r>
          </w:p>
          <w:p w14:paraId="31C656EC" w14:textId="34E0C9DC" w:rsidR="00A43DE1" w:rsidRDefault="002E19A6" w:rsidP="00982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A43DE1">
              <w:rPr>
                <w:noProof/>
              </w:rPr>
              <w:t>ditorial correction</w:t>
            </w:r>
            <w:r>
              <w:rPr>
                <w:noProof/>
              </w:rPr>
              <w:t>s</w:t>
            </w:r>
            <w:r w:rsidR="00A43DE1">
              <w:rPr>
                <w:noProof/>
              </w:rPr>
              <w:t xml:space="preserve"> in </w:t>
            </w:r>
            <w:r>
              <w:rPr>
                <w:noProof/>
              </w:rPr>
              <w:t xml:space="preserve">9.1.1.1, </w:t>
            </w:r>
            <w:r w:rsidR="00A43DE1">
              <w:rPr>
                <w:noProof/>
              </w:rPr>
              <w:t>9.2.25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5D29BD" w:rsidR="001E41F3" w:rsidRDefault="00BD05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Conditional presence statements either not aligned with tabular representation or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C79AEB" w:rsidR="001E41F3" w:rsidRDefault="00982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9.1.1.1, </w:t>
            </w:r>
            <w:r w:rsidR="00A43DE1">
              <w:rPr>
                <w:noProof/>
              </w:rPr>
              <w:t xml:space="preserve">9.2.25, </w:t>
            </w:r>
            <w:r>
              <w:rPr>
                <w:noProof/>
              </w:rPr>
              <w:t>9.3.4, 9.3.5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192554" w:rsidR="001E41F3" w:rsidRDefault="00982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9FB2DA" w:rsidR="001E41F3" w:rsidRDefault="00982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9D47FC" w:rsidR="001E41F3" w:rsidRDefault="00982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3670819F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FCABD" w14:textId="3BF51E92" w:rsidR="00986255" w:rsidRDefault="00986255" w:rsidP="00986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resubmission to RAN3#124 in R3-24354</w:t>
            </w:r>
            <w:r>
              <w:rPr>
                <w:noProof/>
              </w:rPr>
              <w:t>8</w:t>
            </w:r>
          </w:p>
          <w:p w14:paraId="6ACA4173" w14:textId="3FF33DB6" w:rsidR="008863B9" w:rsidRDefault="00986255" w:rsidP="00986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r0: submission to RAN3#123bis in R3-24163</w:t>
            </w:r>
            <w:r>
              <w:rPr>
                <w:noProof/>
              </w:rPr>
              <w:t>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2D3F1A" w14:textId="21145C7F" w:rsidR="00982649" w:rsidRPr="00CE63E2" w:rsidRDefault="00982649" w:rsidP="00982649">
      <w:pPr>
        <w:pStyle w:val="FirstChange"/>
      </w:pPr>
      <w:bookmarkStart w:id="3" w:name="_Toc367182965"/>
      <w:r w:rsidRPr="00CE63E2">
        <w:lastRenderedPageBreak/>
        <w:t>&lt;&lt;&lt;&lt;&lt;&lt;&lt;&lt;&lt;&lt;&lt;&lt;&lt;&lt;&lt;&lt;&lt;&lt;&lt;&lt; F</w:t>
      </w:r>
      <w:r>
        <w:t xml:space="preserve">irst change </w:t>
      </w:r>
      <w:r w:rsidRPr="00CE63E2">
        <w:t>&gt;&gt;&gt;&gt;&gt;&gt;&gt;&gt;&gt;&gt;&gt;&gt;&gt;&gt;&gt;&gt;&gt;&gt;&gt;&gt;</w:t>
      </w:r>
    </w:p>
    <w:p w14:paraId="1EBEC00F" w14:textId="77777777" w:rsidR="00982649" w:rsidRPr="00707B3F" w:rsidRDefault="00982649" w:rsidP="00982649">
      <w:pPr>
        <w:pStyle w:val="Heading4"/>
        <w:rPr>
          <w:noProof/>
        </w:rPr>
      </w:pPr>
      <w:bookmarkStart w:id="4" w:name="_Toc534903068"/>
      <w:bookmarkStart w:id="5" w:name="_Toc51775985"/>
      <w:bookmarkStart w:id="6" w:name="_Toc56773007"/>
      <w:bookmarkStart w:id="7" w:name="_Toc64447636"/>
      <w:bookmarkStart w:id="8" w:name="_Toc74152292"/>
      <w:bookmarkStart w:id="9" w:name="_Toc88654145"/>
      <w:bookmarkStart w:id="10" w:name="_Toc99056207"/>
      <w:bookmarkStart w:id="11" w:name="_Toc99959140"/>
      <w:bookmarkStart w:id="12" w:name="_Toc105612326"/>
      <w:bookmarkStart w:id="13" w:name="_Toc106109542"/>
      <w:bookmarkStart w:id="14" w:name="_Toc112766434"/>
      <w:bookmarkStart w:id="15" w:name="_Toc113379350"/>
      <w:bookmarkStart w:id="16" w:name="_Toc120091903"/>
      <w:bookmarkStart w:id="17" w:name="_Toc162946109"/>
      <w:r w:rsidRPr="00707B3F">
        <w:rPr>
          <w:noProof/>
        </w:rPr>
        <w:t>9.1.1.1</w:t>
      </w:r>
      <w:r w:rsidRPr="00707B3F">
        <w:rPr>
          <w:noProof/>
        </w:rPr>
        <w:tab/>
        <w:t>E-CID MEASUREMENT INITIATION REQUEST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6DAB447" w14:textId="77777777" w:rsidR="00982649" w:rsidRPr="00707B3F" w:rsidRDefault="00982649" w:rsidP="00982649">
      <w:pPr>
        <w:rPr>
          <w:noProof/>
        </w:rPr>
      </w:pPr>
      <w:r w:rsidRPr="00707B3F">
        <w:rPr>
          <w:noProof/>
        </w:rPr>
        <w:t>This message is sent by LMF to initiate E-CID measurements.</w:t>
      </w:r>
    </w:p>
    <w:p w14:paraId="5F42BD71" w14:textId="77777777" w:rsidR="00982649" w:rsidRPr="00707B3F" w:rsidRDefault="00982649" w:rsidP="00982649">
      <w:pPr>
        <w:widowControl w:val="0"/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82649" w:rsidRPr="00707B3F" w14:paraId="679B1A9F" w14:textId="77777777" w:rsidTr="009B2851">
        <w:trPr>
          <w:tblHeader/>
        </w:trPr>
        <w:tc>
          <w:tcPr>
            <w:tcW w:w="2160" w:type="dxa"/>
          </w:tcPr>
          <w:p w14:paraId="1E6A73FD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74F085E0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4A4CE1D4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02805ACF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1128740B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57F8905B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75C6D30A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982649" w:rsidRPr="00707B3F" w14:paraId="66A26FF6" w14:textId="77777777" w:rsidTr="009B2851">
        <w:tc>
          <w:tcPr>
            <w:tcW w:w="2160" w:type="dxa"/>
          </w:tcPr>
          <w:p w14:paraId="4459267F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2B269CB9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03571CBC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3FF5FC43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28" w:type="dxa"/>
          </w:tcPr>
          <w:p w14:paraId="5ADB775F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307F59F8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20AB4C7F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982649" w:rsidRPr="00707B3F" w14:paraId="15B21D72" w14:textId="77777777" w:rsidTr="009B2851">
        <w:tc>
          <w:tcPr>
            <w:tcW w:w="2160" w:type="dxa"/>
          </w:tcPr>
          <w:p w14:paraId="00AE29AE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3481AE9C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E146B90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206F774D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28" w:type="dxa"/>
          </w:tcPr>
          <w:p w14:paraId="6F408A21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1A0006EE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0E16A484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982649" w:rsidRPr="00707B3F" w14:paraId="4B2524CC" w14:textId="77777777" w:rsidTr="009B2851">
        <w:tc>
          <w:tcPr>
            <w:tcW w:w="2160" w:type="dxa"/>
          </w:tcPr>
          <w:p w14:paraId="6D204872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LMF UE Measurement ID</w:t>
            </w:r>
          </w:p>
        </w:tc>
        <w:tc>
          <w:tcPr>
            <w:tcW w:w="1080" w:type="dxa"/>
          </w:tcPr>
          <w:p w14:paraId="0A8839CC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71E0EAB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47257B81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(1..15 ,…</w:t>
            </w:r>
            <w:r>
              <w:rPr>
                <w:noProof/>
              </w:rPr>
              <w:t>,</w:t>
            </w:r>
            <w:r w:rsidRPr="0034062D">
              <w:rPr>
                <w:rFonts w:eastAsia="Calibri" w:cs="Arial"/>
                <w:noProof/>
                <w:szCs w:val="22"/>
              </w:rPr>
              <w:t xml:space="preserve"> </w:t>
            </w:r>
            <w:r w:rsidRPr="000B4522">
              <w:rPr>
                <w:rFonts w:eastAsia="Calibri" w:cs="Arial"/>
                <w:noProof/>
                <w:szCs w:val="22"/>
              </w:rPr>
              <w:t>16..</w:t>
            </w:r>
            <w:r>
              <w:rPr>
                <w:noProof/>
              </w:rPr>
              <w:t>256</w:t>
            </w:r>
            <w:r w:rsidRPr="00707B3F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03FFE559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0B0E46E0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3DC1B40D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982649" w:rsidRPr="00707B3F" w14:paraId="727EE0BA" w14:textId="77777777" w:rsidTr="009B2851">
        <w:tc>
          <w:tcPr>
            <w:tcW w:w="2160" w:type="dxa"/>
          </w:tcPr>
          <w:p w14:paraId="6B018A49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Report Characteristics</w:t>
            </w:r>
          </w:p>
        </w:tc>
        <w:tc>
          <w:tcPr>
            <w:tcW w:w="1080" w:type="dxa"/>
          </w:tcPr>
          <w:p w14:paraId="35230D1A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1CBA7E95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3996CF54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(OnDemand, Periodic,…)</w:t>
            </w:r>
          </w:p>
        </w:tc>
        <w:tc>
          <w:tcPr>
            <w:tcW w:w="1728" w:type="dxa"/>
          </w:tcPr>
          <w:p w14:paraId="699CA201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38FFEE0F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4D5C8C4A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982649" w:rsidRPr="00707B3F" w14:paraId="23ECA0C7" w14:textId="77777777" w:rsidTr="009B2851">
        <w:tc>
          <w:tcPr>
            <w:tcW w:w="2160" w:type="dxa"/>
          </w:tcPr>
          <w:p w14:paraId="0880245A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Measurement Periodicity</w:t>
            </w:r>
          </w:p>
        </w:tc>
        <w:tc>
          <w:tcPr>
            <w:tcW w:w="1080" w:type="dxa"/>
          </w:tcPr>
          <w:p w14:paraId="36FF5003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C-ifReportCharacteristicsPeriodic</w:t>
            </w:r>
          </w:p>
        </w:tc>
        <w:tc>
          <w:tcPr>
            <w:tcW w:w="1080" w:type="dxa"/>
          </w:tcPr>
          <w:p w14:paraId="7BAD4938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41DEEA25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(120ms, 240ms, 480ms, 640ms, 1024ms, 2048ms, 5120ms, 10240ms, 1min, 6min, 12min, 30min, 60min,…</w:t>
            </w:r>
            <w:r>
              <w:rPr>
                <w:noProof/>
              </w:rPr>
              <w:t>,</w:t>
            </w:r>
            <w:r w:rsidRPr="00D96C74">
              <w:t xml:space="preserve"> 20480</w:t>
            </w:r>
            <w:r>
              <w:t xml:space="preserve">ms, </w:t>
            </w:r>
            <w:r w:rsidRPr="00D96C74">
              <w:t>40960</w:t>
            </w:r>
            <w:r>
              <w:t xml:space="preserve">ms, </w:t>
            </w:r>
            <w:r w:rsidRPr="001C0166">
              <w:rPr>
                <w:rFonts w:eastAsia="SimSun"/>
                <w:noProof/>
              </w:rPr>
              <w:t>extended</w:t>
            </w:r>
            <w:r w:rsidRPr="00707B3F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1FC97093" w14:textId="77777777" w:rsidR="00982649" w:rsidRDefault="00982649" w:rsidP="009B2851">
            <w:pPr>
              <w:pStyle w:val="TAL"/>
            </w:pPr>
            <w:r w:rsidRPr="002D3693">
              <w:t>The codepoint 60min applies only for ng-</w:t>
            </w:r>
            <w:proofErr w:type="spellStart"/>
            <w:r w:rsidRPr="002D3693">
              <w:t>eNB</w:t>
            </w:r>
            <w:proofErr w:type="spellEnd"/>
            <w:r w:rsidRPr="002D3693">
              <w:t>.</w:t>
            </w:r>
          </w:p>
          <w:p w14:paraId="0DF076CC" w14:textId="77777777" w:rsidR="00982649" w:rsidRDefault="00982649" w:rsidP="009B2851">
            <w:pPr>
              <w:pStyle w:val="TAL"/>
              <w:rPr>
                <w:rFonts w:eastAsia="SimSun"/>
                <w:noProof/>
              </w:rPr>
            </w:pPr>
          </w:p>
          <w:p w14:paraId="5D0A16D9" w14:textId="77777777" w:rsidR="00982649" w:rsidRDefault="00982649" w:rsidP="009B2851">
            <w:pPr>
              <w:pStyle w:val="TAL"/>
              <w:rPr>
                <w:rFonts w:eastAsia="SimSun"/>
                <w:noProof/>
              </w:rPr>
            </w:pPr>
            <w:r w:rsidRPr="001C0166">
              <w:rPr>
                <w:rFonts w:eastAsia="SimSun"/>
                <w:noProof/>
              </w:rPr>
              <w:t>The codepoint “extended” is not applicable</w:t>
            </w:r>
            <w:r>
              <w:rPr>
                <w:rFonts w:eastAsia="SimSun"/>
                <w:noProof/>
              </w:rPr>
              <w:t>.</w:t>
            </w:r>
          </w:p>
          <w:p w14:paraId="671B5926" w14:textId="77777777" w:rsidR="00982649" w:rsidRDefault="00982649" w:rsidP="009B2851">
            <w:pPr>
              <w:pStyle w:val="TAL"/>
              <w:rPr>
                <w:rFonts w:eastAsia="SimSun"/>
                <w:noProof/>
              </w:rPr>
            </w:pPr>
          </w:p>
          <w:p w14:paraId="1F37EA3D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3738B2">
              <w:rPr>
                <w:noProof/>
                <w:lang w:eastAsia="zh-CN"/>
              </w:rPr>
              <w:t>This IE is not applicable to NR Angle of Arrival.</w:t>
            </w:r>
          </w:p>
        </w:tc>
        <w:tc>
          <w:tcPr>
            <w:tcW w:w="1080" w:type="dxa"/>
          </w:tcPr>
          <w:p w14:paraId="3F21DB0F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10DDB16F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982649" w:rsidRPr="00707B3F" w14:paraId="77FC2C91" w14:textId="77777777" w:rsidTr="009B2851">
        <w:tc>
          <w:tcPr>
            <w:tcW w:w="2160" w:type="dxa"/>
          </w:tcPr>
          <w:p w14:paraId="47E0C7A3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Measurement Quantities</w:t>
            </w:r>
          </w:p>
        </w:tc>
        <w:tc>
          <w:tcPr>
            <w:tcW w:w="1080" w:type="dxa"/>
          </w:tcPr>
          <w:p w14:paraId="15578DC9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5AE71C21" w14:textId="77777777" w:rsidR="00982649" w:rsidRPr="00707B3F" w:rsidRDefault="00982649" w:rsidP="009B2851">
            <w:pPr>
              <w:pStyle w:val="TAL"/>
              <w:rPr>
                <w:i/>
                <w:iCs/>
                <w:noProof/>
              </w:rPr>
            </w:pPr>
            <w:r w:rsidRPr="00707B3F">
              <w:rPr>
                <w:i/>
                <w:iCs/>
                <w:noProof/>
              </w:rPr>
              <w:t>1</w:t>
            </w:r>
          </w:p>
        </w:tc>
        <w:tc>
          <w:tcPr>
            <w:tcW w:w="1512" w:type="dxa"/>
          </w:tcPr>
          <w:p w14:paraId="6F2EFC18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788A2A50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67863A2B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23726E3F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B0E75">
              <w:rPr>
                <w:noProof/>
              </w:rPr>
              <w:t>reject</w:t>
            </w:r>
          </w:p>
        </w:tc>
      </w:tr>
      <w:tr w:rsidR="00982649" w:rsidRPr="00707B3F" w14:paraId="7EFA85B8" w14:textId="77777777" w:rsidTr="009B2851">
        <w:tc>
          <w:tcPr>
            <w:tcW w:w="2160" w:type="dxa"/>
          </w:tcPr>
          <w:p w14:paraId="2046B408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lang w:eastAsia="zh-CN"/>
              </w:rPr>
              <w:t>&gt;Measurement Quantities Item</w:t>
            </w:r>
          </w:p>
        </w:tc>
        <w:tc>
          <w:tcPr>
            <w:tcW w:w="1080" w:type="dxa"/>
          </w:tcPr>
          <w:p w14:paraId="53756C66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5ACC688F" w14:textId="77777777" w:rsidR="00982649" w:rsidRPr="00707B3F" w:rsidRDefault="00982649" w:rsidP="009B2851">
            <w:pPr>
              <w:pStyle w:val="TAL"/>
              <w:rPr>
                <w:i/>
                <w:iCs/>
                <w:noProof/>
              </w:rPr>
            </w:pPr>
            <w:r>
              <w:rPr>
                <w:rFonts w:hint="eastAsia"/>
                <w:i/>
                <w:iCs/>
                <w:noProof/>
                <w:lang w:eastAsia="zh-CN"/>
              </w:rPr>
              <w:t>1</w:t>
            </w:r>
            <w:r>
              <w:rPr>
                <w:i/>
                <w:iCs/>
                <w:noProof/>
                <w:lang w:eastAsia="zh-CN"/>
              </w:rPr>
              <w:t>..&lt;maxnoMeas&gt;</w:t>
            </w:r>
          </w:p>
        </w:tc>
        <w:tc>
          <w:tcPr>
            <w:tcW w:w="1512" w:type="dxa"/>
          </w:tcPr>
          <w:p w14:paraId="6ED4182D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59B07B92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62816861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EACH</w:t>
            </w:r>
          </w:p>
        </w:tc>
        <w:tc>
          <w:tcPr>
            <w:tcW w:w="1080" w:type="dxa"/>
          </w:tcPr>
          <w:p w14:paraId="198E3100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982649" w:rsidRPr="00707B3F" w14:paraId="083399E9" w14:textId="77777777" w:rsidTr="009B2851">
        <w:tc>
          <w:tcPr>
            <w:tcW w:w="2160" w:type="dxa"/>
          </w:tcPr>
          <w:p w14:paraId="6BE8D0F0" w14:textId="77777777" w:rsidR="00982649" w:rsidRPr="00707B3F" w:rsidRDefault="00982649" w:rsidP="009B2851">
            <w:pPr>
              <w:pStyle w:val="TAL"/>
              <w:ind w:left="284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 xml:space="preserve">&gt;Measurement Quantities </w:t>
            </w:r>
            <w:r>
              <w:rPr>
                <w:noProof/>
              </w:rPr>
              <w:t>Value</w:t>
            </w:r>
          </w:p>
        </w:tc>
        <w:tc>
          <w:tcPr>
            <w:tcW w:w="1080" w:type="dxa"/>
          </w:tcPr>
          <w:p w14:paraId="5DA47302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08DCFC41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20C60C01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(Cell-ID, Angle of Arrival, Timing Advance Type 1, Timing Advance Type 2, RSRP, RSRQ,…</w:t>
            </w:r>
            <w:r>
              <w:rPr>
                <w:noProof/>
              </w:rPr>
              <w:t xml:space="preserve">, </w:t>
            </w:r>
            <w:r w:rsidRPr="00E97B13">
              <w:rPr>
                <w:noProof/>
              </w:rPr>
              <w:t>SS-RSRP, SS-RSRQ, CSI-RSRP, CSI-RSRQ</w:t>
            </w:r>
            <w:r>
              <w:rPr>
                <w:noProof/>
              </w:rPr>
              <w:t>, NR Angle of Arrival</w:t>
            </w:r>
            <w:r w:rsidRPr="00DC65A6">
              <w:rPr>
                <w:rFonts w:eastAsia="Malgun Gothic" w:cs="Arial"/>
                <w:noProof/>
                <w:szCs w:val="22"/>
                <w:lang w:eastAsia="en-GB"/>
              </w:rPr>
              <w:t>, NR Timing Advance</w:t>
            </w:r>
            <w:r>
              <w:rPr>
                <w:rFonts w:eastAsia="Malgun Gothic" w:cs="Arial"/>
                <w:noProof/>
                <w:szCs w:val="22"/>
                <w:lang w:eastAsia="en-GB"/>
              </w:rPr>
              <w:t>, UE Rx-Tx Time Difference</w:t>
            </w:r>
            <w:r w:rsidRPr="00707B3F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68C7334A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3D078F2D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660C7D66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</w:tr>
      <w:tr w:rsidR="00982649" w:rsidRPr="00707B3F" w14:paraId="3DF7D3B7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29AE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</w:rPr>
              <w:t>Other-RAT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CE3B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74FE" w14:textId="77777777" w:rsidR="00982649" w:rsidRPr="00707B3F" w:rsidRDefault="00982649" w:rsidP="009B2851">
            <w:pPr>
              <w:pStyle w:val="TAL"/>
              <w:rPr>
                <w:i/>
                <w:noProof/>
              </w:rPr>
            </w:pPr>
            <w:r w:rsidRPr="00EB0E75">
              <w:rPr>
                <w:i/>
                <w:noProof/>
              </w:rPr>
              <w:t>0</w:t>
            </w:r>
            <w:r>
              <w:rPr>
                <w:i/>
                <w:noProof/>
              </w:rPr>
              <w:t>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F9A8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8383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1E7D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A2CF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B0E75">
              <w:rPr>
                <w:noProof/>
              </w:rPr>
              <w:t>ignore</w:t>
            </w:r>
          </w:p>
        </w:tc>
      </w:tr>
      <w:tr w:rsidR="00982649" w:rsidRPr="00707B3F" w14:paraId="56A023BD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D843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</w:rPr>
              <w:t>&gt;Other-RAT Measurement Quantities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78CC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30FB" w14:textId="77777777" w:rsidR="00982649" w:rsidRPr="00707B3F" w:rsidRDefault="00982649" w:rsidP="009B2851">
            <w:pPr>
              <w:pStyle w:val="TAL"/>
              <w:rPr>
                <w:i/>
                <w:noProof/>
              </w:rPr>
            </w:pPr>
            <w:r w:rsidRPr="00EB0E75">
              <w:rPr>
                <w:i/>
                <w:noProof/>
              </w:rPr>
              <w:t>0 .. &lt;maxnoMeas&gt;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E53A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A5F5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7136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E9D9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982649" w:rsidRPr="00707B3F" w14:paraId="41E26511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F7CE" w14:textId="77777777" w:rsidR="00982649" w:rsidRPr="00707B3F" w:rsidRDefault="00982649" w:rsidP="009B2851">
            <w:pPr>
              <w:pStyle w:val="TAL"/>
              <w:ind w:left="284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 xml:space="preserve">&gt;Other-RAT Measurement Quantities </w:t>
            </w:r>
            <w:r>
              <w:rPr>
                <w:noProof/>
              </w:rPr>
              <w:t>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741F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C4BF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940D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EB0E75">
              <w:rPr>
                <w:noProof/>
              </w:rPr>
              <w:t>ENUMERATED (GERAN, UTRAN</w:t>
            </w:r>
            <w:r w:rsidRPr="00EB0E75">
              <w:rPr>
                <w:noProof/>
                <w:lang w:val="sv-SE"/>
              </w:rPr>
              <w:t>,…, NR, EUTRA)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8732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6626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B0E75">
              <w:rPr>
                <w:noProof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A99B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982649" w:rsidRPr="00707B3F" w14:paraId="2AA67382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1B23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</w:rPr>
              <w:t>WLAN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DF02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5300" w14:textId="77777777" w:rsidR="00982649" w:rsidRPr="00C13000" w:rsidRDefault="00982649" w:rsidP="009B2851">
            <w:pPr>
              <w:pStyle w:val="TAL"/>
              <w:rPr>
                <w:i/>
                <w:iCs/>
                <w:noProof/>
              </w:rPr>
            </w:pPr>
            <w:r w:rsidRPr="00EB0E75">
              <w:rPr>
                <w:i/>
                <w:iCs/>
                <w:noProof/>
              </w:rPr>
              <w:t>0</w:t>
            </w:r>
            <w:r>
              <w:rPr>
                <w:i/>
                <w:iCs/>
                <w:noProof/>
              </w:rPr>
              <w:t>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09D4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FA42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938F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D022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B0E75">
              <w:rPr>
                <w:noProof/>
              </w:rPr>
              <w:t>ignore</w:t>
            </w:r>
          </w:p>
        </w:tc>
      </w:tr>
      <w:tr w:rsidR="00982649" w:rsidRPr="00707B3F" w14:paraId="49850CDE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FCD2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  <w:lang w:eastAsia="zh-CN"/>
              </w:rPr>
              <w:t>&gt;</w:t>
            </w:r>
            <w:r w:rsidRPr="00E766B3">
              <w:rPr>
                <w:b/>
                <w:bCs/>
                <w:noProof/>
              </w:rPr>
              <w:t>WLAN Measurement Quantities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DFC6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A6D0" w14:textId="77777777" w:rsidR="00982649" w:rsidRPr="00C13000" w:rsidRDefault="00982649" w:rsidP="009B2851">
            <w:pPr>
              <w:pStyle w:val="TAL"/>
              <w:rPr>
                <w:i/>
                <w:iCs/>
                <w:noProof/>
              </w:rPr>
            </w:pPr>
            <w:r w:rsidRPr="00EB0E75">
              <w:rPr>
                <w:i/>
                <w:noProof/>
              </w:rPr>
              <w:t>0 .. &lt;maxnoMeas&gt;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6B61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3EB5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70C3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9580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982649" w:rsidRPr="00707B3F" w14:paraId="4407F0D6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716D" w14:textId="77777777" w:rsidR="00982649" w:rsidRPr="00707B3F" w:rsidRDefault="00982649" w:rsidP="009B2851">
            <w:pPr>
              <w:pStyle w:val="TAL"/>
              <w:ind w:left="284"/>
              <w:rPr>
                <w:noProof/>
              </w:rPr>
            </w:pPr>
            <w:r>
              <w:rPr>
                <w:noProof/>
              </w:rPr>
              <w:lastRenderedPageBreak/>
              <w:t>&gt;</w:t>
            </w:r>
            <w:r w:rsidRPr="00707B3F">
              <w:rPr>
                <w:noProof/>
              </w:rPr>
              <w:t xml:space="preserve">&gt;WLAN Measurement Quantities </w:t>
            </w:r>
            <w:r>
              <w:rPr>
                <w:noProof/>
              </w:rPr>
              <w:t>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0EBB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F540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5F81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(WLAN,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CE19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870D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BBD7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982649" w:rsidRPr="00707B3F" w14:paraId="06CA26EE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1163" w14:textId="77777777" w:rsidR="00982649" w:rsidRDefault="00982649" w:rsidP="009B2851">
            <w:pPr>
              <w:pStyle w:val="TAL"/>
              <w:rPr>
                <w:noProof/>
              </w:rPr>
            </w:pPr>
            <w:r w:rsidRPr="00AD341A">
              <w:t>Measurement Periodicity NR-</w:t>
            </w:r>
            <w:proofErr w:type="spellStart"/>
            <w:r w:rsidRPr="00AD341A">
              <w:t>AoA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0663" w14:textId="77777777" w:rsidR="00982649" w:rsidRPr="00707B3F" w:rsidRDefault="00982649" w:rsidP="009B2851">
            <w:pPr>
              <w:pStyle w:val="TAL"/>
              <w:rPr>
                <w:noProof/>
              </w:rPr>
            </w:pPr>
            <w:r w:rsidRPr="00AD341A">
              <w:t xml:space="preserve">C- </w:t>
            </w:r>
            <w:proofErr w:type="spellStart"/>
            <w:r w:rsidRPr="00AD341A">
              <w:t>ifReportCharacteristicsPeriodicAndMeasQuantityItemAoA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F4E2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51C1" w14:textId="77777777" w:rsidR="00982649" w:rsidRDefault="00982649" w:rsidP="009B285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ENUMERATED (160ms, 320ms, </w:t>
            </w:r>
          </w:p>
          <w:p w14:paraId="5EA00FCF" w14:textId="77777777" w:rsidR="00982649" w:rsidRDefault="00982649" w:rsidP="009B285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640ms, </w:t>
            </w:r>
          </w:p>
          <w:p w14:paraId="3D8B68F7" w14:textId="77777777" w:rsidR="00982649" w:rsidRDefault="00982649" w:rsidP="009B285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1280ms, 2560ms, </w:t>
            </w:r>
          </w:p>
          <w:p w14:paraId="2846B3BC" w14:textId="77777777" w:rsidR="00982649" w:rsidRDefault="00982649" w:rsidP="009B285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5120ms, </w:t>
            </w:r>
          </w:p>
          <w:p w14:paraId="3B69EB45" w14:textId="77777777" w:rsidR="00982649" w:rsidRDefault="00982649" w:rsidP="009B2851">
            <w:pPr>
              <w:pStyle w:val="TAL"/>
              <w:rPr>
                <w:noProof/>
              </w:rPr>
            </w:pPr>
            <w:r>
              <w:rPr>
                <w:noProof/>
              </w:rPr>
              <w:t>10240ms, 20480ms,</w:t>
            </w:r>
          </w:p>
          <w:p w14:paraId="697383D7" w14:textId="77777777" w:rsidR="00982649" w:rsidRDefault="00982649" w:rsidP="009B285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40960ms, </w:t>
            </w:r>
          </w:p>
          <w:p w14:paraId="0F95BDC7" w14:textId="77777777" w:rsidR="00982649" w:rsidRDefault="00982649" w:rsidP="009B285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61440ms, </w:t>
            </w:r>
          </w:p>
          <w:p w14:paraId="7E9E39A1" w14:textId="77777777" w:rsidR="00982649" w:rsidRPr="00707B3F" w:rsidRDefault="00982649" w:rsidP="009B2851">
            <w:pPr>
              <w:pStyle w:val="TAL"/>
              <w:rPr>
                <w:noProof/>
              </w:rPr>
            </w:pPr>
            <w:r>
              <w:rPr>
                <w:noProof/>
              </w:rPr>
              <w:t>81920ms, 368640ms, 737280ms, 1843200ms,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DA7D" w14:textId="77777777" w:rsidR="00982649" w:rsidRPr="00707B3F" w:rsidRDefault="00982649" w:rsidP="009B2851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B0C5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A9034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5AB9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A90340">
              <w:t>reject</w:t>
            </w:r>
          </w:p>
        </w:tc>
      </w:tr>
    </w:tbl>
    <w:p w14:paraId="14442306" w14:textId="77777777" w:rsidR="00982649" w:rsidRPr="00707B3F" w:rsidRDefault="00982649" w:rsidP="00982649">
      <w:pPr>
        <w:widowControl w:val="0"/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82649" w:rsidRPr="00707B3F" w14:paraId="6C2C4F28" w14:textId="77777777" w:rsidTr="009B2851">
        <w:tc>
          <w:tcPr>
            <w:tcW w:w="3686" w:type="dxa"/>
          </w:tcPr>
          <w:p w14:paraId="15005741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49200352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982649" w:rsidRPr="00707B3F" w14:paraId="67390060" w14:textId="77777777" w:rsidTr="009B2851">
        <w:tc>
          <w:tcPr>
            <w:tcW w:w="3686" w:type="dxa"/>
          </w:tcPr>
          <w:p w14:paraId="7AE5A0B9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maxnoMeas</w:t>
            </w:r>
          </w:p>
        </w:tc>
        <w:tc>
          <w:tcPr>
            <w:tcW w:w="5670" w:type="dxa"/>
          </w:tcPr>
          <w:p w14:paraId="5653C853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Maximum no. of measured quantities that can be configured and reported with one message. Value is </w:t>
            </w:r>
            <w:r>
              <w:rPr>
                <w:noProof/>
              </w:rPr>
              <w:t>64</w:t>
            </w:r>
            <w:r w:rsidRPr="00707B3F">
              <w:rPr>
                <w:noProof/>
              </w:rPr>
              <w:t>.</w:t>
            </w:r>
          </w:p>
        </w:tc>
      </w:tr>
    </w:tbl>
    <w:p w14:paraId="10D0561E" w14:textId="77777777" w:rsidR="00982649" w:rsidRPr="00707B3F" w:rsidRDefault="00982649" w:rsidP="00982649">
      <w:pPr>
        <w:widowControl w:val="0"/>
        <w:rPr>
          <w:noProof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82649" w:rsidRPr="00707B3F" w14:paraId="569097E9" w14:textId="77777777" w:rsidTr="009B2851">
        <w:tc>
          <w:tcPr>
            <w:tcW w:w="3686" w:type="dxa"/>
          </w:tcPr>
          <w:p w14:paraId="23847E50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2CEE8C7E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982649" w:rsidRPr="00707B3F" w14:paraId="5D0B1A7A" w14:textId="77777777" w:rsidTr="009B2851">
        <w:tc>
          <w:tcPr>
            <w:tcW w:w="3686" w:type="dxa"/>
          </w:tcPr>
          <w:p w14:paraId="0420B332" w14:textId="77777777" w:rsidR="00982649" w:rsidRPr="00E766B3" w:rsidRDefault="00982649" w:rsidP="009B2851">
            <w:pPr>
              <w:pStyle w:val="TAL"/>
            </w:pPr>
            <w:proofErr w:type="spellStart"/>
            <w:r w:rsidRPr="00E766B3">
              <w:t>ifReportCharacteristicsPeriodic</w:t>
            </w:r>
            <w:proofErr w:type="spellEnd"/>
          </w:p>
        </w:tc>
        <w:tc>
          <w:tcPr>
            <w:tcW w:w="5670" w:type="dxa"/>
          </w:tcPr>
          <w:p w14:paraId="758727B4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This IE shall be present if the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  <w:tr w:rsidR="00982649" w:rsidRPr="00707B3F" w14:paraId="68056731" w14:textId="77777777" w:rsidTr="009B2851">
        <w:tc>
          <w:tcPr>
            <w:tcW w:w="3686" w:type="dxa"/>
          </w:tcPr>
          <w:p w14:paraId="0E039E5A" w14:textId="77777777" w:rsidR="00982649" w:rsidRPr="00E766B3" w:rsidRDefault="00982649" w:rsidP="009B2851">
            <w:pPr>
              <w:pStyle w:val="TAL"/>
            </w:pPr>
            <w:proofErr w:type="spellStart"/>
            <w:r w:rsidRPr="005C03BB">
              <w:rPr>
                <w:rFonts w:eastAsia="SimSun"/>
              </w:rPr>
              <w:t>ifReportCharacteristicsPeriodicAndMeasQuantityItemAoA</w:t>
            </w:r>
            <w:proofErr w:type="spellEnd"/>
          </w:p>
        </w:tc>
        <w:tc>
          <w:tcPr>
            <w:tcW w:w="5670" w:type="dxa"/>
          </w:tcPr>
          <w:p w14:paraId="3BDEA8FB" w14:textId="50FB62A4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5FB1">
              <w:rPr>
                <w:rFonts w:eastAsia="SimSun"/>
                <w:noProof/>
              </w:rPr>
              <w:t xml:space="preserve">This IE shall be present if </w:t>
            </w:r>
            <w:r w:rsidRPr="00707B3F">
              <w:rPr>
                <w:noProof/>
              </w:rPr>
              <w:t xml:space="preserve">the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</w:t>
            </w:r>
            <w:r>
              <w:rPr>
                <w:noProof/>
              </w:rPr>
              <w:t xml:space="preserve"> is set to the value "Periodic" and </w:t>
            </w:r>
            <w:r w:rsidRPr="00725FB1">
              <w:rPr>
                <w:rFonts w:eastAsia="SimSun"/>
                <w:noProof/>
              </w:rPr>
              <w:t xml:space="preserve">the </w:t>
            </w:r>
            <w:r w:rsidRPr="00EE7C73">
              <w:rPr>
                <w:i/>
                <w:noProof/>
              </w:rPr>
              <w:t>Measurement Quantities</w:t>
            </w:r>
            <w:r w:rsidRPr="00707B3F">
              <w:rPr>
                <w:noProof/>
              </w:rPr>
              <w:t xml:space="preserve"> </w:t>
            </w:r>
            <w:ins w:id="18" w:author="Ericsson User" w:date="2024-04-05T10:54:00Z">
              <w:r w:rsidR="00257017">
                <w:rPr>
                  <w:i/>
                  <w:iCs/>
                  <w:noProof/>
                </w:rPr>
                <w:t>V</w:t>
              </w:r>
            </w:ins>
            <w:ins w:id="19" w:author="Ericsson User" w:date="2024-04-05T10:55:00Z">
              <w:r w:rsidR="00257017">
                <w:rPr>
                  <w:i/>
                  <w:iCs/>
                  <w:noProof/>
                </w:rPr>
                <w:t>alue</w:t>
              </w:r>
            </w:ins>
            <w:del w:id="20" w:author="Ericsson User" w:date="2024-04-05T10:55:00Z">
              <w:r w:rsidRPr="00EE7C73" w:rsidDel="00257017">
                <w:rPr>
                  <w:i/>
                  <w:noProof/>
                </w:rPr>
                <w:delText>Item</w:delText>
              </w:r>
            </w:del>
            <w:r w:rsidRPr="00725FB1">
              <w:rPr>
                <w:rFonts w:eastAsia="SimSun"/>
                <w:noProof/>
              </w:rPr>
              <w:t xml:space="preserve"> IE </w:t>
            </w:r>
            <w:ins w:id="21" w:author="Ericsson User" w:date="2024-04-05T10:59:00Z">
              <w:r w:rsidR="00E84678">
                <w:rPr>
                  <w:rFonts w:eastAsia="SimSun"/>
                  <w:noProof/>
                </w:rPr>
                <w:t xml:space="preserve">in </w:t>
              </w:r>
              <w:r w:rsidR="00E84678" w:rsidRPr="00E84678">
                <w:rPr>
                  <w:rFonts w:eastAsia="SimSun"/>
                  <w:i/>
                  <w:iCs/>
                  <w:noProof/>
                </w:rPr>
                <w:t>the Measurement Quantities</w:t>
              </w:r>
              <w:r w:rsidR="00E84678">
                <w:rPr>
                  <w:rFonts w:eastAsia="SimSun"/>
                  <w:noProof/>
                </w:rPr>
                <w:t xml:space="preserve"> IE </w:t>
              </w:r>
            </w:ins>
            <w:r w:rsidRPr="00725FB1">
              <w:rPr>
                <w:rFonts w:eastAsia="SimSun"/>
                <w:noProof/>
              </w:rPr>
              <w:t>is set to the value "</w:t>
            </w:r>
            <w:r>
              <w:rPr>
                <w:noProof/>
              </w:rPr>
              <w:t>NR Angle of Arrival</w:t>
            </w:r>
            <w:r w:rsidRPr="00725FB1">
              <w:rPr>
                <w:rFonts w:eastAsia="SimSun"/>
                <w:noProof/>
              </w:rPr>
              <w:t>".</w:t>
            </w:r>
          </w:p>
        </w:tc>
      </w:tr>
    </w:tbl>
    <w:p w14:paraId="3254C3FA" w14:textId="77777777" w:rsidR="00982649" w:rsidRPr="00707B3F" w:rsidRDefault="00982649" w:rsidP="00982649">
      <w:pPr>
        <w:widowControl w:val="0"/>
        <w:rPr>
          <w:noProof/>
        </w:rPr>
      </w:pPr>
    </w:p>
    <w:p w14:paraId="4EF8768D" w14:textId="77777777" w:rsidR="00982649" w:rsidRPr="00CE63E2" w:rsidRDefault="00982649" w:rsidP="00982649">
      <w:pPr>
        <w:pStyle w:val="FirstChange"/>
      </w:pPr>
      <w:r w:rsidRPr="00CE63E2">
        <w:t>&lt;&lt;&lt;&lt;&lt;&lt;&lt;&lt;&lt;&lt;&lt;&lt;&lt;&lt;&lt;&lt;&lt;&lt;&lt;&lt; F</w:t>
      </w:r>
      <w:r>
        <w:t xml:space="preserve">or information only </w:t>
      </w:r>
      <w:r w:rsidRPr="00CE63E2">
        <w:t>&gt;&gt;&gt;&gt;&gt;&gt;&gt;&gt;&gt;&gt;&gt;&gt;&gt;&gt;&gt;&gt;&gt;&gt;&gt;&gt;</w:t>
      </w:r>
    </w:p>
    <w:p w14:paraId="0BF47935" w14:textId="77777777" w:rsidR="00982649" w:rsidRPr="00707B3F" w:rsidRDefault="00982649" w:rsidP="00982649">
      <w:pPr>
        <w:pStyle w:val="Heading4"/>
        <w:keepNext w:val="0"/>
        <w:keepLines w:val="0"/>
        <w:widowControl w:val="0"/>
        <w:rPr>
          <w:noProof/>
        </w:rPr>
      </w:pPr>
      <w:bookmarkStart w:id="22" w:name="_Toc51775994"/>
      <w:bookmarkStart w:id="23" w:name="_Toc56773016"/>
      <w:bookmarkStart w:id="24" w:name="_Toc64447645"/>
      <w:bookmarkStart w:id="25" w:name="_Toc74152301"/>
      <w:bookmarkStart w:id="26" w:name="_Toc88654154"/>
      <w:bookmarkStart w:id="27" w:name="_Toc99056216"/>
      <w:bookmarkStart w:id="28" w:name="_Toc99959149"/>
      <w:bookmarkStart w:id="29" w:name="_Toc105612335"/>
      <w:bookmarkStart w:id="30" w:name="_Toc106109551"/>
      <w:bookmarkStart w:id="31" w:name="_Toc112766443"/>
      <w:bookmarkStart w:id="32" w:name="_Toc113379359"/>
      <w:bookmarkStart w:id="33" w:name="_Toc120091912"/>
      <w:bookmarkStart w:id="34" w:name="_Toc162946118"/>
      <w:r w:rsidRPr="00707B3F">
        <w:rPr>
          <w:noProof/>
        </w:rPr>
        <w:t>9.1.1.</w:t>
      </w:r>
      <w:r>
        <w:rPr>
          <w:noProof/>
        </w:rPr>
        <w:t>10</w:t>
      </w:r>
      <w:r w:rsidRPr="00707B3F">
        <w:rPr>
          <w:noProof/>
        </w:rPr>
        <w:tab/>
      </w:r>
      <w:r>
        <w:rPr>
          <w:noProof/>
        </w:rPr>
        <w:t>POSITIONING</w:t>
      </w:r>
      <w:r w:rsidRPr="00707B3F">
        <w:rPr>
          <w:noProof/>
        </w:rPr>
        <w:t xml:space="preserve"> INFORMATION REQUEST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CDAA14C" w14:textId="77777777" w:rsidR="00982649" w:rsidRPr="00707B3F" w:rsidRDefault="00982649" w:rsidP="00982649">
      <w:pPr>
        <w:widowControl w:val="0"/>
        <w:rPr>
          <w:noProof/>
        </w:rPr>
      </w:pPr>
      <w:r w:rsidRPr="00707B3F">
        <w:rPr>
          <w:noProof/>
        </w:rPr>
        <w:t>This message is sent by</w:t>
      </w:r>
      <w:r w:rsidRPr="001D7C11">
        <w:rPr>
          <w:noProof/>
        </w:rPr>
        <w:t xml:space="preserve"> </w:t>
      </w:r>
      <w:r>
        <w:rPr>
          <w:noProof/>
        </w:rPr>
        <w:t>the</w:t>
      </w:r>
      <w:r w:rsidRPr="00707B3F">
        <w:rPr>
          <w:noProof/>
        </w:rPr>
        <w:t xml:space="preserve"> LMF to request </w:t>
      </w:r>
      <w:r>
        <w:rPr>
          <w:noProof/>
        </w:rPr>
        <w:t>positioning</w:t>
      </w:r>
      <w:r w:rsidRPr="00707B3F">
        <w:rPr>
          <w:noProof/>
        </w:rPr>
        <w:t xml:space="preserve"> information.</w:t>
      </w:r>
    </w:p>
    <w:p w14:paraId="2A6ABF8C" w14:textId="77777777" w:rsidR="00982649" w:rsidRPr="00707B3F" w:rsidRDefault="00982649" w:rsidP="00982649">
      <w:pPr>
        <w:widowControl w:val="0"/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982649" w:rsidRPr="00707B3F" w14:paraId="636F6934" w14:textId="77777777" w:rsidTr="009B2851">
        <w:tc>
          <w:tcPr>
            <w:tcW w:w="2161" w:type="dxa"/>
          </w:tcPr>
          <w:p w14:paraId="5C4316A7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14C8F8BC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7CFB05A2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451400AD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2B6ACB2F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3B0197DA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472B4E80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982649" w:rsidRPr="00707B3F" w14:paraId="7ED4F3A8" w14:textId="77777777" w:rsidTr="009B2851">
        <w:tc>
          <w:tcPr>
            <w:tcW w:w="2161" w:type="dxa"/>
          </w:tcPr>
          <w:p w14:paraId="4423CE86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2CB6D455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CFC78B2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CAF513A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28" w:type="dxa"/>
          </w:tcPr>
          <w:p w14:paraId="6CCC14FB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C4DC536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7E939556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982649" w:rsidRPr="00707B3F" w14:paraId="3C401A7C" w14:textId="77777777" w:rsidTr="009B2851">
        <w:tc>
          <w:tcPr>
            <w:tcW w:w="2161" w:type="dxa"/>
          </w:tcPr>
          <w:p w14:paraId="4A947821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3CD16CD2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9487E2B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D1D1534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28" w:type="dxa"/>
          </w:tcPr>
          <w:p w14:paraId="5FC36712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6560F0E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0E8C6D0C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982649" w:rsidRPr="00707B3F" w14:paraId="7E92F8D7" w14:textId="77777777" w:rsidTr="009B2851">
        <w:tc>
          <w:tcPr>
            <w:tcW w:w="2161" w:type="dxa"/>
          </w:tcPr>
          <w:p w14:paraId="0244D893" w14:textId="77777777" w:rsidR="00982649" w:rsidRPr="00DC4837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>
              <w:rPr>
                <w:bCs/>
                <w:noProof/>
              </w:rPr>
              <w:t>Requested SRS Transmission Characteristics</w:t>
            </w:r>
          </w:p>
        </w:tc>
        <w:tc>
          <w:tcPr>
            <w:tcW w:w="1080" w:type="dxa"/>
          </w:tcPr>
          <w:p w14:paraId="2635247E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5FC5CC3E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2394888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9.2.27</w:t>
            </w:r>
          </w:p>
        </w:tc>
        <w:tc>
          <w:tcPr>
            <w:tcW w:w="1728" w:type="dxa"/>
          </w:tcPr>
          <w:p w14:paraId="2AA0535D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3AAD4F9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2BB94B85" w14:textId="77777777" w:rsidR="00982649" w:rsidRPr="00707B3F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tr w:rsidR="00982649" w:rsidRPr="00707B3F" w14:paraId="3C85A18E" w14:textId="77777777" w:rsidTr="009B2851">
        <w:tc>
          <w:tcPr>
            <w:tcW w:w="2161" w:type="dxa"/>
          </w:tcPr>
          <w:p w14:paraId="676153E7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B114C7">
              <w:rPr>
                <w:bCs/>
                <w:noProof/>
                <w:lang w:eastAsia="en-GB"/>
              </w:rPr>
              <w:t>UE Reporting Information</w:t>
            </w:r>
          </w:p>
        </w:tc>
        <w:tc>
          <w:tcPr>
            <w:tcW w:w="1080" w:type="dxa"/>
          </w:tcPr>
          <w:p w14:paraId="1BDCB23E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114C7">
              <w:rPr>
                <w:noProof/>
                <w:lang w:eastAsia="en-GB"/>
              </w:rPr>
              <w:t>O</w:t>
            </w:r>
          </w:p>
        </w:tc>
        <w:tc>
          <w:tcPr>
            <w:tcW w:w="1080" w:type="dxa"/>
          </w:tcPr>
          <w:p w14:paraId="7CAEA885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383F8C4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75A27">
              <w:rPr>
                <w:noProof/>
                <w:lang w:eastAsia="en-GB"/>
              </w:rPr>
              <w:t>9.2.70</w:t>
            </w:r>
          </w:p>
        </w:tc>
        <w:tc>
          <w:tcPr>
            <w:tcW w:w="1728" w:type="dxa"/>
          </w:tcPr>
          <w:p w14:paraId="08EB5A30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7EF94E4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B114C7">
              <w:rPr>
                <w:noProof/>
                <w:lang w:eastAsia="en-GB"/>
              </w:rPr>
              <w:t>YES</w:t>
            </w:r>
          </w:p>
        </w:tc>
        <w:tc>
          <w:tcPr>
            <w:tcW w:w="1080" w:type="dxa"/>
          </w:tcPr>
          <w:p w14:paraId="4D2FC42C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B114C7">
              <w:rPr>
                <w:noProof/>
                <w:lang w:eastAsia="en-GB"/>
              </w:rPr>
              <w:t>ignore</w:t>
            </w:r>
          </w:p>
        </w:tc>
      </w:tr>
      <w:tr w:rsidR="00982649" w:rsidRPr="00707B3F" w14:paraId="08ADEBA7" w14:textId="77777777" w:rsidTr="009B2851">
        <w:tc>
          <w:tcPr>
            <w:tcW w:w="2161" w:type="dxa"/>
          </w:tcPr>
          <w:p w14:paraId="6D9388B1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CC0389">
              <w:rPr>
                <w:bCs/>
                <w:noProof/>
                <w:lang w:eastAsia="en-GB"/>
              </w:rPr>
              <w:t>UE TEG Information Request</w:t>
            </w:r>
          </w:p>
        </w:tc>
        <w:tc>
          <w:tcPr>
            <w:tcW w:w="1080" w:type="dxa"/>
          </w:tcPr>
          <w:p w14:paraId="4FEFF2C6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C0389">
              <w:rPr>
                <w:noProof/>
                <w:lang w:eastAsia="en-GB"/>
              </w:rPr>
              <w:t>O</w:t>
            </w:r>
          </w:p>
        </w:tc>
        <w:tc>
          <w:tcPr>
            <w:tcW w:w="1080" w:type="dxa"/>
          </w:tcPr>
          <w:p w14:paraId="4341752A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138A0ED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C0389">
              <w:rPr>
                <w:noProof/>
                <w:lang w:eastAsia="en-GB"/>
              </w:rPr>
              <w:t>ENUMERATED(</w:t>
            </w:r>
            <w:r>
              <w:rPr>
                <w:noProof/>
                <w:lang w:eastAsia="en-GB"/>
              </w:rPr>
              <w:t>onDemand</w:t>
            </w:r>
            <w:r w:rsidRPr="00CC0389">
              <w:rPr>
                <w:noProof/>
                <w:lang w:eastAsia="en-GB"/>
              </w:rPr>
              <w:t>,</w:t>
            </w:r>
            <w:r>
              <w:rPr>
                <w:noProof/>
                <w:lang w:eastAsia="en-GB"/>
              </w:rPr>
              <w:t xml:space="preserve"> periodic, stop, </w:t>
            </w:r>
            <w:r w:rsidRPr="00CC0389">
              <w:rPr>
                <w:noProof/>
                <w:lang w:eastAsia="en-GB"/>
              </w:rPr>
              <w:t>…)</w:t>
            </w:r>
          </w:p>
        </w:tc>
        <w:tc>
          <w:tcPr>
            <w:tcW w:w="1728" w:type="dxa"/>
          </w:tcPr>
          <w:p w14:paraId="348287AE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E9BE10D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CC0389">
              <w:rPr>
                <w:noProof/>
                <w:lang w:eastAsia="en-GB"/>
              </w:rPr>
              <w:t>YES</w:t>
            </w:r>
          </w:p>
        </w:tc>
        <w:tc>
          <w:tcPr>
            <w:tcW w:w="1080" w:type="dxa"/>
          </w:tcPr>
          <w:p w14:paraId="0D15641A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CC0389">
              <w:rPr>
                <w:noProof/>
                <w:lang w:eastAsia="en-GB"/>
              </w:rPr>
              <w:t>ignore</w:t>
            </w:r>
          </w:p>
        </w:tc>
      </w:tr>
      <w:tr w:rsidR="00982649" w:rsidRPr="00707B3F" w14:paraId="3BD6BF56" w14:textId="77777777" w:rsidTr="009B2851">
        <w:tc>
          <w:tcPr>
            <w:tcW w:w="2161" w:type="dxa"/>
          </w:tcPr>
          <w:p w14:paraId="13360D9C" w14:textId="77777777" w:rsidR="00982649" w:rsidRPr="00CC038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UE TEG Reporting Periodicity</w:t>
            </w:r>
          </w:p>
        </w:tc>
        <w:tc>
          <w:tcPr>
            <w:tcW w:w="1080" w:type="dxa"/>
          </w:tcPr>
          <w:p w14:paraId="1BB4C608" w14:textId="77777777" w:rsidR="00982649" w:rsidRPr="00CC0389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en-GB"/>
              </w:rPr>
            </w:pPr>
            <w:r w:rsidRPr="00707B3F">
              <w:rPr>
                <w:noProof/>
              </w:rPr>
              <w:t>C-if</w:t>
            </w:r>
            <w:r>
              <w:rPr>
                <w:noProof/>
              </w:rPr>
              <w:t>UeTegInfoReq</w:t>
            </w:r>
            <w:r w:rsidRPr="00707B3F">
              <w:rPr>
                <w:noProof/>
              </w:rPr>
              <w:t>Periodic</w:t>
            </w:r>
          </w:p>
        </w:tc>
        <w:tc>
          <w:tcPr>
            <w:tcW w:w="1080" w:type="dxa"/>
          </w:tcPr>
          <w:p w14:paraId="011DE8C4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3776218" w14:textId="77777777" w:rsidR="00982649" w:rsidRPr="00CC0389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en-GB"/>
              </w:rPr>
            </w:pPr>
            <w:r w:rsidRPr="007D55E2">
              <w:rPr>
                <w:rFonts w:eastAsia="SimSun"/>
                <w:noProof/>
                <w:lang w:val="sv-SE"/>
              </w:rPr>
              <w:t>ENUMERATED (</w:t>
            </w:r>
            <w:r>
              <w:rPr>
                <w:rFonts w:eastAsia="SimSun"/>
              </w:rPr>
              <w:t>160ms, 320ms, 1280ms, 2560ms, 61440ms, 81920ms, 368640ms, 737280ms, …</w:t>
            </w:r>
            <w:r w:rsidRPr="007D55E2">
              <w:rPr>
                <w:rFonts w:eastAsia="SimSun"/>
                <w:noProof/>
                <w:lang w:val="sv-SE"/>
              </w:rPr>
              <w:t>)</w:t>
            </w:r>
          </w:p>
        </w:tc>
        <w:tc>
          <w:tcPr>
            <w:tcW w:w="1728" w:type="dxa"/>
          </w:tcPr>
          <w:p w14:paraId="45FB2A15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F8A3448" w14:textId="77777777" w:rsidR="00982649" w:rsidRPr="00CC0389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YES</w:t>
            </w:r>
          </w:p>
        </w:tc>
        <w:tc>
          <w:tcPr>
            <w:tcW w:w="1080" w:type="dxa"/>
          </w:tcPr>
          <w:p w14:paraId="04048108" w14:textId="77777777" w:rsidR="00982649" w:rsidRPr="00CC0389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reject</w:t>
            </w:r>
          </w:p>
        </w:tc>
      </w:tr>
      <w:tr w:rsidR="00982649" w:rsidRPr="00707B3F" w14:paraId="6C6FDBF9" w14:textId="77777777" w:rsidTr="009B2851">
        <w:tc>
          <w:tcPr>
            <w:tcW w:w="2161" w:type="dxa"/>
          </w:tcPr>
          <w:p w14:paraId="38771F42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en-GB"/>
              </w:rPr>
            </w:pPr>
            <w:r w:rsidRPr="005306E6">
              <w:rPr>
                <w:rFonts w:eastAsia="SimSun"/>
                <w:bCs/>
                <w:lang w:eastAsia="en-GB"/>
              </w:rPr>
              <w:t>Time Window Information SRS</w:t>
            </w:r>
            <w:r>
              <w:rPr>
                <w:rFonts w:eastAsia="SimSun" w:hint="eastAsia"/>
                <w:bCs/>
                <w:lang w:eastAsia="en-GB"/>
              </w:rPr>
              <w:t xml:space="preserve"> List</w:t>
            </w:r>
          </w:p>
        </w:tc>
        <w:tc>
          <w:tcPr>
            <w:tcW w:w="1080" w:type="dxa"/>
          </w:tcPr>
          <w:p w14:paraId="4CF6F8B9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306E6">
              <w:rPr>
                <w:rFonts w:eastAsia="SimSun"/>
              </w:rPr>
              <w:t>O</w:t>
            </w:r>
          </w:p>
        </w:tc>
        <w:tc>
          <w:tcPr>
            <w:tcW w:w="1080" w:type="dxa"/>
          </w:tcPr>
          <w:p w14:paraId="39B0B191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A98D1C8" w14:textId="77777777" w:rsidR="00982649" w:rsidRPr="007D55E2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  <w:lang w:val="sv-SE"/>
              </w:rPr>
            </w:pPr>
            <w:r w:rsidRPr="005306E6">
              <w:rPr>
                <w:rFonts w:eastAsia="SimSun"/>
                <w:lang w:val="sv-SE"/>
              </w:rPr>
              <w:t>9.2.</w:t>
            </w:r>
            <w:r>
              <w:rPr>
                <w:rFonts w:eastAsia="SimSun"/>
                <w:lang w:val="sv-SE"/>
              </w:rPr>
              <w:t>90</w:t>
            </w:r>
          </w:p>
        </w:tc>
        <w:tc>
          <w:tcPr>
            <w:tcW w:w="1728" w:type="dxa"/>
          </w:tcPr>
          <w:p w14:paraId="63B4B1C8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615347A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  <w:lang w:eastAsia="en-GB"/>
              </w:rPr>
            </w:pPr>
            <w:r w:rsidRPr="005306E6">
              <w:rPr>
                <w:rFonts w:eastAsia="SimSun"/>
                <w:lang w:eastAsia="en-GB"/>
              </w:rPr>
              <w:t>YES</w:t>
            </w:r>
          </w:p>
        </w:tc>
        <w:tc>
          <w:tcPr>
            <w:tcW w:w="1080" w:type="dxa"/>
          </w:tcPr>
          <w:p w14:paraId="168AF89A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  <w:lang w:eastAsia="en-GB"/>
              </w:rPr>
            </w:pPr>
            <w:r w:rsidRPr="005306E6">
              <w:rPr>
                <w:rFonts w:eastAsia="SimSun" w:hint="eastAsia"/>
                <w:lang w:eastAsia="en-GB"/>
              </w:rPr>
              <w:t>r</w:t>
            </w:r>
            <w:r w:rsidRPr="005306E6">
              <w:rPr>
                <w:rFonts w:eastAsia="SimSun"/>
                <w:lang w:eastAsia="en-GB"/>
              </w:rPr>
              <w:t>eject</w:t>
            </w:r>
          </w:p>
        </w:tc>
      </w:tr>
      <w:tr w:rsidR="00982649" w:rsidRPr="00707B3F" w14:paraId="68106CD9" w14:textId="77777777" w:rsidTr="009B2851">
        <w:tc>
          <w:tcPr>
            <w:tcW w:w="2161" w:type="dxa"/>
          </w:tcPr>
          <w:p w14:paraId="1A56C9DC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en-GB"/>
              </w:rPr>
            </w:pPr>
            <w:r w:rsidRPr="00A34F65">
              <w:rPr>
                <w:rFonts w:eastAsia="SimSun"/>
                <w:bCs/>
                <w:lang w:eastAsia="en-GB"/>
              </w:rPr>
              <w:t xml:space="preserve">Requested SRS </w:t>
            </w:r>
            <w:r w:rsidRPr="00A34F65">
              <w:rPr>
                <w:rFonts w:eastAsia="SimSun"/>
                <w:bCs/>
                <w:lang w:eastAsia="en-GB"/>
              </w:rPr>
              <w:lastRenderedPageBreak/>
              <w:t xml:space="preserve">Preconfiguration </w:t>
            </w:r>
            <w:r w:rsidRPr="009B1F33">
              <w:rPr>
                <w:rFonts w:eastAsia="SimSun"/>
                <w:bCs/>
                <w:lang w:eastAsia="en-GB"/>
              </w:rPr>
              <w:t xml:space="preserve">Characteristics </w:t>
            </w:r>
            <w:r w:rsidRPr="00A34F65">
              <w:rPr>
                <w:rFonts w:eastAsia="SimSun"/>
                <w:bCs/>
                <w:lang w:eastAsia="en-GB"/>
              </w:rPr>
              <w:t>List</w:t>
            </w:r>
          </w:p>
        </w:tc>
        <w:tc>
          <w:tcPr>
            <w:tcW w:w="1080" w:type="dxa"/>
          </w:tcPr>
          <w:p w14:paraId="0E8AADB4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306E6">
              <w:rPr>
                <w:rFonts w:eastAsia="SimSun"/>
              </w:rPr>
              <w:lastRenderedPageBreak/>
              <w:t>O</w:t>
            </w:r>
          </w:p>
        </w:tc>
        <w:tc>
          <w:tcPr>
            <w:tcW w:w="1080" w:type="dxa"/>
          </w:tcPr>
          <w:p w14:paraId="79368F61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D2776E5" w14:textId="77777777" w:rsidR="00982649" w:rsidRPr="007D55E2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  <w:lang w:val="sv-SE"/>
              </w:rPr>
            </w:pPr>
            <w:r>
              <w:rPr>
                <w:rFonts w:eastAsia="SimSun" w:hint="eastAsia"/>
                <w:lang w:val="sv-SE"/>
              </w:rPr>
              <w:t>9.2.</w:t>
            </w:r>
            <w:r>
              <w:rPr>
                <w:rFonts w:eastAsia="SimSun"/>
                <w:lang w:val="sv-SE"/>
              </w:rPr>
              <w:t>97</w:t>
            </w:r>
          </w:p>
        </w:tc>
        <w:tc>
          <w:tcPr>
            <w:tcW w:w="1728" w:type="dxa"/>
          </w:tcPr>
          <w:p w14:paraId="2E09165E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DABF28F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  <w:lang w:eastAsia="en-GB"/>
              </w:rPr>
            </w:pPr>
            <w:r w:rsidRPr="005306E6">
              <w:rPr>
                <w:rFonts w:eastAsia="SimSun"/>
                <w:lang w:eastAsia="en-GB"/>
              </w:rPr>
              <w:t>YES</w:t>
            </w:r>
          </w:p>
        </w:tc>
        <w:tc>
          <w:tcPr>
            <w:tcW w:w="1080" w:type="dxa"/>
          </w:tcPr>
          <w:p w14:paraId="38852CB2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noProof/>
                <w:lang w:eastAsia="en-GB"/>
              </w:rPr>
            </w:pPr>
            <w:r w:rsidRPr="005306E6">
              <w:rPr>
                <w:rFonts w:eastAsia="SimSun"/>
                <w:lang w:eastAsia="en-GB"/>
              </w:rPr>
              <w:t>ignore</w:t>
            </w:r>
          </w:p>
        </w:tc>
      </w:tr>
    </w:tbl>
    <w:p w14:paraId="592CA5E9" w14:textId="77777777" w:rsidR="00982649" w:rsidRDefault="00982649" w:rsidP="00982649">
      <w:pPr>
        <w:widowControl w:val="0"/>
        <w:rPr>
          <w:noProof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82649" w:rsidRPr="00707B3F" w14:paraId="675D9F5F" w14:textId="77777777" w:rsidTr="009B2851">
        <w:tc>
          <w:tcPr>
            <w:tcW w:w="3686" w:type="dxa"/>
          </w:tcPr>
          <w:p w14:paraId="20E5B6C2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27A10586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982649" w:rsidRPr="00707B3F" w14:paraId="285E7A36" w14:textId="77777777" w:rsidTr="009B2851">
        <w:tc>
          <w:tcPr>
            <w:tcW w:w="3686" w:type="dxa"/>
          </w:tcPr>
          <w:p w14:paraId="0DB7FA79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if</w:t>
            </w:r>
            <w:r>
              <w:rPr>
                <w:noProof/>
              </w:rPr>
              <w:t>UeTegInfoReq</w:t>
            </w:r>
            <w:r w:rsidRPr="00707B3F">
              <w:rPr>
                <w:noProof/>
              </w:rPr>
              <w:t>Periodic</w:t>
            </w:r>
          </w:p>
        </w:tc>
        <w:tc>
          <w:tcPr>
            <w:tcW w:w="5670" w:type="dxa"/>
          </w:tcPr>
          <w:p w14:paraId="6610AA34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This IE shall be present if the </w:t>
            </w:r>
            <w:r>
              <w:rPr>
                <w:i/>
                <w:iCs/>
                <w:noProof/>
              </w:rPr>
              <w:t>UE TEG Information Request</w:t>
            </w:r>
            <w:r w:rsidRPr="00707B3F">
              <w:rPr>
                <w:i/>
                <w:iCs/>
                <w:noProof/>
              </w:rPr>
              <w:t xml:space="preserve"> </w:t>
            </w:r>
            <w:r w:rsidRPr="00707B3F">
              <w:rPr>
                <w:noProof/>
              </w:rPr>
              <w:t>IE is set to the value "</w:t>
            </w:r>
            <w:r>
              <w:rPr>
                <w:noProof/>
              </w:rPr>
              <w:t>p</w:t>
            </w:r>
            <w:r w:rsidRPr="00707B3F">
              <w:rPr>
                <w:noProof/>
              </w:rPr>
              <w:t>eriodic".</w:t>
            </w:r>
          </w:p>
        </w:tc>
      </w:tr>
    </w:tbl>
    <w:p w14:paraId="4B8343FB" w14:textId="77777777" w:rsidR="00982649" w:rsidRPr="00707B3F" w:rsidRDefault="00982649" w:rsidP="00982649">
      <w:pPr>
        <w:widowControl w:val="0"/>
        <w:rPr>
          <w:noProof/>
        </w:rPr>
      </w:pPr>
    </w:p>
    <w:p w14:paraId="2CE8F0BE" w14:textId="77777777" w:rsidR="00982649" w:rsidRPr="00CE63E2" w:rsidRDefault="00982649" w:rsidP="00982649">
      <w:pPr>
        <w:pStyle w:val="FirstChange"/>
      </w:pPr>
      <w:r w:rsidRPr="00CE63E2">
        <w:t>&lt;&lt;&lt;&lt;&lt;&lt;&lt;&lt;&lt;&lt;&lt;&lt;&lt;&lt;&lt;&lt;&lt;&lt;&lt;&lt; F</w:t>
      </w:r>
      <w:r>
        <w:t xml:space="preserve">or information only </w:t>
      </w:r>
      <w:r w:rsidRPr="00CE63E2">
        <w:t>&gt;&gt;&gt;&gt;&gt;&gt;&gt;&gt;&gt;&gt;&gt;&gt;&gt;&gt;&gt;&gt;&gt;&gt;&gt;&gt;</w:t>
      </w:r>
    </w:p>
    <w:p w14:paraId="0379B33F" w14:textId="77777777" w:rsidR="00982649" w:rsidRPr="00A05F82" w:rsidRDefault="00982649" w:rsidP="00982649">
      <w:pPr>
        <w:pStyle w:val="Heading4"/>
        <w:keepNext w:val="0"/>
        <w:keepLines w:val="0"/>
        <w:widowControl w:val="0"/>
      </w:pPr>
      <w:bookmarkStart w:id="35" w:name="_Toc99056227"/>
      <w:bookmarkStart w:id="36" w:name="_Toc99959160"/>
      <w:bookmarkStart w:id="37" w:name="_Toc105612346"/>
      <w:bookmarkStart w:id="38" w:name="_Toc106109562"/>
      <w:bookmarkStart w:id="39" w:name="_Toc112766454"/>
      <w:bookmarkStart w:id="40" w:name="_Toc113379370"/>
      <w:bookmarkStart w:id="41" w:name="_Toc120091923"/>
      <w:bookmarkStart w:id="42" w:name="_Toc162946129"/>
      <w:r w:rsidRPr="00A05F82">
        <w:t>9.1.1.</w:t>
      </w:r>
      <w:r>
        <w:t>2</w:t>
      </w:r>
      <w:r w:rsidRPr="00A05F82">
        <w:t>1</w:t>
      </w:r>
      <w:r w:rsidRPr="00A05F82">
        <w:tab/>
        <w:t>PRS CONFIGURATION REQUEST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EDE193A" w14:textId="77777777" w:rsidR="00982649" w:rsidRPr="00A05F82" w:rsidRDefault="00982649" w:rsidP="00982649">
      <w:pPr>
        <w:widowControl w:val="0"/>
      </w:pPr>
      <w:r w:rsidRPr="00A05F82">
        <w:t xml:space="preserve">This message is sent by </w:t>
      </w:r>
      <w:r>
        <w:t xml:space="preserve">the </w:t>
      </w:r>
      <w:r w:rsidRPr="00A05F82">
        <w:t xml:space="preserve">LMF to request </w:t>
      </w:r>
      <w:r>
        <w:t>the NG-RAN node to configure or update</w:t>
      </w:r>
      <w:r w:rsidRPr="00A05F82">
        <w:t xml:space="preserve"> PRS </w:t>
      </w:r>
      <w:r>
        <w:t>transmission</w:t>
      </w:r>
      <w:r w:rsidRPr="00A05F82">
        <w:t>.</w:t>
      </w:r>
    </w:p>
    <w:p w14:paraId="597ABFC1" w14:textId="77777777" w:rsidR="00982649" w:rsidRPr="00A05F82" w:rsidRDefault="00982649" w:rsidP="00982649">
      <w:pPr>
        <w:widowControl w:val="0"/>
      </w:pPr>
      <w:r w:rsidRPr="00A05F82">
        <w:t xml:space="preserve">Direction: LMF </w:t>
      </w:r>
      <w:r w:rsidRPr="00A05F82">
        <w:sym w:font="Symbol" w:char="F0AE"/>
      </w:r>
      <w:r w:rsidRPr="00A05F82">
        <w:t xml:space="preserve"> NG-RAN node.</w:t>
      </w:r>
    </w:p>
    <w:tbl>
      <w:tblPr>
        <w:tblW w:w="972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80"/>
        <w:gridCol w:w="1512"/>
        <w:gridCol w:w="1728"/>
        <w:gridCol w:w="1080"/>
        <w:gridCol w:w="1080"/>
      </w:tblGrid>
      <w:tr w:rsidR="00982649" w:rsidRPr="00A05F82" w14:paraId="6C506E09" w14:textId="77777777" w:rsidTr="009B2851">
        <w:tc>
          <w:tcPr>
            <w:tcW w:w="2162" w:type="dxa"/>
          </w:tcPr>
          <w:p w14:paraId="551B285A" w14:textId="77777777" w:rsidR="00982649" w:rsidRPr="00A05F82" w:rsidRDefault="00982649" w:rsidP="009B2851">
            <w:pPr>
              <w:pStyle w:val="TAH"/>
              <w:keepNext w:val="0"/>
              <w:keepLines w:val="0"/>
              <w:widowControl w:val="0"/>
            </w:pPr>
            <w:r w:rsidRPr="00A05F82">
              <w:t>IE/Group Name</w:t>
            </w:r>
          </w:p>
        </w:tc>
        <w:tc>
          <w:tcPr>
            <w:tcW w:w="1080" w:type="dxa"/>
          </w:tcPr>
          <w:p w14:paraId="0DE7EB5A" w14:textId="77777777" w:rsidR="00982649" w:rsidRPr="00A05F82" w:rsidRDefault="00982649" w:rsidP="009B2851">
            <w:pPr>
              <w:pStyle w:val="TAH"/>
              <w:keepNext w:val="0"/>
              <w:keepLines w:val="0"/>
              <w:widowControl w:val="0"/>
            </w:pPr>
            <w:r w:rsidRPr="00A05F82">
              <w:t>Presence</w:t>
            </w:r>
          </w:p>
        </w:tc>
        <w:tc>
          <w:tcPr>
            <w:tcW w:w="1080" w:type="dxa"/>
          </w:tcPr>
          <w:p w14:paraId="153C8954" w14:textId="77777777" w:rsidR="00982649" w:rsidRPr="00A05F82" w:rsidRDefault="00982649" w:rsidP="009B2851">
            <w:pPr>
              <w:pStyle w:val="TAH"/>
              <w:keepNext w:val="0"/>
              <w:keepLines w:val="0"/>
              <w:widowControl w:val="0"/>
            </w:pPr>
            <w:r w:rsidRPr="00A05F82">
              <w:t>Range</w:t>
            </w:r>
          </w:p>
        </w:tc>
        <w:tc>
          <w:tcPr>
            <w:tcW w:w="1512" w:type="dxa"/>
          </w:tcPr>
          <w:p w14:paraId="4E6D26BE" w14:textId="77777777" w:rsidR="00982649" w:rsidRPr="00A05F82" w:rsidRDefault="00982649" w:rsidP="009B2851">
            <w:pPr>
              <w:pStyle w:val="TAH"/>
              <w:keepNext w:val="0"/>
              <w:keepLines w:val="0"/>
              <w:widowControl w:val="0"/>
            </w:pPr>
            <w:r w:rsidRPr="00A05F82">
              <w:t>IE type and reference</w:t>
            </w:r>
          </w:p>
        </w:tc>
        <w:tc>
          <w:tcPr>
            <w:tcW w:w="1728" w:type="dxa"/>
          </w:tcPr>
          <w:p w14:paraId="4C742EF3" w14:textId="77777777" w:rsidR="00982649" w:rsidRPr="00A05F82" w:rsidRDefault="00982649" w:rsidP="009B2851">
            <w:pPr>
              <w:pStyle w:val="TAH"/>
              <w:keepNext w:val="0"/>
              <w:keepLines w:val="0"/>
              <w:widowControl w:val="0"/>
            </w:pPr>
            <w:r w:rsidRPr="00A05F82">
              <w:t>Semantics description</w:t>
            </w:r>
          </w:p>
        </w:tc>
        <w:tc>
          <w:tcPr>
            <w:tcW w:w="1080" w:type="dxa"/>
          </w:tcPr>
          <w:p w14:paraId="2039F7A5" w14:textId="77777777" w:rsidR="00982649" w:rsidRPr="00A05F82" w:rsidRDefault="00982649" w:rsidP="009B2851">
            <w:pPr>
              <w:pStyle w:val="TAH"/>
              <w:keepNext w:val="0"/>
              <w:keepLines w:val="0"/>
              <w:widowControl w:val="0"/>
            </w:pPr>
            <w:r w:rsidRPr="00A05F82">
              <w:t>Criticality</w:t>
            </w:r>
          </w:p>
        </w:tc>
        <w:tc>
          <w:tcPr>
            <w:tcW w:w="1080" w:type="dxa"/>
          </w:tcPr>
          <w:p w14:paraId="6ADE46D6" w14:textId="77777777" w:rsidR="00982649" w:rsidRPr="00A05F82" w:rsidRDefault="00982649" w:rsidP="009B2851">
            <w:pPr>
              <w:pStyle w:val="TAH"/>
              <w:keepNext w:val="0"/>
              <w:keepLines w:val="0"/>
              <w:widowControl w:val="0"/>
            </w:pPr>
            <w:r w:rsidRPr="00A05F82">
              <w:t>Assigned Criticality</w:t>
            </w:r>
          </w:p>
        </w:tc>
      </w:tr>
      <w:tr w:rsidR="00982649" w:rsidRPr="00A05F82" w14:paraId="7E1BA217" w14:textId="77777777" w:rsidTr="009B2851">
        <w:tc>
          <w:tcPr>
            <w:tcW w:w="2162" w:type="dxa"/>
          </w:tcPr>
          <w:p w14:paraId="649A377E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  <w:r w:rsidRPr="00A05F82">
              <w:t>Message Type</w:t>
            </w:r>
          </w:p>
        </w:tc>
        <w:tc>
          <w:tcPr>
            <w:tcW w:w="1080" w:type="dxa"/>
          </w:tcPr>
          <w:p w14:paraId="0B4FD017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  <w:r w:rsidRPr="00A05F82">
              <w:t>M</w:t>
            </w:r>
          </w:p>
        </w:tc>
        <w:tc>
          <w:tcPr>
            <w:tcW w:w="1080" w:type="dxa"/>
          </w:tcPr>
          <w:p w14:paraId="0FEECABD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6E479F8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  <w:r w:rsidRPr="00A05F82">
              <w:t>9.2.3</w:t>
            </w:r>
          </w:p>
        </w:tc>
        <w:tc>
          <w:tcPr>
            <w:tcW w:w="1728" w:type="dxa"/>
          </w:tcPr>
          <w:p w14:paraId="1627F99C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69F9956" w14:textId="77777777" w:rsidR="00982649" w:rsidRPr="00A05F82" w:rsidRDefault="00982649" w:rsidP="009B2851">
            <w:pPr>
              <w:pStyle w:val="TAC"/>
              <w:keepNext w:val="0"/>
              <w:keepLines w:val="0"/>
              <w:widowControl w:val="0"/>
            </w:pPr>
            <w:r w:rsidRPr="00A05F82">
              <w:t>YES</w:t>
            </w:r>
          </w:p>
        </w:tc>
        <w:tc>
          <w:tcPr>
            <w:tcW w:w="1080" w:type="dxa"/>
          </w:tcPr>
          <w:p w14:paraId="03CA2C8C" w14:textId="77777777" w:rsidR="00982649" w:rsidRPr="00A05F82" w:rsidRDefault="00982649" w:rsidP="009B2851">
            <w:pPr>
              <w:pStyle w:val="TAC"/>
              <w:keepNext w:val="0"/>
              <w:keepLines w:val="0"/>
              <w:widowControl w:val="0"/>
            </w:pPr>
            <w:r w:rsidRPr="00A05F82">
              <w:t>reject</w:t>
            </w:r>
          </w:p>
        </w:tc>
      </w:tr>
      <w:tr w:rsidR="00982649" w:rsidRPr="00A05F82" w14:paraId="427106F4" w14:textId="77777777" w:rsidTr="009B2851">
        <w:tc>
          <w:tcPr>
            <w:tcW w:w="2162" w:type="dxa"/>
          </w:tcPr>
          <w:p w14:paraId="05264525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  <w:proofErr w:type="spellStart"/>
            <w:r w:rsidRPr="00A05F82">
              <w:t>NRPPa</w:t>
            </w:r>
            <w:proofErr w:type="spellEnd"/>
            <w:r w:rsidRPr="00A05F82">
              <w:t xml:space="preserve"> Transaction ID</w:t>
            </w:r>
          </w:p>
        </w:tc>
        <w:tc>
          <w:tcPr>
            <w:tcW w:w="1080" w:type="dxa"/>
          </w:tcPr>
          <w:p w14:paraId="2837486D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  <w:r w:rsidRPr="00A05F82">
              <w:t>M</w:t>
            </w:r>
          </w:p>
        </w:tc>
        <w:tc>
          <w:tcPr>
            <w:tcW w:w="1080" w:type="dxa"/>
          </w:tcPr>
          <w:p w14:paraId="6BE248F9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3166E51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  <w:r w:rsidRPr="00A05F82">
              <w:t>9.2.4</w:t>
            </w:r>
          </w:p>
        </w:tc>
        <w:tc>
          <w:tcPr>
            <w:tcW w:w="1728" w:type="dxa"/>
          </w:tcPr>
          <w:p w14:paraId="6E930EFC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AB2D987" w14:textId="77777777" w:rsidR="00982649" w:rsidRPr="00A05F82" w:rsidRDefault="00982649" w:rsidP="009B2851">
            <w:pPr>
              <w:pStyle w:val="TAC"/>
              <w:keepNext w:val="0"/>
              <w:keepLines w:val="0"/>
              <w:widowControl w:val="0"/>
            </w:pPr>
            <w:r w:rsidRPr="00A05F82">
              <w:t>-</w:t>
            </w:r>
          </w:p>
        </w:tc>
        <w:tc>
          <w:tcPr>
            <w:tcW w:w="1080" w:type="dxa"/>
          </w:tcPr>
          <w:p w14:paraId="5A4FCCCF" w14:textId="77777777" w:rsidR="00982649" w:rsidRPr="00A05F82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982649" w:rsidRPr="00A05F82" w14:paraId="2915CF92" w14:textId="77777777" w:rsidTr="009B2851">
        <w:tc>
          <w:tcPr>
            <w:tcW w:w="2162" w:type="dxa"/>
          </w:tcPr>
          <w:p w14:paraId="05248BBF" w14:textId="77777777" w:rsidR="00982649" w:rsidRPr="003B3053" w:rsidRDefault="00982649" w:rsidP="009B2851">
            <w:pPr>
              <w:pStyle w:val="TAL"/>
              <w:keepNext w:val="0"/>
              <w:keepLines w:val="0"/>
              <w:widowControl w:val="0"/>
            </w:pPr>
            <w:r w:rsidRPr="003B3053">
              <w:rPr>
                <w:rFonts w:eastAsia="SimSun"/>
              </w:rPr>
              <w:t>PRS Configuration Request Type</w:t>
            </w:r>
          </w:p>
        </w:tc>
        <w:tc>
          <w:tcPr>
            <w:tcW w:w="1080" w:type="dxa"/>
          </w:tcPr>
          <w:p w14:paraId="6611CE57" w14:textId="77777777" w:rsidR="00982649" w:rsidRPr="003B3053" w:rsidRDefault="00982649" w:rsidP="009B2851">
            <w:pPr>
              <w:pStyle w:val="TAL"/>
              <w:keepNext w:val="0"/>
              <w:keepLines w:val="0"/>
              <w:widowControl w:val="0"/>
            </w:pPr>
            <w:r w:rsidRPr="003B3053">
              <w:t>M</w:t>
            </w:r>
          </w:p>
        </w:tc>
        <w:tc>
          <w:tcPr>
            <w:tcW w:w="1080" w:type="dxa"/>
          </w:tcPr>
          <w:p w14:paraId="5425C309" w14:textId="77777777" w:rsidR="00982649" w:rsidRPr="003B3053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7B80B88" w14:textId="77777777" w:rsidR="00982649" w:rsidRPr="003B3053" w:rsidRDefault="00982649" w:rsidP="009B2851">
            <w:pPr>
              <w:pStyle w:val="TAL"/>
              <w:keepNext w:val="0"/>
              <w:keepLines w:val="0"/>
              <w:widowControl w:val="0"/>
            </w:pPr>
            <w:proofErr w:type="gramStart"/>
            <w:r w:rsidRPr="003B3053">
              <w:t>ENUMERATED(</w:t>
            </w:r>
            <w:proofErr w:type="gramEnd"/>
            <w:r w:rsidRPr="003B3053">
              <w:t xml:space="preserve">configure, off, …) </w:t>
            </w:r>
          </w:p>
        </w:tc>
        <w:tc>
          <w:tcPr>
            <w:tcW w:w="1728" w:type="dxa"/>
          </w:tcPr>
          <w:p w14:paraId="7A9F4362" w14:textId="77777777" w:rsidR="00982649" w:rsidRPr="003B3053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AE904C8" w14:textId="77777777" w:rsidR="00982649" w:rsidRPr="003B3053" w:rsidRDefault="00982649" w:rsidP="009B2851">
            <w:pPr>
              <w:pStyle w:val="TAC"/>
              <w:keepNext w:val="0"/>
              <w:keepLines w:val="0"/>
              <w:widowControl w:val="0"/>
            </w:pPr>
            <w:r w:rsidRPr="003B3053">
              <w:rPr>
                <w:rFonts w:eastAsia="SimSun"/>
                <w:noProof/>
              </w:rPr>
              <w:t>YES</w:t>
            </w:r>
          </w:p>
        </w:tc>
        <w:tc>
          <w:tcPr>
            <w:tcW w:w="1080" w:type="dxa"/>
          </w:tcPr>
          <w:p w14:paraId="686941FF" w14:textId="77777777" w:rsidR="00982649" w:rsidRPr="003B3053" w:rsidRDefault="00982649" w:rsidP="009B2851">
            <w:pPr>
              <w:pStyle w:val="TAC"/>
              <w:keepNext w:val="0"/>
              <w:keepLines w:val="0"/>
              <w:widowControl w:val="0"/>
            </w:pPr>
            <w:r w:rsidRPr="003B3053">
              <w:rPr>
                <w:rFonts w:eastAsia="SimSun"/>
                <w:noProof/>
              </w:rPr>
              <w:t>reject</w:t>
            </w:r>
          </w:p>
        </w:tc>
      </w:tr>
      <w:tr w:rsidR="00982649" w:rsidRPr="00A05F82" w14:paraId="71923C29" w14:textId="77777777" w:rsidTr="009B2851">
        <w:tc>
          <w:tcPr>
            <w:tcW w:w="2162" w:type="dxa"/>
          </w:tcPr>
          <w:p w14:paraId="44C8D826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  <w:bookmarkStart w:id="43" w:name="_Hlk72345176"/>
            <w:r>
              <w:rPr>
                <w:rFonts w:eastAsia="SimSun"/>
                <w:b/>
                <w:bCs/>
              </w:rPr>
              <w:t>PRS TRP List</w:t>
            </w:r>
          </w:p>
        </w:tc>
        <w:tc>
          <w:tcPr>
            <w:tcW w:w="1080" w:type="dxa"/>
          </w:tcPr>
          <w:p w14:paraId="681907EA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3517B3E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  <w:r w:rsidRPr="00286FEF">
              <w:rPr>
                <w:rFonts w:eastAsia="SimSun"/>
                <w:i/>
                <w:iCs/>
              </w:rPr>
              <w:t>1</w:t>
            </w:r>
          </w:p>
        </w:tc>
        <w:tc>
          <w:tcPr>
            <w:tcW w:w="1512" w:type="dxa"/>
          </w:tcPr>
          <w:p w14:paraId="07F1CE32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2801161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6279F70" w14:textId="77777777" w:rsidR="00982649" w:rsidRPr="00A05F82" w:rsidRDefault="00982649" w:rsidP="009B2851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noProof/>
              </w:rPr>
              <w:t>YES</w:t>
            </w:r>
          </w:p>
        </w:tc>
        <w:tc>
          <w:tcPr>
            <w:tcW w:w="1080" w:type="dxa"/>
          </w:tcPr>
          <w:p w14:paraId="191C666E" w14:textId="77777777" w:rsidR="00982649" w:rsidRPr="00A05F82" w:rsidRDefault="00982649" w:rsidP="009B2851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noProof/>
              </w:rPr>
              <w:t>ignore</w:t>
            </w:r>
          </w:p>
        </w:tc>
      </w:tr>
      <w:bookmarkEnd w:id="43"/>
      <w:tr w:rsidR="00982649" w:rsidRPr="00A05F82" w14:paraId="0AFFB5A9" w14:textId="77777777" w:rsidTr="009B2851">
        <w:tc>
          <w:tcPr>
            <w:tcW w:w="2162" w:type="dxa"/>
          </w:tcPr>
          <w:p w14:paraId="121AE590" w14:textId="77777777" w:rsidR="00982649" w:rsidRPr="00F34BCE" w:rsidRDefault="00982649" w:rsidP="009B285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F34BCE">
              <w:rPr>
                <w:rFonts w:cs="Arial"/>
                <w:b/>
                <w:bCs/>
                <w:szCs w:val="18"/>
              </w:rPr>
              <w:t>&gt;</w:t>
            </w:r>
            <w:r>
              <w:rPr>
                <w:rFonts w:cs="Arial"/>
                <w:b/>
                <w:bCs/>
                <w:szCs w:val="18"/>
              </w:rPr>
              <w:t xml:space="preserve">PRS </w:t>
            </w:r>
            <w:r w:rsidRPr="00F34BCE">
              <w:rPr>
                <w:rFonts w:cs="Arial"/>
                <w:b/>
                <w:bCs/>
                <w:szCs w:val="18"/>
              </w:rPr>
              <w:t>TRP Item</w:t>
            </w:r>
          </w:p>
        </w:tc>
        <w:tc>
          <w:tcPr>
            <w:tcW w:w="1080" w:type="dxa"/>
          </w:tcPr>
          <w:p w14:paraId="2CE571BF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9497B35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i/>
                <w:iCs/>
              </w:rPr>
              <w:t>1</w:t>
            </w:r>
            <w:proofErr w:type="gramStart"/>
            <w:r>
              <w:rPr>
                <w:rFonts w:eastAsia="SimSun"/>
                <w:i/>
                <w:iCs/>
              </w:rPr>
              <w:t xml:space="preserve"> ..</w:t>
            </w:r>
            <w:proofErr w:type="gramEnd"/>
            <w:r>
              <w:rPr>
                <w:rFonts w:eastAsia="SimSun"/>
                <w:i/>
                <w:iCs/>
              </w:rPr>
              <w:t xml:space="preserve"> &lt;</w:t>
            </w:r>
            <w:proofErr w:type="spellStart"/>
            <w:r>
              <w:rPr>
                <w:rFonts w:eastAsia="SimSun"/>
                <w:i/>
                <w:iCs/>
              </w:rPr>
              <w:t>maxnoTRPs</w:t>
            </w:r>
            <w:proofErr w:type="spellEnd"/>
            <w:r>
              <w:rPr>
                <w:rFonts w:eastAsia="SimSun"/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1308A3C2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D7EF48F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A78FCCD" w14:textId="77777777" w:rsidR="00982649" w:rsidRPr="00A05F82" w:rsidRDefault="00982649" w:rsidP="009B2851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</w:rPr>
              <w:t>-</w:t>
            </w:r>
          </w:p>
        </w:tc>
        <w:tc>
          <w:tcPr>
            <w:tcW w:w="1080" w:type="dxa"/>
          </w:tcPr>
          <w:p w14:paraId="2E86F8B3" w14:textId="77777777" w:rsidR="00982649" w:rsidRPr="00A05F82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982649" w:rsidRPr="00A05F82" w14:paraId="2884AB16" w14:textId="77777777" w:rsidTr="009B2851">
        <w:tc>
          <w:tcPr>
            <w:tcW w:w="2162" w:type="dxa"/>
          </w:tcPr>
          <w:p w14:paraId="0EE8C494" w14:textId="77777777" w:rsidR="00982649" w:rsidRPr="00F34BCE" w:rsidRDefault="00982649" w:rsidP="009B2851">
            <w:pPr>
              <w:pStyle w:val="TAL"/>
              <w:keepNext w:val="0"/>
              <w:keepLines w:val="0"/>
              <w:widowControl w:val="0"/>
              <w:ind w:left="283"/>
            </w:pPr>
            <w:r w:rsidRPr="00F34BCE">
              <w:t>&gt;&gt;TRP ID</w:t>
            </w:r>
          </w:p>
        </w:tc>
        <w:tc>
          <w:tcPr>
            <w:tcW w:w="1080" w:type="dxa"/>
          </w:tcPr>
          <w:p w14:paraId="12CA0D61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>M</w:t>
            </w:r>
          </w:p>
        </w:tc>
        <w:tc>
          <w:tcPr>
            <w:tcW w:w="1080" w:type="dxa"/>
          </w:tcPr>
          <w:p w14:paraId="6C6FEAC6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C8E9209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>9.2.24</w:t>
            </w:r>
          </w:p>
        </w:tc>
        <w:tc>
          <w:tcPr>
            <w:tcW w:w="1728" w:type="dxa"/>
          </w:tcPr>
          <w:p w14:paraId="24853086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4A34293" w14:textId="77777777" w:rsidR="00982649" w:rsidRPr="00A05F82" w:rsidRDefault="00982649" w:rsidP="009B2851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noProof/>
              </w:rPr>
              <w:t>-</w:t>
            </w:r>
          </w:p>
        </w:tc>
        <w:tc>
          <w:tcPr>
            <w:tcW w:w="1080" w:type="dxa"/>
          </w:tcPr>
          <w:p w14:paraId="263DB63B" w14:textId="77777777" w:rsidR="00982649" w:rsidRPr="00A05F82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982649" w:rsidRPr="00A05F82" w14:paraId="0A8A5ED7" w14:textId="77777777" w:rsidTr="009B2851">
        <w:tblPrEx>
          <w:tblLook w:val="04A0" w:firstRow="1" w:lastRow="0" w:firstColumn="1" w:lastColumn="0" w:noHBand="0" w:noVBand="1"/>
        </w:tblPrEx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2092" w14:textId="77777777" w:rsidR="00982649" w:rsidRPr="00F34BCE" w:rsidRDefault="00982649" w:rsidP="009B2851">
            <w:pPr>
              <w:pStyle w:val="TAL"/>
              <w:keepNext w:val="0"/>
              <w:keepLines w:val="0"/>
              <w:widowControl w:val="0"/>
              <w:ind w:left="283"/>
            </w:pPr>
            <w:r w:rsidRPr="00F34BCE">
              <w:t>&gt;&gt;Requested DL PRS Transmission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2FA5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  <w:r w:rsidRPr="00FB7CCC">
              <w:t>C-</w:t>
            </w:r>
            <w:proofErr w:type="spellStart"/>
            <w:r w:rsidRPr="00FB7CCC">
              <w:t>ifConf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A608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599F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  <w:r w:rsidRPr="00A75A27">
              <w:t>9.2.61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04FF" w14:textId="77777777" w:rsidR="00982649" w:rsidRPr="00A05F82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9B7B" w14:textId="77777777" w:rsidR="00982649" w:rsidRPr="00A05F82" w:rsidRDefault="00982649" w:rsidP="009B2851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8670" w14:textId="77777777" w:rsidR="00982649" w:rsidRPr="00A05F82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982649" w:rsidRPr="00EA7A5B" w14:paraId="4837C4B6" w14:textId="77777777" w:rsidTr="009B2851">
        <w:tblPrEx>
          <w:tblLook w:val="04A0" w:firstRow="1" w:lastRow="0" w:firstColumn="1" w:lastColumn="0" w:noHBand="0" w:noVBand="1"/>
        </w:tblPrEx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2403" w14:textId="77777777" w:rsidR="00982649" w:rsidRPr="00B82CFC" w:rsidRDefault="00982649" w:rsidP="009B2851">
            <w:pPr>
              <w:pStyle w:val="TAL"/>
              <w:keepNext w:val="0"/>
              <w:keepLines w:val="0"/>
              <w:widowControl w:val="0"/>
              <w:ind w:left="283"/>
            </w:pPr>
            <w:r w:rsidRPr="00B82CFC">
              <w:t>&gt;&gt;PRS Transmission Off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72FD" w14:textId="77777777" w:rsidR="00982649" w:rsidRPr="00B82CFC" w:rsidRDefault="00982649" w:rsidP="009B2851">
            <w:pPr>
              <w:pStyle w:val="TAL"/>
              <w:keepNext w:val="0"/>
              <w:keepLines w:val="0"/>
              <w:widowControl w:val="0"/>
            </w:pPr>
            <w:r w:rsidRPr="00B82CFC">
              <w:t>C-</w:t>
            </w:r>
            <w:proofErr w:type="spellStart"/>
            <w:r w:rsidRPr="00B82CFC">
              <w:t>ifOff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1CF7" w14:textId="77777777" w:rsidR="00982649" w:rsidRPr="00B82CFC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0D64" w14:textId="77777777" w:rsidR="00982649" w:rsidRPr="00B82CFC" w:rsidRDefault="00982649" w:rsidP="009B2851">
            <w:pPr>
              <w:pStyle w:val="TAL"/>
              <w:keepNext w:val="0"/>
              <w:keepLines w:val="0"/>
              <w:widowControl w:val="0"/>
            </w:pPr>
            <w:r w:rsidRPr="00A75A27">
              <w:t>9.2.64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911E" w14:textId="77777777" w:rsidR="00982649" w:rsidRPr="00B82CFC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F2EE" w14:textId="77777777" w:rsidR="00982649" w:rsidRPr="00B82CFC" w:rsidRDefault="00982649" w:rsidP="009B2851">
            <w:pPr>
              <w:pStyle w:val="TAC"/>
              <w:keepNext w:val="0"/>
              <w:keepLines w:val="0"/>
              <w:widowControl w:val="0"/>
            </w:pPr>
            <w:r w:rsidRPr="00B82CFC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75CB" w14:textId="77777777" w:rsidR="00982649" w:rsidRPr="00EA7A5B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1E825D66" w14:textId="77777777" w:rsidR="00982649" w:rsidRPr="00F34BCE" w:rsidRDefault="00982649" w:rsidP="00982649">
      <w:pPr>
        <w:widowControl w:val="0"/>
        <w:rPr>
          <w:rFonts w:eastAsia="SimSun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82649" w:rsidRPr="00F34BCE" w14:paraId="0ECEC0F0" w14:textId="77777777" w:rsidTr="009B285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5DF62" w14:textId="77777777" w:rsidR="00982649" w:rsidRPr="00F34BCE" w:rsidRDefault="00982649" w:rsidP="009B2851">
            <w:pPr>
              <w:pStyle w:val="TAH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F34BCE">
              <w:rPr>
                <w:rFonts w:eastAsia="SimSun"/>
                <w:noProof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77776" w14:textId="77777777" w:rsidR="00982649" w:rsidRPr="00F34BCE" w:rsidRDefault="00982649" w:rsidP="009B2851">
            <w:pPr>
              <w:pStyle w:val="TAH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F34BCE">
              <w:rPr>
                <w:rFonts w:eastAsia="SimSun"/>
                <w:noProof/>
              </w:rPr>
              <w:t>Explanation</w:t>
            </w:r>
          </w:p>
        </w:tc>
      </w:tr>
      <w:tr w:rsidR="00982649" w:rsidRPr="00F34BCE" w14:paraId="7943DEA1" w14:textId="77777777" w:rsidTr="009B285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6D36" w14:textId="77777777" w:rsidR="00982649" w:rsidRPr="00F34BCE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F34BCE">
              <w:rPr>
                <w:rFonts w:eastAsia="SimSun"/>
                <w:noProof/>
              </w:rPr>
              <w:t>maxnoTRPs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8909" w14:textId="77777777" w:rsidR="00982649" w:rsidRPr="00F34BCE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F34BCE">
              <w:rPr>
                <w:rFonts w:eastAsia="SimSun"/>
                <w:noProof/>
              </w:rPr>
              <w:t>Maximum no. of TRPs in a NG-RAN node. Value is 65535</w:t>
            </w:r>
          </w:p>
        </w:tc>
      </w:tr>
    </w:tbl>
    <w:p w14:paraId="3BC0C7D1" w14:textId="77777777" w:rsidR="00982649" w:rsidRDefault="00982649" w:rsidP="00982649">
      <w:pPr>
        <w:widowControl w:val="0"/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82649" w:rsidRPr="00CB1773" w14:paraId="3A13EC08" w14:textId="77777777" w:rsidTr="009B2851">
        <w:tc>
          <w:tcPr>
            <w:tcW w:w="3686" w:type="dxa"/>
          </w:tcPr>
          <w:p w14:paraId="6DBE642E" w14:textId="77777777" w:rsidR="00982649" w:rsidRPr="00CB1773" w:rsidRDefault="00982649" w:rsidP="009B2851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CB1773">
              <w:rPr>
                <w:rFonts w:eastAsia="Yu Mincho"/>
                <w:noProof/>
              </w:rPr>
              <w:t>Condition</w:t>
            </w:r>
          </w:p>
        </w:tc>
        <w:tc>
          <w:tcPr>
            <w:tcW w:w="5670" w:type="dxa"/>
          </w:tcPr>
          <w:p w14:paraId="3C162EF3" w14:textId="77777777" w:rsidR="00982649" w:rsidRPr="00CB1773" w:rsidRDefault="00982649" w:rsidP="009B2851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CB1773">
              <w:rPr>
                <w:rFonts w:eastAsia="Yu Mincho"/>
                <w:noProof/>
              </w:rPr>
              <w:t>Explanation</w:t>
            </w:r>
          </w:p>
        </w:tc>
      </w:tr>
      <w:tr w:rsidR="00982649" w:rsidRPr="00CB1773" w14:paraId="36A7A811" w14:textId="77777777" w:rsidTr="009B2851">
        <w:tc>
          <w:tcPr>
            <w:tcW w:w="3686" w:type="dxa"/>
          </w:tcPr>
          <w:p w14:paraId="2952BAE3" w14:textId="77777777" w:rsidR="00982649" w:rsidRPr="00CB1773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CB1773">
              <w:rPr>
                <w:rFonts w:eastAsia="Yu Mincho"/>
                <w:noProof/>
              </w:rPr>
              <w:t>ifConf</w:t>
            </w:r>
          </w:p>
        </w:tc>
        <w:tc>
          <w:tcPr>
            <w:tcW w:w="5670" w:type="dxa"/>
          </w:tcPr>
          <w:p w14:paraId="65D850FB" w14:textId="77777777" w:rsidR="00982649" w:rsidRPr="00CB1773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CB1773">
              <w:rPr>
                <w:rFonts w:eastAsia="Yu Mincho"/>
                <w:noProof/>
              </w:rPr>
              <w:t xml:space="preserve">This IE shall be present if the </w:t>
            </w:r>
            <w:r w:rsidRPr="00CB1773">
              <w:rPr>
                <w:rFonts w:eastAsia="Yu Mincho"/>
                <w:i/>
                <w:iCs/>
                <w:noProof/>
              </w:rPr>
              <w:t xml:space="preserve">PRS Configuration Request Type </w:t>
            </w:r>
            <w:r w:rsidRPr="00CB1773">
              <w:rPr>
                <w:rFonts w:eastAsia="Yu Mincho"/>
                <w:noProof/>
              </w:rPr>
              <w:t>IE is set to the value "configure".</w:t>
            </w:r>
          </w:p>
        </w:tc>
      </w:tr>
      <w:tr w:rsidR="00982649" w:rsidRPr="00CB1773" w14:paraId="0957B824" w14:textId="77777777" w:rsidTr="009B2851">
        <w:tc>
          <w:tcPr>
            <w:tcW w:w="3686" w:type="dxa"/>
          </w:tcPr>
          <w:p w14:paraId="58E769D1" w14:textId="77777777" w:rsidR="00982649" w:rsidRPr="00CB1773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CB1773">
              <w:rPr>
                <w:rFonts w:eastAsia="Yu Mincho"/>
                <w:noProof/>
              </w:rPr>
              <w:t>ifOff</w:t>
            </w:r>
          </w:p>
        </w:tc>
        <w:tc>
          <w:tcPr>
            <w:tcW w:w="5670" w:type="dxa"/>
          </w:tcPr>
          <w:p w14:paraId="40D3685E" w14:textId="77777777" w:rsidR="00982649" w:rsidRPr="00CB1773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CB1773">
              <w:rPr>
                <w:rFonts w:eastAsia="Yu Mincho"/>
                <w:noProof/>
              </w:rPr>
              <w:t xml:space="preserve">This IE shall be present if the </w:t>
            </w:r>
            <w:r w:rsidRPr="00CB1773">
              <w:rPr>
                <w:rFonts w:eastAsia="Yu Mincho"/>
                <w:i/>
                <w:iCs/>
                <w:noProof/>
              </w:rPr>
              <w:t xml:space="preserve">PRS Configuration Request Type </w:t>
            </w:r>
            <w:r w:rsidRPr="00CB1773">
              <w:rPr>
                <w:rFonts w:eastAsia="Yu Mincho"/>
                <w:noProof/>
              </w:rPr>
              <w:t>IE is set to the value "off".</w:t>
            </w:r>
          </w:p>
        </w:tc>
      </w:tr>
    </w:tbl>
    <w:p w14:paraId="053FF654" w14:textId="77777777" w:rsidR="00982649" w:rsidRPr="00A05F82" w:rsidRDefault="00982649" w:rsidP="00982649">
      <w:pPr>
        <w:widowControl w:val="0"/>
      </w:pPr>
    </w:p>
    <w:p w14:paraId="7F68639D" w14:textId="77777777" w:rsidR="00982649" w:rsidRPr="00CE63E2" w:rsidRDefault="00982649" w:rsidP="00982649">
      <w:pPr>
        <w:pStyle w:val="FirstChange"/>
      </w:pPr>
      <w:r w:rsidRPr="00CE63E2">
        <w:t>&lt;&lt;&lt;&lt;&lt;&lt;&lt;&lt;&lt;&lt;&lt;&lt;&lt;&lt;&lt;&lt;&lt;&lt;&lt;&lt; F</w:t>
      </w:r>
      <w:r>
        <w:t xml:space="preserve">or information only </w:t>
      </w:r>
      <w:r w:rsidRPr="00CE63E2">
        <w:t>&gt;&gt;&gt;&gt;&gt;&gt;&gt;&gt;&gt;&gt;&gt;&gt;&gt;&gt;&gt;&gt;&gt;&gt;&gt;&gt;</w:t>
      </w:r>
    </w:p>
    <w:p w14:paraId="38C61C3D" w14:textId="77777777" w:rsidR="00982649" w:rsidRPr="00707B3F" w:rsidRDefault="00982649" w:rsidP="00982649">
      <w:pPr>
        <w:pStyle w:val="Heading4"/>
        <w:keepNext w:val="0"/>
        <w:keepLines w:val="0"/>
        <w:widowControl w:val="0"/>
        <w:rPr>
          <w:noProof/>
        </w:rPr>
      </w:pPr>
      <w:bookmarkStart w:id="44" w:name="_Toc51776011"/>
      <w:bookmarkStart w:id="45" w:name="_Toc56773033"/>
      <w:bookmarkStart w:id="46" w:name="_Toc64447662"/>
      <w:bookmarkStart w:id="47" w:name="_Toc74152318"/>
      <w:bookmarkStart w:id="48" w:name="_Toc88654171"/>
      <w:bookmarkStart w:id="49" w:name="_Toc99056240"/>
      <w:bookmarkStart w:id="50" w:name="_Toc99959173"/>
      <w:bookmarkStart w:id="51" w:name="_Toc105612359"/>
      <w:bookmarkStart w:id="52" w:name="_Toc106109575"/>
      <w:bookmarkStart w:id="53" w:name="_Toc112766467"/>
      <w:bookmarkStart w:id="54" w:name="_Toc113379383"/>
      <w:bookmarkStart w:id="55" w:name="_Toc120091936"/>
      <w:bookmarkStart w:id="56" w:name="_Toc162946143"/>
      <w:bookmarkStart w:id="57" w:name="_Toc51776044"/>
      <w:bookmarkStart w:id="58" w:name="_Toc56773066"/>
      <w:bookmarkStart w:id="59" w:name="_Toc64447695"/>
      <w:bookmarkStart w:id="60" w:name="_Toc74152351"/>
      <w:bookmarkStart w:id="61" w:name="_Toc88654204"/>
      <w:bookmarkStart w:id="62" w:name="_Toc99056273"/>
      <w:bookmarkStart w:id="63" w:name="_Toc99959206"/>
      <w:bookmarkStart w:id="64" w:name="_Toc105612392"/>
      <w:bookmarkStart w:id="65" w:name="_Toc106109608"/>
      <w:bookmarkStart w:id="66" w:name="_Toc112766500"/>
      <w:bookmarkStart w:id="67" w:name="_Toc113379416"/>
      <w:bookmarkStart w:id="68" w:name="_Toc120091969"/>
      <w:bookmarkStart w:id="69" w:name="_Toc162946176"/>
      <w:r w:rsidRPr="00707B3F">
        <w:rPr>
          <w:noProof/>
        </w:rPr>
        <w:t>9.1.</w:t>
      </w:r>
      <w:r>
        <w:rPr>
          <w:noProof/>
        </w:rPr>
        <w:t>4</w:t>
      </w:r>
      <w:r w:rsidRPr="00707B3F">
        <w:rPr>
          <w:noProof/>
        </w:rPr>
        <w:t>.</w:t>
      </w:r>
      <w:r>
        <w:rPr>
          <w:noProof/>
        </w:rPr>
        <w:t>1</w:t>
      </w:r>
      <w:r w:rsidRPr="00707B3F">
        <w:rPr>
          <w:noProof/>
        </w:rPr>
        <w:tab/>
      </w:r>
      <w:r>
        <w:rPr>
          <w:noProof/>
        </w:rPr>
        <w:t>MEASUREMENT REQUEST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23363517" w14:textId="77777777" w:rsidR="00982649" w:rsidRPr="002571EA" w:rsidRDefault="00982649" w:rsidP="00982649">
      <w:pPr>
        <w:widowControl w:val="0"/>
      </w:pPr>
      <w:r w:rsidRPr="002571EA">
        <w:t xml:space="preserve">This message is sent by the </w:t>
      </w:r>
      <w:r>
        <w:t>LMF</w:t>
      </w:r>
      <w:r w:rsidRPr="002571EA">
        <w:t xml:space="preserve"> to request the </w:t>
      </w:r>
      <w:r>
        <w:t>NG-RAN node</w:t>
      </w:r>
      <w:r w:rsidRPr="002571EA">
        <w:t xml:space="preserve"> to </w:t>
      </w:r>
      <w:r>
        <w:t>configure a positioning measurement</w:t>
      </w:r>
      <w:r w:rsidRPr="002571EA">
        <w:t>.</w:t>
      </w:r>
    </w:p>
    <w:p w14:paraId="719F8087" w14:textId="77777777" w:rsidR="00982649" w:rsidRPr="002571EA" w:rsidRDefault="00982649" w:rsidP="00982649">
      <w:pPr>
        <w:widowControl w:val="0"/>
      </w:pPr>
      <w:r w:rsidRPr="002571EA">
        <w:t xml:space="preserve">Direction: </w:t>
      </w:r>
      <w:r>
        <w:t>LMF</w:t>
      </w:r>
      <w:r w:rsidRPr="002571EA">
        <w:t xml:space="preserve"> </w:t>
      </w:r>
      <w:r w:rsidRPr="002571EA">
        <w:sym w:font="Symbol" w:char="F0AE"/>
      </w:r>
      <w:r w:rsidRPr="002571EA">
        <w:t xml:space="preserve"> </w:t>
      </w:r>
      <w:r>
        <w:t>NG-RAN node</w:t>
      </w:r>
      <w:r w:rsidRPr="002571EA">
        <w:t>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982649" w:rsidRPr="002571EA" w14:paraId="0CA7CD32" w14:textId="77777777" w:rsidTr="009B2851">
        <w:trPr>
          <w:tblHeader/>
        </w:trPr>
        <w:tc>
          <w:tcPr>
            <w:tcW w:w="2161" w:type="dxa"/>
          </w:tcPr>
          <w:p w14:paraId="0F12BEB2" w14:textId="77777777" w:rsidR="00982649" w:rsidRPr="002571EA" w:rsidRDefault="00982649" w:rsidP="009B2851">
            <w:pPr>
              <w:pStyle w:val="TAH"/>
              <w:keepNext w:val="0"/>
              <w:keepLines w:val="0"/>
              <w:widowControl w:val="0"/>
            </w:pPr>
            <w:r w:rsidRPr="002571EA">
              <w:t>IE/Group Name</w:t>
            </w:r>
          </w:p>
        </w:tc>
        <w:tc>
          <w:tcPr>
            <w:tcW w:w="1080" w:type="dxa"/>
          </w:tcPr>
          <w:p w14:paraId="5D2A6BAF" w14:textId="77777777" w:rsidR="00982649" w:rsidRPr="002571EA" w:rsidRDefault="00982649" w:rsidP="009B2851">
            <w:pPr>
              <w:pStyle w:val="TAH"/>
              <w:keepNext w:val="0"/>
              <w:keepLines w:val="0"/>
              <w:widowControl w:val="0"/>
            </w:pPr>
            <w:r w:rsidRPr="002571EA">
              <w:t>Presence</w:t>
            </w:r>
          </w:p>
        </w:tc>
        <w:tc>
          <w:tcPr>
            <w:tcW w:w="1080" w:type="dxa"/>
          </w:tcPr>
          <w:p w14:paraId="3F71FB2E" w14:textId="77777777" w:rsidR="00982649" w:rsidRPr="002571EA" w:rsidRDefault="00982649" w:rsidP="009B2851">
            <w:pPr>
              <w:pStyle w:val="TAH"/>
              <w:keepNext w:val="0"/>
              <w:keepLines w:val="0"/>
              <w:widowControl w:val="0"/>
            </w:pPr>
            <w:r w:rsidRPr="002571EA">
              <w:t>Range</w:t>
            </w:r>
          </w:p>
        </w:tc>
        <w:tc>
          <w:tcPr>
            <w:tcW w:w="1512" w:type="dxa"/>
          </w:tcPr>
          <w:p w14:paraId="12BDEF0D" w14:textId="77777777" w:rsidR="00982649" w:rsidRPr="002571EA" w:rsidRDefault="00982649" w:rsidP="009B2851">
            <w:pPr>
              <w:pStyle w:val="TAH"/>
              <w:keepNext w:val="0"/>
              <w:keepLines w:val="0"/>
              <w:widowControl w:val="0"/>
            </w:pPr>
            <w:r w:rsidRPr="002571EA">
              <w:t>IE type and reference</w:t>
            </w:r>
          </w:p>
        </w:tc>
        <w:tc>
          <w:tcPr>
            <w:tcW w:w="1728" w:type="dxa"/>
          </w:tcPr>
          <w:p w14:paraId="1B88894F" w14:textId="77777777" w:rsidR="00982649" w:rsidRPr="002571EA" w:rsidRDefault="00982649" w:rsidP="009B2851">
            <w:pPr>
              <w:pStyle w:val="TAH"/>
              <w:keepNext w:val="0"/>
              <w:keepLines w:val="0"/>
              <w:widowControl w:val="0"/>
            </w:pPr>
            <w:r w:rsidRPr="002571EA">
              <w:t>Semantics description</w:t>
            </w:r>
          </w:p>
        </w:tc>
        <w:tc>
          <w:tcPr>
            <w:tcW w:w="1080" w:type="dxa"/>
          </w:tcPr>
          <w:p w14:paraId="60086F64" w14:textId="77777777" w:rsidR="00982649" w:rsidRPr="002571EA" w:rsidRDefault="00982649" w:rsidP="009B2851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2571EA">
              <w:t>Criticality</w:t>
            </w:r>
          </w:p>
        </w:tc>
        <w:tc>
          <w:tcPr>
            <w:tcW w:w="1080" w:type="dxa"/>
          </w:tcPr>
          <w:p w14:paraId="3EA64B69" w14:textId="77777777" w:rsidR="00982649" w:rsidRPr="002571EA" w:rsidRDefault="00982649" w:rsidP="009B2851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2571EA">
              <w:t>Assigned Criticality</w:t>
            </w:r>
          </w:p>
        </w:tc>
      </w:tr>
      <w:tr w:rsidR="00982649" w:rsidRPr="002571EA" w14:paraId="292AFBF0" w14:textId="77777777" w:rsidTr="009B2851">
        <w:tc>
          <w:tcPr>
            <w:tcW w:w="2161" w:type="dxa"/>
          </w:tcPr>
          <w:p w14:paraId="1C77A6AC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 w:rsidRPr="002571EA">
              <w:t>Message Type</w:t>
            </w:r>
          </w:p>
        </w:tc>
        <w:tc>
          <w:tcPr>
            <w:tcW w:w="1080" w:type="dxa"/>
          </w:tcPr>
          <w:p w14:paraId="3541CE1B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 w:rsidRPr="002571EA">
              <w:t>M</w:t>
            </w:r>
          </w:p>
        </w:tc>
        <w:tc>
          <w:tcPr>
            <w:tcW w:w="1080" w:type="dxa"/>
          </w:tcPr>
          <w:p w14:paraId="388CAF6F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833160F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 w:rsidRPr="002571EA">
              <w:t>9.2.</w:t>
            </w:r>
            <w:r>
              <w:t>3</w:t>
            </w:r>
          </w:p>
        </w:tc>
        <w:tc>
          <w:tcPr>
            <w:tcW w:w="1728" w:type="dxa"/>
          </w:tcPr>
          <w:p w14:paraId="2AE20409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BC184CB" w14:textId="77777777" w:rsidR="00982649" w:rsidRPr="002571EA" w:rsidRDefault="00982649" w:rsidP="009B2851">
            <w:pPr>
              <w:pStyle w:val="TAC"/>
            </w:pPr>
            <w:r w:rsidRPr="002571EA">
              <w:t>YES</w:t>
            </w:r>
          </w:p>
        </w:tc>
        <w:tc>
          <w:tcPr>
            <w:tcW w:w="1080" w:type="dxa"/>
          </w:tcPr>
          <w:p w14:paraId="0A102A14" w14:textId="77777777" w:rsidR="00982649" w:rsidRPr="002571EA" w:rsidRDefault="00982649" w:rsidP="009B2851">
            <w:pPr>
              <w:pStyle w:val="TAC"/>
            </w:pPr>
            <w:r w:rsidRPr="002571EA">
              <w:t>reject</w:t>
            </w:r>
          </w:p>
        </w:tc>
      </w:tr>
      <w:tr w:rsidR="00982649" w:rsidRPr="002571EA" w14:paraId="13D96F6B" w14:textId="77777777" w:rsidTr="009B2851">
        <w:tc>
          <w:tcPr>
            <w:tcW w:w="2161" w:type="dxa"/>
          </w:tcPr>
          <w:p w14:paraId="710FE247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NRPPa</w:t>
            </w:r>
            <w:proofErr w:type="spellEnd"/>
            <w:r w:rsidRPr="002571EA">
              <w:t xml:space="preserve"> Transaction ID</w:t>
            </w:r>
          </w:p>
        </w:tc>
        <w:tc>
          <w:tcPr>
            <w:tcW w:w="1080" w:type="dxa"/>
          </w:tcPr>
          <w:p w14:paraId="0968B190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 w:rsidRPr="002571EA">
              <w:t>M</w:t>
            </w:r>
          </w:p>
        </w:tc>
        <w:tc>
          <w:tcPr>
            <w:tcW w:w="1080" w:type="dxa"/>
          </w:tcPr>
          <w:p w14:paraId="107086DB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7F2331C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 w:rsidRPr="002571EA">
              <w:t>9.2.</w:t>
            </w:r>
            <w:r>
              <w:t>4</w:t>
            </w:r>
          </w:p>
        </w:tc>
        <w:tc>
          <w:tcPr>
            <w:tcW w:w="1728" w:type="dxa"/>
          </w:tcPr>
          <w:p w14:paraId="319F91D0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1A9ADD5" w14:textId="77777777" w:rsidR="00982649" w:rsidRPr="002571EA" w:rsidRDefault="00982649" w:rsidP="009B2851">
            <w:pPr>
              <w:pStyle w:val="TAC"/>
            </w:pPr>
            <w:r w:rsidRPr="002571EA">
              <w:t>-</w:t>
            </w:r>
          </w:p>
        </w:tc>
        <w:tc>
          <w:tcPr>
            <w:tcW w:w="1080" w:type="dxa"/>
          </w:tcPr>
          <w:p w14:paraId="757E92FA" w14:textId="77777777" w:rsidR="00982649" w:rsidRPr="002571EA" w:rsidRDefault="00982649" w:rsidP="009B2851">
            <w:pPr>
              <w:pStyle w:val="TAC"/>
            </w:pPr>
          </w:p>
        </w:tc>
      </w:tr>
      <w:tr w:rsidR="00982649" w:rsidRPr="002571EA" w14:paraId="14C7709A" w14:textId="77777777" w:rsidTr="009B2851">
        <w:tc>
          <w:tcPr>
            <w:tcW w:w="2161" w:type="dxa"/>
          </w:tcPr>
          <w:p w14:paraId="1794133F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t>LMF</w:t>
            </w:r>
            <w:r w:rsidRPr="002571EA">
              <w:t xml:space="preserve"> Measurement ID</w:t>
            </w:r>
          </w:p>
        </w:tc>
        <w:tc>
          <w:tcPr>
            <w:tcW w:w="1080" w:type="dxa"/>
          </w:tcPr>
          <w:p w14:paraId="26B31448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 w:rsidRPr="002571EA">
              <w:t>M</w:t>
            </w:r>
          </w:p>
        </w:tc>
        <w:tc>
          <w:tcPr>
            <w:tcW w:w="1080" w:type="dxa"/>
          </w:tcPr>
          <w:p w14:paraId="3F1DD111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5EA5AE1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noProof/>
              </w:rPr>
              <w:t>INTEGER (1..</w:t>
            </w:r>
            <w:r>
              <w:rPr>
                <w:noProof/>
              </w:rPr>
              <w:t>65536</w:t>
            </w:r>
            <w:r w:rsidRPr="00E17648">
              <w:rPr>
                <w:noProof/>
              </w:rPr>
              <w:t>, …</w:t>
            </w:r>
            <w:r w:rsidRPr="00707B3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</w:tc>
        <w:tc>
          <w:tcPr>
            <w:tcW w:w="1728" w:type="dxa"/>
          </w:tcPr>
          <w:p w14:paraId="3AAD648C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8F71D9C" w14:textId="77777777" w:rsidR="00982649" w:rsidRPr="002571EA" w:rsidRDefault="00982649" w:rsidP="009B2851">
            <w:pPr>
              <w:pStyle w:val="TAC"/>
            </w:pPr>
            <w:r w:rsidRPr="002571EA">
              <w:t>YES</w:t>
            </w:r>
          </w:p>
        </w:tc>
        <w:tc>
          <w:tcPr>
            <w:tcW w:w="1080" w:type="dxa"/>
          </w:tcPr>
          <w:p w14:paraId="2B37BFD7" w14:textId="77777777" w:rsidR="00982649" w:rsidRPr="002571EA" w:rsidRDefault="00982649" w:rsidP="009B2851">
            <w:pPr>
              <w:pStyle w:val="TAC"/>
            </w:pPr>
            <w:r w:rsidRPr="002571EA">
              <w:t>reject</w:t>
            </w:r>
          </w:p>
        </w:tc>
      </w:tr>
      <w:tr w:rsidR="00982649" w:rsidRPr="002571EA" w14:paraId="3B3D707F" w14:textId="77777777" w:rsidTr="009B2851">
        <w:tc>
          <w:tcPr>
            <w:tcW w:w="2161" w:type="dxa"/>
          </w:tcPr>
          <w:p w14:paraId="42378116" w14:textId="77777777" w:rsidR="00982649" w:rsidRPr="00FF5905" w:rsidRDefault="00982649" w:rsidP="009B2851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FF5905">
              <w:rPr>
                <w:b/>
              </w:rPr>
              <w:t xml:space="preserve">TRP </w:t>
            </w:r>
            <w:r w:rsidRPr="00FF5905">
              <w:rPr>
                <w:b/>
                <w:lang w:val="en-US"/>
              </w:rPr>
              <w:t xml:space="preserve">Measurement Request </w:t>
            </w:r>
            <w:r w:rsidRPr="00FF5905">
              <w:rPr>
                <w:b/>
              </w:rPr>
              <w:t>List</w:t>
            </w:r>
          </w:p>
        </w:tc>
        <w:tc>
          <w:tcPr>
            <w:tcW w:w="1080" w:type="dxa"/>
          </w:tcPr>
          <w:p w14:paraId="66600B39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D9B6892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 w:rsidRPr="00FF5905">
              <w:rPr>
                <w:i/>
                <w:iCs/>
                <w:lang w:val="en-US"/>
              </w:rPr>
              <w:t>1</w:t>
            </w:r>
          </w:p>
        </w:tc>
        <w:tc>
          <w:tcPr>
            <w:tcW w:w="1512" w:type="dxa"/>
          </w:tcPr>
          <w:p w14:paraId="1E075ADE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1B35C879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9588AEB" w14:textId="77777777" w:rsidR="00982649" w:rsidRPr="002571EA" w:rsidRDefault="00982649" w:rsidP="009B2851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54D645B7" w14:textId="77777777" w:rsidR="00982649" w:rsidRPr="002571EA" w:rsidRDefault="00982649" w:rsidP="009B2851">
            <w:pPr>
              <w:pStyle w:val="TAC"/>
            </w:pPr>
            <w:r>
              <w:t>reject</w:t>
            </w:r>
          </w:p>
        </w:tc>
      </w:tr>
      <w:tr w:rsidR="00982649" w:rsidRPr="002571EA" w14:paraId="34BE5AF0" w14:textId="77777777" w:rsidTr="009B2851">
        <w:tc>
          <w:tcPr>
            <w:tcW w:w="2161" w:type="dxa"/>
          </w:tcPr>
          <w:p w14:paraId="3F118B02" w14:textId="77777777" w:rsidR="00982649" w:rsidRPr="00D219C3" w:rsidRDefault="00982649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bCs/>
                <w:szCs w:val="18"/>
              </w:rPr>
            </w:pPr>
            <w:r w:rsidRPr="00D219C3">
              <w:rPr>
                <w:b/>
                <w:bCs/>
              </w:rPr>
              <w:t xml:space="preserve">&gt;TRP </w:t>
            </w:r>
            <w:r w:rsidRPr="00D219C3">
              <w:rPr>
                <w:b/>
                <w:bCs/>
                <w:lang w:val="en-US"/>
              </w:rPr>
              <w:t xml:space="preserve">Measurement Request </w:t>
            </w:r>
            <w:r w:rsidRPr="00D219C3">
              <w:rPr>
                <w:b/>
                <w:bCs/>
              </w:rPr>
              <w:t>Item</w:t>
            </w:r>
            <w:r w:rsidRPr="00D219C3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080" w:type="dxa"/>
          </w:tcPr>
          <w:p w14:paraId="1F0EA186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0F574456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rPr>
                <w:i/>
                <w:iCs/>
              </w:rPr>
              <w:t>1..&lt;</w:t>
            </w:r>
            <w:proofErr w:type="spellStart"/>
            <w:proofErr w:type="gramEnd"/>
            <w:r>
              <w:rPr>
                <w:i/>
                <w:iCs/>
              </w:rPr>
              <w:t>maxnoof</w:t>
            </w:r>
            <w:r>
              <w:rPr>
                <w:i/>
                <w:iCs/>
                <w:lang w:val="en-US"/>
              </w:rPr>
              <w:t>Meas</w:t>
            </w:r>
            <w:proofErr w:type="spellEnd"/>
            <w:r>
              <w:rPr>
                <w:i/>
                <w:iCs/>
              </w:rPr>
              <w:t>TR</w:t>
            </w:r>
            <w:r>
              <w:rPr>
                <w:i/>
                <w:iCs/>
              </w:rPr>
              <w:lastRenderedPageBreak/>
              <w:t>Ps&gt;</w:t>
            </w:r>
          </w:p>
        </w:tc>
        <w:tc>
          <w:tcPr>
            <w:tcW w:w="1512" w:type="dxa"/>
          </w:tcPr>
          <w:p w14:paraId="21E542A1" w14:textId="77777777" w:rsidR="00982649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339D47B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C996328" w14:textId="77777777" w:rsidR="00982649" w:rsidRDefault="00982649" w:rsidP="009B2851">
            <w:pPr>
              <w:pStyle w:val="TAC"/>
            </w:pPr>
            <w:r>
              <w:t>-</w:t>
            </w:r>
          </w:p>
        </w:tc>
        <w:tc>
          <w:tcPr>
            <w:tcW w:w="1080" w:type="dxa"/>
          </w:tcPr>
          <w:p w14:paraId="737D9B5E" w14:textId="77777777" w:rsidR="00982649" w:rsidRDefault="00982649" w:rsidP="009B2851">
            <w:pPr>
              <w:pStyle w:val="TAC"/>
            </w:pPr>
          </w:p>
        </w:tc>
      </w:tr>
      <w:tr w:rsidR="00982649" w:rsidRPr="002571EA" w14:paraId="156EF5E4" w14:textId="77777777" w:rsidTr="009B2851">
        <w:tc>
          <w:tcPr>
            <w:tcW w:w="2161" w:type="dxa"/>
          </w:tcPr>
          <w:p w14:paraId="05B37159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&gt;&gt;</w:t>
            </w:r>
            <w:r>
              <w:rPr>
                <w:rFonts w:cs="Arial"/>
                <w:szCs w:val="18"/>
              </w:rPr>
              <w:t>TRP ID</w:t>
            </w:r>
          </w:p>
        </w:tc>
        <w:tc>
          <w:tcPr>
            <w:tcW w:w="1080" w:type="dxa"/>
          </w:tcPr>
          <w:p w14:paraId="501013BC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F5905">
              <w:rPr>
                <w:bCs/>
              </w:rPr>
              <w:t>M</w:t>
            </w:r>
          </w:p>
        </w:tc>
        <w:tc>
          <w:tcPr>
            <w:tcW w:w="1080" w:type="dxa"/>
          </w:tcPr>
          <w:p w14:paraId="13D1FA2D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97752E1" w14:textId="77777777" w:rsidR="00982649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t>9.2.24</w:t>
            </w:r>
          </w:p>
        </w:tc>
        <w:tc>
          <w:tcPr>
            <w:tcW w:w="1728" w:type="dxa"/>
          </w:tcPr>
          <w:p w14:paraId="71B38D54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041B8A5" w14:textId="77777777" w:rsidR="00982649" w:rsidRDefault="00982649" w:rsidP="009B2851">
            <w:pPr>
              <w:pStyle w:val="TAC"/>
            </w:pPr>
            <w:r w:rsidRPr="00E17648">
              <w:t>-</w:t>
            </w:r>
          </w:p>
        </w:tc>
        <w:tc>
          <w:tcPr>
            <w:tcW w:w="1080" w:type="dxa"/>
          </w:tcPr>
          <w:p w14:paraId="44553F6C" w14:textId="77777777" w:rsidR="00982649" w:rsidRDefault="00982649" w:rsidP="009B2851">
            <w:pPr>
              <w:pStyle w:val="TAC"/>
            </w:pPr>
          </w:p>
        </w:tc>
      </w:tr>
      <w:tr w:rsidR="00982649" w:rsidRPr="008D4ED0" w14:paraId="3A5266E9" w14:textId="77777777" w:rsidTr="009B2851">
        <w:tc>
          <w:tcPr>
            <w:tcW w:w="2161" w:type="dxa"/>
          </w:tcPr>
          <w:p w14:paraId="5CDBF5A2" w14:textId="77777777" w:rsidR="00982649" w:rsidRPr="008D4ED0" w:rsidRDefault="00982649" w:rsidP="009B2851">
            <w:pPr>
              <w:pStyle w:val="TAL"/>
              <w:ind w:left="284"/>
              <w:rPr>
                <w:rFonts w:cs="Arial"/>
                <w:szCs w:val="18"/>
                <w:lang w:val="en-US"/>
              </w:rPr>
            </w:pPr>
            <w:r w:rsidRPr="00AF2D8F">
              <w:rPr>
                <w:rFonts w:eastAsia="Batang"/>
              </w:rPr>
              <w:t>&gt;&gt;Search Window Information</w:t>
            </w:r>
          </w:p>
        </w:tc>
        <w:tc>
          <w:tcPr>
            <w:tcW w:w="1080" w:type="dxa"/>
          </w:tcPr>
          <w:p w14:paraId="7D6B1E77" w14:textId="77777777" w:rsidR="00982649" w:rsidRPr="008D4ED0" w:rsidRDefault="00982649" w:rsidP="009B2851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117CBA89" w14:textId="77777777" w:rsidR="00982649" w:rsidRPr="008D4ED0" w:rsidRDefault="00982649" w:rsidP="009B2851">
            <w:pPr>
              <w:pStyle w:val="TAL"/>
            </w:pPr>
          </w:p>
        </w:tc>
        <w:tc>
          <w:tcPr>
            <w:tcW w:w="1512" w:type="dxa"/>
          </w:tcPr>
          <w:p w14:paraId="790CE49F" w14:textId="77777777" w:rsidR="00982649" w:rsidRPr="008D4ED0" w:rsidRDefault="00982649" w:rsidP="009B2851">
            <w:pPr>
              <w:pStyle w:val="TAL"/>
            </w:pPr>
            <w:r>
              <w:t>9.2.26</w:t>
            </w:r>
          </w:p>
        </w:tc>
        <w:tc>
          <w:tcPr>
            <w:tcW w:w="1728" w:type="dxa"/>
          </w:tcPr>
          <w:p w14:paraId="7EAB9335" w14:textId="77777777" w:rsidR="00982649" w:rsidRPr="008D4ED0" w:rsidRDefault="00982649" w:rsidP="009B2851">
            <w:pPr>
              <w:pStyle w:val="TAL"/>
            </w:pPr>
          </w:p>
        </w:tc>
        <w:tc>
          <w:tcPr>
            <w:tcW w:w="1080" w:type="dxa"/>
          </w:tcPr>
          <w:p w14:paraId="173B4461" w14:textId="77777777" w:rsidR="00982649" w:rsidRPr="008D4ED0" w:rsidRDefault="00982649" w:rsidP="009B2851">
            <w:pPr>
              <w:pStyle w:val="TAC"/>
            </w:pPr>
            <w:r w:rsidRPr="00E17648">
              <w:t>-</w:t>
            </w:r>
          </w:p>
        </w:tc>
        <w:tc>
          <w:tcPr>
            <w:tcW w:w="1080" w:type="dxa"/>
          </w:tcPr>
          <w:p w14:paraId="57BAF4E9" w14:textId="77777777" w:rsidR="00982649" w:rsidRPr="008D4ED0" w:rsidRDefault="00982649" w:rsidP="009B2851">
            <w:pPr>
              <w:pStyle w:val="TAC"/>
            </w:pPr>
          </w:p>
        </w:tc>
      </w:tr>
      <w:tr w:rsidR="00982649" w:rsidRPr="002571EA" w14:paraId="1BB1333E" w14:textId="77777777" w:rsidTr="009B2851">
        <w:tc>
          <w:tcPr>
            <w:tcW w:w="2161" w:type="dxa"/>
          </w:tcPr>
          <w:p w14:paraId="0642D170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&gt;&gt;Cell ID</w:t>
            </w:r>
          </w:p>
        </w:tc>
        <w:tc>
          <w:tcPr>
            <w:tcW w:w="1080" w:type="dxa"/>
          </w:tcPr>
          <w:p w14:paraId="4C697287" w14:textId="77777777" w:rsidR="00982649" w:rsidRPr="00FF5905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14:paraId="045B91C5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7F3D52F" w14:textId="77777777" w:rsidR="00982649" w:rsidRDefault="00982649" w:rsidP="009B2851">
            <w:pPr>
              <w:pStyle w:val="TAL"/>
              <w:keepNext w:val="0"/>
              <w:keepLines w:val="0"/>
              <w:widowControl w:val="0"/>
            </w:pPr>
            <w:r w:rsidRPr="001F43F2">
              <w:t>NR CGI</w:t>
            </w:r>
          </w:p>
          <w:p w14:paraId="704642C3" w14:textId="77777777" w:rsidR="00982649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9.2.9</w:t>
            </w:r>
          </w:p>
        </w:tc>
        <w:tc>
          <w:tcPr>
            <w:tcW w:w="1728" w:type="dxa"/>
          </w:tcPr>
          <w:p w14:paraId="527C391C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 w:rsidRPr="00B74DE0">
              <w:t>T</w:t>
            </w:r>
            <w:r w:rsidRPr="0034053B">
              <w:rPr>
                <w:rFonts w:eastAsia="Batang"/>
                <w:bCs/>
              </w:rPr>
              <w:t xml:space="preserve">he Cell ID of the TRP identified by the </w:t>
            </w:r>
            <w:r w:rsidRPr="0034053B">
              <w:rPr>
                <w:rFonts w:eastAsia="Batang"/>
                <w:bCs/>
                <w:i/>
              </w:rPr>
              <w:t xml:space="preserve">TRP ID </w:t>
            </w:r>
            <w:r w:rsidRPr="0034053B">
              <w:rPr>
                <w:rFonts w:eastAsia="Batang"/>
                <w:bCs/>
              </w:rPr>
              <w:t>IE.</w:t>
            </w:r>
          </w:p>
        </w:tc>
        <w:tc>
          <w:tcPr>
            <w:tcW w:w="1080" w:type="dxa"/>
          </w:tcPr>
          <w:p w14:paraId="02A7D432" w14:textId="77777777" w:rsidR="00982649" w:rsidRDefault="00982649" w:rsidP="009B2851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7B8440A7" w14:textId="77777777" w:rsidR="00982649" w:rsidRDefault="00982649" w:rsidP="009B2851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82649" w:rsidRPr="002571EA" w14:paraId="24A79EBD" w14:textId="77777777" w:rsidTr="009B2851">
        <w:tc>
          <w:tcPr>
            <w:tcW w:w="2161" w:type="dxa"/>
          </w:tcPr>
          <w:p w14:paraId="7807A391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 xml:space="preserve"> Search Window Information</w:t>
            </w:r>
          </w:p>
        </w:tc>
        <w:tc>
          <w:tcPr>
            <w:tcW w:w="1080" w:type="dxa"/>
          </w:tcPr>
          <w:p w14:paraId="581AEDE8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1C25BD6B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EE06711" w14:textId="77777777" w:rsidR="00982649" w:rsidRPr="001F43F2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UL-</w:t>
            </w: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 xml:space="preserve"> Assistance Information</w:t>
            </w:r>
            <w:r>
              <w:t xml:space="preserve"> </w:t>
            </w:r>
            <w:r w:rsidRPr="00A75A27">
              <w:t>9.2.66</w:t>
            </w:r>
          </w:p>
        </w:tc>
        <w:tc>
          <w:tcPr>
            <w:tcW w:w="1728" w:type="dxa"/>
          </w:tcPr>
          <w:p w14:paraId="31DEF608" w14:textId="77777777" w:rsidR="00982649" w:rsidRPr="00B74DE0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1915850" w14:textId="77777777" w:rsidR="00982649" w:rsidRDefault="00982649" w:rsidP="009B2851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4FF5D2DF" w14:textId="77777777" w:rsidR="00982649" w:rsidRDefault="00982649" w:rsidP="009B2851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982649" w:rsidRPr="002571EA" w14:paraId="18ABD8AB" w14:textId="77777777" w:rsidTr="009B2851">
        <w:tc>
          <w:tcPr>
            <w:tcW w:w="2161" w:type="dxa"/>
          </w:tcPr>
          <w:p w14:paraId="4D817773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&gt;&gt;Number of </w:t>
            </w:r>
            <w:r w:rsidRPr="00261CBA">
              <w:rPr>
                <w:lang w:eastAsia="zh-CN"/>
              </w:rPr>
              <w:t>TRP Rx TEGs</w:t>
            </w:r>
          </w:p>
        </w:tc>
        <w:tc>
          <w:tcPr>
            <w:tcW w:w="1080" w:type="dxa"/>
          </w:tcPr>
          <w:p w14:paraId="7AD058DB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14:paraId="25EDC0D9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D0BFEE7" w14:textId="77777777" w:rsidR="00982649" w:rsidRPr="001F43F2" w:rsidRDefault="00982649" w:rsidP="009B2851">
            <w:pPr>
              <w:pStyle w:val="TAL"/>
              <w:keepNext w:val="0"/>
              <w:keepLines w:val="0"/>
              <w:widowControl w:val="0"/>
            </w:pPr>
            <w:r w:rsidRPr="00DD5098">
              <w:t>ENUMERATED (</w:t>
            </w:r>
            <w:r>
              <w:t>2, 3, 4, 6, 8, …)</w:t>
            </w:r>
          </w:p>
        </w:tc>
        <w:tc>
          <w:tcPr>
            <w:tcW w:w="1728" w:type="dxa"/>
          </w:tcPr>
          <w:p w14:paraId="403EB4FE" w14:textId="77777777" w:rsidR="00982649" w:rsidRPr="00B74DE0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0B23C48" w14:textId="77777777" w:rsidR="00982649" w:rsidRDefault="00982649" w:rsidP="009B2851">
            <w:pPr>
              <w:pStyle w:val="TAC"/>
              <w:rPr>
                <w:lang w:eastAsia="zh-CN"/>
              </w:rPr>
            </w:pPr>
            <w:r w:rsidRPr="00DD5098">
              <w:rPr>
                <w:rFonts w:hint="eastAsia"/>
                <w:lang w:eastAsia="zh-CN"/>
              </w:rPr>
              <w:t>Y</w:t>
            </w:r>
            <w:r w:rsidRPr="00DD5098"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10BF5EFD" w14:textId="77777777" w:rsidR="00982649" w:rsidRDefault="00982649" w:rsidP="009B2851">
            <w:pPr>
              <w:pStyle w:val="TAC"/>
              <w:rPr>
                <w:lang w:eastAsia="zh-CN"/>
              </w:rPr>
            </w:pPr>
            <w:r w:rsidRPr="00DD5098">
              <w:rPr>
                <w:rFonts w:hint="eastAsia"/>
                <w:lang w:eastAsia="zh-CN"/>
              </w:rPr>
              <w:t>i</w:t>
            </w:r>
            <w:r w:rsidRPr="00DD5098">
              <w:rPr>
                <w:lang w:eastAsia="zh-CN"/>
              </w:rPr>
              <w:t>gnore</w:t>
            </w:r>
          </w:p>
        </w:tc>
      </w:tr>
      <w:tr w:rsidR="00982649" w:rsidRPr="002571EA" w14:paraId="50661C45" w14:textId="77777777" w:rsidTr="009B2851">
        <w:tc>
          <w:tcPr>
            <w:tcW w:w="2161" w:type="dxa"/>
          </w:tcPr>
          <w:p w14:paraId="13A3D9E9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&gt;&gt;Number of </w:t>
            </w:r>
            <w:r w:rsidRPr="00261CBA">
              <w:rPr>
                <w:lang w:eastAsia="zh-CN"/>
              </w:rPr>
              <w:t xml:space="preserve">TRP </w:t>
            </w:r>
            <w:proofErr w:type="spellStart"/>
            <w:r>
              <w:rPr>
                <w:lang w:eastAsia="zh-CN"/>
              </w:rPr>
              <w:t>Rx</w:t>
            </w:r>
            <w:r w:rsidRPr="00261CBA">
              <w:rPr>
                <w:lang w:eastAsia="zh-CN"/>
              </w:rPr>
              <w:t>Tx</w:t>
            </w:r>
            <w:proofErr w:type="spellEnd"/>
            <w:r w:rsidRPr="00261CBA">
              <w:rPr>
                <w:lang w:eastAsia="zh-CN"/>
              </w:rPr>
              <w:t xml:space="preserve"> TEGs</w:t>
            </w:r>
          </w:p>
        </w:tc>
        <w:tc>
          <w:tcPr>
            <w:tcW w:w="1080" w:type="dxa"/>
          </w:tcPr>
          <w:p w14:paraId="0FEB858E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14:paraId="596F5E1E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07A9452" w14:textId="77777777" w:rsidR="00982649" w:rsidRPr="001F43F2" w:rsidRDefault="00982649" w:rsidP="009B2851">
            <w:pPr>
              <w:pStyle w:val="TAL"/>
              <w:keepNext w:val="0"/>
              <w:keepLines w:val="0"/>
              <w:widowControl w:val="0"/>
            </w:pPr>
            <w:r w:rsidRPr="00DD5098">
              <w:t>ENUMERATED (</w:t>
            </w:r>
            <w:r>
              <w:t>2, 3, 4, 6, 8, …)</w:t>
            </w:r>
          </w:p>
        </w:tc>
        <w:tc>
          <w:tcPr>
            <w:tcW w:w="1728" w:type="dxa"/>
          </w:tcPr>
          <w:p w14:paraId="1998C517" w14:textId="77777777" w:rsidR="00982649" w:rsidRPr="00B74DE0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4CDB8C8" w14:textId="77777777" w:rsidR="00982649" w:rsidRDefault="00982649" w:rsidP="009B2851">
            <w:pPr>
              <w:pStyle w:val="TAC"/>
              <w:rPr>
                <w:lang w:eastAsia="zh-CN"/>
              </w:rPr>
            </w:pPr>
            <w:r w:rsidRPr="00DD5098">
              <w:rPr>
                <w:rFonts w:hint="eastAsia"/>
                <w:lang w:eastAsia="zh-CN"/>
              </w:rPr>
              <w:t>Y</w:t>
            </w:r>
            <w:r w:rsidRPr="00DD5098"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333697B0" w14:textId="77777777" w:rsidR="00982649" w:rsidRDefault="00982649" w:rsidP="009B2851">
            <w:pPr>
              <w:pStyle w:val="TAC"/>
              <w:rPr>
                <w:lang w:eastAsia="zh-CN"/>
              </w:rPr>
            </w:pPr>
            <w:r w:rsidRPr="00DD5098">
              <w:rPr>
                <w:rFonts w:hint="eastAsia"/>
                <w:lang w:eastAsia="zh-CN"/>
              </w:rPr>
              <w:t>i</w:t>
            </w:r>
            <w:r w:rsidRPr="00DD5098">
              <w:rPr>
                <w:lang w:eastAsia="zh-CN"/>
              </w:rPr>
              <w:t>gnore</w:t>
            </w:r>
          </w:p>
        </w:tc>
      </w:tr>
      <w:tr w:rsidR="00982649" w:rsidRPr="002571EA" w14:paraId="3EA4C457" w14:textId="77777777" w:rsidTr="009B2851">
        <w:tc>
          <w:tcPr>
            <w:tcW w:w="2161" w:type="dxa"/>
          </w:tcPr>
          <w:p w14:paraId="78575B07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Characteristics</w:t>
            </w:r>
          </w:p>
        </w:tc>
        <w:tc>
          <w:tcPr>
            <w:tcW w:w="1080" w:type="dxa"/>
          </w:tcPr>
          <w:p w14:paraId="4A4C2530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</w:tcPr>
          <w:p w14:paraId="663B6FD6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113E56F0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t>ENUMERATED (OnDemand, Periodic, ...)</w:t>
            </w:r>
          </w:p>
        </w:tc>
        <w:tc>
          <w:tcPr>
            <w:tcW w:w="1728" w:type="dxa"/>
          </w:tcPr>
          <w:p w14:paraId="1F99E1C6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D771F53" w14:textId="77777777" w:rsidR="00982649" w:rsidRPr="002571EA" w:rsidRDefault="00982649" w:rsidP="009B2851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0DF9AE6A" w14:textId="77777777" w:rsidR="00982649" w:rsidRDefault="00982649" w:rsidP="009B2851">
            <w:pPr>
              <w:pStyle w:val="TAC"/>
            </w:pPr>
            <w:r>
              <w:t>reject</w:t>
            </w:r>
          </w:p>
        </w:tc>
      </w:tr>
      <w:tr w:rsidR="00982649" w:rsidRPr="002571EA" w14:paraId="1CB06ECF" w14:textId="77777777" w:rsidTr="009B2851">
        <w:tc>
          <w:tcPr>
            <w:tcW w:w="2161" w:type="dxa"/>
          </w:tcPr>
          <w:p w14:paraId="520D2169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Measurement Periodicity</w:t>
            </w:r>
          </w:p>
        </w:tc>
        <w:tc>
          <w:tcPr>
            <w:tcW w:w="1080" w:type="dxa"/>
          </w:tcPr>
          <w:p w14:paraId="5CC790E2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C-</w:t>
            </w:r>
            <w:proofErr w:type="spellStart"/>
            <w:r>
              <w:rPr>
                <w:bCs/>
              </w:rPr>
              <w:t>ifReportCharacteristicsPeriodic</w:t>
            </w:r>
            <w:proofErr w:type="spellEnd"/>
          </w:p>
        </w:tc>
        <w:tc>
          <w:tcPr>
            <w:tcW w:w="1080" w:type="dxa"/>
          </w:tcPr>
          <w:p w14:paraId="6F0E22D6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0C5B6BCC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 w:rsidRPr="003D7B83">
              <w:rPr>
                <w:noProof/>
                <w:lang w:val="sv-SE"/>
              </w:rPr>
              <w:t>ENUMERATED (120ms, 240ms, 480ms, 640ms, 1024ms, 2048ms, 5120ms, 10240ms, 1min, 6min, 12min, 30min, 60min,…</w:t>
            </w:r>
            <w:r>
              <w:rPr>
                <w:noProof/>
                <w:lang w:val="sv-SE"/>
              </w:rPr>
              <w:t>,</w:t>
            </w:r>
            <w:r>
              <w:t xml:space="preserve"> </w:t>
            </w:r>
            <w:r w:rsidRPr="00D96C74">
              <w:t>20480</w:t>
            </w:r>
            <w:r>
              <w:t>ms</w:t>
            </w:r>
            <w:r w:rsidRPr="00D96C74">
              <w:t>, 40960</w:t>
            </w:r>
            <w:r>
              <w:t>ms</w:t>
            </w:r>
            <w:r>
              <w:rPr>
                <w:rFonts w:eastAsia="SimSun"/>
              </w:rPr>
              <w:t>, extended</w:t>
            </w:r>
            <w:r w:rsidRPr="003D7B83">
              <w:rPr>
                <w:noProof/>
                <w:lang w:val="sv-SE"/>
              </w:rPr>
              <w:t xml:space="preserve">) </w:t>
            </w:r>
          </w:p>
        </w:tc>
        <w:tc>
          <w:tcPr>
            <w:tcW w:w="1728" w:type="dxa"/>
          </w:tcPr>
          <w:p w14:paraId="2A4334EC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 w:rsidRPr="00592009">
              <w:t xml:space="preserve">The codepoint </w:t>
            </w:r>
            <w:r w:rsidRPr="007D55E2">
              <w:rPr>
                <w:rFonts w:eastAsia="SimSun"/>
                <w:noProof/>
                <w:lang w:val="sv-SE"/>
              </w:rPr>
              <w:t>120ms, 240ms, 480ms</w:t>
            </w:r>
            <w:r>
              <w:rPr>
                <w:rFonts w:eastAsia="SimSun"/>
                <w:noProof/>
                <w:lang w:val="sv-SE"/>
              </w:rPr>
              <w:t>,</w:t>
            </w:r>
            <w:r w:rsidRPr="007D55E2">
              <w:rPr>
                <w:rFonts w:eastAsia="SimSun"/>
              </w:rPr>
              <w:t xml:space="preserve"> </w:t>
            </w:r>
            <w:r w:rsidRPr="007D55E2">
              <w:rPr>
                <w:rFonts w:eastAsia="SimSun"/>
                <w:noProof/>
                <w:lang w:val="sv-SE"/>
              </w:rPr>
              <w:t>1024ms, 2048ms</w:t>
            </w:r>
            <w:r>
              <w:rPr>
                <w:rFonts w:eastAsia="SimSun"/>
                <w:noProof/>
                <w:lang w:val="sv-SE"/>
              </w:rPr>
              <w:t>,</w:t>
            </w:r>
            <w:r w:rsidRPr="007D55E2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1min, 6min, 12min, 30min, and </w:t>
            </w:r>
            <w:r w:rsidRPr="00592009">
              <w:t xml:space="preserve">60min </w:t>
            </w:r>
            <w:r>
              <w:t xml:space="preserve">are </w:t>
            </w:r>
            <w:r w:rsidRPr="00592009">
              <w:t>not applicable</w:t>
            </w:r>
          </w:p>
        </w:tc>
        <w:tc>
          <w:tcPr>
            <w:tcW w:w="1080" w:type="dxa"/>
          </w:tcPr>
          <w:p w14:paraId="6F5203F8" w14:textId="77777777" w:rsidR="00982649" w:rsidRPr="002571EA" w:rsidRDefault="00982649" w:rsidP="009B2851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386F30D0" w14:textId="77777777" w:rsidR="00982649" w:rsidRDefault="00982649" w:rsidP="009B2851">
            <w:pPr>
              <w:pStyle w:val="TAC"/>
            </w:pPr>
            <w:r>
              <w:t>reject</w:t>
            </w:r>
          </w:p>
        </w:tc>
      </w:tr>
      <w:tr w:rsidR="00982649" w:rsidRPr="002571EA" w14:paraId="45F383FE" w14:textId="77777777" w:rsidTr="009B2851">
        <w:tc>
          <w:tcPr>
            <w:tcW w:w="2161" w:type="dxa"/>
          </w:tcPr>
          <w:p w14:paraId="3797CD79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b/>
              </w:rPr>
              <w:t xml:space="preserve">TRP </w:t>
            </w:r>
            <w:r w:rsidRPr="00935655">
              <w:rPr>
                <w:b/>
              </w:rPr>
              <w:t>Measurement Quantities</w:t>
            </w:r>
          </w:p>
        </w:tc>
        <w:tc>
          <w:tcPr>
            <w:tcW w:w="1080" w:type="dxa"/>
          </w:tcPr>
          <w:p w14:paraId="55B25F5E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37016CC5" w14:textId="77777777" w:rsidR="00982649" w:rsidRPr="00D219C3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iCs/>
              </w:rPr>
            </w:pPr>
            <w:r w:rsidRPr="00D219C3">
              <w:rPr>
                <w:bCs/>
                <w:i/>
                <w:iCs/>
              </w:rPr>
              <w:t>1</w:t>
            </w:r>
          </w:p>
        </w:tc>
        <w:tc>
          <w:tcPr>
            <w:tcW w:w="1512" w:type="dxa"/>
          </w:tcPr>
          <w:p w14:paraId="4CB69051" w14:textId="77777777" w:rsidR="00982649" w:rsidRPr="003D7B83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  <w:lang w:val="sv-SE"/>
              </w:rPr>
            </w:pPr>
          </w:p>
        </w:tc>
        <w:tc>
          <w:tcPr>
            <w:tcW w:w="1728" w:type="dxa"/>
          </w:tcPr>
          <w:p w14:paraId="12CB4999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BD321B7" w14:textId="77777777" w:rsidR="00982649" w:rsidRDefault="00982649" w:rsidP="009B2851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0DC126A0" w14:textId="77777777" w:rsidR="00982649" w:rsidRDefault="00982649" w:rsidP="009B2851">
            <w:pPr>
              <w:pStyle w:val="TAC"/>
            </w:pPr>
            <w:r w:rsidRPr="00E17648">
              <w:t>reject</w:t>
            </w:r>
          </w:p>
        </w:tc>
      </w:tr>
      <w:tr w:rsidR="00982649" w:rsidRPr="002571EA" w14:paraId="26F049D6" w14:textId="77777777" w:rsidTr="009B2851">
        <w:tc>
          <w:tcPr>
            <w:tcW w:w="2161" w:type="dxa"/>
          </w:tcPr>
          <w:p w14:paraId="2A1B8622" w14:textId="77777777" w:rsidR="00982649" w:rsidRPr="00AF2D8F" w:rsidRDefault="00982649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bCs/>
                <w:szCs w:val="18"/>
              </w:rPr>
            </w:pPr>
            <w:r w:rsidRPr="00AF2D8F">
              <w:rPr>
                <w:rFonts w:cs="Arial"/>
                <w:b/>
                <w:bCs/>
                <w:szCs w:val="18"/>
              </w:rPr>
              <w:t>&gt;TRP Measurement Quantities</w:t>
            </w:r>
            <w:r>
              <w:rPr>
                <w:rFonts w:cs="Arial"/>
                <w:b/>
                <w:bCs/>
                <w:szCs w:val="18"/>
              </w:rPr>
              <w:t xml:space="preserve"> Item</w:t>
            </w:r>
          </w:p>
        </w:tc>
        <w:tc>
          <w:tcPr>
            <w:tcW w:w="1080" w:type="dxa"/>
          </w:tcPr>
          <w:p w14:paraId="7CF59E8A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75D00C51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3D7EB6">
              <w:rPr>
                <w:bCs/>
                <w:i/>
              </w:rPr>
              <w:t>1</w:t>
            </w:r>
            <w:proofErr w:type="gramStart"/>
            <w:r w:rsidRPr="003D7EB6">
              <w:rPr>
                <w:bCs/>
                <w:i/>
              </w:rPr>
              <w:t xml:space="preserve"> ..</w:t>
            </w:r>
            <w:proofErr w:type="gramEnd"/>
            <w:r w:rsidRPr="003D7EB6">
              <w:rPr>
                <w:bCs/>
                <w:i/>
              </w:rPr>
              <w:t xml:space="preserve"> &lt;</w:t>
            </w:r>
            <w:proofErr w:type="spellStart"/>
            <w:r w:rsidRPr="003D7EB6">
              <w:rPr>
                <w:bCs/>
                <w:i/>
              </w:rPr>
              <w:t>maxno</w:t>
            </w:r>
            <w:r>
              <w:rPr>
                <w:bCs/>
                <w:i/>
              </w:rPr>
              <w:t>Pos</w:t>
            </w:r>
            <w:r w:rsidRPr="003D7EB6">
              <w:rPr>
                <w:bCs/>
                <w:i/>
              </w:rPr>
              <w:t>Meas</w:t>
            </w:r>
            <w:proofErr w:type="spellEnd"/>
            <w:r w:rsidRPr="003D7EB6">
              <w:rPr>
                <w:bCs/>
                <w:i/>
              </w:rPr>
              <w:t>&gt;</w:t>
            </w:r>
          </w:p>
        </w:tc>
        <w:tc>
          <w:tcPr>
            <w:tcW w:w="1512" w:type="dxa"/>
          </w:tcPr>
          <w:p w14:paraId="497566C0" w14:textId="77777777" w:rsidR="00982649" w:rsidRPr="003D7B83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  <w:lang w:val="sv-SE"/>
              </w:rPr>
            </w:pPr>
          </w:p>
        </w:tc>
        <w:tc>
          <w:tcPr>
            <w:tcW w:w="1728" w:type="dxa"/>
          </w:tcPr>
          <w:p w14:paraId="37F3C02C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D202B75" w14:textId="77777777" w:rsidR="00982649" w:rsidRDefault="00982649" w:rsidP="009B2851">
            <w:pPr>
              <w:pStyle w:val="TAC"/>
            </w:pPr>
            <w:r>
              <w:t>-</w:t>
            </w:r>
          </w:p>
        </w:tc>
        <w:tc>
          <w:tcPr>
            <w:tcW w:w="1080" w:type="dxa"/>
          </w:tcPr>
          <w:p w14:paraId="762FE850" w14:textId="77777777" w:rsidR="00982649" w:rsidRDefault="00982649" w:rsidP="009B2851">
            <w:pPr>
              <w:pStyle w:val="TAC"/>
            </w:pPr>
          </w:p>
        </w:tc>
      </w:tr>
      <w:tr w:rsidR="00982649" w:rsidRPr="002571EA" w14:paraId="552AFBAB" w14:textId="77777777" w:rsidTr="009B2851">
        <w:tc>
          <w:tcPr>
            <w:tcW w:w="2161" w:type="dxa"/>
          </w:tcPr>
          <w:p w14:paraId="6B4D6B7C" w14:textId="77777777" w:rsidR="00982649" w:rsidRDefault="00982649" w:rsidP="009B2851">
            <w:pPr>
              <w:pStyle w:val="TAL"/>
              <w:ind w:left="283"/>
              <w:rPr>
                <w:rFonts w:cs="Arial"/>
                <w:szCs w:val="18"/>
              </w:rPr>
            </w:pPr>
            <w:r w:rsidRPr="003D7EB6">
              <w:rPr>
                <w:rFonts w:cs="Arial"/>
                <w:szCs w:val="18"/>
              </w:rPr>
              <w:t>&gt;</w:t>
            </w:r>
            <w:r>
              <w:rPr>
                <w:rFonts w:cs="Arial"/>
                <w:szCs w:val="18"/>
              </w:rPr>
              <w:t xml:space="preserve">&gt;TRP </w:t>
            </w:r>
            <w:r w:rsidRPr="003D7EB6">
              <w:rPr>
                <w:rFonts w:cs="Arial"/>
                <w:szCs w:val="18"/>
              </w:rPr>
              <w:t xml:space="preserve">Measurement </w:t>
            </w:r>
            <w:r>
              <w:rPr>
                <w:rFonts w:cs="Arial"/>
                <w:szCs w:val="18"/>
              </w:rPr>
              <w:t>Type</w:t>
            </w:r>
          </w:p>
        </w:tc>
        <w:tc>
          <w:tcPr>
            <w:tcW w:w="1080" w:type="dxa"/>
          </w:tcPr>
          <w:p w14:paraId="14215E99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3D7EB6">
              <w:rPr>
                <w:bCs/>
              </w:rPr>
              <w:t>M</w:t>
            </w:r>
          </w:p>
        </w:tc>
        <w:tc>
          <w:tcPr>
            <w:tcW w:w="1080" w:type="dxa"/>
          </w:tcPr>
          <w:p w14:paraId="5F36D272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55344876" w14:textId="77777777" w:rsidR="00982649" w:rsidRPr="003D7EB6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D7EB6">
              <w:t>ENUMERATED (</w:t>
            </w:r>
            <w:proofErr w:type="spellStart"/>
            <w:r w:rsidRPr="003D7EB6">
              <w:t>gNB-RxTxTimeDiff</w:t>
            </w:r>
            <w:proofErr w:type="spellEnd"/>
            <w:r w:rsidRPr="003D7EB6">
              <w:t>, UL-SRS-RSRP, UL-</w:t>
            </w:r>
            <w:proofErr w:type="spellStart"/>
            <w:r w:rsidRPr="003D7EB6">
              <w:t>A</w:t>
            </w:r>
            <w:r>
              <w:t>o</w:t>
            </w:r>
            <w:r w:rsidRPr="003D7EB6">
              <w:t>A</w:t>
            </w:r>
            <w:proofErr w:type="spellEnd"/>
            <w:r w:rsidRPr="003D7EB6">
              <w:t>, UL-</w:t>
            </w:r>
            <w:proofErr w:type="gramStart"/>
            <w:r w:rsidRPr="003D7EB6">
              <w:t>RTOA</w:t>
            </w:r>
            <w:r w:rsidRPr="00D27EFF">
              <w:rPr>
                <w:rFonts w:cs="Arial"/>
                <w:szCs w:val="18"/>
              </w:rPr>
              <w:t>,…</w:t>
            </w:r>
            <w:proofErr w:type="gramEnd"/>
            <w:r>
              <w:rPr>
                <w:rFonts w:cs="Arial"/>
                <w:szCs w:val="18"/>
              </w:rPr>
              <w:t>, Multiple UL-</w:t>
            </w:r>
            <w:proofErr w:type="spellStart"/>
            <w:r>
              <w:rPr>
                <w:rFonts w:cs="Arial"/>
                <w:szCs w:val="18"/>
              </w:rPr>
              <w:t>AoA</w:t>
            </w:r>
            <w:proofErr w:type="spellEnd"/>
            <w:r>
              <w:rPr>
                <w:rFonts w:cs="Arial"/>
                <w:szCs w:val="18"/>
              </w:rPr>
              <w:t>, UL SRS-RSRPP</w:t>
            </w:r>
            <w:r>
              <w:rPr>
                <w:rFonts w:cs="Arial" w:hint="eastAsia"/>
                <w:szCs w:val="18"/>
                <w:lang w:eastAsia="zh-CN"/>
              </w:rPr>
              <w:t>, UL-RSCP</w:t>
            </w:r>
            <w:r w:rsidRPr="00D27EFF">
              <w:rPr>
                <w:rFonts w:cs="Arial"/>
                <w:szCs w:val="18"/>
              </w:rPr>
              <w:t>)</w:t>
            </w:r>
          </w:p>
        </w:tc>
        <w:tc>
          <w:tcPr>
            <w:tcW w:w="1728" w:type="dxa"/>
          </w:tcPr>
          <w:p w14:paraId="51CCCA08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86F75B7" w14:textId="77777777" w:rsidR="00982649" w:rsidRDefault="00982649" w:rsidP="009B2851">
            <w:pPr>
              <w:pStyle w:val="TAC"/>
            </w:pPr>
            <w:r w:rsidRPr="003D7EB6">
              <w:t>-</w:t>
            </w:r>
          </w:p>
        </w:tc>
        <w:tc>
          <w:tcPr>
            <w:tcW w:w="1080" w:type="dxa"/>
          </w:tcPr>
          <w:p w14:paraId="2703BB08" w14:textId="77777777" w:rsidR="00982649" w:rsidRDefault="00982649" w:rsidP="009B2851">
            <w:pPr>
              <w:pStyle w:val="TAC"/>
            </w:pPr>
          </w:p>
        </w:tc>
      </w:tr>
      <w:tr w:rsidR="00982649" w:rsidRPr="002571EA" w14:paraId="61B5EA0F" w14:textId="77777777" w:rsidTr="009B2851">
        <w:tc>
          <w:tcPr>
            <w:tcW w:w="2161" w:type="dxa"/>
          </w:tcPr>
          <w:p w14:paraId="6D05C02F" w14:textId="77777777" w:rsidR="00982649" w:rsidRPr="004D24D9" w:rsidRDefault="00982649" w:rsidP="009B2851">
            <w:pPr>
              <w:pStyle w:val="TAL"/>
              <w:ind w:left="283"/>
              <w:rPr>
                <w:rFonts w:cs="Arial"/>
                <w:szCs w:val="18"/>
              </w:rPr>
            </w:pPr>
            <w:r w:rsidRPr="002F771A">
              <w:rPr>
                <w:rFonts w:cs="Arial"/>
                <w:szCs w:val="18"/>
              </w:rPr>
              <w:t>&gt;</w:t>
            </w:r>
            <w:r>
              <w:rPr>
                <w:rFonts w:cs="Arial"/>
                <w:szCs w:val="18"/>
              </w:rPr>
              <w:t>&gt;</w:t>
            </w:r>
            <w:r w:rsidRPr="002F771A">
              <w:rPr>
                <w:rFonts w:cs="Arial"/>
                <w:szCs w:val="18"/>
              </w:rPr>
              <w:t>Timing Reporting Granularity Factor</w:t>
            </w:r>
          </w:p>
        </w:tc>
        <w:tc>
          <w:tcPr>
            <w:tcW w:w="1080" w:type="dxa"/>
          </w:tcPr>
          <w:p w14:paraId="10AACEF4" w14:textId="77777777" w:rsidR="00982649" w:rsidRPr="004D24D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2F771A">
              <w:rPr>
                <w:bCs/>
              </w:rPr>
              <w:t>O</w:t>
            </w:r>
          </w:p>
        </w:tc>
        <w:tc>
          <w:tcPr>
            <w:tcW w:w="1080" w:type="dxa"/>
          </w:tcPr>
          <w:p w14:paraId="03D20E22" w14:textId="77777777" w:rsidR="00982649" w:rsidRPr="004D24D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2C74D744" w14:textId="77777777" w:rsidR="00982649" w:rsidRPr="004D24D9" w:rsidRDefault="00982649" w:rsidP="009B2851">
            <w:pPr>
              <w:pStyle w:val="TAL"/>
              <w:keepNext w:val="0"/>
              <w:keepLines w:val="0"/>
              <w:widowControl w:val="0"/>
            </w:pPr>
            <w:r w:rsidRPr="002F771A">
              <w:t>INTEGER (</w:t>
            </w:r>
            <w:proofErr w:type="gramStart"/>
            <w:r w:rsidRPr="002F771A">
              <w:t>0..</w:t>
            </w:r>
            <w:proofErr w:type="gramEnd"/>
            <w:r w:rsidRPr="002F771A">
              <w:t>5)</w:t>
            </w:r>
          </w:p>
        </w:tc>
        <w:tc>
          <w:tcPr>
            <w:tcW w:w="1728" w:type="dxa"/>
          </w:tcPr>
          <w:p w14:paraId="197305ED" w14:textId="77777777" w:rsidR="00982649" w:rsidRDefault="00982649" w:rsidP="009B2851">
            <w:pPr>
              <w:pStyle w:val="TAL"/>
              <w:keepNext w:val="0"/>
              <w:keepLines w:val="0"/>
              <w:widowControl w:val="0"/>
            </w:pPr>
            <w:r w:rsidRPr="0027604C">
              <w:t>Value (</w:t>
            </w:r>
            <w:proofErr w:type="gramStart"/>
            <w:r w:rsidRPr="0027604C">
              <w:t>0..</w:t>
            </w:r>
            <w:proofErr w:type="gramEnd"/>
            <w:r w:rsidRPr="0027604C">
              <w:t>5) corresponds to (k0..k5)</w:t>
            </w:r>
          </w:p>
          <w:p w14:paraId="6CB70DBE" w14:textId="77777777" w:rsidR="00982649" w:rsidRDefault="00982649" w:rsidP="009B2851">
            <w:pPr>
              <w:pStyle w:val="TAL"/>
              <w:rPr>
                <w:lang w:eastAsia="zh-CN"/>
              </w:rPr>
            </w:pPr>
            <w:r w:rsidRPr="002F771A">
              <w:t>TS 38.133 [</w:t>
            </w:r>
            <w:r>
              <w:t>16</w:t>
            </w:r>
            <w:r w:rsidRPr="002F771A">
              <w:t>]</w:t>
            </w:r>
            <w:r>
              <w:rPr>
                <w:rFonts w:hint="eastAsia"/>
                <w:lang w:eastAsia="zh-CN"/>
              </w:rPr>
              <w:t>.</w:t>
            </w:r>
          </w:p>
          <w:p w14:paraId="45971827" w14:textId="77777777" w:rsidR="00982649" w:rsidRPr="004D24D9" w:rsidRDefault="00982649" w:rsidP="009B2851">
            <w:pPr>
              <w:pStyle w:val="TAL"/>
              <w:keepNext w:val="0"/>
              <w:keepLines w:val="0"/>
              <w:widowControl w:val="0"/>
            </w:pPr>
            <w:r w:rsidRPr="0032286F">
              <w:t xml:space="preserve">This IE is ignored when the </w:t>
            </w:r>
            <w:r w:rsidRPr="002D536E">
              <w:t>Timing Reporting Granularity Factor Extended</w:t>
            </w:r>
            <w:r w:rsidRPr="0032286F">
              <w:t xml:space="preserve"> IE is included.</w:t>
            </w:r>
          </w:p>
        </w:tc>
        <w:tc>
          <w:tcPr>
            <w:tcW w:w="1080" w:type="dxa"/>
          </w:tcPr>
          <w:p w14:paraId="508659D2" w14:textId="77777777" w:rsidR="00982649" w:rsidRPr="004D24D9" w:rsidRDefault="00982649" w:rsidP="009B2851">
            <w:pPr>
              <w:pStyle w:val="TAC"/>
            </w:pPr>
            <w:r w:rsidRPr="00E17648">
              <w:t>-</w:t>
            </w:r>
          </w:p>
        </w:tc>
        <w:tc>
          <w:tcPr>
            <w:tcW w:w="1080" w:type="dxa"/>
          </w:tcPr>
          <w:p w14:paraId="4D30BC55" w14:textId="77777777" w:rsidR="00982649" w:rsidRPr="004D24D9" w:rsidRDefault="00982649" w:rsidP="009B2851">
            <w:pPr>
              <w:pStyle w:val="TAC"/>
            </w:pPr>
          </w:p>
        </w:tc>
      </w:tr>
      <w:tr w:rsidR="00982649" w:rsidRPr="002571EA" w14:paraId="4ADDF900" w14:textId="77777777" w:rsidTr="009B2851">
        <w:tc>
          <w:tcPr>
            <w:tcW w:w="2161" w:type="dxa"/>
          </w:tcPr>
          <w:p w14:paraId="1AE131D8" w14:textId="77777777" w:rsidR="00982649" w:rsidRPr="002F771A" w:rsidRDefault="00982649" w:rsidP="009B2851">
            <w:pPr>
              <w:pStyle w:val="TAL"/>
              <w:ind w:left="283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Timing Reporting Granularity Factor Extended</w:t>
            </w:r>
          </w:p>
        </w:tc>
        <w:tc>
          <w:tcPr>
            <w:tcW w:w="1080" w:type="dxa"/>
          </w:tcPr>
          <w:p w14:paraId="4C41F0A1" w14:textId="77777777" w:rsidR="00982649" w:rsidRPr="002F771A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14:paraId="18B91D11" w14:textId="77777777" w:rsidR="00982649" w:rsidRPr="004D24D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109CE115" w14:textId="77777777" w:rsidR="00982649" w:rsidRPr="002F771A" w:rsidRDefault="00982649" w:rsidP="009B2851">
            <w:pPr>
              <w:pStyle w:val="TAL"/>
              <w:keepNext w:val="0"/>
              <w:keepLines w:val="0"/>
              <w:widowControl w:val="0"/>
            </w:pPr>
            <w:bookmarkStart w:id="70" w:name="OLE_LINK11"/>
            <w:r w:rsidRPr="00C2249B">
              <w:t>INTEGER (-</w:t>
            </w:r>
            <w:proofErr w:type="gramStart"/>
            <w:r>
              <w:rPr>
                <w:rFonts w:hint="eastAsia"/>
                <w:lang w:eastAsia="zh-CN"/>
              </w:rPr>
              <w:t>6</w:t>
            </w:r>
            <w:r w:rsidRPr="00C2249B">
              <w:t>..</w:t>
            </w:r>
            <w:proofErr w:type="gramEnd"/>
            <w:r w:rsidRPr="00C2249B">
              <w:t>-1, …)</w:t>
            </w:r>
            <w:bookmarkEnd w:id="70"/>
          </w:p>
        </w:tc>
        <w:tc>
          <w:tcPr>
            <w:tcW w:w="1728" w:type="dxa"/>
          </w:tcPr>
          <w:p w14:paraId="6D73962D" w14:textId="77777777" w:rsidR="00982649" w:rsidRPr="00C2249B" w:rsidRDefault="00982649" w:rsidP="009B2851">
            <w:pPr>
              <w:pStyle w:val="TAL"/>
            </w:pPr>
            <w:r w:rsidRPr="00C2249B">
              <w:t>Value -</w:t>
            </w:r>
            <w:r>
              <w:t>6</w:t>
            </w:r>
            <w:r w:rsidRPr="00C2249B">
              <w:t xml:space="preserve"> corresponds to kminus</w:t>
            </w:r>
            <w:r>
              <w:t>6</w:t>
            </w:r>
            <w:r w:rsidRPr="00C2249B">
              <w:t>, value -</w:t>
            </w:r>
            <w:r>
              <w:t>5</w:t>
            </w:r>
            <w:r w:rsidRPr="00C2249B">
              <w:t xml:space="preserve"> corresponds to kminus</w:t>
            </w:r>
            <w:r>
              <w:t>5</w:t>
            </w:r>
            <w:r w:rsidRPr="00C2249B">
              <w:t xml:space="preserve"> and so on, </w:t>
            </w:r>
            <w:proofErr w:type="gramStart"/>
            <w:r w:rsidRPr="00C2249B">
              <w:t>see</w:t>
            </w:r>
            <w:proofErr w:type="gramEnd"/>
          </w:p>
          <w:p w14:paraId="06553B5B" w14:textId="77777777" w:rsidR="00982649" w:rsidRPr="0027604C" w:rsidRDefault="00982649" w:rsidP="009B2851">
            <w:pPr>
              <w:pStyle w:val="TAL"/>
              <w:keepNext w:val="0"/>
              <w:keepLines w:val="0"/>
              <w:widowControl w:val="0"/>
            </w:pPr>
            <w:r w:rsidRPr="00C2249B">
              <w:t>TS 38.133 [16]</w:t>
            </w:r>
          </w:p>
        </w:tc>
        <w:tc>
          <w:tcPr>
            <w:tcW w:w="1080" w:type="dxa"/>
          </w:tcPr>
          <w:p w14:paraId="0ED2C10B" w14:textId="77777777" w:rsidR="00982649" w:rsidRPr="00E17648" w:rsidRDefault="00982649" w:rsidP="009B2851">
            <w:pPr>
              <w:pStyle w:val="TAC"/>
            </w:pPr>
            <w:r>
              <w:t>-</w:t>
            </w:r>
          </w:p>
        </w:tc>
        <w:tc>
          <w:tcPr>
            <w:tcW w:w="1080" w:type="dxa"/>
          </w:tcPr>
          <w:p w14:paraId="46447233" w14:textId="77777777" w:rsidR="00982649" w:rsidRPr="004D24D9" w:rsidRDefault="00982649" w:rsidP="009B2851">
            <w:pPr>
              <w:pStyle w:val="TAC"/>
            </w:pPr>
          </w:p>
        </w:tc>
      </w:tr>
      <w:tr w:rsidR="00982649" w:rsidRPr="002571EA" w14:paraId="4E36C37C" w14:textId="77777777" w:rsidTr="009B2851">
        <w:tc>
          <w:tcPr>
            <w:tcW w:w="2161" w:type="dxa"/>
          </w:tcPr>
          <w:p w14:paraId="40A6531C" w14:textId="77777777" w:rsidR="00982649" w:rsidRPr="002F771A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2620C">
              <w:t>SFN initiali</w:t>
            </w:r>
            <w:r>
              <w:t>s</w:t>
            </w:r>
            <w:r w:rsidRPr="0062620C">
              <w:t>ation Time</w:t>
            </w:r>
          </w:p>
        </w:tc>
        <w:tc>
          <w:tcPr>
            <w:tcW w:w="1080" w:type="dxa"/>
          </w:tcPr>
          <w:p w14:paraId="47CF3868" w14:textId="77777777" w:rsidR="00982649" w:rsidRPr="002F771A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62620C">
              <w:t>O</w:t>
            </w:r>
          </w:p>
        </w:tc>
        <w:tc>
          <w:tcPr>
            <w:tcW w:w="1080" w:type="dxa"/>
          </w:tcPr>
          <w:p w14:paraId="73B3C273" w14:textId="77777777" w:rsidR="00982649" w:rsidRPr="004D24D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5237995B" w14:textId="77777777" w:rsidR="00982649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t xml:space="preserve">Relative Time </w:t>
            </w:r>
            <w:r w:rsidRPr="00C9396D">
              <w:lastRenderedPageBreak/>
              <w:t>1900</w:t>
            </w:r>
          </w:p>
          <w:p w14:paraId="3A032155" w14:textId="77777777" w:rsidR="00982649" w:rsidRPr="002F771A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t>9.2.36</w:t>
            </w:r>
          </w:p>
        </w:tc>
        <w:tc>
          <w:tcPr>
            <w:tcW w:w="1728" w:type="dxa"/>
          </w:tcPr>
          <w:p w14:paraId="25229B96" w14:textId="77777777" w:rsidR="00982649" w:rsidRPr="002F771A" w:rsidRDefault="00982649" w:rsidP="009B2851">
            <w:pPr>
              <w:pStyle w:val="TAL"/>
              <w:keepNext w:val="0"/>
              <w:keepLines w:val="0"/>
              <w:widowControl w:val="0"/>
            </w:pPr>
            <w:r w:rsidRPr="0009509F">
              <w:rPr>
                <w:rFonts w:eastAsia="Malgun Gothic" w:hint="eastAsia"/>
                <w:lang w:eastAsia="zh-CN"/>
              </w:rPr>
              <w:lastRenderedPageBreak/>
              <w:t>I</w:t>
            </w:r>
            <w:r w:rsidRPr="0009509F">
              <w:rPr>
                <w:rFonts w:eastAsia="Malgun Gothic"/>
                <w:lang w:eastAsia="zh-CN"/>
              </w:rPr>
              <w:t xml:space="preserve">f this IE is not </w:t>
            </w:r>
            <w:r w:rsidRPr="0009509F">
              <w:rPr>
                <w:rFonts w:eastAsia="Malgun Gothic"/>
                <w:lang w:eastAsia="zh-CN"/>
              </w:rPr>
              <w:lastRenderedPageBreak/>
              <w:t>present, the TRP may assume that the value is same as its own SFN initialisation time.</w:t>
            </w:r>
          </w:p>
        </w:tc>
        <w:tc>
          <w:tcPr>
            <w:tcW w:w="1080" w:type="dxa"/>
          </w:tcPr>
          <w:p w14:paraId="3BB79DF0" w14:textId="77777777" w:rsidR="00982649" w:rsidRPr="004D24D9" w:rsidRDefault="00982649" w:rsidP="009B2851">
            <w:pPr>
              <w:pStyle w:val="TAC"/>
            </w:pPr>
            <w:r w:rsidRPr="002571EA">
              <w:lastRenderedPageBreak/>
              <w:t>YES</w:t>
            </w:r>
          </w:p>
        </w:tc>
        <w:tc>
          <w:tcPr>
            <w:tcW w:w="1080" w:type="dxa"/>
          </w:tcPr>
          <w:p w14:paraId="0E32CEDE" w14:textId="77777777" w:rsidR="00982649" w:rsidRPr="004D24D9" w:rsidRDefault="00982649" w:rsidP="009B2851">
            <w:pPr>
              <w:pStyle w:val="TAC"/>
            </w:pPr>
            <w:r>
              <w:t>ignore</w:t>
            </w:r>
          </w:p>
        </w:tc>
      </w:tr>
      <w:tr w:rsidR="00982649" w:rsidRPr="002571EA" w14:paraId="6F479DFE" w14:textId="77777777" w:rsidTr="009B2851">
        <w:tc>
          <w:tcPr>
            <w:tcW w:w="2161" w:type="dxa"/>
          </w:tcPr>
          <w:p w14:paraId="25F645AA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SRS Configuration</w:t>
            </w:r>
          </w:p>
        </w:tc>
        <w:tc>
          <w:tcPr>
            <w:tcW w:w="1080" w:type="dxa"/>
          </w:tcPr>
          <w:p w14:paraId="73DB4786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3E53C56F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2ECA0094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2571EA">
              <w:t>9.2.</w:t>
            </w:r>
            <w:r>
              <w:t>28</w:t>
            </w:r>
          </w:p>
        </w:tc>
        <w:tc>
          <w:tcPr>
            <w:tcW w:w="1728" w:type="dxa"/>
          </w:tcPr>
          <w:p w14:paraId="1684EBA9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4516739" w14:textId="77777777" w:rsidR="00982649" w:rsidRPr="002571EA" w:rsidRDefault="00982649" w:rsidP="009B2851">
            <w:pPr>
              <w:pStyle w:val="TAC"/>
            </w:pPr>
            <w:r w:rsidRPr="002571EA">
              <w:t>YES</w:t>
            </w:r>
          </w:p>
        </w:tc>
        <w:tc>
          <w:tcPr>
            <w:tcW w:w="1080" w:type="dxa"/>
          </w:tcPr>
          <w:p w14:paraId="41F1AB5B" w14:textId="77777777" w:rsidR="00982649" w:rsidRPr="002571EA" w:rsidRDefault="00982649" w:rsidP="009B2851">
            <w:pPr>
              <w:pStyle w:val="TAC"/>
            </w:pPr>
            <w:r>
              <w:t>ignore</w:t>
            </w:r>
          </w:p>
        </w:tc>
      </w:tr>
      <w:tr w:rsidR="00982649" w:rsidRPr="002571EA" w14:paraId="10283176" w14:textId="77777777" w:rsidTr="009B2851">
        <w:tc>
          <w:tcPr>
            <w:tcW w:w="2161" w:type="dxa"/>
          </w:tcPr>
          <w:p w14:paraId="2985149B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25ABE">
              <w:t>Measurement Beam Information Request</w:t>
            </w:r>
          </w:p>
        </w:tc>
        <w:tc>
          <w:tcPr>
            <w:tcW w:w="1080" w:type="dxa"/>
          </w:tcPr>
          <w:p w14:paraId="7174578C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825ABE">
              <w:t>O</w:t>
            </w:r>
          </w:p>
        </w:tc>
        <w:tc>
          <w:tcPr>
            <w:tcW w:w="1080" w:type="dxa"/>
          </w:tcPr>
          <w:p w14:paraId="174F7C84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5F6881BC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 w:rsidRPr="00AD052C">
              <w:t>ENUMERATED</w:t>
            </w:r>
            <w:r w:rsidRPr="00AD052C" w:rsidDel="00AD052C">
              <w:t xml:space="preserve"> </w:t>
            </w:r>
            <w:r w:rsidRPr="00825ABE">
              <w:t>(</w:t>
            </w:r>
            <w:proofErr w:type="gramStart"/>
            <w:r w:rsidRPr="00825ABE">
              <w:t>true</w:t>
            </w:r>
            <w:r>
              <w:t>,.</w:t>
            </w:r>
            <w:r w:rsidRPr="00825ABE">
              <w:t>..</w:t>
            </w:r>
            <w:proofErr w:type="gramEnd"/>
            <w:r w:rsidRPr="00825ABE">
              <w:t>)</w:t>
            </w:r>
          </w:p>
        </w:tc>
        <w:tc>
          <w:tcPr>
            <w:tcW w:w="1728" w:type="dxa"/>
          </w:tcPr>
          <w:p w14:paraId="4745E276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 w:rsidRPr="00CC0389">
              <w:t xml:space="preserve">This IE is ignored when the </w:t>
            </w:r>
            <w:r w:rsidRPr="00CC0389">
              <w:rPr>
                <w:i/>
                <w:iCs/>
              </w:rPr>
              <w:t>Measurement Characteristics Request Indicator</w:t>
            </w:r>
            <w:r w:rsidRPr="00CC0389">
              <w:t xml:space="preserve"> IE is included.</w:t>
            </w:r>
          </w:p>
        </w:tc>
        <w:tc>
          <w:tcPr>
            <w:tcW w:w="1080" w:type="dxa"/>
          </w:tcPr>
          <w:p w14:paraId="5F0DA88D" w14:textId="77777777" w:rsidR="00982649" w:rsidRPr="002571EA" w:rsidRDefault="00982649" w:rsidP="009B2851">
            <w:pPr>
              <w:pStyle w:val="TAC"/>
            </w:pPr>
            <w:r w:rsidRPr="00825ABE">
              <w:t>YES</w:t>
            </w:r>
          </w:p>
        </w:tc>
        <w:tc>
          <w:tcPr>
            <w:tcW w:w="1080" w:type="dxa"/>
          </w:tcPr>
          <w:p w14:paraId="2A080157" w14:textId="77777777" w:rsidR="00982649" w:rsidRDefault="00982649" w:rsidP="009B2851">
            <w:pPr>
              <w:pStyle w:val="TAC"/>
            </w:pPr>
            <w:r w:rsidRPr="00825ABE">
              <w:t>ignore</w:t>
            </w:r>
          </w:p>
        </w:tc>
      </w:tr>
      <w:tr w:rsidR="00982649" w:rsidRPr="008643F1" w14:paraId="0335F735" w14:textId="77777777" w:rsidTr="009B2851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40F3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  <w:bookmarkStart w:id="71" w:name="OLE_LINK17"/>
            <w:r w:rsidRPr="002A1C8D">
              <w:t>System Frame Number</w:t>
            </w:r>
            <w:bookmarkEnd w:id="7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963F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  <w:r w:rsidRPr="002A1C8D"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E558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67D7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  <w:proofErr w:type="gramStart"/>
            <w:r w:rsidRPr="002A1C8D">
              <w:t>INTEGER(</w:t>
            </w:r>
            <w:proofErr w:type="gramEnd"/>
            <w:r w:rsidRPr="002A1C8D">
              <w:t>0..1023)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7B25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24B1" w14:textId="77777777" w:rsidR="00982649" w:rsidRPr="002A1C8D" w:rsidRDefault="00982649" w:rsidP="009B2851">
            <w:pPr>
              <w:pStyle w:val="TAC"/>
            </w:pPr>
            <w:r w:rsidRPr="002A1C8D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63A7" w14:textId="77777777" w:rsidR="00982649" w:rsidRPr="002A1C8D" w:rsidRDefault="00982649" w:rsidP="009B2851">
            <w:pPr>
              <w:pStyle w:val="TAC"/>
            </w:pPr>
            <w:r w:rsidRPr="002A1C8D">
              <w:t>ignore</w:t>
            </w:r>
          </w:p>
        </w:tc>
      </w:tr>
      <w:tr w:rsidR="00982649" w:rsidRPr="008643F1" w14:paraId="387C97FE" w14:textId="77777777" w:rsidTr="009B2851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5158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  <w:r w:rsidRPr="002A1C8D">
              <w:t>Slot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7371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  <w:r w:rsidRPr="002A1C8D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71B1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839E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  <w:proofErr w:type="gramStart"/>
            <w:r w:rsidRPr="002A1C8D">
              <w:t>INTEGER(</w:t>
            </w:r>
            <w:proofErr w:type="gramEnd"/>
            <w:r w:rsidRPr="002A1C8D">
              <w:t>0..79)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2907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C936" w14:textId="77777777" w:rsidR="00982649" w:rsidRPr="002A1C8D" w:rsidRDefault="00982649" w:rsidP="009B2851">
            <w:pPr>
              <w:pStyle w:val="TAC"/>
            </w:pPr>
            <w:r w:rsidRPr="002A1C8D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E407" w14:textId="77777777" w:rsidR="00982649" w:rsidRPr="002A1C8D" w:rsidRDefault="00982649" w:rsidP="009B2851">
            <w:pPr>
              <w:pStyle w:val="TAC"/>
            </w:pPr>
            <w:r w:rsidRPr="002A1C8D">
              <w:t>ignore</w:t>
            </w:r>
          </w:p>
        </w:tc>
      </w:tr>
      <w:tr w:rsidR="00982649" w:rsidRPr="008643F1" w14:paraId="2D40BDDC" w14:textId="77777777" w:rsidTr="009B2851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AEA3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>Measurement Periodicity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6202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>C-</w:t>
            </w:r>
            <w:proofErr w:type="spellStart"/>
            <w:r>
              <w:rPr>
                <w:rFonts w:eastAsia="SimSun"/>
              </w:rPr>
              <w:t>ifMeasPerExt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A272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C056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  <w:r w:rsidRPr="007D55E2">
              <w:rPr>
                <w:rFonts w:eastAsia="SimSun"/>
                <w:noProof/>
                <w:lang w:val="sv-SE"/>
              </w:rPr>
              <w:t>ENUMERATED (</w:t>
            </w:r>
            <w:r>
              <w:rPr>
                <w:rFonts w:eastAsia="SimSun"/>
              </w:rPr>
              <w:t>160ms, 320ms, 1280ms, 2560ms, 61440ms, 81920ms, 368640ms, 737280ms, 1843200ms, …</w:t>
            </w:r>
            <w:r w:rsidRPr="007D55E2">
              <w:rPr>
                <w:rFonts w:eastAsia="SimSun"/>
                <w:noProof/>
                <w:lang w:val="sv-SE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83AE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54EC" w14:textId="77777777" w:rsidR="00982649" w:rsidRPr="002A1C8D" w:rsidRDefault="00982649" w:rsidP="009B2851">
            <w:pPr>
              <w:pStyle w:val="TAC"/>
            </w:pPr>
            <w:r>
              <w:rPr>
                <w:rFonts w:eastAsia="SimSu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A9BE" w14:textId="77777777" w:rsidR="00982649" w:rsidRPr="002A1C8D" w:rsidRDefault="00982649" w:rsidP="009B2851">
            <w:pPr>
              <w:pStyle w:val="TAC"/>
            </w:pPr>
            <w:r>
              <w:rPr>
                <w:rFonts w:eastAsia="SimSun"/>
              </w:rPr>
              <w:t>reject</w:t>
            </w:r>
          </w:p>
        </w:tc>
      </w:tr>
      <w:tr w:rsidR="00982649" w:rsidRPr="008643F1" w14:paraId="4AC08E1C" w14:textId="77777777" w:rsidTr="009B2851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609D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lang w:eastAsia="zh-CN"/>
              </w:rPr>
              <w:t>Response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29A6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8B24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A2A4" w14:textId="77777777" w:rsidR="00982649" w:rsidRPr="007D55E2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  <w:lang w:val="sv-SE"/>
              </w:rPr>
            </w:pPr>
            <w:r w:rsidRPr="00A75A27">
              <w:rPr>
                <w:lang w:eastAsia="zh-CN"/>
              </w:rPr>
              <w:t>9.2.68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611D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  <w:r w:rsidRPr="00837945">
              <w:t xml:space="preserve">This IE is ignored when the </w:t>
            </w:r>
            <w:r w:rsidRPr="00837945">
              <w:rPr>
                <w:rFonts w:cs="Arial"/>
                <w:i/>
                <w:iCs/>
                <w:szCs w:val="18"/>
              </w:rPr>
              <w:t>Report Characteristics</w:t>
            </w:r>
            <w:r w:rsidRPr="00837945">
              <w:rPr>
                <w:rFonts w:cs="Arial"/>
                <w:szCs w:val="18"/>
              </w:rPr>
              <w:t xml:space="preserve"> IE is set to “periodic”.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992F" w14:textId="77777777" w:rsidR="00982649" w:rsidRDefault="00982649" w:rsidP="009B2851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7F75" w14:textId="77777777" w:rsidR="00982649" w:rsidRDefault="00982649" w:rsidP="009B2851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82649" w:rsidRPr="008643F1" w14:paraId="07ADE71E" w14:textId="77777777" w:rsidTr="009B2851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A382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CC0389">
              <w:rPr>
                <w:lang w:eastAsia="zh-CN"/>
              </w:rPr>
              <w:t>Measurement Characteristics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9C2D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CC0389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3E0B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01B7" w14:textId="77777777" w:rsidR="00982649" w:rsidRPr="007D55E2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  <w:lang w:val="sv-SE"/>
              </w:rPr>
            </w:pPr>
            <w:r w:rsidRPr="00A75A27">
              <w:rPr>
                <w:lang w:eastAsia="zh-CN"/>
              </w:rPr>
              <w:t>9.2.81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9B88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5FEA" w14:textId="77777777" w:rsidR="00982649" w:rsidRDefault="00982649" w:rsidP="009B2851">
            <w:pPr>
              <w:pStyle w:val="TAC"/>
              <w:rPr>
                <w:rFonts w:eastAsia="SimSun"/>
              </w:rPr>
            </w:pPr>
            <w:r w:rsidRPr="00CC038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4DA0" w14:textId="77777777" w:rsidR="00982649" w:rsidRDefault="00982649" w:rsidP="009B2851">
            <w:pPr>
              <w:pStyle w:val="TAC"/>
              <w:rPr>
                <w:rFonts w:eastAsia="SimSun"/>
              </w:rPr>
            </w:pPr>
            <w:r w:rsidRPr="00CC0389">
              <w:rPr>
                <w:lang w:eastAsia="zh-CN"/>
              </w:rPr>
              <w:t>ignore</w:t>
            </w:r>
          </w:p>
        </w:tc>
      </w:tr>
      <w:tr w:rsidR="00982649" w:rsidRPr="008643F1" w14:paraId="48CD5B35" w14:textId="77777777" w:rsidTr="009B2851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2445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CC0389">
              <w:rPr>
                <w:lang w:eastAsia="zh-CN"/>
              </w:rPr>
              <w:t>Measurement Time Occasion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31A6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CC0389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8B31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A122" w14:textId="77777777" w:rsidR="00982649" w:rsidRPr="007D55E2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  <w:lang w:val="sv-SE"/>
              </w:rPr>
            </w:pPr>
            <w:r w:rsidRPr="00CC0389">
              <w:rPr>
                <w:lang w:eastAsia="zh-CN"/>
              </w:rPr>
              <w:t>ENUMERATED (o1, o4,</w:t>
            </w:r>
            <w:r>
              <w:rPr>
                <w:lang w:eastAsia="zh-CN"/>
              </w:rPr>
              <w:t xml:space="preserve"> </w:t>
            </w:r>
            <w:r w:rsidRPr="00CC0389">
              <w:rPr>
                <w:lang w:eastAsia="zh-CN"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5005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B246" w14:textId="77777777" w:rsidR="00982649" w:rsidRDefault="00982649" w:rsidP="009B2851">
            <w:pPr>
              <w:pStyle w:val="TAC"/>
              <w:rPr>
                <w:rFonts w:eastAsia="SimSun"/>
              </w:rPr>
            </w:pPr>
            <w:r w:rsidRPr="00CC038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F4D4" w14:textId="77777777" w:rsidR="00982649" w:rsidRDefault="00982649" w:rsidP="009B2851">
            <w:pPr>
              <w:pStyle w:val="TAC"/>
              <w:rPr>
                <w:rFonts w:eastAsia="SimSun"/>
              </w:rPr>
            </w:pPr>
            <w:r w:rsidRPr="00CC0389">
              <w:rPr>
                <w:lang w:eastAsia="zh-CN"/>
              </w:rPr>
              <w:t>ignore</w:t>
            </w:r>
          </w:p>
        </w:tc>
      </w:tr>
      <w:tr w:rsidR="00982649" w:rsidRPr="008643F1" w14:paraId="434A6C0D" w14:textId="77777777" w:rsidTr="009B2851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D334" w14:textId="77777777" w:rsidR="00982649" w:rsidRPr="00CC0389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414B0">
              <w:rPr>
                <w:rFonts w:eastAsia="SimSun"/>
                <w:lang w:eastAsia="zh-CN"/>
              </w:rPr>
              <w:t>Measurement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284A" w14:textId="77777777" w:rsidR="00982649" w:rsidRPr="00CC0389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73C7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6B6A" w14:textId="77777777" w:rsidR="00982649" w:rsidRPr="00CC0389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3006F">
              <w:rPr>
                <w:lang w:val="fr-FR" w:eastAsia="zh-CN"/>
              </w:rPr>
              <w:t>ENUMERATED (0, 1, 2, 4, 8, 16, 32, 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9E57" w14:textId="77777777" w:rsidR="00982649" w:rsidRDefault="00982649" w:rsidP="009B2851">
            <w:pPr>
              <w:pStyle w:val="TAL"/>
              <w:keepNext w:val="0"/>
              <w:keepLines w:val="0"/>
              <w:widowControl w:val="0"/>
            </w:pPr>
            <w:r w:rsidRPr="00C51FC9">
              <w:t xml:space="preserve">This IE is ignored if the </w:t>
            </w:r>
            <w:r w:rsidRPr="007D61E1">
              <w:rPr>
                <w:i/>
                <w:iCs/>
              </w:rPr>
              <w:t>Report Characteristics</w:t>
            </w:r>
            <w:r w:rsidRPr="00C51FC9">
              <w:t xml:space="preserve"> IE is set to ‘OnDemand’. </w:t>
            </w:r>
          </w:p>
          <w:p w14:paraId="0F4F71D6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</w:pPr>
            <w:r w:rsidRPr="00772418">
              <w:t>Value 0 represents an infinite number of periodic reporting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C687" w14:textId="77777777" w:rsidR="00982649" w:rsidRPr="00CC0389" w:rsidRDefault="00982649" w:rsidP="009B2851">
            <w:pPr>
              <w:pStyle w:val="TAC"/>
              <w:rPr>
                <w:lang w:eastAsia="zh-CN"/>
              </w:rPr>
            </w:pPr>
            <w:r w:rsidRPr="006414B0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1431" w14:textId="77777777" w:rsidR="00982649" w:rsidRPr="00CC0389" w:rsidRDefault="00982649" w:rsidP="009B2851">
            <w:pPr>
              <w:pStyle w:val="TAC"/>
              <w:rPr>
                <w:lang w:eastAsia="zh-CN"/>
              </w:rPr>
            </w:pPr>
            <w:r w:rsidRPr="006414B0">
              <w:rPr>
                <w:lang w:eastAsia="zh-CN"/>
              </w:rPr>
              <w:t>ignore</w:t>
            </w:r>
          </w:p>
        </w:tc>
      </w:tr>
      <w:tr w:rsidR="00982649" w:rsidRPr="008643F1" w14:paraId="26B23A72" w14:textId="77777777" w:rsidTr="009B2851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F6CE" w14:textId="77777777" w:rsidR="00982649" w:rsidRPr="006414B0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F52F4A">
              <w:rPr>
                <w:lang w:eastAsia="zh-CN"/>
              </w:rPr>
              <w:t>Time Window Information Measurement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0CA2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F52F4A"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8DD9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A65C" w14:textId="77777777" w:rsidR="00982649" w:rsidRPr="0023006F" w:rsidRDefault="00982649" w:rsidP="009B2851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 w:rsidRPr="00F52F4A">
              <w:rPr>
                <w:lang w:val="fr-FR" w:eastAsia="zh-CN"/>
              </w:rPr>
              <w:t>9.2.</w:t>
            </w:r>
            <w:r>
              <w:rPr>
                <w:lang w:val="fr-FR" w:eastAsia="zh-CN"/>
              </w:rPr>
              <w:t>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D9CF" w14:textId="77777777" w:rsidR="00982649" w:rsidRPr="00C51FC9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B17F" w14:textId="77777777" w:rsidR="00982649" w:rsidRPr="006414B0" w:rsidRDefault="00982649" w:rsidP="009B28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F9B3" w14:textId="77777777" w:rsidR="00982649" w:rsidRPr="006414B0" w:rsidRDefault="00982649" w:rsidP="009B28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1E78F45E" w14:textId="77777777" w:rsidR="00982649" w:rsidRDefault="00982649" w:rsidP="00982649">
      <w:pPr>
        <w:widowControl w:val="0"/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82649" w:rsidRPr="003E269F" w14:paraId="54D226FE" w14:textId="77777777" w:rsidTr="009B2851">
        <w:trPr>
          <w:tblHeader/>
        </w:trPr>
        <w:tc>
          <w:tcPr>
            <w:tcW w:w="3686" w:type="dxa"/>
          </w:tcPr>
          <w:p w14:paraId="21438288" w14:textId="77777777" w:rsidR="00982649" w:rsidRPr="00E766B3" w:rsidRDefault="00982649" w:rsidP="009B2851">
            <w:pPr>
              <w:pStyle w:val="TAH"/>
            </w:pPr>
            <w:r w:rsidRPr="00E766B3">
              <w:t>Condition</w:t>
            </w:r>
          </w:p>
        </w:tc>
        <w:tc>
          <w:tcPr>
            <w:tcW w:w="5670" w:type="dxa"/>
          </w:tcPr>
          <w:p w14:paraId="35F360B7" w14:textId="77777777" w:rsidR="00982649" w:rsidRPr="00E766B3" w:rsidRDefault="00982649" w:rsidP="009B2851">
            <w:pPr>
              <w:pStyle w:val="TAH"/>
            </w:pPr>
            <w:r w:rsidRPr="00E766B3">
              <w:t>Explanation</w:t>
            </w:r>
          </w:p>
        </w:tc>
      </w:tr>
      <w:tr w:rsidR="00982649" w:rsidRPr="003E269F" w14:paraId="377CDD07" w14:textId="77777777" w:rsidTr="009B2851">
        <w:tc>
          <w:tcPr>
            <w:tcW w:w="3686" w:type="dxa"/>
          </w:tcPr>
          <w:p w14:paraId="1D2EC84D" w14:textId="77777777" w:rsidR="00982649" w:rsidRPr="003E269F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26C6E646" w14:textId="77777777" w:rsidR="00982649" w:rsidRPr="003E269F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</w:t>
            </w:r>
            <w:r>
              <w:rPr>
                <w:noProof/>
              </w:rPr>
              <w:t>u</w:t>
            </w:r>
            <w:r w:rsidRPr="00707B3F">
              <w:rPr>
                <w:noProof/>
              </w:rPr>
              <w:t>e "Perio</w:t>
            </w:r>
            <w:r>
              <w:rPr>
                <w:noProof/>
              </w:rPr>
              <w:t>d</w:t>
            </w:r>
            <w:r w:rsidRPr="00707B3F">
              <w:rPr>
                <w:noProof/>
              </w:rPr>
              <w:t>ic".</w:t>
            </w:r>
          </w:p>
        </w:tc>
      </w:tr>
      <w:tr w:rsidR="00982649" w:rsidRPr="003E269F" w14:paraId="47D027A5" w14:textId="77777777" w:rsidTr="009B2851">
        <w:tc>
          <w:tcPr>
            <w:tcW w:w="3686" w:type="dxa"/>
          </w:tcPr>
          <w:p w14:paraId="4C3827F7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5FB1">
              <w:rPr>
                <w:rFonts w:eastAsia="SimSun"/>
                <w:noProof/>
              </w:rPr>
              <w:t>ifMeasPerExt</w:t>
            </w:r>
          </w:p>
        </w:tc>
        <w:tc>
          <w:tcPr>
            <w:tcW w:w="5670" w:type="dxa"/>
          </w:tcPr>
          <w:p w14:paraId="21620114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5FB1">
              <w:rPr>
                <w:rFonts w:eastAsia="SimSun"/>
                <w:noProof/>
              </w:rPr>
              <w:t xml:space="preserve">This IE shall be present if the </w:t>
            </w:r>
            <w:r w:rsidRPr="003F7E17">
              <w:rPr>
                <w:rFonts w:eastAsia="SimSun"/>
                <w:i/>
                <w:noProof/>
              </w:rPr>
              <w:t>Measurement Periodicity</w:t>
            </w:r>
            <w:r w:rsidRPr="00725FB1">
              <w:rPr>
                <w:rFonts w:eastAsia="SimSun"/>
                <w:noProof/>
              </w:rPr>
              <w:t xml:space="preserve"> IE is set to the value "extended".</w:t>
            </w:r>
          </w:p>
        </w:tc>
      </w:tr>
    </w:tbl>
    <w:p w14:paraId="178DB471" w14:textId="77777777" w:rsidR="00982649" w:rsidRDefault="00982649" w:rsidP="00982649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982649" w:rsidRPr="00FB4C99" w14:paraId="60B2F986" w14:textId="77777777" w:rsidTr="009B2851">
        <w:tc>
          <w:tcPr>
            <w:tcW w:w="3685" w:type="dxa"/>
          </w:tcPr>
          <w:p w14:paraId="3250222D" w14:textId="77777777" w:rsidR="00982649" w:rsidRPr="00FB4C99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FB4C99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473BEAFE" w14:textId="77777777" w:rsidR="00982649" w:rsidRPr="00FB4C99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FB4C99">
              <w:rPr>
                <w:noProof/>
              </w:rPr>
              <w:t>Explanation</w:t>
            </w:r>
          </w:p>
        </w:tc>
      </w:tr>
      <w:tr w:rsidR="00982649" w:rsidRPr="00FB4C99" w14:paraId="48659476" w14:textId="77777777" w:rsidTr="009B2851">
        <w:tc>
          <w:tcPr>
            <w:tcW w:w="3685" w:type="dxa"/>
          </w:tcPr>
          <w:p w14:paraId="4D1B6F0F" w14:textId="77777777" w:rsidR="00982649" w:rsidRPr="00FB4C99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FB4C99">
              <w:rPr>
                <w:noProof/>
              </w:rPr>
              <w:t>maxno</w:t>
            </w:r>
            <w:r>
              <w:rPr>
                <w:noProof/>
              </w:rPr>
              <w:t>Pos</w:t>
            </w:r>
            <w:r w:rsidRPr="00FB4C99">
              <w:rPr>
                <w:noProof/>
              </w:rPr>
              <w:t>Meas</w:t>
            </w:r>
          </w:p>
        </w:tc>
        <w:tc>
          <w:tcPr>
            <w:tcW w:w="5670" w:type="dxa"/>
          </w:tcPr>
          <w:p w14:paraId="30806313" w14:textId="77777777" w:rsidR="00982649" w:rsidRPr="00FB4C99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FB4C99">
              <w:rPr>
                <w:noProof/>
              </w:rPr>
              <w:t xml:space="preserve">Maximum no. of measured quantities that can be configured and reported with one </w:t>
            </w:r>
            <w:r>
              <w:rPr>
                <w:noProof/>
              </w:rPr>
              <w:t xml:space="preserve">positioning measurement </w:t>
            </w:r>
            <w:r w:rsidRPr="00FB4C99">
              <w:rPr>
                <w:noProof/>
              </w:rPr>
              <w:t xml:space="preserve">message. Value is </w:t>
            </w:r>
            <w:r>
              <w:rPr>
                <w:noProof/>
              </w:rPr>
              <w:t>16384</w:t>
            </w:r>
            <w:r w:rsidRPr="00FB4C99">
              <w:rPr>
                <w:noProof/>
              </w:rPr>
              <w:t>.</w:t>
            </w:r>
          </w:p>
        </w:tc>
      </w:tr>
      <w:tr w:rsidR="00982649" w:rsidRPr="00FB4C99" w14:paraId="53B702CD" w14:textId="77777777" w:rsidTr="009B2851">
        <w:tc>
          <w:tcPr>
            <w:tcW w:w="3685" w:type="dxa"/>
          </w:tcPr>
          <w:p w14:paraId="7BFD546C" w14:textId="77777777" w:rsidR="00982649" w:rsidRPr="00FB4C99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  <w:lang w:eastAsia="zh-CN"/>
              </w:rPr>
              <w:t>maxnoof</w:t>
            </w:r>
            <w:r>
              <w:rPr>
                <w:noProof/>
                <w:lang w:val="en-US" w:eastAsia="zh-CN"/>
              </w:rPr>
              <w:t>Meas</w:t>
            </w:r>
            <w:r>
              <w:rPr>
                <w:noProof/>
                <w:lang w:eastAsia="zh-CN"/>
              </w:rPr>
              <w:t>TRPs</w:t>
            </w:r>
          </w:p>
        </w:tc>
        <w:tc>
          <w:tcPr>
            <w:tcW w:w="5670" w:type="dxa"/>
          </w:tcPr>
          <w:p w14:paraId="409CA01B" w14:textId="77777777" w:rsidR="00982649" w:rsidRPr="00FB4C99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  <w:lang w:eastAsia="zh-CN"/>
              </w:rPr>
              <w:t xml:space="preserve">Maximum no. of TRPs that can be included within one message. Value is 64. </w:t>
            </w:r>
          </w:p>
        </w:tc>
      </w:tr>
    </w:tbl>
    <w:p w14:paraId="2EF347E4" w14:textId="77777777" w:rsidR="00982649" w:rsidRPr="002571EA" w:rsidRDefault="00982649" w:rsidP="00982649">
      <w:pPr>
        <w:widowControl w:val="0"/>
      </w:pPr>
    </w:p>
    <w:p w14:paraId="6AC00A9C" w14:textId="77777777" w:rsidR="00982649" w:rsidRPr="00CE63E2" w:rsidRDefault="00982649" w:rsidP="00982649">
      <w:pPr>
        <w:pStyle w:val="FirstChange"/>
      </w:pPr>
      <w:r w:rsidRPr="00CE63E2">
        <w:t>&lt;&lt;&lt;&lt;&lt;&lt;&lt;&lt;&lt;&lt;&lt;&lt;&lt;&lt;&lt;&lt;&lt;&lt;&lt;&lt; F</w:t>
      </w:r>
      <w:r>
        <w:t xml:space="preserve">or information only </w:t>
      </w:r>
      <w:r w:rsidRPr="00CE63E2">
        <w:t>&gt;&gt;&gt;&gt;&gt;&gt;&gt;&gt;&gt;&gt;&gt;&gt;&gt;&gt;&gt;&gt;&gt;&gt;&gt;&gt;</w:t>
      </w:r>
    </w:p>
    <w:p w14:paraId="6498AC36" w14:textId="77777777" w:rsidR="00982649" w:rsidRPr="002571EA" w:rsidRDefault="00982649" w:rsidP="00982649">
      <w:pPr>
        <w:pStyle w:val="Heading3"/>
        <w:keepNext w:val="0"/>
        <w:keepLines w:val="0"/>
        <w:widowControl w:val="0"/>
      </w:pPr>
      <w:r w:rsidRPr="002571EA">
        <w:lastRenderedPageBreak/>
        <w:t>9.2.</w:t>
      </w:r>
      <w:r>
        <w:t>25</w:t>
      </w:r>
      <w:r w:rsidRPr="002571EA">
        <w:tab/>
      </w:r>
      <w:r>
        <w:t>TRP Information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50138535" w14:textId="77777777" w:rsidR="00982649" w:rsidRPr="002571EA" w:rsidRDefault="00982649" w:rsidP="00982649">
      <w:pPr>
        <w:widowControl w:val="0"/>
      </w:pPr>
      <w:r w:rsidRPr="002571EA">
        <w:t>The</w:t>
      </w:r>
      <w:r w:rsidRPr="002571EA">
        <w:rPr>
          <w:i/>
          <w:iCs/>
        </w:rPr>
        <w:t xml:space="preserve"> </w:t>
      </w:r>
      <w:r>
        <w:rPr>
          <w:i/>
          <w:iCs/>
        </w:rPr>
        <w:t>TRP</w:t>
      </w:r>
      <w:r w:rsidRPr="002571EA">
        <w:rPr>
          <w:i/>
          <w:iCs/>
        </w:rPr>
        <w:t xml:space="preserve"> </w:t>
      </w:r>
      <w:r>
        <w:rPr>
          <w:i/>
          <w:iCs/>
        </w:rPr>
        <w:t>Information</w:t>
      </w:r>
      <w:r w:rsidRPr="002571EA">
        <w:t xml:space="preserve"> IE </w:t>
      </w:r>
      <w:r>
        <w:t>contains information for one TRP within an NG-RAN node</w:t>
      </w:r>
      <w:r w:rsidRPr="002571EA">
        <w:t xml:space="preserve">. 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982649" w:rsidRPr="002571EA" w14:paraId="1252E0EC" w14:textId="77777777" w:rsidTr="009B2851">
        <w:trPr>
          <w:tblHeader/>
        </w:trPr>
        <w:tc>
          <w:tcPr>
            <w:tcW w:w="2161" w:type="dxa"/>
          </w:tcPr>
          <w:p w14:paraId="17EA2A2F" w14:textId="77777777" w:rsidR="00982649" w:rsidRPr="002571EA" w:rsidRDefault="00982649" w:rsidP="009B2851">
            <w:pPr>
              <w:pStyle w:val="TAH"/>
              <w:keepNext w:val="0"/>
              <w:keepLines w:val="0"/>
              <w:widowControl w:val="0"/>
            </w:pPr>
            <w:r w:rsidRPr="002571EA">
              <w:t>IE/Group Name</w:t>
            </w:r>
          </w:p>
        </w:tc>
        <w:tc>
          <w:tcPr>
            <w:tcW w:w="1080" w:type="dxa"/>
          </w:tcPr>
          <w:p w14:paraId="0D60FE15" w14:textId="77777777" w:rsidR="00982649" w:rsidRPr="002571EA" w:rsidRDefault="00982649" w:rsidP="009B2851">
            <w:pPr>
              <w:pStyle w:val="TAH"/>
              <w:keepNext w:val="0"/>
              <w:keepLines w:val="0"/>
              <w:widowControl w:val="0"/>
            </w:pPr>
            <w:r w:rsidRPr="002571EA">
              <w:t>Presence</w:t>
            </w:r>
          </w:p>
        </w:tc>
        <w:tc>
          <w:tcPr>
            <w:tcW w:w="1080" w:type="dxa"/>
          </w:tcPr>
          <w:p w14:paraId="5D001729" w14:textId="77777777" w:rsidR="00982649" w:rsidRPr="002571EA" w:rsidRDefault="00982649" w:rsidP="009B2851">
            <w:pPr>
              <w:pStyle w:val="TAH"/>
              <w:keepNext w:val="0"/>
              <w:keepLines w:val="0"/>
              <w:widowControl w:val="0"/>
            </w:pPr>
            <w:r w:rsidRPr="002571EA">
              <w:t>Range</w:t>
            </w:r>
          </w:p>
        </w:tc>
        <w:tc>
          <w:tcPr>
            <w:tcW w:w="1512" w:type="dxa"/>
          </w:tcPr>
          <w:p w14:paraId="67856E30" w14:textId="77777777" w:rsidR="00982649" w:rsidRPr="002571EA" w:rsidRDefault="00982649" w:rsidP="009B2851">
            <w:pPr>
              <w:pStyle w:val="TAH"/>
              <w:keepNext w:val="0"/>
              <w:keepLines w:val="0"/>
              <w:widowControl w:val="0"/>
            </w:pPr>
            <w:r w:rsidRPr="002571EA">
              <w:t>IE Type and Reference</w:t>
            </w:r>
          </w:p>
        </w:tc>
        <w:tc>
          <w:tcPr>
            <w:tcW w:w="1728" w:type="dxa"/>
          </w:tcPr>
          <w:p w14:paraId="04E10FAB" w14:textId="77777777" w:rsidR="00982649" w:rsidRPr="002571EA" w:rsidRDefault="00982649" w:rsidP="009B2851">
            <w:pPr>
              <w:pStyle w:val="TAH"/>
              <w:keepNext w:val="0"/>
              <w:keepLines w:val="0"/>
              <w:widowControl w:val="0"/>
            </w:pPr>
            <w:r w:rsidRPr="002571EA">
              <w:t>Semantics Description</w:t>
            </w:r>
          </w:p>
        </w:tc>
        <w:tc>
          <w:tcPr>
            <w:tcW w:w="1080" w:type="dxa"/>
          </w:tcPr>
          <w:p w14:paraId="4922B9A2" w14:textId="77777777" w:rsidR="00982649" w:rsidRPr="00D85DFE" w:rsidRDefault="00982649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D85DFE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43863A0" w14:textId="77777777" w:rsidR="00982649" w:rsidRPr="00D85DFE" w:rsidRDefault="00982649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D85DFE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982649" w:rsidRPr="002571EA" w14:paraId="18D53E6C" w14:textId="77777777" w:rsidTr="009B2851">
        <w:tc>
          <w:tcPr>
            <w:tcW w:w="2161" w:type="dxa"/>
          </w:tcPr>
          <w:p w14:paraId="108B7183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t>TRP ID</w:t>
            </w:r>
          </w:p>
        </w:tc>
        <w:tc>
          <w:tcPr>
            <w:tcW w:w="1080" w:type="dxa"/>
          </w:tcPr>
          <w:p w14:paraId="508E75C5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0448F5D7" w14:textId="77777777" w:rsidR="00982649" w:rsidRPr="005E73B8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E0BE276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t>9.2.24</w:t>
            </w:r>
          </w:p>
        </w:tc>
        <w:tc>
          <w:tcPr>
            <w:tcW w:w="1728" w:type="dxa"/>
          </w:tcPr>
          <w:p w14:paraId="28FBD343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FE477B2" w14:textId="77777777" w:rsidR="00982649" w:rsidRPr="0054226D" w:rsidRDefault="00982649" w:rsidP="009B2851">
            <w:pPr>
              <w:pStyle w:val="TAC"/>
              <w:keepNext w:val="0"/>
              <w:keepLines w:val="0"/>
              <w:widowControl w:val="0"/>
            </w:pPr>
            <w:r w:rsidRPr="00E17648">
              <w:t>-</w:t>
            </w:r>
          </w:p>
        </w:tc>
        <w:tc>
          <w:tcPr>
            <w:tcW w:w="1080" w:type="dxa"/>
          </w:tcPr>
          <w:p w14:paraId="5AD0D702" w14:textId="77777777" w:rsidR="00982649" w:rsidRPr="0054226D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982649" w:rsidRPr="002571EA" w14:paraId="63EB33B7" w14:textId="77777777" w:rsidTr="009B2851">
        <w:tc>
          <w:tcPr>
            <w:tcW w:w="2161" w:type="dxa"/>
          </w:tcPr>
          <w:p w14:paraId="47C86EC7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  <w:r w:rsidRPr="00A17DF6">
              <w:rPr>
                <w:b/>
                <w:noProof/>
              </w:rPr>
              <w:t xml:space="preserve">TRP Information </w:t>
            </w:r>
            <w:r>
              <w:rPr>
                <w:b/>
                <w:noProof/>
              </w:rPr>
              <w:t>Type</w:t>
            </w:r>
          </w:p>
        </w:tc>
        <w:tc>
          <w:tcPr>
            <w:tcW w:w="1080" w:type="dxa"/>
          </w:tcPr>
          <w:p w14:paraId="6F4EB550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98EA2EB" w14:textId="77777777" w:rsidR="00982649" w:rsidRPr="005E73B8" w:rsidRDefault="00982649" w:rsidP="009B2851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i/>
                <w:iCs/>
                <w:noProof/>
              </w:rPr>
              <w:t>1 .. &lt;maxno</w:t>
            </w:r>
            <w:r>
              <w:rPr>
                <w:i/>
                <w:iCs/>
                <w:noProof/>
              </w:rPr>
              <w:t>TRPInfoTypes</w:t>
            </w:r>
            <w:r w:rsidRPr="00707B3F">
              <w:rPr>
                <w:i/>
                <w:iCs/>
                <w:noProof/>
              </w:rPr>
              <w:t>&gt;</w:t>
            </w:r>
          </w:p>
        </w:tc>
        <w:tc>
          <w:tcPr>
            <w:tcW w:w="1512" w:type="dxa"/>
          </w:tcPr>
          <w:p w14:paraId="300CD7BB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7BCE9E9" w14:textId="77777777" w:rsidR="00982649" w:rsidRPr="0073234B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5668CB4" w14:textId="77777777" w:rsidR="00982649" w:rsidRPr="0073234B" w:rsidRDefault="00982649" w:rsidP="009B2851">
            <w:pPr>
              <w:pStyle w:val="TAC"/>
              <w:keepNext w:val="0"/>
              <w:keepLines w:val="0"/>
              <w:widowControl w:val="0"/>
            </w:pPr>
            <w:r w:rsidRPr="00E17648">
              <w:t>-</w:t>
            </w:r>
          </w:p>
        </w:tc>
        <w:tc>
          <w:tcPr>
            <w:tcW w:w="1080" w:type="dxa"/>
          </w:tcPr>
          <w:p w14:paraId="6A308F02" w14:textId="77777777" w:rsidR="00982649" w:rsidRPr="0073234B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982649" w:rsidRPr="002571EA" w14:paraId="4B86780F" w14:textId="77777777" w:rsidTr="009B2851">
        <w:tc>
          <w:tcPr>
            <w:tcW w:w="2161" w:type="dxa"/>
          </w:tcPr>
          <w:p w14:paraId="512BD436" w14:textId="77777777" w:rsidR="00982649" w:rsidRPr="00C33E1A" w:rsidRDefault="00982649" w:rsidP="009B285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iCs/>
              </w:rPr>
            </w:pPr>
            <w:r w:rsidRPr="00A02497">
              <w:t xml:space="preserve">&gt;CHOICE </w:t>
            </w:r>
            <w:r w:rsidRPr="003D7EB6">
              <w:rPr>
                <w:i/>
              </w:rPr>
              <w:t xml:space="preserve">TRP </w:t>
            </w:r>
            <w:r w:rsidRPr="00831389">
              <w:rPr>
                <w:i/>
              </w:rPr>
              <w:t>Information Item</w:t>
            </w:r>
          </w:p>
        </w:tc>
        <w:tc>
          <w:tcPr>
            <w:tcW w:w="1080" w:type="dxa"/>
          </w:tcPr>
          <w:p w14:paraId="19790891" w14:textId="77777777" w:rsidR="00982649" w:rsidRPr="00C33E1A" w:rsidRDefault="00982649" w:rsidP="009B2851">
            <w:pPr>
              <w:pStyle w:val="TAL"/>
              <w:keepNext w:val="0"/>
              <w:keepLines w:val="0"/>
              <w:widowControl w:val="0"/>
            </w:pPr>
            <w:r w:rsidRPr="00A02497">
              <w:t>M</w:t>
            </w:r>
          </w:p>
        </w:tc>
        <w:tc>
          <w:tcPr>
            <w:tcW w:w="1080" w:type="dxa"/>
          </w:tcPr>
          <w:p w14:paraId="534A5A32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67320DB" w14:textId="77777777" w:rsidR="00982649" w:rsidRPr="0073234B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9C05297" w14:textId="77777777" w:rsidR="00982649" w:rsidRPr="0073234B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22D4D50" w14:textId="77777777" w:rsidR="00982649" w:rsidRPr="0073234B" w:rsidRDefault="00982649" w:rsidP="009B2851">
            <w:pPr>
              <w:pStyle w:val="TAC"/>
              <w:keepNext w:val="0"/>
              <w:keepLines w:val="0"/>
              <w:widowControl w:val="0"/>
            </w:pPr>
            <w:r w:rsidRPr="00E17648">
              <w:t>-</w:t>
            </w:r>
          </w:p>
        </w:tc>
        <w:tc>
          <w:tcPr>
            <w:tcW w:w="1080" w:type="dxa"/>
          </w:tcPr>
          <w:p w14:paraId="6EFBC376" w14:textId="77777777" w:rsidR="00982649" w:rsidRPr="0073234B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982649" w:rsidRPr="002571EA" w14:paraId="634B2101" w14:textId="77777777" w:rsidTr="009B2851">
        <w:tc>
          <w:tcPr>
            <w:tcW w:w="2161" w:type="dxa"/>
          </w:tcPr>
          <w:p w14:paraId="00B8AA66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</w:rPr>
              <w:t>&gt;&gt;NR PCI</w:t>
            </w:r>
          </w:p>
        </w:tc>
        <w:tc>
          <w:tcPr>
            <w:tcW w:w="1080" w:type="dxa"/>
          </w:tcPr>
          <w:p w14:paraId="476DC174" w14:textId="77777777" w:rsidR="00982649" w:rsidRPr="00A0249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8A35409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CDBBADC" w14:textId="77777777" w:rsidR="00982649" w:rsidRPr="0073234B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1007)</w:t>
            </w:r>
          </w:p>
        </w:tc>
        <w:tc>
          <w:tcPr>
            <w:tcW w:w="1728" w:type="dxa"/>
          </w:tcPr>
          <w:p w14:paraId="649C3860" w14:textId="77777777" w:rsidR="00982649" w:rsidRPr="0073234B" w:rsidRDefault="00982649" w:rsidP="009B2851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582BAC64" w14:textId="77777777" w:rsidR="00982649" w:rsidRPr="00283AA6" w:rsidRDefault="00982649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E81594A" w14:textId="77777777" w:rsidR="00982649" w:rsidRPr="00283AA6" w:rsidRDefault="00982649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982649" w:rsidRPr="002571EA" w14:paraId="72F88B92" w14:textId="77777777" w:rsidTr="009B2851">
        <w:tc>
          <w:tcPr>
            <w:tcW w:w="2161" w:type="dxa"/>
          </w:tcPr>
          <w:p w14:paraId="543E1B3F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</w:rPr>
              <w:t>&gt;&gt;</w:t>
            </w:r>
            <w:r w:rsidRPr="00E766B3">
              <w:rPr>
                <w:i/>
                <w:iCs/>
                <w:lang w:val="en-US"/>
              </w:rPr>
              <w:t>NR</w:t>
            </w:r>
            <w:r w:rsidRPr="00E766B3">
              <w:rPr>
                <w:i/>
                <w:iCs/>
              </w:rPr>
              <w:t xml:space="preserve"> CGI</w:t>
            </w:r>
          </w:p>
        </w:tc>
        <w:tc>
          <w:tcPr>
            <w:tcW w:w="1080" w:type="dxa"/>
          </w:tcPr>
          <w:p w14:paraId="6DA831B3" w14:textId="77777777" w:rsidR="00982649" w:rsidRPr="00A0249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8879CDB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5996F13" w14:textId="77777777" w:rsidR="00982649" w:rsidRPr="0073234B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t>9.2.9</w:t>
            </w:r>
          </w:p>
        </w:tc>
        <w:tc>
          <w:tcPr>
            <w:tcW w:w="1728" w:type="dxa"/>
          </w:tcPr>
          <w:p w14:paraId="5A470CDC" w14:textId="77777777" w:rsidR="00982649" w:rsidRPr="0073234B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2C52F68" w14:textId="77777777" w:rsidR="00982649" w:rsidRPr="0073234B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1B8A0AB" w14:textId="77777777" w:rsidR="00982649" w:rsidRPr="0073234B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982649" w:rsidRPr="002571EA" w14:paraId="7F4E4F42" w14:textId="77777777" w:rsidTr="009B2851">
        <w:tc>
          <w:tcPr>
            <w:tcW w:w="2161" w:type="dxa"/>
          </w:tcPr>
          <w:p w14:paraId="440F5CDF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</w:rPr>
              <w:t>&gt;&gt;NR ARFCN</w:t>
            </w:r>
          </w:p>
        </w:tc>
        <w:tc>
          <w:tcPr>
            <w:tcW w:w="1080" w:type="dxa"/>
          </w:tcPr>
          <w:p w14:paraId="1C6AA22B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1DC0637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0E74778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  <w:r w:rsidRPr="003F28AC">
              <w:t>INTEGER (</w:t>
            </w:r>
            <w:proofErr w:type="gramStart"/>
            <w:r w:rsidRPr="003F28AC">
              <w:t>0..</w:t>
            </w:r>
            <w:proofErr w:type="gramEnd"/>
            <w:r w:rsidRPr="003F28AC">
              <w:t>3279165)</w:t>
            </w:r>
          </w:p>
        </w:tc>
        <w:tc>
          <w:tcPr>
            <w:tcW w:w="1728" w:type="dxa"/>
          </w:tcPr>
          <w:p w14:paraId="33AD981E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5B1825A" w14:textId="77777777" w:rsidR="00982649" w:rsidRPr="0054226D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5E28D2A" w14:textId="77777777" w:rsidR="00982649" w:rsidRPr="0054226D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982649" w:rsidRPr="002571EA" w14:paraId="4BF6A816" w14:textId="77777777" w:rsidTr="009B2851">
        <w:tc>
          <w:tcPr>
            <w:tcW w:w="2161" w:type="dxa"/>
          </w:tcPr>
          <w:p w14:paraId="7A43905B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  <w:lang w:eastAsia="zh-CN"/>
              </w:rPr>
              <w:t>&gt;&gt;PRS Configuration</w:t>
            </w:r>
          </w:p>
        </w:tc>
        <w:tc>
          <w:tcPr>
            <w:tcW w:w="1080" w:type="dxa"/>
          </w:tcPr>
          <w:p w14:paraId="0D05FD28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9CD9204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E677CEB" w14:textId="77777777" w:rsidR="00982649" w:rsidRPr="003F28AC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.2.44</w:t>
            </w:r>
          </w:p>
        </w:tc>
        <w:tc>
          <w:tcPr>
            <w:tcW w:w="1728" w:type="dxa"/>
          </w:tcPr>
          <w:p w14:paraId="03301892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72B3A4E" w14:textId="77777777" w:rsidR="00982649" w:rsidRPr="0054226D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068B50F" w14:textId="77777777" w:rsidR="00982649" w:rsidRPr="0054226D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982649" w:rsidRPr="002571EA" w14:paraId="732F2D03" w14:textId="77777777" w:rsidTr="009B2851">
        <w:tc>
          <w:tcPr>
            <w:tcW w:w="2161" w:type="dxa"/>
          </w:tcPr>
          <w:p w14:paraId="509B3134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  <w:lang w:eastAsia="zh-CN"/>
              </w:rPr>
              <w:t>&gt;&gt;SSB Information</w:t>
            </w:r>
          </w:p>
        </w:tc>
        <w:tc>
          <w:tcPr>
            <w:tcW w:w="1080" w:type="dxa"/>
          </w:tcPr>
          <w:p w14:paraId="6CBB7E9D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FF54E5C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0CC0D0B" w14:textId="77777777" w:rsidR="00982649" w:rsidRPr="003F28AC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9.2.54</w:t>
            </w:r>
          </w:p>
        </w:tc>
        <w:tc>
          <w:tcPr>
            <w:tcW w:w="1728" w:type="dxa"/>
          </w:tcPr>
          <w:p w14:paraId="1F1D2EF2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D9ECC7C" w14:textId="77777777" w:rsidR="00982649" w:rsidRPr="0054226D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0179155" w14:textId="77777777" w:rsidR="00982649" w:rsidRPr="0054226D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982649" w:rsidRPr="002571EA" w14:paraId="7C4FEE6A" w14:textId="77777777" w:rsidTr="009B2851">
        <w:tc>
          <w:tcPr>
            <w:tcW w:w="2161" w:type="dxa"/>
          </w:tcPr>
          <w:p w14:paraId="73DEC2B3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  <w:lang w:eastAsia="zh-CN"/>
              </w:rPr>
              <w:t>&gt;&gt;SFN Initialisation Time</w:t>
            </w:r>
          </w:p>
        </w:tc>
        <w:tc>
          <w:tcPr>
            <w:tcW w:w="1080" w:type="dxa"/>
          </w:tcPr>
          <w:p w14:paraId="43E03B8C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C5940B4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71400DF" w14:textId="77777777" w:rsidR="00982649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t xml:space="preserve">Relative Time </w:t>
            </w:r>
            <w:r w:rsidRPr="00C9396D">
              <w:t>1900</w:t>
            </w:r>
          </w:p>
          <w:p w14:paraId="35724FCB" w14:textId="77777777" w:rsidR="00982649" w:rsidRPr="003F28AC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t>9.2.36</w:t>
            </w:r>
          </w:p>
        </w:tc>
        <w:tc>
          <w:tcPr>
            <w:tcW w:w="1728" w:type="dxa"/>
          </w:tcPr>
          <w:p w14:paraId="7D6BDDFB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E2FF213" w14:textId="77777777" w:rsidR="00982649" w:rsidRPr="0054226D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066A18A" w14:textId="77777777" w:rsidR="00982649" w:rsidRPr="0054226D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982649" w:rsidRPr="002571EA" w14:paraId="278BA9B0" w14:textId="77777777" w:rsidTr="009B2851">
        <w:tc>
          <w:tcPr>
            <w:tcW w:w="2161" w:type="dxa"/>
          </w:tcPr>
          <w:p w14:paraId="217A5D0F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 w:rsidRPr="00E766B3">
              <w:rPr>
                <w:i/>
                <w:iCs/>
                <w:lang w:eastAsia="zh-CN"/>
              </w:rPr>
              <w:t>&gt;&gt;Spatial Direction Information</w:t>
            </w:r>
          </w:p>
        </w:tc>
        <w:tc>
          <w:tcPr>
            <w:tcW w:w="1080" w:type="dxa"/>
          </w:tcPr>
          <w:p w14:paraId="6E50D6BF" w14:textId="77777777" w:rsidR="00982649" w:rsidRPr="00CB4C01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E4B5679" w14:textId="77777777" w:rsidR="00982649" w:rsidRPr="00CB4C01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B4127D1" w14:textId="77777777" w:rsidR="00982649" w:rsidRPr="00CB4C01" w:rsidRDefault="00982649" w:rsidP="009B2851">
            <w:pPr>
              <w:pStyle w:val="TAL"/>
              <w:keepNext w:val="0"/>
              <w:keepLines w:val="0"/>
              <w:widowControl w:val="0"/>
            </w:pPr>
            <w:r w:rsidRPr="00CB4C01">
              <w:t>9.2.</w:t>
            </w:r>
            <w:r>
              <w:t>45</w:t>
            </w:r>
          </w:p>
        </w:tc>
        <w:tc>
          <w:tcPr>
            <w:tcW w:w="1728" w:type="dxa"/>
          </w:tcPr>
          <w:p w14:paraId="2DA137D2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CE7444A" w14:textId="77777777" w:rsidR="00982649" w:rsidRPr="0054226D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F338BEB" w14:textId="77777777" w:rsidR="00982649" w:rsidRPr="0054226D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982649" w:rsidRPr="002571EA" w14:paraId="61B4E691" w14:textId="77777777" w:rsidTr="009B2851">
        <w:tc>
          <w:tcPr>
            <w:tcW w:w="2161" w:type="dxa"/>
          </w:tcPr>
          <w:p w14:paraId="33F98D65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  <w:lang w:eastAsia="zh-CN"/>
              </w:rPr>
              <w:t>&gt;&gt;</w:t>
            </w:r>
            <w:r w:rsidRPr="00E766B3">
              <w:rPr>
                <w:i/>
                <w:iCs/>
                <w:lang w:val="en-US" w:eastAsia="zh-CN" w:bidi="he-IL"/>
              </w:rPr>
              <w:t>Geographical Coordinates</w:t>
            </w:r>
          </w:p>
        </w:tc>
        <w:tc>
          <w:tcPr>
            <w:tcW w:w="1080" w:type="dxa"/>
          </w:tcPr>
          <w:p w14:paraId="07B227F9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8B42B7C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2F51E73" w14:textId="77777777" w:rsidR="00982649" w:rsidRPr="003F28AC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.2.46</w:t>
            </w:r>
          </w:p>
        </w:tc>
        <w:tc>
          <w:tcPr>
            <w:tcW w:w="1728" w:type="dxa"/>
          </w:tcPr>
          <w:p w14:paraId="609DD28E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1A374F1" w14:textId="77777777" w:rsidR="00982649" w:rsidRPr="0054226D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6CA15D9" w14:textId="77777777" w:rsidR="00982649" w:rsidRPr="0054226D" w:rsidRDefault="00982649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982649" w:rsidRPr="002571EA" w14:paraId="61CE2A49" w14:textId="77777777" w:rsidTr="009B2851">
        <w:tc>
          <w:tcPr>
            <w:tcW w:w="2161" w:type="dxa"/>
          </w:tcPr>
          <w:p w14:paraId="73FE467A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 w:rsidRPr="00E766B3">
              <w:rPr>
                <w:i/>
                <w:iCs/>
                <w:lang w:eastAsia="zh-CN"/>
              </w:rPr>
              <w:t>&gt;&gt;TRP type</w:t>
            </w:r>
          </w:p>
        </w:tc>
        <w:tc>
          <w:tcPr>
            <w:tcW w:w="1080" w:type="dxa"/>
          </w:tcPr>
          <w:p w14:paraId="7CE2B58C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05BA62F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7032952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85DFE">
              <w:rPr>
                <w:rFonts w:cs="Arial"/>
                <w:noProof/>
                <w:szCs w:val="18"/>
                <w:lang w:eastAsia="ja-JP"/>
              </w:rPr>
              <w:t>ENUMERATED (prs-only-tp,</w:t>
            </w:r>
            <w:r>
              <w:rPr>
                <w:rFonts w:cs="Arial"/>
                <w:noProof/>
                <w:szCs w:val="18"/>
                <w:lang w:eastAsia="ja-JP"/>
              </w:rPr>
              <w:t xml:space="preserve"> srs-only-rp, tp, rp, trp, </w:t>
            </w:r>
            <w:r w:rsidRPr="00D85DFE">
              <w:rPr>
                <w:rFonts w:cs="Arial"/>
                <w:noProof/>
                <w:szCs w:val="18"/>
                <w:lang w:eastAsia="ja-JP"/>
              </w:rPr>
              <w:t>…</w:t>
            </w:r>
            <w:r>
              <w:rPr>
                <w:rFonts w:cs="Arial"/>
                <w:noProof/>
                <w:szCs w:val="18"/>
                <w:lang w:eastAsia="ja-JP"/>
              </w:rPr>
              <w:t>, mobile trp</w:t>
            </w:r>
            <w:r w:rsidRPr="00D85DFE">
              <w:rPr>
                <w:rFonts w:cs="Arial"/>
                <w:noProof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4F551D3C" w14:textId="77777777" w:rsidR="00982649" w:rsidRPr="0054226D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noProof/>
                <w:szCs w:val="18"/>
                <w:lang w:eastAsia="ja-JP"/>
              </w:rPr>
              <w:t>TS 38.305 [18]</w:t>
            </w:r>
          </w:p>
        </w:tc>
        <w:tc>
          <w:tcPr>
            <w:tcW w:w="1080" w:type="dxa"/>
          </w:tcPr>
          <w:p w14:paraId="0F4F56C0" w14:textId="77777777" w:rsidR="00982649" w:rsidRPr="00E17648" w:rsidRDefault="00982649" w:rsidP="009B2851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noProof/>
                <w:szCs w:val="18"/>
                <w:lang w:eastAsia="zh-CN"/>
              </w:rPr>
              <w:t>Y</w:t>
            </w:r>
            <w:r>
              <w:rPr>
                <w:rFonts w:cs="Arial"/>
                <w:noProof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71BFAFF4" w14:textId="77777777" w:rsidR="00982649" w:rsidRPr="0054226D" w:rsidRDefault="00982649" w:rsidP="009B2851">
            <w:pPr>
              <w:pStyle w:val="TAC"/>
              <w:keepNext w:val="0"/>
              <w:keepLines w:val="0"/>
              <w:widowControl w:val="0"/>
            </w:pPr>
            <w:r w:rsidRPr="005B2BB7">
              <w:t>reject</w:t>
            </w:r>
          </w:p>
        </w:tc>
      </w:tr>
      <w:tr w:rsidR="00982649" w:rsidRPr="002571EA" w14:paraId="2C19D9D0" w14:textId="77777777" w:rsidTr="009B2851">
        <w:tc>
          <w:tcPr>
            <w:tcW w:w="2161" w:type="dxa"/>
          </w:tcPr>
          <w:p w14:paraId="3D391C18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 w:rsidRPr="00E766B3">
              <w:rPr>
                <w:i/>
                <w:iCs/>
                <w:lang w:val="en-US" w:eastAsia="zh-CN" w:bidi="he-IL"/>
              </w:rPr>
              <w:t>&gt;&gt;On-demand PRS TRP Information</w:t>
            </w:r>
          </w:p>
        </w:tc>
        <w:tc>
          <w:tcPr>
            <w:tcW w:w="1080" w:type="dxa"/>
          </w:tcPr>
          <w:p w14:paraId="52F79BEF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0260A27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E6023FA" w14:textId="77777777" w:rsidR="00982649" w:rsidRPr="00D85DFE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A75A27">
              <w:rPr>
                <w:lang w:eastAsia="zh-CN"/>
              </w:rPr>
              <w:t>9.2.65</w:t>
            </w:r>
          </w:p>
        </w:tc>
        <w:tc>
          <w:tcPr>
            <w:tcW w:w="1728" w:type="dxa"/>
          </w:tcPr>
          <w:p w14:paraId="5951154C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6AAE6EB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496C3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56984D6" w14:textId="77777777" w:rsidR="00982649" w:rsidRPr="005B2BB7" w:rsidRDefault="00982649" w:rsidP="009B2851">
            <w:pPr>
              <w:pStyle w:val="TAC"/>
              <w:keepNext w:val="0"/>
              <w:keepLines w:val="0"/>
              <w:widowControl w:val="0"/>
            </w:pPr>
            <w:r w:rsidRPr="00496C37">
              <w:rPr>
                <w:rFonts w:cs="Arial"/>
                <w:szCs w:val="18"/>
              </w:rPr>
              <w:t>reject</w:t>
            </w:r>
          </w:p>
        </w:tc>
      </w:tr>
      <w:tr w:rsidR="00982649" w:rsidRPr="002571EA" w14:paraId="70D1FAB2" w14:textId="77777777" w:rsidTr="009B2851">
        <w:tc>
          <w:tcPr>
            <w:tcW w:w="2161" w:type="dxa"/>
          </w:tcPr>
          <w:p w14:paraId="76C5D2C1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 w:rsidRPr="00E766B3">
              <w:rPr>
                <w:i/>
                <w:iCs/>
                <w:lang w:eastAsia="zh-CN"/>
              </w:rPr>
              <w:t>&gt;&gt;TRP Tx TEG Association</w:t>
            </w:r>
          </w:p>
        </w:tc>
        <w:tc>
          <w:tcPr>
            <w:tcW w:w="1080" w:type="dxa"/>
          </w:tcPr>
          <w:p w14:paraId="1E334049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F35E1E6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12802EE" w14:textId="77777777" w:rsidR="00982649" w:rsidRPr="00D85DFE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A75A27">
              <w:rPr>
                <w:rFonts w:cs="Arial"/>
                <w:noProof/>
                <w:szCs w:val="18"/>
                <w:lang w:eastAsia="ja-JP"/>
              </w:rPr>
              <w:t>9.2.79</w:t>
            </w:r>
          </w:p>
        </w:tc>
        <w:tc>
          <w:tcPr>
            <w:tcW w:w="1728" w:type="dxa"/>
          </w:tcPr>
          <w:p w14:paraId="37053E27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F2E21E7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7D77C8E" w14:textId="77777777" w:rsidR="00982649" w:rsidRPr="005B2BB7" w:rsidRDefault="00982649" w:rsidP="009B2851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82649" w:rsidRPr="002571EA" w14:paraId="43DB5900" w14:textId="77777777" w:rsidTr="009B2851">
        <w:tc>
          <w:tcPr>
            <w:tcW w:w="2161" w:type="dxa"/>
          </w:tcPr>
          <w:p w14:paraId="428B77D3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 w:rsidRPr="00E766B3">
              <w:rPr>
                <w:rFonts w:cs="Arial"/>
                <w:i/>
                <w:iCs/>
                <w:szCs w:val="18"/>
                <w:lang w:eastAsia="zh-CN"/>
              </w:rPr>
              <w:t>&gt;&gt;TRP Beam Antenna Information</w:t>
            </w:r>
          </w:p>
        </w:tc>
        <w:tc>
          <w:tcPr>
            <w:tcW w:w="1080" w:type="dxa"/>
          </w:tcPr>
          <w:p w14:paraId="7B80A88C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1CF0D54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F3F1CC4" w14:textId="77777777" w:rsidR="00982649" w:rsidRPr="00D85DFE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A75A27">
              <w:rPr>
                <w:rFonts w:cs="Arial"/>
                <w:noProof/>
                <w:szCs w:val="18"/>
                <w:lang w:eastAsia="ja-JP"/>
              </w:rPr>
              <w:t>9.2.82</w:t>
            </w:r>
          </w:p>
        </w:tc>
        <w:tc>
          <w:tcPr>
            <w:tcW w:w="1728" w:type="dxa"/>
          </w:tcPr>
          <w:p w14:paraId="433F6F75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3A3B6B0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CF67AB">
              <w:rPr>
                <w:rFonts w:cs="Arial"/>
                <w:noProof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AA4804F" w14:textId="77777777" w:rsidR="00982649" w:rsidRPr="005B2BB7" w:rsidRDefault="00982649" w:rsidP="009B2851">
            <w:pPr>
              <w:pStyle w:val="TAC"/>
              <w:keepNext w:val="0"/>
              <w:keepLines w:val="0"/>
              <w:widowControl w:val="0"/>
            </w:pPr>
            <w:r w:rsidRPr="00CF67AB">
              <w:rPr>
                <w:rFonts w:cs="Arial"/>
                <w:szCs w:val="18"/>
              </w:rPr>
              <w:t>reject</w:t>
            </w:r>
          </w:p>
        </w:tc>
      </w:tr>
      <w:tr w:rsidR="00982649" w:rsidRPr="002571EA" w14:paraId="625449D2" w14:textId="77777777" w:rsidTr="009B2851">
        <w:tc>
          <w:tcPr>
            <w:tcW w:w="2161" w:type="dxa"/>
          </w:tcPr>
          <w:p w14:paraId="50F229F8" w14:textId="77777777" w:rsidR="00982649" w:rsidRPr="00944A44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i/>
                <w:i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&gt;&gt;Mobile TRP</w:t>
            </w:r>
            <w:r>
              <w:t xml:space="preserve"> </w:t>
            </w:r>
            <w:r w:rsidRPr="002B5872">
              <w:rPr>
                <w:rFonts w:cs="Arial"/>
                <w:szCs w:val="18"/>
                <w:lang w:eastAsia="zh-CN"/>
              </w:rPr>
              <w:t>Location Information</w:t>
            </w:r>
          </w:p>
        </w:tc>
        <w:tc>
          <w:tcPr>
            <w:tcW w:w="1080" w:type="dxa"/>
          </w:tcPr>
          <w:p w14:paraId="7540E82E" w14:textId="77777777" w:rsidR="00982649" w:rsidRPr="00CF67AB" w:rsidDel="00FD0A8A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6182BCA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854C09E" w14:textId="77777777" w:rsidR="00982649" w:rsidRPr="00A75A27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9.2.88</w:t>
            </w:r>
          </w:p>
        </w:tc>
        <w:tc>
          <w:tcPr>
            <w:tcW w:w="1728" w:type="dxa"/>
          </w:tcPr>
          <w:p w14:paraId="666E5E3D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3223948" w14:textId="77777777" w:rsidR="00982649" w:rsidRPr="00CF67AB" w:rsidRDefault="00982649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C05EC3">
              <w:rPr>
                <w:rFonts w:cs="Arial"/>
                <w:noProof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2FC40F2" w14:textId="77777777" w:rsidR="00982649" w:rsidRPr="00CF67AB" w:rsidRDefault="00982649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982649" w:rsidRPr="002571EA" w14:paraId="28087B52" w14:textId="77777777" w:rsidTr="009B2851">
        <w:tc>
          <w:tcPr>
            <w:tcW w:w="2161" w:type="dxa"/>
          </w:tcPr>
          <w:p w14:paraId="56A0E92F" w14:textId="77777777" w:rsidR="00982649" w:rsidRPr="00944A44" w:rsidRDefault="00982649" w:rsidP="009B2851">
            <w:pPr>
              <w:pStyle w:val="TAL"/>
              <w:keepNext w:val="0"/>
              <w:keepLines w:val="0"/>
              <w:widowControl w:val="0"/>
              <w:ind w:left="283"/>
            </w:pPr>
            <w:r>
              <w:rPr>
                <w:rFonts w:cs="Arial"/>
                <w:szCs w:val="18"/>
                <w:lang w:eastAsia="zh-CN"/>
              </w:rPr>
              <w:t>&gt;&gt;Common TA Parameters</w:t>
            </w:r>
          </w:p>
        </w:tc>
        <w:tc>
          <w:tcPr>
            <w:tcW w:w="1080" w:type="dxa"/>
          </w:tcPr>
          <w:p w14:paraId="761E9F7D" w14:textId="77777777" w:rsidR="00982649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0FD98270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66DB843" w14:textId="77777777" w:rsidR="00982649" w:rsidRPr="001D2E49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9.2.89</w:t>
            </w:r>
          </w:p>
        </w:tc>
        <w:tc>
          <w:tcPr>
            <w:tcW w:w="1728" w:type="dxa"/>
          </w:tcPr>
          <w:p w14:paraId="5A42B74F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C7F2ACA" w14:textId="77777777" w:rsidR="00982649" w:rsidRPr="00C05EC3" w:rsidRDefault="00982649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5996019" w14:textId="77777777" w:rsidR="00982649" w:rsidRPr="00D81A26" w:rsidRDefault="00982649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982649" w:rsidRPr="002571EA" w14:paraId="6B0EAA60" w14:textId="77777777" w:rsidTr="009B2851">
        <w:tc>
          <w:tcPr>
            <w:tcW w:w="2161" w:type="dxa"/>
          </w:tcPr>
          <w:p w14:paraId="686FC344" w14:textId="77777777" w:rsidR="00982649" w:rsidRPr="00350FFB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zh-CN"/>
              </w:rPr>
            </w:pPr>
            <w:r w:rsidRPr="00CC1C43">
              <w:rPr>
                <w:lang w:val="fr-FR"/>
              </w:rPr>
              <w:t>Mobile</w:t>
            </w:r>
            <w:r w:rsidRPr="00016E32">
              <w:rPr>
                <w:lang w:val="fr-FR"/>
              </w:rPr>
              <w:t xml:space="preserve"> IAB-MT UE ID </w:t>
            </w:r>
          </w:p>
        </w:tc>
        <w:tc>
          <w:tcPr>
            <w:tcW w:w="1080" w:type="dxa"/>
          </w:tcPr>
          <w:p w14:paraId="22A2F6AD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C-</w:t>
            </w:r>
            <w:proofErr w:type="spellStart"/>
            <w:r>
              <w:t>ifMobileTRP</w:t>
            </w:r>
            <w:proofErr w:type="spellEnd"/>
          </w:p>
        </w:tc>
        <w:tc>
          <w:tcPr>
            <w:tcW w:w="1080" w:type="dxa"/>
          </w:tcPr>
          <w:p w14:paraId="60DDFEB2" w14:textId="77777777" w:rsidR="00982649" w:rsidRPr="002571EA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F80E72E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D2E49">
              <w:rPr>
                <w:rFonts w:cs="Arial"/>
                <w:lang w:eastAsia="ja-JP"/>
              </w:rPr>
              <w:t xml:space="preserve">OCTET STRING </w:t>
            </w:r>
          </w:p>
        </w:tc>
        <w:tc>
          <w:tcPr>
            <w:tcW w:w="1728" w:type="dxa"/>
          </w:tcPr>
          <w:p w14:paraId="4F31947F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The UE ID of the IAB-MT associated with the mobile TRP. Includes the GPSI as defined in TS 29.571 [21]</w:t>
            </w:r>
          </w:p>
        </w:tc>
        <w:tc>
          <w:tcPr>
            <w:tcW w:w="1080" w:type="dxa"/>
          </w:tcPr>
          <w:p w14:paraId="3C1A9C3C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C05EC3">
              <w:rPr>
                <w:rFonts w:cs="Arial"/>
                <w:noProof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3E88A4D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81A26">
              <w:rPr>
                <w:rFonts w:cs="Arial"/>
                <w:szCs w:val="18"/>
              </w:rPr>
              <w:t>reject</w:t>
            </w:r>
          </w:p>
        </w:tc>
      </w:tr>
    </w:tbl>
    <w:p w14:paraId="2CAB0F20" w14:textId="77777777" w:rsidR="00982649" w:rsidRDefault="00982649" w:rsidP="00982649">
      <w:pPr>
        <w:widowControl w:val="0"/>
        <w:rPr>
          <w:highlight w:val="yellow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82649" w:rsidRPr="003E269F" w14:paraId="002D9D5E" w14:textId="77777777" w:rsidTr="009B2851">
        <w:tc>
          <w:tcPr>
            <w:tcW w:w="3686" w:type="dxa"/>
          </w:tcPr>
          <w:p w14:paraId="397007FB" w14:textId="77777777" w:rsidR="00982649" w:rsidRPr="000D0EEF" w:rsidRDefault="00982649" w:rsidP="009B2851">
            <w:pPr>
              <w:pStyle w:val="TAH"/>
              <w:keepNext w:val="0"/>
              <w:keepLines w:val="0"/>
              <w:widowControl w:val="0"/>
              <w:ind w:left="59"/>
              <w:rPr>
                <w:lang w:eastAsia="ja-JP"/>
              </w:rPr>
            </w:pPr>
            <w:r w:rsidRPr="007664E6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9EEFB5B" w14:textId="77777777" w:rsidR="00982649" w:rsidRPr="000D0EEF" w:rsidRDefault="00982649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982649" w:rsidRPr="003E269F" w14:paraId="7C1A8E37" w14:textId="77777777" w:rsidTr="009B2851">
        <w:tc>
          <w:tcPr>
            <w:tcW w:w="3686" w:type="dxa"/>
          </w:tcPr>
          <w:p w14:paraId="70FAC150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SimSun"/>
                <w:noProof/>
              </w:rPr>
              <w:t>i</w:t>
            </w:r>
            <w:r w:rsidRPr="00725FB1">
              <w:rPr>
                <w:rFonts w:eastAsia="SimSun"/>
                <w:noProof/>
              </w:rPr>
              <w:t>f</w:t>
            </w:r>
            <w:r>
              <w:rPr>
                <w:rFonts w:eastAsia="SimSun"/>
                <w:noProof/>
              </w:rPr>
              <w:t>MobileTRP</w:t>
            </w:r>
          </w:p>
        </w:tc>
        <w:tc>
          <w:tcPr>
            <w:tcW w:w="5670" w:type="dxa"/>
          </w:tcPr>
          <w:p w14:paraId="5ED713AC" w14:textId="0089F691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5FB1">
              <w:rPr>
                <w:rFonts w:eastAsia="SimSun"/>
                <w:noProof/>
              </w:rPr>
              <w:t xml:space="preserve">This IE shall be present if the </w:t>
            </w:r>
            <w:r w:rsidRPr="00AE2674">
              <w:rPr>
                <w:rFonts w:eastAsia="SimSun"/>
                <w:i/>
                <w:iCs/>
                <w:noProof/>
              </w:rPr>
              <w:t>TRP type</w:t>
            </w:r>
            <w:r w:rsidRPr="00725FB1">
              <w:rPr>
                <w:rFonts w:eastAsia="SimSun"/>
                <w:noProof/>
              </w:rPr>
              <w:t xml:space="preserve"> IE is set to the value </w:t>
            </w:r>
            <w:ins w:id="72" w:author="Ericsson User" w:date="2024-04-05T11:07:00Z">
              <w:r w:rsidR="00165C45" w:rsidRPr="00725FB1">
                <w:rPr>
                  <w:rFonts w:eastAsia="SimSun"/>
                  <w:noProof/>
                </w:rPr>
                <w:t>"</w:t>
              </w:r>
            </w:ins>
            <w:del w:id="73" w:author="Ericsson User" w:date="2024-04-05T11:07:00Z">
              <w:r w:rsidDel="00165C45">
                <w:rPr>
                  <w:rFonts w:eastAsia="SimSun"/>
                  <w:noProof/>
                </w:rPr>
                <w:delText>'</w:delText>
              </w:r>
            </w:del>
            <w:r>
              <w:rPr>
                <w:rFonts w:eastAsia="SimSun"/>
                <w:noProof/>
              </w:rPr>
              <w:t>mobile trp</w:t>
            </w:r>
            <w:ins w:id="74" w:author="Ericsson User" w:date="2024-04-05T11:07:00Z">
              <w:r w:rsidR="00165C45" w:rsidRPr="00725FB1">
                <w:rPr>
                  <w:rFonts w:eastAsia="SimSun"/>
                  <w:noProof/>
                </w:rPr>
                <w:t>"</w:t>
              </w:r>
            </w:ins>
            <w:del w:id="75" w:author="Ericsson User" w:date="2024-04-05T11:07:00Z">
              <w:r w:rsidDel="00165C45">
                <w:rPr>
                  <w:rFonts w:eastAsia="SimSun"/>
                  <w:noProof/>
                </w:rPr>
                <w:delText>'</w:delText>
              </w:r>
            </w:del>
          </w:p>
        </w:tc>
      </w:tr>
    </w:tbl>
    <w:p w14:paraId="21CEC0EE" w14:textId="77777777" w:rsidR="00982649" w:rsidRPr="00707B3F" w:rsidRDefault="00982649" w:rsidP="00982649">
      <w:pPr>
        <w:widowControl w:val="0"/>
        <w:rPr>
          <w:noProof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982649" w:rsidRPr="00707B3F" w14:paraId="38A96830" w14:textId="77777777" w:rsidTr="009B2851">
        <w:tc>
          <w:tcPr>
            <w:tcW w:w="3686" w:type="dxa"/>
          </w:tcPr>
          <w:p w14:paraId="13CC2223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19464A9F" w14:textId="77777777" w:rsidR="00982649" w:rsidRPr="00707B3F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982649" w:rsidRPr="00707B3F" w14:paraId="36CE8EF4" w14:textId="77777777" w:rsidTr="009B2851">
        <w:tc>
          <w:tcPr>
            <w:tcW w:w="3686" w:type="dxa"/>
          </w:tcPr>
          <w:p w14:paraId="560EDCA4" w14:textId="77777777" w:rsidR="00982649" w:rsidRPr="005E73B8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17DF6">
              <w:rPr>
                <w:noProof/>
              </w:rPr>
              <w:t>maxno</w:t>
            </w:r>
            <w:r>
              <w:rPr>
                <w:noProof/>
              </w:rPr>
              <w:t>TRP</w:t>
            </w:r>
            <w:r w:rsidRPr="00A17DF6">
              <w:rPr>
                <w:noProof/>
              </w:rPr>
              <w:t>InfoTypes</w:t>
            </w:r>
          </w:p>
        </w:tc>
        <w:tc>
          <w:tcPr>
            <w:tcW w:w="5670" w:type="dxa"/>
          </w:tcPr>
          <w:p w14:paraId="13336C4D" w14:textId="77777777" w:rsidR="00982649" w:rsidRPr="00707B3F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Maximum no of TRP information types that can be requested and reported with one message. Value is </w:t>
            </w:r>
            <w:r w:rsidRPr="00105C41">
              <w:rPr>
                <w:noProof/>
              </w:rPr>
              <w:t>64.</w:t>
            </w:r>
          </w:p>
        </w:tc>
      </w:tr>
    </w:tbl>
    <w:p w14:paraId="2D4EFD56" w14:textId="77777777" w:rsidR="00982649" w:rsidRPr="00707B3F" w:rsidRDefault="00982649" w:rsidP="00982649">
      <w:pPr>
        <w:widowControl w:val="0"/>
        <w:rPr>
          <w:noProof/>
        </w:rPr>
      </w:pPr>
      <w:bookmarkStart w:id="76" w:name="_Toc20953850"/>
      <w:bookmarkStart w:id="77" w:name="_Toc29391028"/>
    </w:p>
    <w:bookmarkEnd w:id="76"/>
    <w:bookmarkEnd w:id="77"/>
    <w:p w14:paraId="62C27FE2" w14:textId="77777777" w:rsidR="00982649" w:rsidRPr="00CE63E2" w:rsidRDefault="00982649" w:rsidP="00982649">
      <w:pPr>
        <w:pStyle w:val="FirstChange"/>
      </w:pPr>
      <w:r w:rsidRPr="00CE63E2">
        <w:t>&lt;&lt;&lt;&lt;&lt;&lt;&lt;&lt;&lt;&lt;&lt;&lt;&lt;&lt;&lt;&lt;&lt;&lt;&lt;&lt; F</w:t>
      </w:r>
      <w:r>
        <w:t xml:space="preserve">or information only </w:t>
      </w:r>
      <w:r w:rsidRPr="00CE63E2">
        <w:t>&gt;&gt;&gt;&gt;&gt;&gt;&gt;&gt;&gt;&gt;&gt;&gt;&gt;&gt;&gt;&gt;&gt;&gt;&gt;&gt;</w:t>
      </w:r>
    </w:p>
    <w:p w14:paraId="7594C46C" w14:textId="77777777" w:rsidR="00982649" w:rsidRPr="0054226D" w:rsidRDefault="00982649" w:rsidP="00982649">
      <w:pPr>
        <w:pStyle w:val="Heading3"/>
        <w:keepNext w:val="0"/>
        <w:keepLines w:val="0"/>
        <w:widowControl w:val="0"/>
      </w:pPr>
      <w:bookmarkStart w:id="78" w:name="_Toc51776045"/>
      <w:bookmarkStart w:id="79" w:name="_Toc56773067"/>
      <w:bookmarkStart w:id="80" w:name="_Toc64447696"/>
      <w:bookmarkStart w:id="81" w:name="_Toc74152352"/>
      <w:bookmarkStart w:id="82" w:name="_Toc88654205"/>
      <w:bookmarkStart w:id="83" w:name="_Toc99056274"/>
      <w:bookmarkStart w:id="84" w:name="_Toc99959207"/>
      <w:bookmarkStart w:id="85" w:name="_Toc105612393"/>
      <w:bookmarkStart w:id="86" w:name="_Toc106109609"/>
      <w:bookmarkStart w:id="87" w:name="_Toc112766501"/>
      <w:bookmarkStart w:id="88" w:name="_Toc113379417"/>
      <w:bookmarkStart w:id="89" w:name="_Toc120091970"/>
      <w:bookmarkStart w:id="90" w:name="_Toc162946178"/>
      <w:r w:rsidRPr="0054226D">
        <w:t>9.2.</w:t>
      </w:r>
      <w:r>
        <w:t>27</w:t>
      </w:r>
      <w:r w:rsidRPr="0054226D">
        <w:tab/>
        <w:t xml:space="preserve">Requested SRS </w:t>
      </w:r>
      <w:r>
        <w:t>Transmission Characteristics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674063F6" w14:textId="77777777" w:rsidR="00982649" w:rsidRDefault="00982649" w:rsidP="00982649">
      <w:pPr>
        <w:widowControl w:val="0"/>
      </w:pPr>
      <w:r w:rsidRPr="0054226D">
        <w:lastRenderedPageBreak/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982649" w:rsidRPr="0054226D" w14:paraId="1409704C" w14:textId="77777777" w:rsidTr="009B2851">
        <w:trPr>
          <w:tblHeader/>
        </w:trPr>
        <w:tc>
          <w:tcPr>
            <w:tcW w:w="2161" w:type="dxa"/>
          </w:tcPr>
          <w:p w14:paraId="2C47B09B" w14:textId="77777777" w:rsidR="00982649" w:rsidRPr="00FD0A8A" w:rsidRDefault="00982649" w:rsidP="009B2851">
            <w:pPr>
              <w:pStyle w:val="TAH"/>
              <w:keepNext w:val="0"/>
              <w:keepLines w:val="0"/>
              <w:widowControl w:val="0"/>
            </w:pPr>
            <w:r w:rsidRPr="00FD0A8A">
              <w:t>IE/Group Name</w:t>
            </w:r>
          </w:p>
        </w:tc>
        <w:tc>
          <w:tcPr>
            <w:tcW w:w="1080" w:type="dxa"/>
          </w:tcPr>
          <w:p w14:paraId="554EF4C9" w14:textId="77777777" w:rsidR="00982649" w:rsidRPr="00FD0A8A" w:rsidRDefault="00982649" w:rsidP="009B2851">
            <w:pPr>
              <w:pStyle w:val="TAH"/>
              <w:keepNext w:val="0"/>
              <w:keepLines w:val="0"/>
              <w:widowControl w:val="0"/>
            </w:pPr>
            <w:r w:rsidRPr="00FD0A8A">
              <w:t>Presence</w:t>
            </w:r>
          </w:p>
        </w:tc>
        <w:tc>
          <w:tcPr>
            <w:tcW w:w="1080" w:type="dxa"/>
          </w:tcPr>
          <w:p w14:paraId="5111B1FD" w14:textId="77777777" w:rsidR="00982649" w:rsidRPr="00FD0A8A" w:rsidRDefault="00982649" w:rsidP="009B2851">
            <w:pPr>
              <w:pStyle w:val="TAH"/>
              <w:keepNext w:val="0"/>
              <w:keepLines w:val="0"/>
              <w:widowControl w:val="0"/>
            </w:pPr>
            <w:r w:rsidRPr="00FD0A8A">
              <w:t>Range</w:t>
            </w:r>
          </w:p>
        </w:tc>
        <w:tc>
          <w:tcPr>
            <w:tcW w:w="1512" w:type="dxa"/>
          </w:tcPr>
          <w:p w14:paraId="2EE61120" w14:textId="77777777" w:rsidR="00982649" w:rsidRPr="00FD0A8A" w:rsidRDefault="00982649" w:rsidP="009B2851">
            <w:pPr>
              <w:pStyle w:val="TAH"/>
              <w:keepNext w:val="0"/>
              <w:keepLines w:val="0"/>
              <w:widowControl w:val="0"/>
            </w:pPr>
            <w:r w:rsidRPr="00FD0A8A">
              <w:t>IE Type and Reference</w:t>
            </w:r>
          </w:p>
        </w:tc>
        <w:tc>
          <w:tcPr>
            <w:tcW w:w="1728" w:type="dxa"/>
          </w:tcPr>
          <w:p w14:paraId="4B2BC6C6" w14:textId="77777777" w:rsidR="00982649" w:rsidRPr="00FD0A8A" w:rsidRDefault="00982649" w:rsidP="009B2851">
            <w:pPr>
              <w:pStyle w:val="TAH"/>
              <w:keepNext w:val="0"/>
              <w:keepLines w:val="0"/>
              <w:widowControl w:val="0"/>
            </w:pPr>
            <w:r w:rsidRPr="00FD0A8A">
              <w:t>Semantics Description</w:t>
            </w:r>
          </w:p>
        </w:tc>
        <w:tc>
          <w:tcPr>
            <w:tcW w:w="1080" w:type="dxa"/>
          </w:tcPr>
          <w:p w14:paraId="69758513" w14:textId="77777777" w:rsidR="00982649" w:rsidRPr="00FD0A8A" w:rsidRDefault="00982649" w:rsidP="009B2851">
            <w:pPr>
              <w:pStyle w:val="TAH"/>
              <w:keepNext w:val="0"/>
              <w:keepLines w:val="0"/>
              <w:widowControl w:val="0"/>
            </w:pPr>
            <w:r w:rsidRPr="00E766B3">
              <w:t>Criticality</w:t>
            </w:r>
          </w:p>
        </w:tc>
        <w:tc>
          <w:tcPr>
            <w:tcW w:w="1080" w:type="dxa"/>
          </w:tcPr>
          <w:p w14:paraId="5C7F205D" w14:textId="77777777" w:rsidR="00982649" w:rsidRPr="00FD0A8A" w:rsidRDefault="00982649" w:rsidP="009B2851">
            <w:pPr>
              <w:pStyle w:val="TAH"/>
              <w:keepNext w:val="0"/>
              <w:keepLines w:val="0"/>
              <w:widowControl w:val="0"/>
            </w:pPr>
            <w:r w:rsidRPr="00E766B3">
              <w:t>Assigned Criticality</w:t>
            </w:r>
          </w:p>
        </w:tc>
      </w:tr>
      <w:tr w:rsidR="00982649" w:rsidRPr="0054226D" w14:paraId="0A011622" w14:textId="77777777" w:rsidTr="009B2851">
        <w:tc>
          <w:tcPr>
            <w:tcW w:w="2161" w:type="dxa"/>
          </w:tcPr>
          <w:p w14:paraId="4925C549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121B57">
              <w:t>Number Of Periodic Transmissions</w:t>
            </w:r>
          </w:p>
        </w:tc>
        <w:tc>
          <w:tcPr>
            <w:tcW w:w="1080" w:type="dxa"/>
          </w:tcPr>
          <w:p w14:paraId="490E6BC5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E17648">
              <w:t>C-</w:t>
            </w:r>
            <w:proofErr w:type="spellStart"/>
            <w:r w:rsidRPr="00E17648">
              <w:t>ifResourceTypePeriodic</w:t>
            </w:r>
            <w:proofErr w:type="spellEnd"/>
          </w:p>
        </w:tc>
        <w:tc>
          <w:tcPr>
            <w:tcW w:w="1080" w:type="dxa"/>
          </w:tcPr>
          <w:p w14:paraId="49492DC5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76DCA2B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INTEGER </w:t>
            </w:r>
            <w:r w:rsidRPr="00121B57">
              <w:rPr>
                <w:rFonts w:eastAsia="SimSun"/>
                <w:bCs/>
              </w:rPr>
              <w:t>(</w:t>
            </w:r>
            <w:proofErr w:type="gramStart"/>
            <w:r w:rsidRPr="00121B57">
              <w:rPr>
                <w:rFonts w:eastAsia="SimSun"/>
                <w:bCs/>
              </w:rPr>
              <w:t>0..</w:t>
            </w:r>
            <w:proofErr w:type="gramEnd"/>
            <w:r w:rsidRPr="00121B57">
              <w:rPr>
                <w:rFonts w:eastAsia="SimSun"/>
                <w:bCs/>
              </w:rPr>
              <w:t>500,…)</w:t>
            </w:r>
          </w:p>
        </w:tc>
        <w:tc>
          <w:tcPr>
            <w:tcW w:w="1728" w:type="dxa"/>
          </w:tcPr>
          <w:p w14:paraId="69F180CD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eastAsia="SimSun"/>
                <w:bCs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  <w:tc>
          <w:tcPr>
            <w:tcW w:w="1080" w:type="dxa"/>
          </w:tcPr>
          <w:p w14:paraId="70E7269D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6EC155AF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82649" w:rsidRPr="0054226D" w14:paraId="7AAC2970" w14:textId="77777777" w:rsidTr="009B2851">
        <w:tc>
          <w:tcPr>
            <w:tcW w:w="2161" w:type="dxa"/>
          </w:tcPr>
          <w:p w14:paraId="66BADE0E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29E5B8C5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6CEE36CE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9B9637E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282A868E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0278CEC1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6FA07B6E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82649" w:rsidRPr="0054226D" w14:paraId="09EF80F7" w14:textId="77777777" w:rsidTr="009B2851">
        <w:tc>
          <w:tcPr>
            <w:tcW w:w="2161" w:type="dxa"/>
          </w:tcPr>
          <w:p w14:paraId="39BEB5FC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</w:p>
        </w:tc>
        <w:tc>
          <w:tcPr>
            <w:tcW w:w="1080" w:type="dxa"/>
          </w:tcPr>
          <w:p w14:paraId="6458479B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29BFF4F4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2500D8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A9E2DE4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0153725A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79569719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82649" w:rsidRPr="0054226D" w14:paraId="20C0871F" w14:textId="77777777" w:rsidTr="009B2851">
        <w:tc>
          <w:tcPr>
            <w:tcW w:w="2161" w:type="dxa"/>
          </w:tcPr>
          <w:p w14:paraId="44332B84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E766B3">
              <w:rPr>
                <w:i/>
                <w:iCs/>
              </w:rPr>
              <w:t>&gt;FR1</w:t>
            </w:r>
          </w:p>
        </w:tc>
        <w:tc>
          <w:tcPr>
            <w:tcW w:w="1080" w:type="dxa"/>
          </w:tcPr>
          <w:p w14:paraId="7A195219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86F7F8B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87CD815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C65B0B">
              <w:t xml:space="preserve">ENUMERATED (5mHz, 10mHz, 20mHz, 40mHz, 50mHz, 80mHz, 100mHz, </w:t>
            </w:r>
            <w:proofErr w:type="gramStart"/>
            <w:r w:rsidRPr="00C65B0B">
              <w:t>...</w:t>
            </w:r>
            <w:r>
              <w:t xml:space="preserve"> ,</w:t>
            </w:r>
            <w:proofErr w:type="gramEnd"/>
            <w:r>
              <w:t xml:space="preserve"> 160mHz, 200mHz</w:t>
            </w:r>
            <w:r w:rsidRPr="00C65B0B">
              <w:t>)</w:t>
            </w:r>
          </w:p>
        </w:tc>
        <w:tc>
          <w:tcPr>
            <w:tcW w:w="1728" w:type="dxa"/>
          </w:tcPr>
          <w:p w14:paraId="587A5646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684CA18E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5EDEB487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82649" w:rsidRPr="0054226D" w14:paraId="669A084B" w14:textId="77777777" w:rsidTr="009B2851">
        <w:tc>
          <w:tcPr>
            <w:tcW w:w="2161" w:type="dxa"/>
          </w:tcPr>
          <w:p w14:paraId="150C6F34" w14:textId="77777777" w:rsidR="00982649" w:rsidRPr="00E766B3" w:rsidRDefault="00982649" w:rsidP="009B285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E766B3">
              <w:rPr>
                <w:i/>
                <w:iCs/>
              </w:rPr>
              <w:t>&gt;FR2</w:t>
            </w:r>
          </w:p>
        </w:tc>
        <w:tc>
          <w:tcPr>
            <w:tcW w:w="1080" w:type="dxa"/>
          </w:tcPr>
          <w:p w14:paraId="1912E78C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549AE8B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6B9C550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121B57">
              <w:t>ENUMERATED (50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200</w:t>
            </w:r>
            <w:r w:rsidRPr="00E17648">
              <w:t>m</w:t>
            </w:r>
            <w:r>
              <w:t>Hz</w:t>
            </w:r>
            <w:r w:rsidRPr="00121B57">
              <w:t>, 400</w:t>
            </w:r>
            <w:proofErr w:type="gramStart"/>
            <w:r w:rsidRPr="00E17648">
              <w:t>m</w:t>
            </w:r>
            <w:r>
              <w:t>Hz</w:t>
            </w:r>
            <w:r w:rsidRPr="00121B57">
              <w:t>,…</w:t>
            </w:r>
            <w:proofErr w:type="gramEnd"/>
            <w:r>
              <w:t xml:space="preserve">, 600mHz, </w:t>
            </w:r>
            <w:r w:rsidRPr="00C338F1">
              <w:t>800mHz, 1600mHz</w:t>
            </w:r>
            <w:r>
              <w:t xml:space="preserve">, </w:t>
            </w:r>
            <w:r w:rsidRPr="00C338F1">
              <w:t>2000mHz</w:t>
            </w:r>
            <w:r w:rsidRPr="00121B57">
              <w:t>)</w:t>
            </w:r>
          </w:p>
        </w:tc>
        <w:tc>
          <w:tcPr>
            <w:tcW w:w="1728" w:type="dxa"/>
          </w:tcPr>
          <w:p w14:paraId="4FD37E74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7FA713A9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47AA2D56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82649" w:rsidRPr="0054226D" w14:paraId="2D1C34D5" w14:textId="77777777" w:rsidTr="009B2851">
        <w:tc>
          <w:tcPr>
            <w:tcW w:w="2161" w:type="dxa"/>
          </w:tcPr>
          <w:p w14:paraId="3E3D0D19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472C487B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8E56CB4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6487FCF2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FFFBBA9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20CF23E1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45A02E47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82649" w:rsidRPr="0054226D" w14:paraId="2F784A13" w14:textId="77777777" w:rsidTr="009B2851">
        <w:tc>
          <w:tcPr>
            <w:tcW w:w="2161" w:type="dxa"/>
          </w:tcPr>
          <w:p w14:paraId="2E239D75" w14:textId="77777777" w:rsidR="00982649" w:rsidRPr="00115D3E" w:rsidRDefault="00982649" w:rsidP="009B285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AF2D8F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275C4F52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B5BD103" w14:textId="77777777" w:rsidR="00982649" w:rsidRPr="00755A7C" w:rsidRDefault="00982649" w:rsidP="009B285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gramStart"/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proofErr w:type="gramEnd"/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2C6E19DC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6E2E87D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19FDB58A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352A3677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82649" w:rsidRPr="0054226D" w14:paraId="747884D4" w14:textId="77777777" w:rsidTr="009B2851">
        <w:tc>
          <w:tcPr>
            <w:tcW w:w="2161" w:type="dxa"/>
          </w:tcPr>
          <w:p w14:paraId="34BE8263" w14:textId="77777777" w:rsidR="00982649" w:rsidRPr="004C7327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&gt;&gt;Number of SRS Resources Per</w:t>
            </w:r>
            <w:r w:rsidRPr="004D3F29">
              <w:t xml:space="preserve"> S</w:t>
            </w:r>
            <w:r w:rsidRPr="004C7327">
              <w:rPr>
                <w:rFonts w:eastAsia="Malgun Gothic"/>
                <w:szCs w:val="18"/>
                <w:lang w:eastAsia="zh-CN"/>
              </w:rPr>
              <w:t>et</w:t>
            </w:r>
          </w:p>
        </w:tc>
        <w:tc>
          <w:tcPr>
            <w:tcW w:w="1080" w:type="dxa"/>
          </w:tcPr>
          <w:p w14:paraId="0B9CCE62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19A644D8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AABD1A3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INTEGER (</w:t>
            </w:r>
            <w:proofErr w:type="gramStart"/>
            <w:r w:rsidRPr="00121B57">
              <w:rPr>
                <w:szCs w:val="18"/>
              </w:rPr>
              <w:t>1..</w:t>
            </w:r>
            <w:proofErr w:type="gramEnd"/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1728" w:type="dxa"/>
          </w:tcPr>
          <w:p w14:paraId="4C961269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</w:tcPr>
          <w:p w14:paraId="344D28D3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0F2408F6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82649" w:rsidRPr="0054226D" w14:paraId="2F19041A" w14:textId="77777777" w:rsidTr="009B2851">
        <w:tc>
          <w:tcPr>
            <w:tcW w:w="2161" w:type="dxa"/>
          </w:tcPr>
          <w:p w14:paraId="4E8CB373" w14:textId="77777777" w:rsidR="00982649" w:rsidRPr="00FD0A8A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&gt;&gt;Periodicity List</w:t>
            </w:r>
          </w:p>
        </w:tc>
        <w:tc>
          <w:tcPr>
            <w:tcW w:w="1080" w:type="dxa"/>
          </w:tcPr>
          <w:p w14:paraId="06CD1521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4B03802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77614DDC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6AF4E668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0381CCA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13B558B6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82649" w:rsidRPr="0054226D" w14:paraId="000CAD29" w14:textId="77777777" w:rsidTr="009B2851">
        <w:tc>
          <w:tcPr>
            <w:tcW w:w="2161" w:type="dxa"/>
          </w:tcPr>
          <w:p w14:paraId="6DBF25F2" w14:textId="77777777" w:rsidR="00982649" w:rsidRPr="00FD0A8A" w:rsidRDefault="00982649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&gt;&gt;&gt;Periodicity List Item</w:t>
            </w:r>
          </w:p>
        </w:tc>
        <w:tc>
          <w:tcPr>
            <w:tcW w:w="1080" w:type="dxa"/>
          </w:tcPr>
          <w:p w14:paraId="591FA036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2D5215A7" w14:textId="77777777" w:rsidR="00982649" w:rsidRPr="00D219C3" w:rsidRDefault="00982649" w:rsidP="009B285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gramStart"/>
            <w:r w:rsidRPr="00D219C3">
              <w:rPr>
                <w:i/>
                <w:iCs/>
              </w:rPr>
              <w:t>1..&lt;</w:t>
            </w:r>
            <w:proofErr w:type="spellStart"/>
            <w:proofErr w:type="gramEnd"/>
            <w:r w:rsidRPr="00D67EF4">
              <w:rPr>
                <w:i/>
                <w:iCs/>
              </w:rPr>
              <w:t>maxnoSRS-ResourcePerSet</w:t>
            </w:r>
            <w:proofErr w:type="spellEnd"/>
            <w:r w:rsidRPr="00D219C3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41157FEF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70D9CC9D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E8B863D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79A9BEE1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82649" w:rsidRPr="0054226D" w14:paraId="7AE55F99" w14:textId="77777777" w:rsidTr="009B2851">
        <w:tc>
          <w:tcPr>
            <w:tcW w:w="2161" w:type="dxa"/>
          </w:tcPr>
          <w:p w14:paraId="015BB545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ind w:left="567"/>
            </w:pPr>
            <w:r w:rsidRPr="004C7327">
              <w:rPr>
                <w:rFonts w:eastAsia="Malgun Gothic"/>
                <w:szCs w:val="18"/>
                <w:lang w:eastAsia="zh-CN"/>
              </w:rPr>
              <w:t>&gt;&gt;&gt;&gt;</w:t>
            </w:r>
            <w:proofErr w:type="spellStart"/>
            <w:r w:rsidRPr="004C7327">
              <w:rPr>
                <w:rFonts w:eastAsia="Malgun Gothic"/>
                <w:szCs w:val="18"/>
                <w:lang w:eastAsia="zh-CN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3645D476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</w:tcPr>
          <w:p w14:paraId="2FF4836F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26309F2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3C8173D6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14:paraId="4D45BA4C" w14:textId="77777777" w:rsidR="00982649" w:rsidRPr="00B37BB8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0708E27C" w14:textId="77777777" w:rsidR="00982649" w:rsidRPr="00B37BB8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82649" w:rsidRPr="0054226D" w14:paraId="0227182B" w14:textId="77777777" w:rsidTr="009B2851">
        <w:tc>
          <w:tcPr>
            <w:tcW w:w="2161" w:type="dxa"/>
          </w:tcPr>
          <w:p w14:paraId="4C916565" w14:textId="77777777" w:rsidR="00982649" w:rsidRPr="004C7327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080" w:type="dxa"/>
          </w:tcPr>
          <w:p w14:paraId="00EBB46E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D75802D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FC34299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34</w:t>
            </w:r>
          </w:p>
        </w:tc>
        <w:tc>
          <w:tcPr>
            <w:tcW w:w="1728" w:type="dxa"/>
          </w:tcPr>
          <w:p w14:paraId="10DEBD87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SimSun"/>
              </w:rPr>
              <w:t xml:space="preserve">This IE is ignored if the </w:t>
            </w:r>
            <w:r w:rsidRPr="00003FBC">
              <w:rPr>
                <w:rFonts w:eastAsia="SimSun"/>
                <w:i/>
              </w:rPr>
              <w:t>Spatial Relation Information per SRS Resource</w:t>
            </w:r>
            <w:r>
              <w:rPr>
                <w:rFonts w:eastAsia="SimSun"/>
              </w:rPr>
              <w:t xml:space="preserve"> IE is present</w:t>
            </w:r>
            <w:r w:rsidRPr="00FB305A">
              <w:rPr>
                <w:rFonts w:eastAsia="SimSun"/>
              </w:rPr>
              <w:t>.</w:t>
            </w:r>
          </w:p>
        </w:tc>
        <w:tc>
          <w:tcPr>
            <w:tcW w:w="1080" w:type="dxa"/>
          </w:tcPr>
          <w:p w14:paraId="4C19A4A1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0ECDA45C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82649" w:rsidRPr="0054226D" w14:paraId="06A9C3BE" w14:textId="77777777" w:rsidTr="009B2851">
        <w:tc>
          <w:tcPr>
            <w:tcW w:w="2161" w:type="dxa"/>
          </w:tcPr>
          <w:p w14:paraId="30D6ECAF" w14:textId="77777777" w:rsidR="00982649" w:rsidRPr="004C7327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 xml:space="preserve">&gt;&gt;Pathloss Reference </w:t>
            </w:r>
            <w:r w:rsidRPr="004C7327">
              <w:rPr>
                <w:rFonts w:eastAsia="Malgun Gothic"/>
                <w:szCs w:val="18"/>
                <w:lang w:eastAsia="zh-CN"/>
              </w:rPr>
              <w:lastRenderedPageBreak/>
              <w:t>Information</w:t>
            </w:r>
          </w:p>
        </w:tc>
        <w:tc>
          <w:tcPr>
            <w:tcW w:w="1080" w:type="dxa"/>
          </w:tcPr>
          <w:p w14:paraId="4042BEDB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lastRenderedPageBreak/>
              <w:t>O</w:t>
            </w:r>
          </w:p>
        </w:tc>
        <w:tc>
          <w:tcPr>
            <w:tcW w:w="1080" w:type="dxa"/>
          </w:tcPr>
          <w:p w14:paraId="5BA0BAC3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029B790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53</w:t>
            </w:r>
          </w:p>
        </w:tc>
        <w:tc>
          <w:tcPr>
            <w:tcW w:w="1728" w:type="dxa"/>
          </w:tcPr>
          <w:p w14:paraId="1B73D84C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63D8BF0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422E5619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82649" w:rsidRPr="0054226D" w14:paraId="5B58429A" w14:textId="77777777" w:rsidTr="009B2851">
        <w:tc>
          <w:tcPr>
            <w:tcW w:w="2161" w:type="dxa"/>
          </w:tcPr>
          <w:p w14:paraId="39C70E84" w14:textId="77777777" w:rsidR="00982649" w:rsidRPr="004C7327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&gt;&gt;Spatial Relation Information</w:t>
            </w:r>
            <w:r>
              <w:rPr>
                <w:rFonts w:eastAsia="Malgun Gothic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2484A42A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F9A9A4E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91E5AE8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.2.60</w:t>
            </w:r>
          </w:p>
        </w:tc>
        <w:tc>
          <w:tcPr>
            <w:tcW w:w="1728" w:type="dxa"/>
          </w:tcPr>
          <w:p w14:paraId="5C925570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4E49DC0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0184B674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82649" w:rsidRPr="0054226D" w14:paraId="7E9CA13A" w14:textId="77777777" w:rsidTr="009B2851">
        <w:tc>
          <w:tcPr>
            <w:tcW w:w="2161" w:type="dxa"/>
          </w:tcPr>
          <w:p w14:paraId="63FFEC34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6C157F86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0FCA2275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8988FD6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54</w:t>
            </w:r>
          </w:p>
        </w:tc>
        <w:tc>
          <w:tcPr>
            <w:tcW w:w="1728" w:type="dxa"/>
          </w:tcPr>
          <w:p w14:paraId="6FD2DA75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713B2EB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19C390F4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82649" w:rsidRPr="0054226D" w14:paraId="689EEB71" w14:textId="77777777" w:rsidTr="009B2851">
        <w:tc>
          <w:tcPr>
            <w:tcW w:w="2161" w:type="dxa"/>
          </w:tcPr>
          <w:p w14:paraId="59E21DF0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52A3615E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0DB438A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6BAF0A7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  <w:proofErr w:type="gramStart"/>
            <w:r w:rsidRPr="00A01747">
              <w:t>INTEGER(</w:t>
            </w:r>
            <w:proofErr w:type="gramEnd"/>
            <w:r w:rsidRPr="00A01747">
              <w:t>0..3279165)</w:t>
            </w:r>
          </w:p>
        </w:tc>
        <w:tc>
          <w:tcPr>
            <w:tcW w:w="1728" w:type="dxa"/>
          </w:tcPr>
          <w:p w14:paraId="5CAF299B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rFonts w:eastAsia="SimSun"/>
                <w:bCs/>
                <w:lang w:eastAsia="zh-CN"/>
              </w:rPr>
              <w:t xml:space="preserve"> </w:t>
            </w:r>
          </w:p>
          <w:p w14:paraId="46DC1193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A01747">
              <w:rPr>
                <w:rFonts w:eastAsia="SimSun"/>
                <w:bCs/>
                <w:lang w:eastAsia="zh-CN"/>
              </w:rPr>
              <w:t xml:space="preserve">The </w:t>
            </w:r>
            <w:r w:rsidRPr="008D6923">
              <w:rPr>
                <w:rFonts w:eastAsia="SimSun"/>
                <w:bCs/>
                <w:lang w:eastAsia="zh-CN"/>
              </w:rPr>
              <w:t xml:space="preserve">carrier </w:t>
            </w:r>
            <w:r w:rsidRPr="00A01747">
              <w:rPr>
                <w:rFonts w:eastAsia="SimSun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039B0E52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SimSun" w:hint="eastAsia"/>
                <w:lang w:eastAsia="zh-CN"/>
              </w:rPr>
              <w:t>Y</w:t>
            </w:r>
            <w:r>
              <w:rPr>
                <w:rFonts w:eastAsia="SimSun"/>
                <w:lang w:eastAsia="zh-CN"/>
              </w:rPr>
              <w:t>ES</w:t>
            </w:r>
          </w:p>
        </w:tc>
        <w:tc>
          <w:tcPr>
            <w:tcW w:w="1080" w:type="dxa"/>
          </w:tcPr>
          <w:p w14:paraId="6E811210" w14:textId="77777777" w:rsidR="00982649" w:rsidRPr="00121B57" w:rsidRDefault="00982649" w:rsidP="009B285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982649" w:rsidRPr="0054226D" w14:paraId="09E3AF1F" w14:textId="77777777" w:rsidTr="009B2851">
        <w:tc>
          <w:tcPr>
            <w:tcW w:w="2161" w:type="dxa"/>
          </w:tcPr>
          <w:p w14:paraId="33BB432A" w14:textId="77777777" w:rsidR="00982649" w:rsidRPr="00A01747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65B0B">
              <w:rPr>
                <w:lang w:eastAsia="zh-CN"/>
              </w:rPr>
              <w:t xml:space="preserve">Bandwidth Aggregation Request </w:t>
            </w:r>
            <w:r w:rsidRPr="00815C6A"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1080" w:type="dxa"/>
          </w:tcPr>
          <w:p w14:paraId="320C786D" w14:textId="77777777" w:rsidR="00982649" w:rsidRPr="00A01747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4479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374C318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16D2CDC" w14:textId="77777777" w:rsidR="00982649" w:rsidRPr="00A01747" w:rsidRDefault="00982649" w:rsidP="009B2851">
            <w:pPr>
              <w:pStyle w:val="TAL"/>
              <w:keepNext w:val="0"/>
              <w:keepLines w:val="0"/>
              <w:widowControl w:val="0"/>
            </w:pPr>
            <w:proofErr w:type="gramStart"/>
            <w:r w:rsidRPr="00C65B0B">
              <w:t>ENUMERATED(</w:t>
            </w:r>
            <w:proofErr w:type="gramEnd"/>
            <w:r w:rsidRPr="00C65B0B">
              <w:t>true, …)</w:t>
            </w:r>
          </w:p>
        </w:tc>
        <w:tc>
          <w:tcPr>
            <w:tcW w:w="1728" w:type="dxa"/>
          </w:tcPr>
          <w:p w14:paraId="645ED627" w14:textId="77777777" w:rsidR="00982649" w:rsidRPr="00A0174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54A7507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C65B0B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47865BC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C65B0B">
              <w:rPr>
                <w:rFonts w:eastAsia="SimSun"/>
                <w:lang w:eastAsia="zh-CN"/>
              </w:rPr>
              <w:t>ignore</w:t>
            </w:r>
          </w:p>
        </w:tc>
      </w:tr>
      <w:tr w:rsidR="00982649" w:rsidRPr="0054226D" w14:paraId="198ACA41" w14:textId="77777777" w:rsidTr="009B2851">
        <w:tc>
          <w:tcPr>
            <w:tcW w:w="2161" w:type="dxa"/>
          </w:tcPr>
          <w:p w14:paraId="7EC1F939" w14:textId="77777777" w:rsidR="00982649" w:rsidRPr="00A01747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Positioning Validity Area Cell List</w:t>
            </w:r>
          </w:p>
        </w:tc>
        <w:tc>
          <w:tcPr>
            <w:tcW w:w="1080" w:type="dxa"/>
          </w:tcPr>
          <w:p w14:paraId="7282EC0D" w14:textId="77777777" w:rsidR="00982649" w:rsidRPr="00A01747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F6AAD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3A6A1BD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A97A29B" w14:textId="77777777" w:rsidR="00982649" w:rsidRPr="00A01747" w:rsidRDefault="00982649" w:rsidP="009B2851">
            <w:pPr>
              <w:pStyle w:val="TAL"/>
              <w:keepNext w:val="0"/>
              <w:keepLines w:val="0"/>
              <w:widowControl w:val="0"/>
            </w:pPr>
            <w:r w:rsidRPr="00FF6AAD">
              <w:t>9.2.</w:t>
            </w:r>
            <w:r>
              <w:t>93</w:t>
            </w:r>
          </w:p>
        </w:tc>
        <w:tc>
          <w:tcPr>
            <w:tcW w:w="1728" w:type="dxa"/>
          </w:tcPr>
          <w:p w14:paraId="3645F112" w14:textId="77777777" w:rsidR="00982649" w:rsidRPr="00A0174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43E146F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FF6AAD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CA2B872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FF6AAD">
              <w:rPr>
                <w:rFonts w:eastAsia="SimSun"/>
                <w:lang w:eastAsia="zh-CN"/>
              </w:rPr>
              <w:t>ignore</w:t>
            </w:r>
          </w:p>
        </w:tc>
      </w:tr>
      <w:tr w:rsidR="00982649" w:rsidRPr="0054226D" w14:paraId="29412792" w14:textId="77777777" w:rsidTr="009B2851">
        <w:tc>
          <w:tcPr>
            <w:tcW w:w="2161" w:type="dxa"/>
          </w:tcPr>
          <w:p w14:paraId="7C7DD51C" w14:textId="77777777" w:rsidR="00982649" w:rsidRPr="00A01747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15C6A">
              <w:rPr>
                <w:lang w:eastAsia="zh-CN"/>
              </w:rPr>
              <w:t>Validity Area</w:t>
            </w:r>
            <w:r w:rsidRPr="00815C6A">
              <w:rPr>
                <w:rFonts w:hint="eastAsia"/>
                <w:lang w:eastAsia="zh-CN"/>
              </w:rPr>
              <w:t xml:space="preserve"> S</w:t>
            </w:r>
            <w:r w:rsidRPr="00815C6A">
              <w:rPr>
                <w:lang w:eastAsia="zh-CN"/>
              </w:rPr>
              <w:t>pecific SRS Information</w:t>
            </w:r>
          </w:p>
        </w:tc>
        <w:tc>
          <w:tcPr>
            <w:tcW w:w="1080" w:type="dxa"/>
          </w:tcPr>
          <w:p w14:paraId="0265878A" w14:textId="77777777" w:rsidR="00982649" w:rsidRPr="00A01747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15C6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C0D700F" w14:textId="77777777" w:rsidR="00982649" w:rsidRPr="00121B5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A90A865" w14:textId="77777777" w:rsidR="00982649" w:rsidRPr="00A01747" w:rsidRDefault="00982649" w:rsidP="009B2851">
            <w:pPr>
              <w:pStyle w:val="TAL"/>
              <w:keepNext w:val="0"/>
              <w:keepLines w:val="0"/>
              <w:widowControl w:val="0"/>
            </w:pPr>
            <w:r w:rsidRPr="00815C6A">
              <w:rPr>
                <w:rFonts w:hint="eastAsia"/>
              </w:rPr>
              <w:t>9.2.</w:t>
            </w:r>
            <w:r>
              <w:t>96</w:t>
            </w:r>
          </w:p>
        </w:tc>
        <w:tc>
          <w:tcPr>
            <w:tcW w:w="1728" w:type="dxa"/>
          </w:tcPr>
          <w:p w14:paraId="1A991D53" w14:textId="77777777" w:rsidR="00982649" w:rsidRPr="00A01747" w:rsidRDefault="00982649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F06C068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5306E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1104C05" w14:textId="77777777" w:rsidR="00982649" w:rsidRDefault="00982649" w:rsidP="009B285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5306E6">
              <w:rPr>
                <w:rFonts w:eastAsia="SimSun"/>
                <w:lang w:eastAsia="zh-CN"/>
              </w:rPr>
              <w:t>ignore</w:t>
            </w:r>
          </w:p>
        </w:tc>
      </w:tr>
    </w:tbl>
    <w:p w14:paraId="4397D804" w14:textId="77777777" w:rsidR="00982649" w:rsidRPr="00E17648" w:rsidRDefault="00982649" w:rsidP="00982649">
      <w:pPr>
        <w:widowControl w:val="0"/>
        <w:rPr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82649" w:rsidRPr="00E17648" w14:paraId="76098B7B" w14:textId="77777777" w:rsidTr="009B2851">
        <w:tc>
          <w:tcPr>
            <w:tcW w:w="3686" w:type="dxa"/>
          </w:tcPr>
          <w:p w14:paraId="3346F256" w14:textId="77777777" w:rsidR="00982649" w:rsidRPr="00E766B3" w:rsidRDefault="00982649" w:rsidP="009B2851">
            <w:pPr>
              <w:pStyle w:val="TAH"/>
              <w:keepNext w:val="0"/>
              <w:keepLines w:val="0"/>
              <w:widowControl w:val="0"/>
            </w:pPr>
            <w:r w:rsidRPr="00E766B3">
              <w:t>Condition</w:t>
            </w:r>
          </w:p>
        </w:tc>
        <w:tc>
          <w:tcPr>
            <w:tcW w:w="5670" w:type="dxa"/>
          </w:tcPr>
          <w:p w14:paraId="43CBA1C3" w14:textId="77777777" w:rsidR="00982649" w:rsidRPr="00E766B3" w:rsidRDefault="00982649" w:rsidP="009B2851">
            <w:pPr>
              <w:pStyle w:val="TAH"/>
              <w:keepNext w:val="0"/>
              <w:keepLines w:val="0"/>
              <w:widowControl w:val="0"/>
            </w:pPr>
            <w:r w:rsidRPr="00E766B3">
              <w:t>Explanation</w:t>
            </w:r>
          </w:p>
        </w:tc>
      </w:tr>
      <w:tr w:rsidR="00982649" w:rsidRPr="00E17648" w14:paraId="785B2E62" w14:textId="77777777" w:rsidTr="009B2851">
        <w:tc>
          <w:tcPr>
            <w:tcW w:w="3686" w:type="dxa"/>
          </w:tcPr>
          <w:p w14:paraId="6738DF1F" w14:textId="77777777" w:rsidR="00982649" w:rsidRPr="00E17648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17648">
              <w:rPr>
                <w:noProof/>
              </w:rPr>
              <w:t>ifResourceTypePeriodic</w:t>
            </w:r>
          </w:p>
        </w:tc>
        <w:tc>
          <w:tcPr>
            <w:tcW w:w="5670" w:type="dxa"/>
          </w:tcPr>
          <w:p w14:paraId="0BD4A8C4" w14:textId="77777777" w:rsidR="00982649" w:rsidRPr="00E17648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17648">
              <w:rPr>
                <w:noProof/>
              </w:rPr>
              <w:t xml:space="preserve">This IE shall be present if the </w:t>
            </w:r>
            <w:r w:rsidRPr="00E17648">
              <w:rPr>
                <w:i/>
                <w:iCs/>
                <w:noProof/>
              </w:rPr>
              <w:t xml:space="preserve">Resource Type </w:t>
            </w:r>
            <w:r w:rsidRPr="00E17648">
              <w:rPr>
                <w:noProof/>
              </w:rPr>
              <w:t>IE is set to the value "Periodic".</w:t>
            </w:r>
          </w:p>
        </w:tc>
      </w:tr>
    </w:tbl>
    <w:p w14:paraId="5D0F54DE" w14:textId="77777777" w:rsidR="00982649" w:rsidRPr="004D3F29" w:rsidRDefault="00982649" w:rsidP="00982649">
      <w:pPr>
        <w:widowControl w:val="0"/>
        <w:rPr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982649" w:rsidRPr="00707B3F" w14:paraId="44B4C4B0" w14:textId="77777777" w:rsidTr="009B2851">
        <w:tc>
          <w:tcPr>
            <w:tcW w:w="3686" w:type="dxa"/>
          </w:tcPr>
          <w:p w14:paraId="3037BED0" w14:textId="77777777" w:rsidR="00982649" w:rsidRPr="002F771A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659FF632" w14:textId="77777777" w:rsidR="00982649" w:rsidRPr="002F771A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Explanation</w:t>
            </w:r>
          </w:p>
        </w:tc>
      </w:tr>
      <w:tr w:rsidR="00982649" w:rsidRPr="00707B3F" w14:paraId="7125F95C" w14:textId="77777777" w:rsidTr="009B2851">
        <w:tc>
          <w:tcPr>
            <w:tcW w:w="3686" w:type="dxa"/>
          </w:tcPr>
          <w:p w14:paraId="65EA7CAF" w14:textId="77777777" w:rsidR="00982649" w:rsidRPr="002F771A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1854B7">
              <w:t>maxnoSRS-ResourceSets</w:t>
            </w:r>
            <w:proofErr w:type="spellEnd"/>
          </w:p>
        </w:tc>
        <w:tc>
          <w:tcPr>
            <w:tcW w:w="5670" w:type="dxa"/>
          </w:tcPr>
          <w:p w14:paraId="6FBE433A" w14:textId="77777777" w:rsidR="00982649" w:rsidRPr="002F771A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Maximum no of requested SRS Resource Sets for SRS transmission. Value is 16.</w:t>
            </w:r>
          </w:p>
        </w:tc>
      </w:tr>
      <w:tr w:rsidR="00982649" w:rsidRPr="00707B3F" w14:paraId="4BC49C7D" w14:textId="77777777" w:rsidTr="009B2851">
        <w:tc>
          <w:tcPr>
            <w:tcW w:w="3686" w:type="dxa"/>
          </w:tcPr>
          <w:p w14:paraId="58DC30D6" w14:textId="77777777" w:rsidR="00982649" w:rsidRPr="002F771A" w:rsidRDefault="00982649" w:rsidP="009B2851">
            <w:pPr>
              <w:pStyle w:val="TAL"/>
              <w:keepNext w:val="0"/>
              <w:keepLines w:val="0"/>
              <w:widowControl w:val="0"/>
            </w:pPr>
            <w:r w:rsidRPr="00D73BB8">
              <w:rPr>
                <w:snapToGrid w:val="0"/>
                <w:lang w:val="sv-SE"/>
              </w:rPr>
              <w:t>maxnoSRS-Resource</w:t>
            </w:r>
            <w:proofErr w:type="spellStart"/>
            <w:r w:rsidRPr="004C7327">
              <w:rPr>
                <w:rFonts w:eastAsia="Malgun Gothic"/>
                <w:lang w:eastAsia="zh-CN"/>
              </w:rPr>
              <w:t>PerSet</w:t>
            </w:r>
            <w:proofErr w:type="spellEnd"/>
          </w:p>
        </w:tc>
        <w:tc>
          <w:tcPr>
            <w:tcW w:w="5670" w:type="dxa"/>
          </w:tcPr>
          <w:p w14:paraId="124A69AC" w14:textId="77777777" w:rsidR="00982649" w:rsidRPr="002F771A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Maximum no of SRS Resource</w:t>
            </w:r>
            <w:r>
              <w:rPr>
                <w:noProof/>
                <w:lang w:val="en-US"/>
              </w:rPr>
              <w:t>s</w:t>
            </w:r>
            <w:r w:rsidRPr="002F771A">
              <w:rPr>
                <w:noProof/>
              </w:rPr>
              <w:t xml:space="preserve"> </w:t>
            </w:r>
            <w:r>
              <w:rPr>
                <w:noProof/>
                <w:lang w:val="en-US"/>
              </w:rPr>
              <w:t xml:space="preserve">per </w:t>
            </w:r>
            <w:r>
              <w:rPr>
                <w:noProof/>
              </w:rPr>
              <w:t>s</w:t>
            </w:r>
            <w:r w:rsidRPr="002F771A">
              <w:rPr>
                <w:noProof/>
              </w:rPr>
              <w:t>et</w:t>
            </w:r>
            <w:r>
              <w:rPr>
                <w:noProof/>
                <w:lang w:val="en-US"/>
              </w:rPr>
              <w:t>.</w:t>
            </w:r>
            <w:r w:rsidRPr="002F771A">
              <w:rPr>
                <w:noProof/>
              </w:rPr>
              <w:t xml:space="preserve"> Value is </w:t>
            </w:r>
            <w:r>
              <w:rPr>
                <w:noProof/>
                <w:lang w:val="en-US"/>
              </w:rPr>
              <w:t>16</w:t>
            </w:r>
            <w:r w:rsidRPr="002F771A">
              <w:rPr>
                <w:noProof/>
              </w:rPr>
              <w:t>.</w:t>
            </w:r>
          </w:p>
        </w:tc>
      </w:tr>
    </w:tbl>
    <w:p w14:paraId="50B4394E" w14:textId="77777777" w:rsidR="00982649" w:rsidRPr="004D3F29" w:rsidRDefault="00982649" w:rsidP="00982649">
      <w:pPr>
        <w:widowControl w:val="0"/>
        <w:rPr>
          <w:bCs/>
        </w:rPr>
      </w:pPr>
    </w:p>
    <w:p w14:paraId="5AB0F90F" w14:textId="77777777" w:rsidR="00982649" w:rsidRPr="00CE63E2" w:rsidRDefault="00982649" w:rsidP="00982649">
      <w:pPr>
        <w:pStyle w:val="FirstChange"/>
      </w:pPr>
      <w:r w:rsidRPr="00CE63E2">
        <w:t>&lt;&lt;&lt;&lt;&lt;&lt;&lt;&lt;&lt;&lt;&lt;&lt;&lt;&lt;&lt;&lt;&lt;&lt;&lt;&lt; F</w:t>
      </w:r>
      <w:r>
        <w:t xml:space="preserve">or information only </w:t>
      </w:r>
      <w:r w:rsidRPr="00CE63E2">
        <w:t>&gt;&gt;&gt;&gt;&gt;&gt;&gt;&gt;&gt;&gt;&gt;&gt;&gt;&gt;&gt;&gt;&gt;&gt;&gt;&gt;</w:t>
      </w:r>
    </w:p>
    <w:p w14:paraId="0839CA69" w14:textId="77777777" w:rsidR="00982649" w:rsidRPr="00E72E1B" w:rsidRDefault="00982649" w:rsidP="00982649">
      <w:pPr>
        <w:pStyle w:val="Heading3"/>
        <w:rPr>
          <w:lang w:eastAsia="zh-CN"/>
        </w:rPr>
      </w:pPr>
      <w:bookmarkStart w:id="91" w:name="_Toc162946241"/>
      <w:r w:rsidRPr="00BE4F9A">
        <w:rPr>
          <w:rFonts w:eastAsia="Malgun Gothic"/>
        </w:rPr>
        <w:t>9.2.</w:t>
      </w:r>
      <w:r>
        <w:rPr>
          <w:rFonts w:eastAsia="Malgun Gothic"/>
        </w:rPr>
        <w:t>90</w:t>
      </w:r>
      <w:r w:rsidRPr="00BE4F9A">
        <w:rPr>
          <w:rFonts w:eastAsia="Malgun Gothic"/>
        </w:rPr>
        <w:tab/>
        <w:t>Time Window Information SRS</w:t>
      </w:r>
      <w:r>
        <w:rPr>
          <w:rFonts w:hint="eastAsia"/>
          <w:lang w:eastAsia="zh-CN"/>
        </w:rPr>
        <w:t xml:space="preserve"> List</w:t>
      </w:r>
      <w:bookmarkEnd w:id="91"/>
    </w:p>
    <w:p w14:paraId="2C16D512" w14:textId="77777777" w:rsidR="00982649" w:rsidRDefault="00982649" w:rsidP="00982649">
      <w:pPr>
        <w:spacing w:line="0" w:lineRule="atLeast"/>
      </w:pPr>
      <w:r>
        <w:t>This IE contains the time window(s) when UL SRS transmission is requested.</w:t>
      </w:r>
    </w:p>
    <w:tbl>
      <w:tblPr>
        <w:tblW w:w="97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982649" w14:paraId="7C25344F" w14:textId="77777777" w:rsidTr="009B2851">
        <w:trPr>
          <w:tblHeader/>
        </w:trPr>
        <w:tc>
          <w:tcPr>
            <w:tcW w:w="2450" w:type="dxa"/>
          </w:tcPr>
          <w:p w14:paraId="02F8CC7D" w14:textId="77777777" w:rsidR="00982649" w:rsidRDefault="00982649" w:rsidP="009B285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IE/Group Name</w:t>
            </w:r>
          </w:p>
        </w:tc>
        <w:tc>
          <w:tcPr>
            <w:tcW w:w="1077" w:type="dxa"/>
          </w:tcPr>
          <w:p w14:paraId="1DC98CB0" w14:textId="77777777" w:rsidR="00982649" w:rsidRDefault="00982649" w:rsidP="009B285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Presence</w:t>
            </w:r>
          </w:p>
        </w:tc>
        <w:tc>
          <w:tcPr>
            <w:tcW w:w="1077" w:type="dxa"/>
          </w:tcPr>
          <w:p w14:paraId="5826F509" w14:textId="77777777" w:rsidR="00982649" w:rsidRDefault="00982649" w:rsidP="009B285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Range</w:t>
            </w:r>
          </w:p>
        </w:tc>
        <w:tc>
          <w:tcPr>
            <w:tcW w:w="2234" w:type="dxa"/>
          </w:tcPr>
          <w:p w14:paraId="6993347B" w14:textId="77777777" w:rsidR="00982649" w:rsidRDefault="00982649" w:rsidP="009B285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IE Type and Reference</w:t>
            </w:r>
          </w:p>
        </w:tc>
        <w:tc>
          <w:tcPr>
            <w:tcW w:w="2880" w:type="dxa"/>
          </w:tcPr>
          <w:p w14:paraId="4F514732" w14:textId="77777777" w:rsidR="00982649" w:rsidRDefault="00982649" w:rsidP="009B285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Semantics Description</w:t>
            </w:r>
          </w:p>
        </w:tc>
      </w:tr>
      <w:tr w:rsidR="00982649" w14:paraId="09C37E65" w14:textId="77777777" w:rsidTr="009B2851">
        <w:tc>
          <w:tcPr>
            <w:tcW w:w="2450" w:type="dxa"/>
          </w:tcPr>
          <w:p w14:paraId="3A54B129" w14:textId="77777777" w:rsidR="00982649" w:rsidRDefault="00982649" w:rsidP="009B2851">
            <w:pPr>
              <w:pStyle w:val="TAH"/>
              <w:keepNext w:val="0"/>
              <w:keepLines w:val="0"/>
              <w:widowControl w:val="0"/>
              <w:jc w:val="left"/>
              <w:rPr>
                <w:rFonts w:eastAsia="Yu Mincho"/>
              </w:rPr>
            </w:pPr>
            <w:r w:rsidRPr="00530801">
              <w:rPr>
                <w:rFonts w:hint="eastAsia"/>
              </w:rPr>
              <w:t xml:space="preserve">Time Window </w:t>
            </w:r>
            <w:r>
              <w:rPr>
                <w:rFonts w:hint="eastAsia"/>
                <w:lang w:eastAsia="zh-CN"/>
              </w:rPr>
              <w:t xml:space="preserve">Information </w:t>
            </w:r>
            <w:r w:rsidRPr="00530801">
              <w:rPr>
                <w:rFonts w:hint="eastAsia"/>
              </w:rPr>
              <w:t>SRS List</w:t>
            </w:r>
          </w:p>
        </w:tc>
        <w:tc>
          <w:tcPr>
            <w:tcW w:w="1077" w:type="dxa"/>
          </w:tcPr>
          <w:p w14:paraId="5E1D527A" w14:textId="77777777" w:rsidR="00982649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1077" w:type="dxa"/>
          </w:tcPr>
          <w:p w14:paraId="25F1F155" w14:textId="77777777" w:rsidR="00982649" w:rsidRDefault="00982649" w:rsidP="009B2851">
            <w:pPr>
              <w:pStyle w:val="TAL"/>
              <w:rPr>
                <w:rFonts w:eastAsia="Yu Mincho"/>
              </w:rPr>
            </w:pPr>
            <w:r w:rsidRPr="00353FCE">
              <w:rPr>
                <w:lang w:eastAsia="zh-CN"/>
              </w:rPr>
              <w:t>1</w:t>
            </w:r>
          </w:p>
        </w:tc>
        <w:tc>
          <w:tcPr>
            <w:tcW w:w="2234" w:type="dxa"/>
          </w:tcPr>
          <w:p w14:paraId="4DC409A4" w14:textId="77777777" w:rsidR="00982649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2880" w:type="dxa"/>
          </w:tcPr>
          <w:p w14:paraId="74B2C885" w14:textId="77777777" w:rsidR="00982649" w:rsidRDefault="00982649" w:rsidP="009B2851">
            <w:pPr>
              <w:pStyle w:val="TAL"/>
              <w:rPr>
                <w:rFonts w:eastAsia="Yu Mincho"/>
              </w:rPr>
            </w:pPr>
          </w:p>
        </w:tc>
      </w:tr>
      <w:tr w:rsidR="00982649" w14:paraId="319E5C69" w14:textId="77777777" w:rsidTr="009B2851">
        <w:tc>
          <w:tcPr>
            <w:tcW w:w="2450" w:type="dxa"/>
          </w:tcPr>
          <w:p w14:paraId="2BD4A7B5" w14:textId="77777777" w:rsidR="00982649" w:rsidRDefault="00982649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</w:rPr>
            </w:pPr>
            <w:r w:rsidRPr="00D118F0">
              <w:rPr>
                <w:rFonts w:eastAsia="Yu Mincho"/>
                <w:b/>
                <w:lang w:eastAsia="zh-CN"/>
              </w:rPr>
              <w:t xml:space="preserve">&gt;Time Window </w:t>
            </w:r>
            <w:r>
              <w:rPr>
                <w:rFonts w:hint="eastAsia"/>
                <w:b/>
                <w:lang w:eastAsia="zh-CN"/>
              </w:rPr>
              <w:t xml:space="preserve">Information </w:t>
            </w:r>
            <w:r w:rsidRPr="00D118F0">
              <w:rPr>
                <w:rFonts w:eastAsia="Yu Mincho"/>
                <w:b/>
                <w:lang w:eastAsia="zh-CN"/>
              </w:rPr>
              <w:t>SRS Item</w:t>
            </w:r>
          </w:p>
        </w:tc>
        <w:tc>
          <w:tcPr>
            <w:tcW w:w="1077" w:type="dxa"/>
          </w:tcPr>
          <w:p w14:paraId="18329B61" w14:textId="77777777" w:rsidR="00982649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1077" w:type="dxa"/>
          </w:tcPr>
          <w:p w14:paraId="687F9CCC" w14:textId="77777777" w:rsidR="00982649" w:rsidRDefault="00982649" w:rsidP="009B2851">
            <w:pPr>
              <w:pStyle w:val="TAL"/>
              <w:rPr>
                <w:rFonts w:eastAsia="Yu Mincho"/>
              </w:rPr>
            </w:pPr>
            <w:proofErr w:type="gramStart"/>
            <w:r w:rsidRPr="00353FCE">
              <w:rPr>
                <w:i/>
              </w:rPr>
              <w:t>1..&lt;</w:t>
            </w:r>
            <w:proofErr w:type="spellStart"/>
            <w:proofErr w:type="gramEnd"/>
            <w:r w:rsidRPr="00353FCE">
              <w:rPr>
                <w:i/>
              </w:rPr>
              <w:t>maxnoof</w:t>
            </w:r>
            <w:r w:rsidRPr="00353FCE">
              <w:rPr>
                <w:i/>
                <w:lang w:eastAsia="zh-CN"/>
              </w:rPr>
              <w:t>TimeWindowSRS</w:t>
            </w:r>
            <w:proofErr w:type="spellEnd"/>
            <w:r w:rsidRPr="00353FCE">
              <w:rPr>
                <w:i/>
              </w:rPr>
              <w:t>&gt;</w:t>
            </w:r>
          </w:p>
        </w:tc>
        <w:tc>
          <w:tcPr>
            <w:tcW w:w="2234" w:type="dxa"/>
          </w:tcPr>
          <w:p w14:paraId="02AF1FAC" w14:textId="77777777" w:rsidR="00982649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2880" w:type="dxa"/>
          </w:tcPr>
          <w:p w14:paraId="135EA9A2" w14:textId="77777777" w:rsidR="00982649" w:rsidRDefault="00982649" w:rsidP="009B2851">
            <w:pPr>
              <w:pStyle w:val="TAL"/>
              <w:rPr>
                <w:rFonts w:eastAsia="Yu Mincho"/>
              </w:rPr>
            </w:pPr>
          </w:p>
        </w:tc>
      </w:tr>
      <w:tr w:rsidR="00982649" w14:paraId="3ADB8DB4" w14:textId="77777777" w:rsidTr="009B2851">
        <w:tc>
          <w:tcPr>
            <w:tcW w:w="2450" w:type="dxa"/>
          </w:tcPr>
          <w:p w14:paraId="234BE73C" w14:textId="77777777" w:rsidR="00982649" w:rsidRPr="004A1100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&gt;&gt;</w:t>
            </w:r>
            <w:r w:rsidRPr="0065596C">
              <w:rPr>
                <w:rFonts w:eastAsia="Yu Mincho" w:cs="Arial"/>
                <w:szCs w:val="18"/>
              </w:rPr>
              <w:t>Time Window Start</w:t>
            </w:r>
          </w:p>
        </w:tc>
        <w:tc>
          <w:tcPr>
            <w:tcW w:w="1077" w:type="dxa"/>
          </w:tcPr>
          <w:p w14:paraId="31F2C064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1077" w:type="dxa"/>
          </w:tcPr>
          <w:p w14:paraId="48CB7CC4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r w:rsidRPr="0065596C">
              <w:rPr>
                <w:rFonts w:eastAsia="Yu Mincho" w:cs="Arial"/>
                <w:i/>
                <w:iCs/>
                <w:szCs w:val="18"/>
              </w:rPr>
              <w:t>1</w:t>
            </w:r>
          </w:p>
        </w:tc>
        <w:tc>
          <w:tcPr>
            <w:tcW w:w="2234" w:type="dxa"/>
          </w:tcPr>
          <w:p w14:paraId="417E4D22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2561FAB4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</w:tr>
      <w:tr w:rsidR="00982649" w14:paraId="45BC4A61" w14:textId="77777777" w:rsidTr="009B2851">
        <w:tc>
          <w:tcPr>
            <w:tcW w:w="2450" w:type="dxa"/>
          </w:tcPr>
          <w:p w14:paraId="13D802B7" w14:textId="77777777" w:rsidR="00982649" w:rsidRPr="004A1100" w:rsidDel="00F77F96" w:rsidRDefault="00982649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bCs/>
                <w:szCs w:val="18"/>
              </w:rPr>
            </w:pPr>
            <w:r>
              <w:rPr>
                <w:rFonts w:eastAsia="Yu Mincho" w:cs="Arial"/>
                <w:szCs w:val="18"/>
              </w:rPr>
              <w:t>&gt;&gt;</w:t>
            </w:r>
            <w:r w:rsidRPr="004A1100">
              <w:rPr>
                <w:rFonts w:cs="Arial"/>
                <w:bCs/>
                <w:szCs w:val="18"/>
              </w:rPr>
              <w:t>&gt;System Frame Number</w:t>
            </w:r>
          </w:p>
        </w:tc>
        <w:tc>
          <w:tcPr>
            <w:tcW w:w="1077" w:type="dxa"/>
          </w:tcPr>
          <w:p w14:paraId="60ECF587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r w:rsidRPr="004A1100">
              <w:rPr>
                <w:rFonts w:eastAsia="Yu Mincho" w:cs="Arial"/>
                <w:szCs w:val="18"/>
              </w:rPr>
              <w:t>M</w:t>
            </w:r>
          </w:p>
        </w:tc>
        <w:tc>
          <w:tcPr>
            <w:tcW w:w="1077" w:type="dxa"/>
          </w:tcPr>
          <w:p w14:paraId="7D942E15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38B8C700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proofErr w:type="gramStart"/>
            <w:r w:rsidRPr="004A1100">
              <w:rPr>
                <w:rFonts w:eastAsia="Yu Mincho" w:cs="Arial"/>
                <w:szCs w:val="18"/>
              </w:rPr>
              <w:t>INTEGER(</w:t>
            </w:r>
            <w:proofErr w:type="gramEnd"/>
            <w:r w:rsidRPr="004A1100">
              <w:rPr>
                <w:rFonts w:eastAsia="Yu Mincho" w:cs="Arial"/>
                <w:szCs w:val="18"/>
              </w:rPr>
              <w:t>0..1023)</w:t>
            </w:r>
          </w:p>
        </w:tc>
        <w:tc>
          <w:tcPr>
            <w:tcW w:w="2880" w:type="dxa"/>
          </w:tcPr>
          <w:p w14:paraId="23B73015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</w:tr>
      <w:tr w:rsidR="00982649" w14:paraId="104A4867" w14:textId="77777777" w:rsidTr="009B2851">
        <w:tc>
          <w:tcPr>
            <w:tcW w:w="2450" w:type="dxa"/>
          </w:tcPr>
          <w:p w14:paraId="637E4048" w14:textId="77777777" w:rsidR="00982649" w:rsidRPr="004A1100" w:rsidDel="00F77F96" w:rsidRDefault="00982649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bCs/>
                <w:szCs w:val="18"/>
              </w:rPr>
            </w:pPr>
            <w:r>
              <w:rPr>
                <w:rFonts w:eastAsia="Yu Mincho" w:cs="Arial"/>
                <w:szCs w:val="18"/>
              </w:rPr>
              <w:t>&gt;&gt;</w:t>
            </w:r>
            <w:r w:rsidRPr="004A1100">
              <w:rPr>
                <w:rFonts w:cs="Arial"/>
                <w:bCs/>
                <w:szCs w:val="18"/>
              </w:rPr>
              <w:t>&gt;Slot Number</w:t>
            </w:r>
          </w:p>
        </w:tc>
        <w:tc>
          <w:tcPr>
            <w:tcW w:w="1077" w:type="dxa"/>
          </w:tcPr>
          <w:p w14:paraId="7D74EA36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r w:rsidRPr="004A1100">
              <w:rPr>
                <w:rFonts w:eastAsia="Yu Mincho" w:cs="Arial"/>
                <w:szCs w:val="18"/>
              </w:rPr>
              <w:t>M</w:t>
            </w:r>
          </w:p>
        </w:tc>
        <w:tc>
          <w:tcPr>
            <w:tcW w:w="1077" w:type="dxa"/>
          </w:tcPr>
          <w:p w14:paraId="094A1494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7A042816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proofErr w:type="gramStart"/>
            <w:r w:rsidRPr="004A1100">
              <w:rPr>
                <w:rFonts w:eastAsia="Yu Mincho" w:cs="Arial"/>
                <w:szCs w:val="18"/>
              </w:rPr>
              <w:t>INTEGER(</w:t>
            </w:r>
            <w:proofErr w:type="gramEnd"/>
            <w:r w:rsidRPr="004A1100">
              <w:rPr>
                <w:rFonts w:eastAsia="Yu Mincho" w:cs="Arial"/>
                <w:szCs w:val="18"/>
              </w:rPr>
              <w:t>0..79)</w:t>
            </w:r>
          </w:p>
        </w:tc>
        <w:tc>
          <w:tcPr>
            <w:tcW w:w="2880" w:type="dxa"/>
          </w:tcPr>
          <w:p w14:paraId="0C82C849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</w:tr>
      <w:tr w:rsidR="00982649" w14:paraId="3C6A9CE2" w14:textId="77777777" w:rsidTr="009B2851">
        <w:tc>
          <w:tcPr>
            <w:tcW w:w="2450" w:type="dxa"/>
          </w:tcPr>
          <w:p w14:paraId="0CC84D85" w14:textId="77777777" w:rsidR="00982649" w:rsidRPr="004A1100" w:rsidDel="00F77F96" w:rsidRDefault="00982649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bCs/>
                <w:szCs w:val="18"/>
              </w:rPr>
            </w:pPr>
            <w:r>
              <w:rPr>
                <w:rFonts w:eastAsia="Yu Mincho" w:cs="Arial"/>
                <w:szCs w:val="18"/>
              </w:rPr>
              <w:t>&gt;&gt;</w:t>
            </w:r>
            <w:r w:rsidRPr="004A1100">
              <w:rPr>
                <w:rFonts w:cs="Arial"/>
                <w:bCs/>
                <w:szCs w:val="18"/>
              </w:rPr>
              <w:t>&gt;Symbol Index</w:t>
            </w:r>
          </w:p>
        </w:tc>
        <w:tc>
          <w:tcPr>
            <w:tcW w:w="1077" w:type="dxa"/>
          </w:tcPr>
          <w:p w14:paraId="7B52A055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r w:rsidRPr="004A1100">
              <w:rPr>
                <w:rFonts w:eastAsia="Yu Mincho" w:cs="Arial"/>
                <w:szCs w:val="18"/>
              </w:rPr>
              <w:t>M</w:t>
            </w:r>
          </w:p>
        </w:tc>
        <w:tc>
          <w:tcPr>
            <w:tcW w:w="1077" w:type="dxa"/>
          </w:tcPr>
          <w:p w14:paraId="2BDDE5D9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7AC7912B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proofErr w:type="gramStart"/>
            <w:r w:rsidRPr="004A1100">
              <w:rPr>
                <w:rFonts w:eastAsia="Yu Mincho" w:cs="Arial"/>
                <w:szCs w:val="18"/>
              </w:rPr>
              <w:t>INTEGER(</w:t>
            </w:r>
            <w:proofErr w:type="gramEnd"/>
            <w:r w:rsidRPr="004A1100">
              <w:rPr>
                <w:rFonts w:eastAsia="Yu Mincho" w:cs="Arial"/>
                <w:szCs w:val="18"/>
              </w:rPr>
              <w:t>0..13)</w:t>
            </w:r>
          </w:p>
        </w:tc>
        <w:tc>
          <w:tcPr>
            <w:tcW w:w="2880" w:type="dxa"/>
          </w:tcPr>
          <w:p w14:paraId="55190892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</w:tr>
      <w:tr w:rsidR="00982649" w14:paraId="2AFCB3DD" w14:textId="77777777" w:rsidTr="009B2851">
        <w:tc>
          <w:tcPr>
            <w:tcW w:w="2450" w:type="dxa"/>
          </w:tcPr>
          <w:p w14:paraId="61116DC1" w14:textId="77777777" w:rsidR="00982649" w:rsidRPr="004A1100" w:rsidDel="00F77F96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&gt;&gt;</w:t>
            </w:r>
            <w:r w:rsidRPr="00283479">
              <w:rPr>
                <w:rFonts w:eastAsia="SimSun" w:cs="Arial"/>
                <w:bCs/>
                <w:szCs w:val="18"/>
              </w:rPr>
              <w:t xml:space="preserve">CHOICE </w:t>
            </w:r>
            <w:r w:rsidRPr="00283479">
              <w:rPr>
                <w:rFonts w:eastAsia="SimSun" w:cs="Arial"/>
                <w:bCs/>
                <w:i/>
                <w:szCs w:val="18"/>
              </w:rPr>
              <w:t>Time Window Duration</w:t>
            </w:r>
          </w:p>
        </w:tc>
        <w:tc>
          <w:tcPr>
            <w:tcW w:w="1077" w:type="dxa"/>
          </w:tcPr>
          <w:p w14:paraId="74AC7547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r w:rsidRPr="004A1100">
              <w:rPr>
                <w:rFonts w:eastAsia="Yu Mincho" w:cs="Arial"/>
                <w:szCs w:val="18"/>
              </w:rPr>
              <w:t>M</w:t>
            </w:r>
          </w:p>
        </w:tc>
        <w:tc>
          <w:tcPr>
            <w:tcW w:w="1077" w:type="dxa"/>
          </w:tcPr>
          <w:p w14:paraId="171C21C7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2D4881DF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51AB12CA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</w:tr>
      <w:tr w:rsidR="00982649" w14:paraId="441D74BF" w14:textId="77777777" w:rsidTr="009B2851">
        <w:tc>
          <w:tcPr>
            <w:tcW w:w="2450" w:type="dxa"/>
          </w:tcPr>
          <w:p w14:paraId="3B8CEF04" w14:textId="77777777" w:rsidR="00982649" w:rsidRPr="001C4B32" w:rsidDel="00F77F96" w:rsidRDefault="00982649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eastAsia="SimSun" w:cs="Arial"/>
                <w:bCs/>
                <w:i/>
                <w:szCs w:val="18"/>
              </w:rPr>
            </w:pPr>
            <w:r w:rsidRPr="001C4B32">
              <w:rPr>
                <w:rFonts w:eastAsia="Yu Mincho" w:cs="Arial"/>
                <w:i/>
                <w:szCs w:val="18"/>
              </w:rPr>
              <w:t>&gt;&gt;</w:t>
            </w:r>
            <w:r w:rsidRPr="001C4B32">
              <w:rPr>
                <w:rFonts w:cs="Arial"/>
                <w:bCs/>
                <w:i/>
                <w:szCs w:val="18"/>
              </w:rPr>
              <w:t>&gt;Symbols</w:t>
            </w:r>
          </w:p>
        </w:tc>
        <w:tc>
          <w:tcPr>
            <w:tcW w:w="1077" w:type="dxa"/>
          </w:tcPr>
          <w:p w14:paraId="28BA3C1B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1077" w:type="dxa"/>
          </w:tcPr>
          <w:p w14:paraId="0BA08E83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2987DBA2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5C01977D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</w:tr>
      <w:tr w:rsidR="00982649" w14:paraId="6806E7A2" w14:textId="77777777" w:rsidTr="009B2851">
        <w:tc>
          <w:tcPr>
            <w:tcW w:w="2450" w:type="dxa"/>
          </w:tcPr>
          <w:p w14:paraId="3914912A" w14:textId="77777777" w:rsidR="00982649" w:rsidRPr="00283479" w:rsidDel="00F77F96" w:rsidRDefault="00982649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eastAsia="SimSun"/>
              </w:rPr>
            </w:pPr>
            <w:r>
              <w:rPr>
                <w:rFonts w:eastAsia="Yu Mincho" w:cs="Arial"/>
                <w:szCs w:val="18"/>
              </w:rPr>
              <w:t>&gt;&gt;</w:t>
            </w:r>
            <w:r w:rsidRPr="00283479">
              <w:rPr>
                <w:rFonts w:eastAsia="SimSun"/>
              </w:rPr>
              <w:t>&gt;&gt;Duration in Symbols</w:t>
            </w:r>
          </w:p>
        </w:tc>
        <w:tc>
          <w:tcPr>
            <w:tcW w:w="1077" w:type="dxa"/>
          </w:tcPr>
          <w:p w14:paraId="6511C090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r w:rsidRPr="004A1100">
              <w:rPr>
                <w:rFonts w:eastAsia="Yu Mincho" w:cs="Arial"/>
                <w:szCs w:val="18"/>
              </w:rPr>
              <w:t>M</w:t>
            </w:r>
          </w:p>
        </w:tc>
        <w:tc>
          <w:tcPr>
            <w:tcW w:w="1077" w:type="dxa"/>
          </w:tcPr>
          <w:p w14:paraId="75153903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4A392D16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r w:rsidRPr="004A1100">
              <w:rPr>
                <w:rFonts w:eastAsia="Yu Mincho" w:cs="Arial"/>
                <w:szCs w:val="18"/>
              </w:rPr>
              <w:t>ENUMERATED (</w:t>
            </w:r>
            <w:r w:rsidRPr="004A1100">
              <w:rPr>
                <w:rFonts w:eastAsia="Batang" w:cs="Arial"/>
                <w:iCs/>
                <w:szCs w:val="18"/>
                <w:lang w:val="en-US" w:eastAsia="x-none"/>
              </w:rPr>
              <w:t>1, 2, 4, 8, 12, …</w:t>
            </w:r>
            <w:r w:rsidRPr="004A1100">
              <w:rPr>
                <w:rFonts w:eastAsia="Yu Mincho" w:cs="Arial"/>
                <w:szCs w:val="18"/>
              </w:rPr>
              <w:t>)</w:t>
            </w:r>
          </w:p>
        </w:tc>
        <w:tc>
          <w:tcPr>
            <w:tcW w:w="2880" w:type="dxa"/>
          </w:tcPr>
          <w:p w14:paraId="0E838EB8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</w:tr>
      <w:tr w:rsidR="00982649" w14:paraId="4F588393" w14:textId="77777777" w:rsidTr="009B2851">
        <w:tc>
          <w:tcPr>
            <w:tcW w:w="2450" w:type="dxa"/>
          </w:tcPr>
          <w:p w14:paraId="6BF113EE" w14:textId="77777777" w:rsidR="00982649" w:rsidRPr="00925832" w:rsidDel="00F77F96" w:rsidRDefault="00982649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eastAsia="Yu Mincho" w:cs="Arial"/>
                <w:i/>
                <w:szCs w:val="18"/>
              </w:rPr>
            </w:pPr>
            <w:r w:rsidRPr="001C4B32">
              <w:rPr>
                <w:rFonts w:eastAsia="Yu Mincho" w:cs="Arial"/>
                <w:i/>
                <w:szCs w:val="18"/>
              </w:rPr>
              <w:t>&gt;&gt;</w:t>
            </w:r>
            <w:r w:rsidRPr="001C4B32">
              <w:rPr>
                <w:rFonts w:cs="Arial"/>
                <w:bCs/>
                <w:i/>
                <w:szCs w:val="18"/>
              </w:rPr>
              <w:t>&gt;Slots</w:t>
            </w:r>
          </w:p>
        </w:tc>
        <w:tc>
          <w:tcPr>
            <w:tcW w:w="1077" w:type="dxa"/>
          </w:tcPr>
          <w:p w14:paraId="1A9688C0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1077" w:type="dxa"/>
          </w:tcPr>
          <w:p w14:paraId="1C08E7D2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1CB2345D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7B8F9BCA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</w:tr>
      <w:tr w:rsidR="00982649" w14:paraId="7ABB07D4" w14:textId="77777777" w:rsidTr="009B2851">
        <w:tc>
          <w:tcPr>
            <w:tcW w:w="2450" w:type="dxa"/>
          </w:tcPr>
          <w:p w14:paraId="11BC8D86" w14:textId="77777777" w:rsidR="00982649" w:rsidRPr="00283479" w:rsidDel="00F77F96" w:rsidRDefault="00982649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eastAsia="SimSun"/>
                <w:lang w:eastAsia="zh-CN"/>
              </w:rPr>
            </w:pPr>
            <w:r>
              <w:rPr>
                <w:rFonts w:eastAsia="Yu Mincho" w:cs="Arial"/>
                <w:szCs w:val="18"/>
              </w:rPr>
              <w:t>&gt;&gt;</w:t>
            </w:r>
            <w:r w:rsidRPr="00283479">
              <w:rPr>
                <w:rFonts w:eastAsia="SimSun"/>
                <w:lang w:eastAsia="zh-CN"/>
              </w:rPr>
              <w:t>&gt;&gt;Duration in Slots</w:t>
            </w:r>
          </w:p>
        </w:tc>
        <w:tc>
          <w:tcPr>
            <w:tcW w:w="1077" w:type="dxa"/>
          </w:tcPr>
          <w:p w14:paraId="098E0F78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r w:rsidRPr="004A1100">
              <w:rPr>
                <w:rFonts w:eastAsia="Yu Mincho" w:cs="Arial"/>
                <w:szCs w:val="18"/>
              </w:rPr>
              <w:t>M</w:t>
            </w:r>
          </w:p>
        </w:tc>
        <w:tc>
          <w:tcPr>
            <w:tcW w:w="1077" w:type="dxa"/>
          </w:tcPr>
          <w:p w14:paraId="29F43481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188EFE66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r w:rsidRPr="004A1100">
              <w:rPr>
                <w:rFonts w:eastAsia="Yu Mincho" w:cs="Arial"/>
                <w:szCs w:val="18"/>
              </w:rPr>
              <w:t>ENUMERATED (</w:t>
            </w:r>
            <w:r w:rsidRPr="004A1100">
              <w:rPr>
                <w:rFonts w:eastAsia="Batang" w:cs="Arial"/>
                <w:iCs/>
                <w:szCs w:val="18"/>
                <w:lang w:val="en-US" w:eastAsia="x-none"/>
              </w:rPr>
              <w:t>1, 2, 4, 6, 8, 12, 16, …</w:t>
            </w:r>
            <w:r w:rsidRPr="004A1100">
              <w:rPr>
                <w:rFonts w:eastAsia="Yu Mincho" w:cs="Arial"/>
                <w:szCs w:val="18"/>
              </w:rPr>
              <w:t>)</w:t>
            </w:r>
          </w:p>
        </w:tc>
        <w:tc>
          <w:tcPr>
            <w:tcW w:w="2880" w:type="dxa"/>
          </w:tcPr>
          <w:p w14:paraId="40C2581C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</w:tr>
      <w:tr w:rsidR="00982649" w14:paraId="23F74BFD" w14:textId="77777777" w:rsidTr="009B2851">
        <w:tc>
          <w:tcPr>
            <w:tcW w:w="2450" w:type="dxa"/>
          </w:tcPr>
          <w:p w14:paraId="7428522A" w14:textId="77777777" w:rsidR="00982649" w:rsidRPr="00283479" w:rsidDel="00F77F96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rFonts w:eastAsia="SimSun" w:cs="Arial"/>
                <w:bCs/>
                <w:szCs w:val="18"/>
              </w:rPr>
            </w:pPr>
            <w:r>
              <w:rPr>
                <w:rFonts w:eastAsia="Yu Mincho" w:cs="Arial"/>
                <w:szCs w:val="18"/>
              </w:rPr>
              <w:t>&gt;&gt;</w:t>
            </w:r>
            <w:r w:rsidRPr="00283479">
              <w:rPr>
                <w:rFonts w:eastAsia="SimSun" w:cs="Arial"/>
                <w:bCs/>
                <w:szCs w:val="18"/>
              </w:rPr>
              <w:t>Time Window Type</w:t>
            </w:r>
          </w:p>
        </w:tc>
        <w:tc>
          <w:tcPr>
            <w:tcW w:w="1077" w:type="dxa"/>
          </w:tcPr>
          <w:p w14:paraId="49E502BA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r w:rsidRPr="004A1100">
              <w:rPr>
                <w:rFonts w:eastAsia="Yu Mincho" w:cs="Arial"/>
                <w:szCs w:val="18"/>
              </w:rPr>
              <w:t>M</w:t>
            </w:r>
          </w:p>
        </w:tc>
        <w:tc>
          <w:tcPr>
            <w:tcW w:w="1077" w:type="dxa"/>
          </w:tcPr>
          <w:p w14:paraId="71A681F1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1BD3FBBB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r w:rsidRPr="004A1100">
              <w:rPr>
                <w:rFonts w:cs="Arial"/>
                <w:szCs w:val="18"/>
              </w:rPr>
              <w:t>ENUMERATED (single, periodic, …)</w:t>
            </w:r>
          </w:p>
        </w:tc>
        <w:tc>
          <w:tcPr>
            <w:tcW w:w="2880" w:type="dxa"/>
          </w:tcPr>
          <w:p w14:paraId="2E6CEE1B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</w:tr>
      <w:tr w:rsidR="00982649" w14:paraId="12BEFB41" w14:textId="77777777" w:rsidTr="009B2851">
        <w:tc>
          <w:tcPr>
            <w:tcW w:w="2450" w:type="dxa"/>
          </w:tcPr>
          <w:p w14:paraId="612AFC01" w14:textId="77777777" w:rsidR="00982649" w:rsidRPr="00283479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rFonts w:eastAsia="SimSun" w:cs="Arial"/>
                <w:bCs/>
                <w:szCs w:val="18"/>
              </w:rPr>
            </w:pPr>
            <w:r>
              <w:rPr>
                <w:rFonts w:eastAsia="Yu Mincho" w:cs="Arial"/>
                <w:szCs w:val="18"/>
              </w:rPr>
              <w:t>&gt;&gt;</w:t>
            </w:r>
            <w:r w:rsidRPr="00283479">
              <w:rPr>
                <w:rFonts w:eastAsia="SimSun" w:cs="Arial"/>
                <w:bCs/>
                <w:szCs w:val="18"/>
              </w:rPr>
              <w:t>Time Window Periodicity</w:t>
            </w:r>
          </w:p>
        </w:tc>
        <w:tc>
          <w:tcPr>
            <w:tcW w:w="1077" w:type="dxa"/>
          </w:tcPr>
          <w:p w14:paraId="49129D10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r w:rsidRPr="004A1100">
              <w:rPr>
                <w:rFonts w:eastAsia="Yu Mincho" w:cs="Arial"/>
                <w:szCs w:val="18"/>
              </w:rPr>
              <w:t>C-</w:t>
            </w:r>
            <w:proofErr w:type="spellStart"/>
            <w:r w:rsidRPr="004A1100">
              <w:rPr>
                <w:rFonts w:eastAsia="Yu Mincho" w:cs="Arial"/>
                <w:szCs w:val="18"/>
              </w:rPr>
              <w:t>ifTimeWindowTypePeriodic</w:t>
            </w:r>
            <w:proofErr w:type="spellEnd"/>
          </w:p>
        </w:tc>
        <w:tc>
          <w:tcPr>
            <w:tcW w:w="1077" w:type="dxa"/>
          </w:tcPr>
          <w:p w14:paraId="6A203B76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71961719" w14:textId="77777777" w:rsidR="00982649" w:rsidRPr="004A1100" w:rsidRDefault="00982649" w:rsidP="009B2851">
            <w:pPr>
              <w:pStyle w:val="TAN"/>
              <w:suppressAutoHyphens/>
              <w:ind w:left="0" w:firstLine="0"/>
              <w:rPr>
                <w:rFonts w:cs="Arial"/>
                <w:szCs w:val="18"/>
              </w:rPr>
            </w:pPr>
            <w:r w:rsidRPr="004A1100">
              <w:rPr>
                <w:rFonts w:cs="Arial"/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2880" w:type="dxa"/>
          </w:tcPr>
          <w:p w14:paraId="2601163D" w14:textId="77777777" w:rsidR="00982649" w:rsidRPr="004A1100" w:rsidRDefault="00982649" w:rsidP="009B2851">
            <w:pPr>
              <w:pStyle w:val="TAL"/>
              <w:rPr>
                <w:rFonts w:eastAsia="Yu Mincho" w:cs="Arial"/>
                <w:szCs w:val="18"/>
              </w:rPr>
            </w:pPr>
            <w:r w:rsidRPr="004A1100">
              <w:rPr>
                <w:rFonts w:cs="Arial"/>
                <w:szCs w:val="18"/>
              </w:rPr>
              <w:t>Unit: Milli-seconds</w:t>
            </w:r>
          </w:p>
        </w:tc>
      </w:tr>
    </w:tbl>
    <w:p w14:paraId="43B99EF7" w14:textId="77777777" w:rsidR="00982649" w:rsidRDefault="00982649" w:rsidP="00982649">
      <w:pPr>
        <w:rPr>
          <w:lang w:eastAsia="zh-CN"/>
        </w:rPr>
      </w:pPr>
    </w:p>
    <w:tbl>
      <w:tblPr>
        <w:tblW w:w="935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82649" w:rsidRPr="00014F6D" w14:paraId="035BA103" w14:textId="77777777" w:rsidTr="009B2851">
        <w:tc>
          <w:tcPr>
            <w:tcW w:w="3686" w:type="dxa"/>
          </w:tcPr>
          <w:p w14:paraId="431445F8" w14:textId="77777777" w:rsidR="00982649" w:rsidRPr="00014F6D" w:rsidRDefault="00982649" w:rsidP="009B2851">
            <w:pPr>
              <w:pStyle w:val="TAH"/>
              <w:keepNext w:val="0"/>
              <w:keepLines w:val="0"/>
              <w:widowControl w:val="0"/>
              <w:ind w:left="59"/>
            </w:pPr>
            <w:r w:rsidRPr="00014F6D">
              <w:lastRenderedPageBreak/>
              <w:t>Condition</w:t>
            </w:r>
          </w:p>
        </w:tc>
        <w:tc>
          <w:tcPr>
            <w:tcW w:w="5670" w:type="dxa"/>
          </w:tcPr>
          <w:p w14:paraId="7BCD0592" w14:textId="77777777" w:rsidR="00982649" w:rsidRPr="00014F6D" w:rsidRDefault="00982649" w:rsidP="009B2851">
            <w:pPr>
              <w:pStyle w:val="TAH"/>
              <w:keepNext w:val="0"/>
              <w:keepLines w:val="0"/>
              <w:widowControl w:val="0"/>
              <w:ind w:left="568" w:hanging="284"/>
            </w:pPr>
            <w:r w:rsidRPr="00014F6D">
              <w:t>Explanation</w:t>
            </w:r>
          </w:p>
        </w:tc>
      </w:tr>
      <w:tr w:rsidR="00982649" w:rsidRPr="00014F6D" w14:paraId="53088211" w14:textId="77777777" w:rsidTr="009B2851">
        <w:tc>
          <w:tcPr>
            <w:tcW w:w="3686" w:type="dxa"/>
          </w:tcPr>
          <w:p w14:paraId="6D3CA403" w14:textId="77777777" w:rsidR="00982649" w:rsidRPr="00014F6D" w:rsidRDefault="00982649" w:rsidP="009B2851">
            <w:pPr>
              <w:pStyle w:val="TAL"/>
              <w:keepNext w:val="0"/>
              <w:keepLines w:val="0"/>
              <w:widowControl w:val="0"/>
              <w:ind w:left="568" w:hanging="284"/>
              <w:rPr>
                <w:rFonts w:cs="Arial"/>
                <w:lang w:eastAsia="ja-JP"/>
              </w:rPr>
            </w:pPr>
            <w:r w:rsidRPr="00014F6D">
              <w:rPr>
                <w:noProof/>
              </w:rPr>
              <w:t>ifTimeWindowTypePeriodic</w:t>
            </w:r>
          </w:p>
        </w:tc>
        <w:tc>
          <w:tcPr>
            <w:tcW w:w="5670" w:type="dxa"/>
          </w:tcPr>
          <w:p w14:paraId="4A6D0292" w14:textId="77777777" w:rsidR="00982649" w:rsidRPr="00014F6D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14F6D">
              <w:rPr>
                <w:noProof/>
              </w:rPr>
              <w:t xml:space="preserve">This IE shall be present if the </w:t>
            </w:r>
            <w:r w:rsidRPr="00014F6D">
              <w:rPr>
                <w:i/>
                <w:iCs/>
                <w:noProof/>
              </w:rPr>
              <w:t xml:space="preserve">Time Window Type </w:t>
            </w:r>
            <w:r w:rsidRPr="00014F6D">
              <w:rPr>
                <w:noProof/>
              </w:rPr>
              <w:t>IE is set to the value “periodic”.</w:t>
            </w:r>
          </w:p>
        </w:tc>
      </w:tr>
    </w:tbl>
    <w:p w14:paraId="087296A7" w14:textId="77777777" w:rsidR="00982649" w:rsidRDefault="00982649" w:rsidP="00982649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982649" w:rsidRPr="00B309EA" w14:paraId="04765256" w14:textId="77777777" w:rsidTr="009B2851">
        <w:tc>
          <w:tcPr>
            <w:tcW w:w="2972" w:type="dxa"/>
          </w:tcPr>
          <w:p w14:paraId="2F0A3B4B" w14:textId="77777777" w:rsidR="00982649" w:rsidRPr="002A1C8D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A1C8D">
              <w:rPr>
                <w:noProof/>
              </w:rPr>
              <w:t>Range bound</w:t>
            </w:r>
          </w:p>
        </w:tc>
        <w:tc>
          <w:tcPr>
            <w:tcW w:w="6379" w:type="dxa"/>
          </w:tcPr>
          <w:p w14:paraId="36916FAF" w14:textId="77777777" w:rsidR="00982649" w:rsidRPr="002A1C8D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A1C8D">
              <w:rPr>
                <w:noProof/>
              </w:rPr>
              <w:t>Explanation</w:t>
            </w:r>
          </w:p>
        </w:tc>
      </w:tr>
      <w:tr w:rsidR="00982649" w:rsidRPr="00B309EA" w14:paraId="59FA1554" w14:textId="77777777" w:rsidTr="009B2851">
        <w:tc>
          <w:tcPr>
            <w:tcW w:w="2972" w:type="dxa"/>
          </w:tcPr>
          <w:p w14:paraId="4A4164D7" w14:textId="77777777" w:rsidR="00982649" w:rsidRPr="00DA7D70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353FCE">
              <w:t>maxnoof</w:t>
            </w:r>
            <w:r w:rsidRPr="00353FCE">
              <w:rPr>
                <w:lang w:eastAsia="zh-CN"/>
              </w:rPr>
              <w:t>TimeWindowS</w:t>
            </w:r>
            <w:r>
              <w:rPr>
                <w:rFonts w:hint="eastAsia"/>
                <w:lang w:eastAsia="zh-CN"/>
              </w:rPr>
              <w:t>RS</w:t>
            </w:r>
            <w:proofErr w:type="spellEnd"/>
          </w:p>
        </w:tc>
        <w:tc>
          <w:tcPr>
            <w:tcW w:w="6379" w:type="dxa"/>
          </w:tcPr>
          <w:p w14:paraId="49C65D67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rPr>
                <w:noProof/>
              </w:rPr>
              <w:t xml:space="preserve">Maximum no of </w:t>
            </w:r>
            <w:r>
              <w:rPr>
                <w:rFonts w:hint="eastAsia"/>
                <w:noProof/>
                <w:lang w:eastAsia="zh-CN"/>
              </w:rPr>
              <w:t>Time Window of SRS</w:t>
            </w:r>
            <w:r w:rsidRPr="002A1C8D">
              <w:rPr>
                <w:noProof/>
              </w:rPr>
              <w:t xml:space="preserve">. Value is </w:t>
            </w:r>
            <w:r>
              <w:rPr>
                <w:rFonts w:hint="eastAsia"/>
                <w:noProof/>
                <w:lang w:eastAsia="zh-CN"/>
              </w:rPr>
              <w:t>16</w:t>
            </w:r>
            <w:r w:rsidRPr="002A1C8D">
              <w:rPr>
                <w:noProof/>
              </w:rPr>
              <w:t>.</w:t>
            </w:r>
          </w:p>
        </w:tc>
      </w:tr>
    </w:tbl>
    <w:p w14:paraId="6A111A58" w14:textId="77777777" w:rsidR="00982649" w:rsidRPr="006A13C0" w:rsidRDefault="00982649" w:rsidP="00982649">
      <w:pPr>
        <w:rPr>
          <w:lang w:eastAsia="zh-CN"/>
        </w:rPr>
      </w:pPr>
    </w:p>
    <w:p w14:paraId="609FE2A0" w14:textId="77777777" w:rsidR="00982649" w:rsidRPr="001C4B32" w:rsidRDefault="00982649" w:rsidP="00982649">
      <w:pPr>
        <w:pStyle w:val="Heading3"/>
        <w:rPr>
          <w:lang w:eastAsia="zh-CN"/>
        </w:rPr>
      </w:pPr>
      <w:bookmarkStart w:id="92" w:name="_Toc162946242"/>
      <w:r w:rsidRPr="00BE4F9A">
        <w:rPr>
          <w:rFonts w:eastAsia="Malgun Gothic"/>
        </w:rPr>
        <w:t>9.2.</w:t>
      </w:r>
      <w:r>
        <w:rPr>
          <w:rFonts w:eastAsia="Malgun Gothic"/>
        </w:rPr>
        <w:t>91</w:t>
      </w:r>
      <w:r w:rsidRPr="00BE4F9A">
        <w:rPr>
          <w:rFonts w:eastAsia="Malgun Gothic"/>
        </w:rPr>
        <w:tab/>
        <w:t>Time Window Information Measurement</w:t>
      </w:r>
      <w:r>
        <w:rPr>
          <w:rFonts w:hint="eastAsia"/>
          <w:lang w:eastAsia="zh-CN"/>
        </w:rPr>
        <w:t xml:space="preserve"> List</w:t>
      </w:r>
      <w:bookmarkEnd w:id="92"/>
    </w:p>
    <w:p w14:paraId="70C60351" w14:textId="77777777" w:rsidR="00982649" w:rsidRDefault="00982649" w:rsidP="00982649">
      <w:pPr>
        <w:spacing w:line="0" w:lineRule="atLeast"/>
      </w:pPr>
      <w:r>
        <w:t>This IE contains the time window(s) when UL SRS measurement is requested.</w:t>
      </w:r>
    </w:p>
    <w:tbl>
      <w:tblPr>
        <w:tblW w:w="97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982649" w14:paraId="05DA08F6" w14:textId="77777777" w:rsidTr="009B2851">
        <w:tc>
          <w:tcPr>
            <w:tcW w:w="2450" w:type="dxa"/>
          </w:tcPr>
          <w:p w14:paraId="777A298B" w14:textId="77777777" w:rsidR="00982649" w:rsidRDefault="00982649" w:rsidP="009B285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IE/Group Name</w:t>
            </w:r>
          </w:p>
        </w:tc>
        <w:tc>
          <w:tcPr>
            <w:tcW w:w="1077" w:type="dxa"/>
          </w:tcPr>
          <w:p w14:paraId="2498A1B9" w14:textId="77777777" w:rsidR="00982649" w:rsidRDefault="00982649" w:rsidP="009B285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Presence</w:t>
            </w:r>
          </w:p>
        </w:tc>
        <w:tc>
          <w:tcPr>
            <w:tcW w:w="1077" w:type="dxa"/>
          </w:tcPr>
          <w:p w14:paraId="0E810329" w14:textId="77777777" w:rsidR="00982649" w:rsidRDefault="00982649" w:rsidP="009B285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Range</w:t>
            </w:r>
          </w:p>
        </w:tc>
        <w:tc>
          <w:tcPr>
            <w:tcW w:w="2234" w:type="dxa"/>
          </w:tcPr>
          <w:p w14:paraId="06630447" w14:textId="77777777" w:rsidR="00982649" w:rsidRDefault="00982649" w:rsidP="009B285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IE Type and Reference</w:t>
            </w:r>
          </w:p>
        </w:tc>
        <w:tc>
          <w:tcPr>
            <w:tcW w:w="2880" w:type="dxa"/>
          </w:tcPr>
          <w:p w14:paraId="1FA7DD1B" w14:textId="77777777" w:rsidR="00982649" w:rsidRDefault="00982649" w:rsidP="009B285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Semantics Description</w:t>
            </w:r>
          </w:p>
        </w:tc>
      </w:tr>
      <w:tr w:rsidR="00982649" w14:paraId="3280E8C4" w14:textId="77777777" w:rsidTr="009B2851">
        <w:tc>
          <w:tcPr>
            <w:tcW w:w="2450" w:type="dxa"/>
          </w:tcPr>
          <w:p w14:paraId="18968908" w14:textId="77777777" w:rsidR="00982649" w:rsidRPr="00387D97" w:rsidRDefault="00982649" w:rsidP="009B2851">
            <w:pPr>
              <w:pStyle w:val="TAL"/>
              <w:rPr>
                <w:rFonts w:eastAsia="Yu Mincho"/>
                <w:b/>
                <w:bCs/>
              </w:rPr>
            </w:pPr>
            <w:r w:rsidRPr="00387D97">
              <w:rPr>
                <w:rFonts w:hint="eastAsia"/>
                <w:b/>
                <w:bCs/>
              </w:rPr>
              <w:t xml:space="preserve">Time Window </w:t>
            </w:r>
            <w:r w:rsidRPr="00387D97">
              <w:rPr>
                <w:rFonts w:hint="eastAsia"/>
                <w:b/>
                <w:bCs/>
                <w:lang w:eastAsia="zh-CN"/>
              </w:rPr>
              <w:t xml:space="preserve">Information </w:t>
            </w:r>
            <w:r w:rsidRPr="00387D97">
              <w:rPr>
                <w:rFonts w:hint="eastAsia"/>
                <w:b/>
                <w:bCs/>
              </w:rPr>
              <w:t>Meas</w:t>
            </w:r>
            <w:r w:rsidRPr="00387D97">
              <w:rPr>
                <w:rFonts w:hint="eastAsia"/>
                <w:b/>
                <w:bCs/>
                <w:lang w:eastAsia="zh-CN"/>
              </w:rPr>
              <w:t xml:space="preserve">urement </w:t>
            </w:r>
            <w:r w:rsidRPr="00387D97">
              <w:rPr>
                <w:rFonts w:hint="eastAsia"/>
                <w:b/>
                <w:bCs/>
              </w:rPr>
              <w:t>List</w:t>
            </w:r>
          </w:p>
        </w:tc>
        <w:tc>
          <w:tcPr>
            <w:tcW w:w="1077" w:type="dxa"/>
          </w:tcPr>
          <w:p w14:paraId="6213AC34" w14:textId="77777777" w:rsidR="00982649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1077" w:type="dxa"/>
          </w:tcPr>
          <w:p w14:paraId="27C23EDA" w14:textId="77777777" w:rsidR="00982649" w:rsidRDefault="00982649" w:rsidP="009B2851">
            <w:pPr>
              <w:pStyle w:val="TAL"/>
              <w:rPr>
                <w:rFonts w:eastAsia="Yu Mincho"/>
              </w:rPr>
            </w:pPr>
            <w:r w:rsidRPr="00353FCE">
              <w:t>1</w:t>
            </w:r>
          </w:p>
        </w:tc>
        <w:tc>
          <w:tcPr>
            <w:tcW w:w="2234" w:type="dxa"/>
          </w:tcPr>
          <w:p w14:paraId="61F2039D" w14:textId="77777777" w:rsidR="00982649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2880" w:type="dxa"/>
          </w:tcPr>
          <w:p w14:paraId="1C8196BF" w14:textId="77777777" w:rsidR="00982649" w:rsidRDefault="00982649" w:rsidP="009B2851">
            <w:pPr>
              <w:pStyle w:val="TAL"/>
              <w:rPr>
                <w:rFonts w:eastAsia="Yu Mincho"/>
              </w:rPr>
            </w:pPr>
          </w:p>
        </w:tc>
      </w:tr>
      <w:tr w:rsidR="00982649" w14:paraId="41C76F1A" w14:textId="77777777" w:rsidTr="009B2851">
        <w:tc>
          <w:tcPr>
            <w:tcW w:w="2450" w:type="dxa"/>
          </w:tcPr>
          <w:p w14:paraId="166E76B4" w14:textId="77777777" w:rsidR="00982649" w:rsidRPr="0009436E" w:rsidRDefault="00982649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lang w:eastAsia="zh-CN"/>
              </w:rPr>
            </w:pPr>
            <w:r w:rsidRPr="00353FCE">
              <w:rPr>
                <w:rFonts w:eastAsia="Yu Mincho"/>
                <w:b/>
                <w:lang w:eastAsia="zh-CN"/>
              </w:rPr>
              <w:t>&gt;Time Window</w:t>
            </w:r>
            <w:r>
              <w:rPr>
                <w:rFonts w:hint="eastAsia"/>
                <w:b/>
                <w:lang w:eastAsia="zh-CN"/>
              </w:rPr>
              <w:t xml:space="preserve"> Information</w:t>
            </w:r>
            <w:r w:rsidRPr="00353FCE">
              <w:rPr>
                <w:rFonts w:eastAsia="Yu Mincho"/>
                <w:b/>
                <w:lang w:eastAsia="zh-CN"/>
              </w:rPr>
              <w:t xml:space="preserve"> Meas</w:t>
            </w:r>
            <w:r>
              <w:rPr>
                <w:rFonts w:hint="eastAsia"/>
                <w:b/>
                <w:lang w:eastAsia="zh-CN"/>
              </w:rPr>
              <w:t>urement</w:t>
            </w:r>
            <w:r w:rsidRPr="00353FCE">
              <w:rPr>
                <w:rFonts w:eastAsia="Yu Mincho"/>
                <w:b/>
                <w:lang w:eastAsia="zh-CN"/>
              </w:rPr>
              <w:t xml:space="preserve"> Item</w:t>
            </w:r>
          </w:p>
        </w:tc>
        <w:tc>
          <w:tcPr>
            <w:tcW w:w="1077" w:type="dxa"/>
          </w:tcPr>
          <w:p w14:paraId="26CCA684" w14:textId="77777777" w:rsidR="00982649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1077" w:type="dxa"/>
          </w:tcPr>
          <w:p w14:paraId="141CE89A" w14:textId="77777777" w:rsidR="00982649" w:rsidRDefault="00982649" w:rsidP="009B2851">
            <w:pPr>
              <w:pStyle w:val="TAL"/>
              <w:rPr>
                <w:rFonts w:eastAsia="Yu Mincho"/>
              </w:rPr>
            </w:pPr>
            <w:proofErr w:type="gramStart"/>
            <w:r w:rsidRPr="00353FCE">
              <w:rPr>
                <w:i/>
              </w:rPr>
              <w:t>1..&lt;</w:t>
            </w:r>
            <w:proofErr w:type="spellStart"/>
            <w:proofErr w:type="gramEnd"/>
            <w:r w:rsidRPr="00353FCE">
              <w:rPr>
                <w:i/>
              </w:rPr>
              <w:t>maxnoof</w:t>
            </w:r>
            <w:r w:rsidRPr="00353FCE">
              <w:rPr>
                <w:i/>
                <w:lang w:eastAsia="zh-CN"/>
              </w:rPr>
              <w:t>TimeWindowMeas</w:t>
            </w:r>
            <w:proofErr w:type="spellEnd"/>
            <w:r w:rsidRPr="00353FCE">
              <w:rPr>
                <w:i/>
              </w:rPr>
              <w:t>&gt;</w:t>
            </w:r>
          </w:p>
        </w:tc>
        <w:tc>
          <w:tcPr>
            <w:tcW w:w="2234" w:type="dxa"/>
          </w:tcPr>
          <w:p w14:paraId="34141CD6" w14:textId="77777777" w:rsidR="00982649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2880" w:type="dxa"/>
          </w:tcPr>
          <w:p w14:paraId="02A2FCC3" w14:textId="77777777" w:rsidR="00982649" w:rsidRDefault="00982649" w:rsidP="009B2851">
            <w:pPr>
              <w:pStyle w:val="TAL"/>
              <w:rPr>
                <w:rFonts w:eastAsia="Yu Mincho"/>
              </w:rPr>
            </w:pPr>
          </w:p>
        </w:tc>
      </w:tr>
      <w:tr w:rsidR="00982649" w14:paraId="080E8B98" w14:textId="77777777" w:rsidTr="009B2851">
        <w:tc>
          <w:tcPr>
            <w:tcW w:w="2450" w:type="dxa"/>
          </w:tcPr>
          <w:p w14:paraId="1AFDFD02" w14:textId="77777777" w:rsidR="00982649" w:rsidRPr="006224AD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</w:rPr>
            </w:pPr>
            <w:r>
              <w:rPr>
                <w:rFonts w:eastAsia="Yu Mincho" w:cs="Arial"/>
                <w:szCs w:val="18"/>
                <w:lang w:eastAsia="zh-CN"/>
              </w:rPr>
              <w:t>&gt;&gt;</w:t>
            </w:r>
            <w:r w:rsidRPr="00283479">
              <w:rPr>
                <w:rFonts w:eastAsia="Yu Mincho" w:cs="Arial"/>
                <w:szCs w:val="18"/>
                <w:lang w:eastAsia="zh-CN"/>
              </w:rPr>
              <w:t xml:space="preserve">CHOICE </w:t>
            </w:r>
            <w:r w:rsidRPr="00283479">
              <w:rPr>
                <w:rFonts w:eastAsia="Yu Mincho" w:cs="Arial"/>
                <w:i/>
                <w:szCs w:val="18"/>
                <w:lang w:eastAsia="zh-CN"/>
              </w:rPr>
              <w:t>Time Window Duration</w:t>
            </w:r>
            <w:r w:rsidRPr="00F73DDC" w:rsidDel="000B4917">
              <w:rPr>
                <w:rFonts w:eastAsia="Yu Mincho" w:cs="Arial"/>
                <w:i/>
                <w:szCs w:val="18"/>
                <w:lang w:eastAsia="zh-CN"/>
              </w:rPr>
              <w:t xml:space="preserve"> </w:t>
            </w:r>
          </w:p>
        </w:tc>
        <w:tc>
          <w:tcPr>
            <w:tcW w:w="1077" w:type="dxa"/>
          </w:tcPr>
          <w:p w14:paraId="1CE007ED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  <w:r w:rsidRPr="006224AD">
              <w:rPr>
                <w:rFonts w:eastAsia="Yu Mincho"/>
              </w:rPr>
              <w:t>M</w:t>
            </w:r>
          </w:p>
        </w:tc>
        <w:tc>
          <w:tcPr>
            <w:tcW w:w="1077" w:type="dxa"/>
          </w:tcPr>
          <w:p w14:paraId="599CCC8A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14:paraId="6F5FA1DF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2880" w:type="dxa"/>
          </w:tcPr>
          <w:p w14:paraId="42D1DCC0" w14:textId="77777777" w:rsidR="00982649" w:rsidRPr="006A13C0" w:rsidRDefault="00982649" w:rsidP="009B2851">
            <w:pPr>
              <w:pStyle w:val="TAL"/>
              <w:rPr>
                <w:lang w:eastAsia="zh-CN"/>
              </w:rPr>
            </w:pPr>
            <w:r w:rsidRPr="006224AD">
              <w:rPr>
                <w:rFonts w:eastAsia="Yu Mincho"/>
              </w:rPr>
              <w:t xml:space="preserve">Duration of time window with start time given by the </w:t>
            </w:r>
            <w:r w:rsidRPr="006224AD">
              <w:rPr>
                <w:rFonts w:eastAsia="Yu Mincho"/>
                <w:i/>
                <w:iCs/>
              </w:rPr>
              <w:t xml:space="preserve">System Frame Number </w:t>
            </w:r>
            <w:r w:rsidRPr="006224AD">
              <w:rPr>
                <w:rFonts w:eastAsia="Yu Mincho"/>
              </w:rPr>
              <w:t xml:space="preserve">IE and </w:t>
            </w:r>
            <w:r w:rsidRPr="006224AD">
              <w:rPr>
                <w:rFonts w:eastAsia="Yu Mincho"/>
                <w:i/>
                <w:iCs/>
              </w:rPr>
              <w:t>Slot Number</w:t>
            </w:r>
            <w:r w:rsidRPr="006224AD">
              <w:rPr>
                <w:rFonts w:eastAsia="Yu Mincho"/>
              </w:rPr>
              <w:t xml:space="preserve"> IE</w:t>
            </w:r>
            <w:r>
              <w:rPr>
                <w:rFonts w:asciiTheme="minorEastAsia" w:hAnsiTheme="minorEastAsia" w:hint="eastAsia"/>
                <w:lang w:eastAsia="zh-CN"/>
              </w:rPr>
              <w:t>.</w:t>
            </w:r>
          </w:p>
        </w:tc>
      </w:tr>
      <w:tr w:rsidR="00982649" w14:paraId="201F39F1" w14:textId="77777777" w:rsidTr="009B2851">
        <w:tc>
          <w:tcPr>
            <w:tcW w:w="2450" w:type="dxa"/>
          </w:tcPr>
          <w:p w14:paraId="310DF187" w14:textId="77777777" w:rsidR="00982649" w:rsidRPr="006224AD" w:rsidRDefault="00982649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eastAsia="Yu Mincho"/>
              </w:rPr>
            </w:pPr>
            <w:r>
              <w:rPr>
                <w:rFonts w:cs="Arial"/>
                <w:bCs/>
                <w:i/>
                <w:szCs w:val="18"/>
              </w:rPr>
              <w:t>&gt;&gt;</w:t>
            </w:r>
            <w:r w:rsidRPr="004A1100">
              <w:rPr>
                <w:rFonts w:cs="Arial"/>
                <w:bCs/>
                <w:i/>
                <w:szCs w:val="18"/>
              </w:rPr>
              <w:t>&gt;Slots</w:t>
            </w:r>
          </w:p>
        </w:tc>
        <w:tc>
          <w:tcPr>
            <w:tcW w:w="1077" w:type="dxa"/>
          </w:tcPr>
          <w:p w14:paraId="7EF7A16E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1077" w:type="dxa"/>
          </w:tcPr>
          <w:p w14:paraId="7CF8ED8C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14:paraId="74BE05F9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2880" w:type="dxa"/>
          </w:tcPr>
          <w:p w14:paraId="38F813E0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</w:p>
        </w:tc>
      </w:tr>
      <w:tr w:rsidR="00982649" w14:paraId="05FE8D94" w14:textId="77777777" w:rsidTr="009B2851">
        <w:tc>
          <w:tcPr>
            <w:tcW w:w="2450" w:type="dxa"/>
          </w:tcPr>
          <w:p w14:paraId="68FE838D" w14:textId="77777777" w:rsidR="00982649" w:rsidRPr="00F73DDC" w:rsidRDefault="00982649" w:rsidP="009B2851">
            <w:pPr>
              <w:pStyle w:val="TAL"/>
              <w:keepNext w:val="0"/>
              <w:keepLines w:val="0"/>
              <w:widowControl w:val="0"/>
              <w:ind w:left="567"/>
            </w:pPr>
            <w:r>
              <w:t>&gt;&gt;</w:t>
            </w:r>
            <w:r w:rsidRPr="00F73DDC">
              <w:t>&gt;&gt;Duration in Slots</w:t>
            </w:r>
          </w:p>
        </w:tc>
        <w:tc>
          <w:tcPr>
            <w:tcW w:w="1077" w:type="dxa"/>
          </w:tcPr>
          <w:p w14:paraId="0709B07D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  <w:r w:rsidRPr="006224AD">
              <w:rPr>
                <w:rFonts w:eastAsia="Yu Mincho"/>
              </w:rPr>
              <w:t>M</w:t>
            </w:r>
          </w:p>
        </w:tc>
        <w:tc>
          <w:tcPr>
            <w:tcW w:w="1077" w:type="dxa"/>
          </w:tcPr>
          <w:p w14:paraId="19C44CFB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14:paraId="1AC9FB0C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  <w:r w:rsidRPr="006224AD">
              <w:rPr>
                <w:rFonts w:eastAsia="Yu Mincho"/>
              </w:rPr>
              <w:t>ENUMERATED (</w:t>
            </w:r>
            <w:r w:rsidRPr="006224AD">
              <w:rPr>
                <w:rFonts w:eastAsia="Batang"/>
                <w:iCs/>
                <w:lang w:val="en-US" w:eastAsia="x-none"/>
              </w:rPr>
              <w:t>1, 2, 4, 6, 8, 12, 16, …</w:t>
            </w:r>
            <w:r w:rsidRPr="006224AD">
              <w:rPr>
                <w:rFonts w:eastAsia="Yu Mincho"/>
              </w:rPr>
              <w:t>)</w:t>
            </w:r>
          </w:p>
        </w:tc>
        <w:tc>
          <w:tcPr>
            <w:tcW w:w="2880" w:type="dxa"/>
          </w:tcPr>
          <w:p w14:paraId="51B0C83C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</w:p>
        </w:tc>
      </w:tr>
      <w:tr w:rsidR="00982649" w14:paraId="06B15FAD" w14:textId="77777777" w:rsidTr="009B2851">
        <w:tc>
          <w:tcPr>
            <w:tcW w:w="2450" w:type="dxa"/>
          </w:tcPr>
          <w:p w14:paraId="118A09D6" w14:textId="77777777" w:rsidR="00982649" w:rsidRPr="00283479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</w:t>
            </w:r>
            <w:r w:rsidRPr="00283479">
              <w:rPr>
                <w:rFonts w:cs="Arial"/>
                <w:szCs w:val="18"/>
                <w:lang w:eastAsia="zh-CN"/>
              </w:rPr>
              <w:t>Time Window Type</w:t>
            </w:r>
          </w:p>
        </w:tc>
        <w:tc>
          <w:tcPr>
            <w:tcW w:w="1077" w:type="dxa"/>
          </w:tcPr>
          <w:p w14:paraId="77A80A84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  <w:r w:rsidRPr="006224AD">
              <w:rPr>
                <w:rFonts w:eastAsia="Yu Mincho"/>
              </w:rPr>
              <w:t>M</w:t>
            </w:r>
          </w:p>
        </w:tc>
        <w:tc>
          <w:tcPr>
            <w:tcW w:w="1077" w:type="dxa"/>
          </w:tcPr>
          <w:p w14:paraId="04A85781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14:paraId="4931928E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  <w:r w:rsidRPr="006224AD">
              <w:rPr>
                <w:szCs w:val="18"/>
              </w:rPr>
              <w:t>ENUMERATED (single, periodic, …)</w:t>
            </w:r>
          </w:p>
        </w:tc>
        <w:tc>
          <w:tcPr>
            <w:tcW w:w="2880" w:type="dxa"/>
          </w:tcPr>
          <w:p w14:paraId="0DD02F40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</w:p>
        </w:tc>
      </w:tr>
      <w:tr w:rsidR="00982649" w14:paraId="5909D36D" w14:textId="77777777" w:rsidTr="009B2851">
        <w:tc>
          <w:tcPr>
            <w:tcW w:w="2450" w:type="dxa"/>
          </w:tcPr>
          <w:p w14:paraId="5DB036E1" w14:textId="77777777" w:rsidR="00982649" w:rsidRPr="00283479" w:rsidRDefault="00982649" w:rsidP="009B2851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</w:t>
            </w:r>
            <w:r w:rsidRPr="00283479">
              <w:rPr>
                <w:rFonts w:cs="Arial"/>
                <w:szCs w:val="18"/>
                <w:lang w:eastAsia="zh-CN"/>
              </w:rPr>
              <w:t>Time Window Periodicity</w:t>
            </w:r>
          </w:p>
        </w:tc>
        <w:tc>
          <w:tcPr>
            <w:tcW w:w="1077" w:type="dxa"/>
          </w:tcPr>
          <w:p w14:paraId="4C363712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  <w:r w:rsidRPr="006224AD">
              <w:rPr>
                <w:rFonts w:eastAsia="Yu Mincho"/>
              </w:rPr>
              <w:t>C-</w:t>
            </w:r>
            <w:proofErr w:type="spellStart"/>
            <w:r w:rsidRPr="006224AD">
              <w:rPr>
                <w:rFonts w:eastAsia="Yu Mincho"/>
              </w:rPr>
              <w:t>ifTimeWindowTypePeriodic</w:t>
            </w:r>
            <w:proofErr w:type="spellEnd"/>
          </w:p>
        </w:tc>
        <w:tc>
          <w:tcPr>
            <w:tcW w:w="1077" w:type="dxa"/>
          </w:tcPr>
          <w:p w14:paraId="56EB8581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14:paraId="246D8925" w14:textId="77777777" w:rsidR="00982649" w:rsidRPr="006224AD" w:rsidRDefault="00982649" w:rsidP="009B2851">
            <w:pPr>
              <w:pStyle w:val="TAN"/>
              <w:suppressAutoHyphens/>
              <w:ind w:left="0" w:firstLine="0"/>
              <w:rPr>
                <w:rFonts w:eastAsia="Yu Mincho"/>
              </w:rPr>
            </w:pPr>
            <w:r w:rsidRPr="006224AD">
              <w:rPr>
                <w:szCs w:val="18"/>
              </w:rPr>
              <w:t>ENUMERATED (160, 320, 640, 1280, 2560, 5120, 10240,</w:t>
            </w:r>
            <w:r>
              <w:rPr>
                <w:rFonts w:hint="eastAsia"/>
                <w:szCs w:val="18"/>
                <w:lang w:eastAsia="zh-CN"/>
              </w:rPr>
              <w:t xml:space="preserve"> 20480, 40960, 61440, 81920, 368640, 737280, 1843200,</w:t>
            </w:r>
            <w:r w:rsidRPr="006224AD">
              <w:rPr>
                <w:szCs w:val="18"/>
              </w:rPr>
              <w:t xml:space="preserve"> …)</w:t>
            </w:r>
          </w:p>
        </w:tc>
        <w:tc>
          <w:tcPr>
            <w:tcW w:w="2880" w:type="dxa"/>
          </w:tcPr>
          <w:p w14:paraId="19331DC5" w14:textId="77777777" w:rsidR="00982649" w:rsidRPr="006224AD" w:rsidRDefault="00982649" w:rsidP="009B2851">
            <w:pPr>
              <w:pStyle w:val="TAL"/>
              <w:rPr>
                <w:rFonts w:eastAsia="Yu Mincho"/>
              </w:rPr>
            </w:pPr>
            <w:r w:rsidRPr="006224AD">
              <w:rPr>
                <w:szCs w:val="18"/>
              </w:rPr>
              <w:t>Unit: Milli-seconds</w:t>
            </w:r>
          </w:p>
        </w:tc>
      </w:tr>
    </w:tbl>
    <w:p w14:paraId="6900D3AA" w14:textId="77777777" w:rsidR="00982649" w:rsidRDefault="00982649" w:rsidP="00982649">
      <w:pPr>
        <w:rPr>
          <w:lang w:eastAsia="zh-CN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82649" w:rsidRPr="006224AD" w14:paraId="0F01544A" w14:textId="77777777" w:rsidTr="009B2851">
        <w:tc>
          <w:tcPr>
            <w:tcW w:w="3686" w:type="dxa"/>
          </w:tcPr>
          <w:p w14:paraId="5FC4FD25" w14:textId="77777777" w:rsidR="00982649" w:rsidRPr="006224AD" w:rsidRDefault="00982649" w:rsidP="009B2851">
            <w:pPr>
              <w:pStyle w:val="TAH"/>
              <w:keepNext w:val="0"/>
              <w:keepLines w:val="0"/>
              <w:widowControl w:val="0"/>
              <w:ind w:left="59"/>
            </w:pPr>
            <w:r w:rsidRPr="006224AD">
              <w:t>Condition</w:t>
            </w:r>
          </w:p>
        </w:tc>
        <w:tc>
          <w:tcPr>
            <w:tcW w:w="5670" w:type="dxa"/>
          </w:tcPr>
          <w:p w14:paraId="23304CDC" w14:textId="77777777" w:rsidR="00982649" w:rsidRPr="00A66C8A" w:rsidRDefault="00982649" w:rsidP="009B2851">
            <w:pPr>
              <w:pStyle w:val="TAH"/>
              <w:keepNext w:val="0"/>
              <w:keepLines w:val="0"/>
              <w:widowControl w:val="0"/>
              <w:ind w:left="568" w:hanging="284"/>
            </w:pPr>
            <w:r w:rsidRPr="00A66C8A">
              <w:t>Explanation</w:t>
            </w:r>
          </w:p>
        </w:tc>
      </w:tr>
      <w:tr w:rsidR="00982649" w:rsidRPr="006224AD" w14:paraId="79533377" w14:textId="77777777" w:rsidTr="009B2851">
        <w:tc>
          <w:tcPr>
            <w:tcW w:w="3686" w:type="dxa"/>
          </w:tcPr>
          <w:p w14:paraId="410B4F7C" w14:textId="77777777" w:rsidR="00982649" w:rsidRPr="006224AD" w:rsidRDefault="00982649" w:rsidP="009B2851">
            <w:pPr>
              <w:pStyle w:val="TAL"/>
              <w:keepNext w:val="0"/>
              <w:keepLines w:val="0"/>
              <w:widowControl w:val="0"/>
              <w:ind w:left="568" w:hanging="284"/>
              <w:rPr>
                <w:rFonts w:cs="Arial"/>
                <w:lang w:eastAsia="ja-JP"/>
              </w:rPr>
            </w:pPr>
            <w:r w:rsidRPr="006224AD">
              <w:rPr>
                <w:noProof/>
              </w:rPr>
              <w:t>ifTimeWindowTypePeriodic</w:t>
            </w:r>
          </w:p>
        </w:tc>
        <w:tc>
          <w:tcPr>
            <w:tcW w:w="5670" w:type="dxa"/>
          </w:tcPr>
          <w:p w14:paraId="69F50F27" w14:textId="77777777" w:rsidR="00982649" w:rsidRPr="006224AD" w:rsidRDefault="00982649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66C8A">
              <w:rPr>
                <w:noProof/>
              </w:rPr>
              <w:t xml:space="preserve">This IE shall be present if the </w:t>
            </w:r>
            <w:r w:rsidRPr="004F1EA8">
              <w:rPr>
                <w:i/>
                <w:iCs/>
                <w:noProof/>
              </w:rPr>
              <w:t xml:space="preserve">Time Window Type </w:t>
            </w:r>
            <w:r w:rsidRPr="00E475B5">
              <w:rPr>
                <w:noProof/>
              </w:rPr>
              <w:t>IE is set to the value “periodic”.</w:t>
            </w:r>
          </w:p>
        </w:tc>
      </w:tr>
    </w:tbl>
    <w:p w14:paraId="07EA5671" w14:textId="77777777" w:rsidR="00982649" w:rsidRPr="00E3696A" w:rsidRDefault="00982649" w:rsidP="00982649"/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982649" w:rsidRPr="002A1C8D" w14:paraId="5FE21B70" w14:textId="77777777" w:rsidTr="009B2851">
        <w:tc>
          <w:tcPr>
            <w:tcW w:w="2972" w:type="dxa"/>
          </w:tcPr>
          <w:p w14:paraId="4402EA6B" w14:textId="77777777" w:rsidR="00982649" w:rsidRPr="002A1C8D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A1C8D">
              <w:rPr>
                <w:noProof/>
              </w:rPr>
              <w:t>Range bound</w:t>
            </w:r>
          </w:p>
        </w:tc>
        <w:tc>
          <w:tcPr>
            <w:tcW w:w="6379" w:type="dxa"/>
          </w:tcPr>
          <w:p w14:paraId="3EE7DBA5" w14:textId="77777777" w:rsidR="00982649" w:rsidRPr="002A1C8D" w:rsidRDefault="00982649" w:rsidP="009B285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A1C8D">
              <w:rPr>
                <w:noProof/>
              </w:rPr>
              <w:t>Explanation</w:t>
            </w:r>
          </w:p>
        </w:tc>
      </w:tr>
      <w:tr w:rsidR="00982649" w:rsidRPr="002A1C8D" w14:paraId="286575A3" w14:textId="77777777" w:rsidTr="009B2851">
        <w:tc>
          <w:tcPr>
            <w:tcW w:w="2972" w:type="dxa"/>
          </w:tcPr>
          <w:p w14:paraId="00437102" w14:textId="77777777" w:rsidR="00982649" w:rsidRPr="00DA7D70" w:rsidRDefault="00982649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A86273">
              <w:t>maxnoofTimeWindowMeas</w:t>
            </w:r>
            <w:proofErr w:type="spellEnd"/>
          </w:p>
        </w:tc>
        <w:tc>
          <w:tcPr>
            <w:tcW w:w="6379" w:type="dxa"/>
          </w:tcPr>
          <w:p w14:paraId="3652FA9F" w14:textId="77777777" w:rsidR="00982649" w:rsidRPr="002A1C8D" w:rsidRDefault="00982649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rPr>
                <w:noProof/>
              </w:rPr>
              <w:t xml:space="preserve">Maximum no of </w:t>
            </w:r>
            <w:r>
              <w:rPr>
                <w:rFonts w:hint="eastAsia"/>
                <w:noProof/>
                <w:lang w:eastAsia="zh-CN"/>
              </w:rPr>
              <w:t xml:space="preserve">Time Window </w:t>
            </w:r>
            <w:r>
              <w:rPr>
                <w:noProof/>
                <w:lang w:eastAsia="zh-CN"/>
              </w:rPr>
              <w:t>for measurement</w:t>
            </w:r>
            <w:r w:rsidRPr="002A1C8D">
              <w:rPr>
                <w:noProof/>
              </w:rPr>
              <w:t xml:space="preserve">. Value is </w:t>
            </w:r>
            <w:r>
              <w:rPr>
                <w:rFonts w:hint="eastAsia"/>
                <w:noProof/>
                <w:lang w:eastAsia="zh-CN"/>
              </w:rPr>
              <w:t>16</w:t>
            </w:r>
            <w:r w:rsidRPr="002A1C8D">
              <w:rPr>
                <w:noProof/>
              </w:rPr>
              <w:t>.</w:t>
            </w:r>
          </w:p>
        </w:tc>
      </w:tr>
    </w:tbl>
    <w:p w14:paraId="490D10B2" w14:textId="77777777" w:rsidR="00982649" w:rsidRDefault="00982649" w:rsidP="00982649">
      <w:pPr>
        <w:sectPr w:rsidR="00982649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5EC834" w14:textId="77777777" w:rsidR="00982649" w:rsidRPr="006224AD" w:rsidRDefault="00982649" w:rsidP="00982649"/>
    <w:p w14:paraId="4C454000" w14:textId="0006E317" w:rsidR="00C67DD0" w:rsidRPr="00CE63E2" w:rsidRDefault="00C67DD0" w:rsidP="00C67DD0">
      <w:pPr>
        <w:pStyle w:val="FirstChange"/>
      </w:pPr>
      <w:r w:rsidRPr="00CE63E2">
        <w:t xml:space="preserve">&lt;&lt;&lt;&lt;&lt;&lt;&lt;&lt;&lt;&lt;&lt;&lt;&lt;&lt;&lt;&lt;&lt;&lt;&lt;&lt; </w:t>
      </w:r>
      <w:r w:rsidR="00370B27"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CF2FA61" w14:textId="77777777" w:rsidR="00982649" w:rsidRPr="00E766B3" w:rsidRDefault="00982649" w:rsidP="00982649">
      <w:pPr>
        <w:pStyle w:val="Heading3"/>
      </w:pPr>
      <w:bookmarkStart w:id="93" w:name="_Toc534903102"/>
      <w:bookmarkStart w:id="94" w:name="_Toc51776081"/>
      <w:bookmarkStart w:id="95" w:name="_Toc56773103"/>
      <w:bookmarkStart w:id="96" w:name="_Toc64447733"/>
      <w:bookmarkStart w:id="97" w:name="_Toc74152389"/>
      <w:bookmarkStart w:id="98" w:name="_Toc88654243"/>
      <w:bookmarkStart w:id="99" w:name="_Toc99056334"/>
      <w:bookmarkStart w:id="100" w:name="_Toc99959267"/>
      <w:bookmarkStart w:id="101" w:name="_Toc105612453"/>
      <w:bookmarkStart w:id="102" w:name="_Toc106109669"/>
      <w:bookmarkStart w:id="103" w:name="_Toc112766562"/>
      <w:bookmarkStart w:id="104" w:name="_Toc113379478"/>
      <w:bookmarkStart w:id="105" w:name="_Toc120092034"/>
      <w:bookmarkStart w:id="106" w:name="_Toc162946256"/>
      <w:bookmarkEnd w:id="3"/>
      <w:r w:rsidRPr="00E766B3">
        <w:t>9.3.4</w:t>
      </w:r>
      <w:r w:rsidRPr="00E766B3">
        <w:tab/>
        <w:t>PDU Definitions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507C3620" w14:textId="77777777" w:rsidR="00982649" w:rsidRDefault="00982649" w:rsidP="00982649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48355020" w14:textId="77777777" w:rsidR="00982649" w:rsidRPr="00707B3F" w:rsidRDefault="00982649" w:rsidP="00982649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04FC80C" w14:textId="77777777" w:rsidR="00982649" w:rsidRPr="00707B3F" w:rsidRDefault="00982649" w:rsidP="00982649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FBA47D4" w14:textId="77777777" w:rsidR="00982649" w:rsidRPr="00707B3F" w:rsidRDefault="00982649" w:rsidP="00982649">
      <w:pPr>
        <w:pStyle w:val="PL"/>
        <w:rPr>
          <w:snapToGrid w:val="0"/>
        </w:rPr>
      </w:pPr>
      <w:r w:rsidRPr="00707B3F">
        <w:rPr>
          <w:snapToGrid w:val="0"/>
        </w:rPr>
        <w:t>-- PDU definitions for NRPPa</w:t>
      </w:r>
    </w:p>
    <w:p w14:paraId="38627731" w14:textId="77777777" w:rsidR="00982649" w:rsidRPr="007F0548" w:rsidRDefault="00982649" w:rsidP="00982649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--</w:t>
      </w:r>
    </w:p>
    <w:p w14:paraId="34837136" w14:textId="77777777" w:rsidR="00982649" w:rsidRPr="007F0548" w:rsidRDefault="00982649" w:rsidP="00982649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-- **************************************************************</w:t>
      </w:r>
    </w:p>
    <w:p w14:paraId="319AF95D" w14:textId="77777777" w:rsidR="00982649" w:rsidRPr="007F0548" w:rsidRDefault="00982649" w:rsidP="00982649">
      <w:pPr>
        <w:pStyle w:val="PL"/>
        <w:rPr>
          <w:snapToGrid w:val="0"/>
          <w:lang w:val="fr-FR"/>
        </w:rPr>
      </w:pPr>
    </w:p>
    <w:p w14:paraId="215D28F9" w14:textId="77777777" w:rsidR="00982649" w:rsidRPr="007F0548" w:rsidRDefault="00982649" w:rsidP="00982649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NRPPA-PDU-Contents {</w:t>
      </w:r>
    </w:p>
    <w:p w14:paraId="0DF9972D" w14:textId="77777777" w:rsidR="00982649" w:rsidRPr="007F0548" w:rsidRDefault="00982649" w:rsidP="00982649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 xml:space="preserve">itu-t (0) identified-organization (4) etsi (0) mobileDomain (0) </w:t>
      </w:r>
    </w:p>
    <w:p w14:paraId="3B294E19" w14:textId="77777777" w:rsidR="00982649" w:rsidRPr="007F0548" w:rsidRDefault="00982649" w:rsidP="00982649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ngran-access (22) modules (3) nrppa (4) version1 (1) nrppa-PDU-Contents (1) }</w:t>
      </w:r>
    </w:p>
    <w:p w14:paraId="3AA5EA20" w14:textId="77777777" w:rsidR="00982649" w:rsidRPr="007F0548" w:rsidRDefault="00982649" w:rsidP="00982649">
      <w:pPr>
        <w:pStyle w:val="PL"/>
        <w:rPr>
          <w:snapToGrid w:val="0"/>
          <w:lang w:val="fr-FR"/>
        </w:rPr>
      </w:pPr>
    </w:p>
    <w:p w14:paraId="0A13ADB0" w14:textId="77777777" w:rsidR="00982649" w:rsidRPr="00707B3F" w:rsidRDefault="00982649" w:rsidP="00982649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2FFAE72B" w14:textId="77777777" w:rsidR="00982649" w:rsidRPr="00707B3F" w:rsidRDefault="00982649" w:rsidP="00982649">
      <w:pPr>
        <w:pStyle w:val="PL"/>
        <w:rPr>
          <w:snapToGrid w:val="0"/>
        </w:rPr>
      </w:pPr>
    </w:p>
    <w:p w14:paraId="4783393B" w14:textId="77777777" w:rsidR="00982649" w:rsidRPr="00707B3F" w:rsidRDefault="00982649" w:rsidP="00982649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7BFC8ADC" w14:textId="77777777" w:rsidR="00982649" w:rsidRPr="00CE63E2" w:rsidRDefault="00982649" w:rsidP="0098264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65B3614" w14:textId="77777777" w:rsidR="00E84678" w:rsidRPr="00707B3F" w:rsidRDefault="00E84678" w:rsidP="00E84678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4366E57" w14:textId="77777777" w:rsidR="00E84678" w:rsidRPr="00707B3F" w:rsidRDefault="00E84678" w:rsidP="00E84678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733C79D" w14:textId="77777777" w:rsidR="00E84678" w:rsidRPr="00D44CD6" w:rsidRDefault="00E84678" w:rsidP="00E84678">
      <w:pPr>
        <w:pStyle w:val="PL"/>
        <w:spacing w:line="0" w:lineRule="atLeast"/>
        <w:outlineLvl w:val="3"/>
        <w:rPr>
          <w:snapToGrid w:val="0"/>
        </w:rPr>
      </w:pPr>
      <w:r w:rsidRPr="001F0D66">
        <w:rPr>
          <w:rFonts w:cs="Courier New"/>
          <w:noProof w:val="0"/>
          <w:snapToGrid w:val="0"/>
          <w:szCs w:val="16"/>
        </w:rPr>
        <w:t>-- E-CID MEASUREMENT INITIATION REQUEST</w:t>
      </w:r>
    </w:p>
    <w:p w14:paraId="087D9ADF" w14:textId="77777777" w:rsidR="00E84678" w:rsidRPr="00707B3F" w:rsidRDefault="00E84678" w:rsidP="00E84678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5AAFF67" w14:textId="77777777" w:rsidR="00E84678" w:rsidRPr="00707B3F" w:rsidRDefault="00E84678" w:rsidP="00E84678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C14FA92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</w:p>
    <w:p w14:paraId="6BDD78F2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E-CIDMeasurementInitiationRequest ::= SEQUENCE {</w:t>
      </w:r>
    </w:p>
    <w:p w14:paraId="2A75C7D0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{{E-CIDMeasurementInitiationRequest-IEs}},</w:t>
      </w:r>
    </w:p>
    <w:p w14:paraId="037F3F9F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3B86E0F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563113D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</w:p>
    <w:p w14:paraId="14991832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E-CIDMeasurementInitiationRequest-IEs NRPPA-PROTOCOL-IES ::= {</w:t>
      </w:r>
    </w:p>
    <w:p w14:paraId="5041F122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bookmarkStart w:id="107" w:name="_Hlk50049977"/>
      <w:r>
        <w:rPr>
          <w:snapToGrid w:val="0"/>
        </w:rPr>
        <w:t>UE-</w:t>
      </w:r>
      <w:bookmarkEnd w:id="107"/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0CCC7D52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1BF06FB5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conditional}|</w:t>
      </w:r>
    </w:p>
    <w:p w14:paraId="71FA4014" w14:textId="7BDAC53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The IE shall be present if the Report Characteritics IE is set to </w:t>
      </w:r>
      <w:ins w:id="108" w:author="Ericsson User" w:date="2024-04-05T10:58:00Z">
        <w:r>
          <w:rPr>
            <w:snapToGrid w:val="0"/>
          </w:rPr>
          <w:t xml:space="preserve">the value </w:t>
        </w:r>
      </w:ins>
      <w:r w:rsidRPr="00707B3F">
        <w:rPr>
          <w:snapToGrid w:val="0"/>
        </w:rPr>
        <w:t>“periodic” --</w:t>
      </w:r>
    </w:p>
    <w:p w14:paraId="28792A7D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B5FD48D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id-OtherRATMeasurementQuantities</w:t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OtherRATMeasurementQuantities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optional}|</w:t>
      </w:r>
    </w:p>
    <w:p w14:paraId="366A0894" w14:textId="77777777" w:rsidR="00E84678" w:rsidRDefault="00E84678" w:rsidP="00E8467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CD7EA10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id-MeasurementPeriodicity</w:t>
      </w:r>
      <w:r>
        <w:rPr>
          <w:snapToGrid w:val="0"/>
        </w:rPr>
        <w:t>NR-AoA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>
        <w:rPr>
          <w:snapToGrid w:val="0"/>
        </w:rPr>
        <w:t>NR-AoA</w:t>
      </w:r>
      <w:r>
        <w:rPr>
          <w:snapToGrid w:val="0"/>
        </w:rPr>
        <w:tab/>
      </w:r>
      <w:r>
        <w:rPr>
          <w:snapToGrid w:val="0"/>
        </w:rPr>
        <w:tab/>
        <w:t>P</w:t>
      </w:r>
      <w:r w:rsidRPr="00707B3F">
        <w:rPr>
          <w:snapToGrid w:val="0"/>
        </w:rPr>
        <w:t>RESENCE conditional},</w:t>
      </w:r>
    </w:p>
    <w:p w14:paraId="223B288D" w14:textId="2BF92013" w:rsidR="00E84678" w:rsidRDefault="00E84678" w:rsidP="00E8467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-- 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</w:t>
      </w:r>
      <w:r w:rsidRPr="00707B3F">
        <w:rPr>
          <w:snapToGrid w:val="0"/>
        </w:rPr>
        <w:t xml:space="preserve">if the Report Characteritics IE is set to </w:t>
      </w:r>
      <w:ins w:id="109" w:author="Ericsson User" w:date="2024-04-05T10:58:00Z">
        <w:r>
          <w:rPr>
            <w:snapToGrid w:val="0"/>
          </w:rPr>
          <w:t xml:space="preserve">the value </w:t>
        </w:r>
      </w:ins>
      <w:r w:rsidRPr="00707B3F">
        <w:rPr>
          <w:snapToGrid w:val="0"/>
        </w:rPr>
        <w:t>“periodic”</w:t>
      </w:r>
      <w:r>
        <w:rPr>
          <w:snapToGrid w:val="0"/>
        </w:rPr>
        <w:t xml:space="preserve"> and the </w:t>
      </w:r>
      <w:ins w:id="110" w:author="Ericsson User" w:date="2024-04-05T10:59:00Z">
        <w:r w:rsidRPr="00EE7C73">
          <w:rPr>
            <w:i/>
          </w:rPr>
          <w:t>Measurement Quantities</w:t>
        </w:r>
        <w:r w:rsidRPr="00707B3F">
          <w:t xml:space="preserve"> </w:t>
        </w:r>
        <w:r>
          <w:rPr>
            <w:i/>
            <w:iCs/>
          </w:rPr>
          <w:t>Value</w:t>
        </w:r>
        <w:r w:rsidRPr="00725FB1">
          <w:rPr>
            <w:rFonts w:eastAsia="SimSun"/>
          </w:rPr>
          <w:t xml:space="preserve"> IE </w:t>
        </w:r>
        <w:r>
          <w:rPr>
            <w:rFonts w:eastAsia="SimSun"/>
          </w:rPr>
          <w:t xml:space="preserve">in </w:t>
        </w:r>
        <w:r w:rsidRPr="00E84678">
          <w:rPr>
            <w:rFonts w:eastAsia="SimSun"/>
            <w:i/>
            <w:iCs/>
          </w:rPr>
          <w:t>the Measurement Quantities</w:t>
        </w:r>
        <w:r>
          <w:rPr>
            <w:rFonts w:eastAsia="SimSun"/>
          </w:rPr>
          <w:t xml:space="preserve"> IE</w:t>
        </w:r>
      </w:ins>
      <w:del w:id="111" w:author="Ericsson User" w:date="2024-04-05T10:59:00Z">
        <w:r w:rsidRPr="00707B3F" w:rsidDel="00E84678">
          <w:rPr>
            <w:snapToGrid w:val="0"/>
          </w:rPr>
          <w:delText>MeasurementQuantities-Item</w:delText>
        </w:r>
        <w:r w:rsidDel="00E84678">
          <w:rPr>
            <w:snapToGrid w:val="0"/>
          </w:rPr>
          <w:delText xml:space="preserve"> IE in the </w:delText>
        </w:r>
        <w:r w:rsidRPr="00707B3F" w:rsidDel="00E84678">
          <w:rPr>
            <w:snapToGrid w:val="0"/>
          </w:rPr>
          <w:delText xml:space="preserve">MeasurementQuantities </w:delText>
        </w:r>
        <w:r w:rsidRPr="00773ABB" w:rsidDel="00E84678">
          <w:rPr>
            <w:snapToGrid w:val="0"/>
          </w:rPr>
          <w:delText>IE</w:delText>
        </w:r>
      </w:del>
      <w:r>
        <w:rPr>
          <w:snapToGrid w:val="0"/>
        </w:rPr>
        <w:t xml:space="preserve"> is set to the value </w:t>
      </w:r>
      <w:r w:rsidRPr="00773ABB">
        <w:rPr>
          <w:snapToGrid w:val="0"/>
        </w:rPr>
        <w:t>"</w:t>
      </w:r>
      <w:ins w:id="112" w:author="Ericsson User" w:date="2024-04-05T11:00:00Z">
        <w:r w:rsidR="00280720">
          <w:t>NR Angle of Arrival</w:t>
        </w:r>
      </w:ins>
      <w:del w:id="113" w:author="Ericsson User" w:date="2024-04-05T11:00:00Z">
        <w:r w:rsidDel="00280720">
          <w:rPr>
            <w:snapToGrid w:val="0"/>
          </w:rPr>
          <w:delText>angleOfArrivalNR</w:delText>
        </w:r>
      </w:del>
      <w:r w:rsidRPr="00773ABB">
        <w:rPr>
          <w:snapToGrid w:val="0"/>
        </w:rPr>
        <w:t>"</w:t>
      </w:r>
      <w:r>
        <w:rPr>
          <w:snapToGrid w:val="0"/>
        </w:rPr>
        <w:t xml:space="preserve"> --</w:t>
      </w:r>
    </w:p>
    <w:p w14:paraId="528F80AA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647D29F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C6807EF" w14:textId="77777777" w:rsidR="00E84678" w:rsidRPr="00707B3F" w:rsidRDefault="00E84678" w:rsidP="00E84678">
      <w:pPr>
        <w:pStyle w:val="PL"/>
        <w:tabs>
          <w:tab w:val="left" w:pos="11100"/>
        </w:tabs>
        <w:rPr>
          <w:snapToGrid w:val="0"/>
        </w:rPr>
      </w:pPr>
    </w:p>
    <w:p w14:paraId="22681661" w14:textId="77777777" w:rsidR="00982649" w:rsidRPr="00CE63E2" w:rsidRDefault="00982649" w:rsidP="0098264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E22441F" w14:textId="77777777" w:rsidR="00E638E0" w:rsidRPr="00707B3F" w:rsidRDefault="00E638E0" w:rsidP="00E638E0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39C2BAE" w14:textId="77777777" w:rsidR="00E638E0" w:rsidRPr="00707B3F" w:rsidRDefault="00E638E0" w:rsidP="00E638E0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944AAEC" w14:textId="77777777" w:rsidR="00E638E0" w:rsidRPr="00D44CD6" w:rsidRDefault="00E638E0" w:rsidP="00E638E0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lastRenderedPageBreak/>
        <w:t>-- POSITIONING INFORMATION REQUEST</w:t>
      </w:r>
    </w:p>
    <w:p w14:paraId="6A5DEB2F" w14:textId="77777777" w:rsidR="00E638E0" w:rsidRPr="00707B3F" w:rsidRDefault="00E638E0" w:rsidP="00E638E0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01466E8" w14:textId="77777777" w:rsidR="00E638E0" w:rsidRPr="00707B3F" w:rsidRDefault="00E638E0" w:rsidP="00E638E0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9BC9D4A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</w:p>
    <w:p w14:paraId="73EACC8A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InformationRequest ::= SEQUENCE {</w:t>
      </w:r>
    </w:p>
    <w:p w14:paraId="11B5ADDE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InformationRequest-IEs}},</w:t>
      </w:r>
    </w:p>
    <w:p w14:paraId="01DBC823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79999D0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AAEBC20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</w:p>
    <w:p w14:paraId="6C73CFE5" w14:textId="77777777" w:rsidR="00E638E0" w:rsidRPr="00707B3F" w:rsidRDefault="00E638E0" w:rsidP="00E638E0">
      <w:pPr>
        <w:pStyle w:val="PL"/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InformationRequest-IEs NRPPA-PROTOCOL-IES ::= {</w:t>
      </w:r>
    </w:p>
    <w:p w14:paraId="31FB6DD7" w14:textId="77777777" w:rsidR="00E638E0" w:rsidRPr="003C36B4" w:rsidRDefault="00E638E0" w:rsidP="00E638E0">
      <w:pPr>
        <w:pStyle w:val="PL"/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RequestedSRSTransmissionCharacteristics</w:t>
      </w:r>
      <w:r>
        <w:rPr>
          <w:snapToGrid w:val="0"/>
        </w:rPr>
        <w:tab/>
      </w:r>
      <w:r w:rsidRPr="00707B3F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RequestedSRSTransmissionCharacteristics</w:t>
      </w:r>
      <w:r>
        <w:rPr>
          <w:snapToGrid w:val="0"/>
        </w:rPr>
        <w:tab/>
        <w:t>P</w:t>
      </w:r>
      <w:r w:rsidRPr="00707B3F">
        <w:rPr>
          <w:snapToGrid w:val="0"/>
        </w:rPr>
        <w:t xml:space="preserve">RESENCE </w:t>
      </w:r>
      <w:r>
        <w:rPr>
          <w:snapToGrid w:val="0"/>
        </w:rPr>
        <w:t>optional</w:t>
      </w:r>
      <w:r>
        <w:rPr>
          <w:snapToGrid w:val="0"/>
        </w:rPr>
        <w:tab/>
      </w:r>
      <w:r w:rsidRPr="00707B3F">
        <w:rPr>
          <w:snapToGrid w:val="0"/>
        </w:rPr>
        <w:t>}</w:t>
      </w:r>
      <w:r w:rsidRPr="003C36B4">
        <w:rPr>
          <w:snapToGrid w:val="0"/>
        </w:rPr>
        <w:t>|</w:t>
      </w:r>
    </w:p>
    <w:p w14:paraId="15B1AF71" w14:textId="77777777" w:rsidR="00E638E0" w:rsidRPr="00894D22" w:rsidRDefault="00E638E0" w:rsidP="00E638E0">
      <w:pPr>
        <w:pStyle w:val="PL"/>
        <w:rPr>
          <w:snapToGrid w:val="0"/>
        </w:rPr>
      </w:pPr>
      <w:r w:rsidRPr="003C36B4">
        <w:rPr>
          <w:snapToGrid w:val="0"/>
        </w:rPr>
        <w:tab/>
        <w:t>{ ID 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36B4">
        <w:rPr>
          <w:snapToGrid w:val="0"/>
        </w:rPr>
        <w:t>CRITICALITY ignore</w:t>
      </w:r>
      <w:r>
        <w:rPr>
          <w:snapToGrid w:val="0"/>
        </w:rPr>
        <w:tab/>
      </w:r>
      <w:r w:rsidRPr="003C36B4">
        <w:rPr>
          <w:snapToGrid w:val="0"/>
        </w:rPr>
        <w:t>TYPE UEReportingInformation</w:t>
      </w:r>
      <w:r w:rsidRPr="003C36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36B4">
        <w:rPr>
          <w:snapToGrid w:val="0"/>
        </w:rPr>
        <w:t>PRESENCE optional</w:t>
      </w:r>
      <w:r>
        <w:rPr>
          <w:snapToGrid w:val="0"/>
        </w:rPr>
        <w:tab/>
      </w:r>
      <w:r w:rsidRPr="003C36B4">
        <w:rPr>
          <w:snapToGrid w:val="0"/>
        </w:rPr>
        <w:t>}</w:t>
      </w:r>
      <w:r w:rsidRPr="00894D22">
        <w:rPr>
          <w:snapToGrid w:val="0"/>
        </w:rPr>
        <w:t>|</w:t>
      </w:r>
    </w:p>
    <w:p w14:paraId="5CA44FD3" w14:textId="77777777" w:rsidR="00E638E0" w:rsidRDefault="00E638E0" w:rsidP="00E638E0">
      <w:pPr>
        <w:pStyle w:val="PL"/>
        <w:rPr>
          <w:snapToGrid w:val="0"/>
        </w:rPr>
      </w:pPr>
      <w:r w:rsidRPr="00894D22">
        <w:rPr>
          <w:snapToGrid w:val="0"/>
        </w:rPr>
        <w:tab/>
        <w:t>{ ID id-UE-TEG-Info-Request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CRITICALITY ignore</w:t>
      </w:r>
      <w:r>
        <w:rPr>
          <w:snapToGrid w:val="0"/>
        </w:rPr>
        <w:tab/>
      </w:r>
      <w:r w:rsidRPr="00894D22">
        <w:rPr>
          <w:snapToGrid w:val="0"/>
        </w:rPr>
        <w:t>TYPE UE-TEG-Info-Request</w:t>
      </w:r>
      <w:r w:rsidRPr="00894D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PRESENCE optional</w:t>
      </w:r>
      <w:r>
        <w:rPr>
          <w:snapToGrid w:val="0"/>
        </w:rPr>
        <w:tab/>
      </w:r>
      <w:r w:rsidRPr="00894D22">
        <w:rPr>
          <w:snapToGrid w:val="0"/>
        </w:rPr>
        <w:t>}</w:t>
      </w:r>
      <w:r>
        <w:rPr>
          <w:snapToGrid w:val="0"/>
        </w:rPr>
        <w:t>|</w:t>
      </w:r>
    </w:p>
    <w:p w14:paraId="26974053" w14:textId="77777777" w:rsidR="00E638E0" w:rsidRPr="00707B3F" w:rsidRDefault="00E638E0" w:rsidP="00E638E0">
      <w:pPr>
        <w:pStyle w:val="PL"/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{ ID id-UE-TEG-</w:t>
      </w:r>
      <w:r>
        <w:rPr>
          <w:snapToGrid w:val="0"/>
        </w:rPr>
        <w:t>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 w:rsidRPr="00894D22">
        <w:rPr>
          <w:snapToGrid w:val="0"/>
        </w:rPr>
        <w:t>TYPE UE-TEG-</w:t>
      </w:r>
      <w:r>
        <w:rPr>
          <w:snapToGrid w:val="0"/>
        </w:rPr>
        <w:t>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 xml:space="preserve">PRESENCE </w:t>
      </w:r>
      <w:r>
        <w:rPr>
          <w:snapToGrid w:val="0"/>
        </w:rPr>
        <w:t>conditional</w:t>
      </w:r>
      <w:r>
        <w:rPr>
          <w:snapToGrid w:val="0"/>
        </w:rPr>
        <w:tab/>
      </w:r>
      <w:r w:rsidRPr="00894D22">
        <w:rPr>
          <w:snapToGrid w:val="0"/>
        </w:rPr>
        <w:t>}</w:t>
      </w:r>
      <w:r w:rsidRPr="000F0B63">
        <w:rPr>
          <w:snapToGrid w:val="0"/>
          <w:lang w:eastAsia="zh-CN"/>
        </w:rPr>
        <w:t>|</w:t>
      </w:r>
    </w:p>
    <w:p w14:paraId="138B6E7F" w14:textId="6EAE833B" w:rsidR="00E638E0" w:rsidRPr="00A95BFF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</w:t>
      </w:r>
      <w:ins w:id="114" w:author="Ericsson User" w:date="2024-04-05T11:01:00Z">
        <w:r w:rsidRPr="00707B3F">
          <w:t xml:space="preserve">This IE shall be present if the </w:t>
        </w:r>
        <w:r>
          <w:rPr>
            <w:i/>
            <w:iCs/>
          </w:rPr>
          <w:t>UE TEG Information Request</w:t>
        </w:r>
        <w:r w:rsidRPr="00707B3F">
          <w:rPr>
            <w:i/>
            <w:iCs/>
          </w:rPr>
          <w:t xml:space="preserve"> </w:t>
        </w:r>
        <w:r w:rsidRPr="00707B3F">
          <w:t>IE is set to the value "</w:t>
        </w:r>
        <w:r>
          <w:t>p</w:t>
        </w:r>
        <w:r w:rsidRPr="00707B3F">
          <w:t>eriodic".</w:t>
        </w:r>
      </w:ins>
      <w:del w:id="115" w:author="Ericsson User" w:date="2024-04-05T11:01:00Z">
        <w:r w:rsidRPr="00707B3F" w:rsidDel="00E638E0">
          <w:rPr>
            <w:snapToGrid w:val="0"/>
          </w:rPr>
          <w:delText xml:space="preserve">The IE shall be present if the </w:delText>
        </w:r>
        <w:r w:rsidDel="00E638E0">
          <w:rPr>
            <w:snapToGrid w:val="0"/>
          </w:rPr>
          <w:delText>UE TEG Info Request</w:delText>
        </w:r>
        <w:r w:rsidRPr="00707B3F" w:rsidDel="00E638E0">
          <w:rPr>
            <w:snapToGrid w:val="0"/>
          </w:rPr>
          <w:delText xml:space="preserve"> IE is set to “periodic”</w:delText>
        </w:r>
      </w:del>
    </w:p>
    <w:p w14:paraId="671AB668" w14:textId="77777777" w:rsidR="00E638E0" w:rsidRDefault="00E638E0" w:rsidP="00E638E0">
      <w:pPr>
        <w:pStyle w:val="PL"/>
        <w:rPr>
          <w:lang w:eastAsia="zh-CN"/>
        </w:rPr>
      </w:pPr>
      <w:r w:rsidRPr="00565EE2">
        <w:rPr>
          <w:lang w:eastAsia="zh-CN"/>
        </w:rPr>
        <w:tab/>
      </w:r>
      <w:r w:rsidRPr="00565EE2">
        <w:t xml:space="preserve">{ ID </w:t>
      </w:r>
      <w:r w:rsidRPr="000F0B63">
        <w:rPr>
          <w:snapToGrid w:val="0"/>
        </w:rPr>
        <w:t>id-</w:t>
      </w:r>
      <w:r w:rsidRPr="000F0B63">
        <w:t>TimeWindowInformation-SRS</w:t>
      </w:r>
      <w:r>
        <w:rPr>
          <w:rFonts w:hint="eastAsia"/>
          <w:lang w:eastAsia="zh-CN"/>
        </w:rPr>
        <w:t>-List</w:t>
      </w:r>
      <w:r w:rsidRPr="000F0B63">
        <w:rPr>
          <w:rFonts w:eastAsia="SimSun"/>
          <w:snapToGrid w:val="0"/>
        </w:rPr>
        <w:tab/>
      </w:r>
      <w:r w:rsidRPr="000F0B63">
        <w:tab/>
      </w:r>
      <w:r w:rsidRPr="000F0B63">
        <w:rPr>
          <w:rFonts w:hint="eastAsia"/>
          <w:lang w:eastAsia="zh-CN"/>
        </w:rPr>
        <w:tab/>
      </w:r>
      <w:r w:rsidRPr="000F0B63">
        <w:t xml:space="preserve">CRITICALITY </w:t>
      </w:r>
      <w:r>
        <w:rPr>
          <w:rFonts w:hint="eastAsia"/>
          <w:lang w:eastAsia="zh-CN"/>
        </w:rPr>
        <w:t>reject</w:t>
      </w:r>
      <w:r w:rsidRPr="000F0B63">
        <w:tab/>
        <w:t xml:space="preserve">TYPE </w:t>
      </w:r>
      <w:bookmarkStart w:id="116" w:name="OLE_LINK27"/>
      <w:r w:rsidRPr="000F0B63">
        <w:t>TimeWindowInformation-SRS</w:t>
      </w:r>
      <w:r>
        <w:rPr>
          <w:rFonts w:hint="eastAsia"/>
          <w:lang w:eastAsia="zh-CN"/>
        </w:rPr>
        <w:t>-List</w:t>
      </w:r>
      <w:bookmarkEnd w:id="116"/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  <w:lang w:eastAsia="zh-CN"/>
        </w:rPr>
        <w:tab/>
      </w:r>
      <w:r w:rsidRPr="000F0B63">
        <w:rPr>
          <w:rFonts w:eastAsia="SimSun"/>
          <w:snapToGrid w:val="0"/>
          <w:lang w:eastAsia="zh-CN"/>
        </w:rPr>
        <w:tab/>
      </w:r>
      <w:r w:rsidRPr="000F0B63">
        <w:rPr>
          <w:rFonts w:eastAsia="SimSun" w:hint="eastAsia"/>
          <w:snapToGrid w:val="0"/>
          <w:lang w:eastAsia="zh-CN"/>
        </w:rPr>
        <w:tab/>
      </w:r>
      <w:r w:rsidRPr="000F0B63">
        <w:t>PRESENCE optional</w:t>
      </w:r>
      <w:r w:rsidRPr="000F0B63">
        <w:tab/>
        <w:t>}</w:t>
      </w:r>
      <w:r>
        <w:rPr>
          <w:rFonts w:hint="eastAsia"/>
          <w:lang w:eastAsia="zh-CN"/>
        </w:rPr>
        <w:t>|</w:t>
      </w:r>
    </w:p>
    <w:p w14:paraId="06D49D6F" w14:textId="77777777" w:rsidR="00E638E0" w:rsidRDefault="00E638E0" w:rsidP="00E638E0">
      <w:pPr>
        <w:pStyle w:val="PL"/>
        <w:tabs>
          <w:tab w:val="left" w:pos="11100"/>
        </w:tabs>
      </w:pPr>
      <w:r>
        <w:rPr>
          <w:rFonts w:hint="eastAsia"/>
          <w:lang w:eastAsia="zh-CN"/>
        </w:rPr>
        <w:tab/>
      </w:r>
      <w:r w:rsidRPr="00565EE2">
        <w:t xml:space="preserve">{ ID </w:t>
      </w:r>
      <w:r>
        <w:rPr>
          <w:rFonts w:hint="eastAsia"/>
          <w:lang w:eastAsia="zh-CN"/>
        </w:rPr>
        <w:t>id-</w:t>
      </w:r>
      <w:r w:rsidRPr="00072DAE">
        <w:rPr>
          <w:lang w:eastAsia="zh-CN"/>
        </w:rPr>
        <w:t>RequestedSRSPreconfiguration</w:t>
      </w:r>
      <w:r w:rsidRPr="009B1F33"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 w:rsidRPr="000F0B63">
        <w:rPr>
          <w:snapToGrid w:val="0"/>
        </w:rPr>
        <w:tab/>
      </w:r>
      <w:r w:rsidRPr="000F0B63">
        <w:t xml:space="preserve">CRITICALITY </w:t>
      </w:r>
      <w:r>
        <w:rPr>
          <w:rFonts w:hint="eastAsia"/>
          <w:lang w:eastAsia="zh-CN"/>
        </w:rPr>
        <w:t>ignore</w:t>
      </w:r>
      <w:r w:rsidRPr="000F0B63">
        <w:tab/>
        <w:t xml:space="preserve">TYPE </w:t>
      </w:r>
      <w:r w:rsidRPr="00072DAE">
        <w:rPr>
          <w:lang w:eastAsia="zh-CN"/>
        </w:rPr>
        <w:t>RequestedSRSPreconfiguration</w:t>
      </w:r>
      <w:r w:rsidRPr="009B1F33"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 w:rsidRPr="000F0B63">
        <w:rPr>
          <w:snapToGrid w:val="0"/>
        </w:rPr>
        <w:tab/>
      </w:r>
      <w:r w:rsidRPr="000F0B63">
        <w:rPr>
          <w:snapToGrid w:val="0"/>
          <w:lang w:eastAsia="zh-CN"/>
        </w:rPr>
        <w:tab/>
      </w:r>
      <w:r w:rsidRPr="000F0B63">
        <w:rPr>
          <w:snapToGrid w:val="0"/>
          <w:lang w:eastAsia="zh-CN"/>
        </w:rPr>
        <w:tab/>
      </w:r>
      <w:r w:rsidRPr="000F0B63">
        <w:rPr>
          <w:rFonts w:hint="eastAsia"/>
          <w:snapToGrid w:val="0"/>
          <w:lang w:eastAsia="zh-CN"/>
        </w:rPr>
        <w:tab/>
      </w:r>
      <w:r w:rsidRPr="000F0B63">
        <w:t>PRESENCE optional</w:t>
      </w:r>
      <w:r w:rsidRPr="000F0B63">
        <w:tab/>
        <w:t>}</w:t>
      </w:r>
      <w:r w:rsidRPr="000F0B63">
        <w:rPr>
          <w:snapToGrid w:val="0"/>
        </w:rPr>
        <w:t>,</w:t>
      </w:r>
    </w:p>
    <w:p w14:paraId="25A86326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7F068A5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CEB527D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</w:p>
    <w:p w14:paraId="0E2F55D7" w14:textId="77777777" w:rsidR="00982649" w:rsidRPr="00CE63E2" w:rsidRDefault="00982649" w:rsidP="0098264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3EE1382" w14:textId="77777777" w:rsidR="00E638E0" w:rsidRPr="00707B3F" w:rsidRDefault="00E638E0" w:rsidP="00E638E0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F6F0C6A" w14:textId="77777777" w:rsidR="00E638E0" w:rsidRPr="00707B3F" w:rsidRDefault="00E638E0" w:rsidP="00E638E0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23BFC19" w14:textId="77777777" w:rsidR="00E638E0" w:rsidRPr="00D44CD6" w:rsidRDefault="00E638E0" w:rsidP="00E638E0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MEASUREMENT REQUEST</w:t>
      </w:r>
    </w:p>
    <w:p w14:paraId="624330C2" w14:textId="77777777" w:rsidR="00E638E0" w:rsidRPr="00707B3F" w:rsidRDefault="00E638E0" w:rsidP="00E638E0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6B26EF9" w14:textId="77777777" w:rsidR="00E638E0" w:rsidRPr="00707B3F" w:rsidRDefault="00E638E0" w:rsidP="00E638E0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65820E5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</w:p>
    <w:p w14:paraId="3DF2D43F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Request ::= SEQUENCE {</w:t>
      </w:r>
    </w:p>
    <w:p w14:paraId="27C553AC" w14:textId="77777777" w:rsidR="00E638E0" w:rsidRPr="00DE3665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r w:rsidRPr="00DE3665">
        <w:rPr>
          <w:snapToGrid w:val="0"/>
        </w:rPr>
        <w:t>protocolIEs</w:t>
      </w:r>
      <w:r w:rsidRPr="00DE3665">
        <w:rPr>
          <w:snapToGrid w:val="0"/>
        </w:rPr>
        <w:tab/>
      </w:r>
      <w:r w:rsidRPr="00DE3665">
        <w:rPr>
          <w:snapToGrid w:val="0"/>
        </w:rPr>
        <w:tab/>
        <w:t>ProtocolIE-Container</w:t>
      </w:r>
      <w:r w:rsidRPr="00DE3665">
        <w:rPr>
          <w:snapToGrid w:val="0"/>
        </w:rPr>
        <w:tab/>
        <w:t>{{MeasurementRequest-IEs}},</w:t>
      </w:r>
    </w:p>
    <w:p w14:paraId="5827BEB5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DE3665">
        <w:rPr>
          <w:snapToGrid w:val="0"/>
        </w:rPr>
        <w:tab/>
      </w:r>
      <w:r w:rsidRPr="00707B3F">
        <w:rPr>
          <w:snapToGrid w:val="0"/>
        </w:rPr>
        <w:t>...</w:t>
      </w:r>
    </w:p>
    <w:p w14:paraId="07CBFBB3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783C29E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</w:p>
    <w:p w14:paraId="54CDF0E7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Request-IEs NRPPA-PROTOCOL-IES ::= {</w:t>
      </w:r>
    </w:p>
    <w:p w14:paraId="7B9FAF06" w14:textId="77777777" w:rsidR="00E638E0" w:rsidRDefault="00E638E0" w:rsidP="00E638E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mandatory}|</w:t>
      </w:r>
    </w:p>
    <w:p w14:paraId="380A629B" w14:textId="77777777" w:rsidR="00E638E0" w:rsidRDefault="00E638E0" w:rsidP="00E638E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TRP-MeasurementRequestList</w:t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TRP-MeasurementRequestList</w:t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 w:rsidRPr="00FF5905">
        <w:rPr>
          <w:snapToGrid w:val="0"/>
        </w:rPr>
        <w:t>mandatory</w:t>
      </w:r>
      <w:r w:rsidRPr="00707B3F">
        <w:rPr>
          <w:snapToGrid w:val="0"/>
        </w:rPr>
        <w:t>}|</w:t>
      </w:r>
    </w:p>
    <w:p w14:paraId="01759DAB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ReportCharacteristics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mandatory}|</w:t>
      </w:r>
    </w:p>
    <w:p w14:paraId="182E55EE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P</w:t>
      </w:r>
      <w:r w:rsidRPr="00707B3F">
        <w:rPr>
          <w:snapToGrid w:val="0"/>
        </w:rPr>
        <w:t>RESENCE conditional}|</w:t>
      </w:r>
    </w:p>
    <w:p w14:paraId="44A356C4" w14:textId="6061EFD6" w:rsidR="00E638E0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The IE shall be present if the </w:t>
      </w:r>
      <w:del w:id="117" w:author="Ericsson User" w:date="2024-04-05T11:03:00Z">
        <w:r w:rsidRPr="00707B3F" w:rsidDel="00E638E0">
          <w:rPr>
            <w:snapToGrid w:val="0"/>
          </w:rPr>
          <w:delText>Report Characteritics</w:delText>
        </w:r>
      </w:del>
      <w:ins w:id="118" w:author="Ericsson User" w:date="2024-04-05T11:03:00Z">
        <w:r w:rsidRPr="00E638E0">
          <w:rPr>
            <w:i/>
            <w:iCs/>
            <w:snapToGrid w:val="0"/>
          </w:rPr>
          <w:t>Report Characteritics</w:t>
        </w:r>
      </w:ins>
      <w:r w:rsidRPr="00707B3F">
        <w:rPr>
          <w:snapToGrid w:val="0"/>
        </w:rPr>
        <w:t xml:space="preserve"> IE is set to </w:t>
      </w:r>
      <w:ins w:id="119" w:author="Ericsson User" w:date="2024-04-05T11:03:00Z">
        <w:r>
          <w:rPr>
            <w:snapToGrid w:val="0"/>
          </w:rPr>
          <w:t xml:space="preserve">the value </w:t>
        </w:r>
      </w:ins>
      <w:r w:rsidRPr="00707B3F">
        <w:rPr>
          <w:snapToGrid w:val="0"/>
        </w:rPr>
        <w:t xml:space="preserve">“periodic” </w:t>
      </w:r>
      <w:r>
        <w:rPr>
          <w:snapToGrid w:val="0"/>
        </w:rPr>
        <w:t>–</w:t>
      </w:r>
    </w:p>
    <w:p w14:paraId="4944713C" w14:textId="77777777" w:rsidR="00E638E0" w:rsidRDefault="00E638E0" w:rsidP="00E638E0">
      <w:pPr>
        <w:pStyle w:val="PL"/>
        <w:rPr>
          <w:snapToGrid w:val="0"/>
        </w:rPr>
      </w:pPr>
      <w:r w:rsidRPr="0054226D">
        <w:rPr>
          <w:rFonts w:cs="Courier New"/>
          <w:snapToGrid w:val="0"/>
          <w:szCs w:val="16"/>
        </w:rPr>
        <w:tab/>
      </w:r>
      <w:r w:rsidRPr="0054226D">
        <w:rPr>
          <w:snapToGrid w:val="0"/>
        </w:rPr>
        <w:t>{ ID id-</w:t>
      </w:r>
      <w:r>
        <w:rPr>
          <w:snapToGrid w:val="0"/>
        </w:rPr>
        <w:t>TRP</w:t>
      </w:r>
      <w:r w:rsidRPr="0054226D">
        <w:rPr>
          <w:snapToGrid w:val="0"/>
        </w:rPr>
        <w:t>MeasurementQuantities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>CRITICALITY reject</w:t>
      </w:r>
      <w:r w:rsidRPr="0054226D">
        <w:rPr>
          <w:snapToGrid w:val="0"/>
        </w:rPr>
        <w:tab/>
        <w:t xml:space="preserve">TYPE </w:t>
      </w:r>
      <w:r>
        <w:rPr>
          <w:snapToGrid w:val="0"/>
        </w:rPr>
        <w:t>TRP</w:t>
      </w:r>
      <w:r w:rsidRPr="0054226D">
        <w:rPr>
          <w:snapToGrid w:val="0"/>
        </w:rPr>
        <w:t>MeasurementQuantities</w:t>
      </w:r>
      <w:r w:rsidRPr="0054226D">
        <w:rPr>
          <w:snapToGrid w:val="0"/>
        </w:rPr>
        <w:tab/>
        <w:t>PRESENCE mandatory}|</w:t>
      </w:r>
    </w:p>
    <w:p w14:paraId="61B8ECA7" w14:textId="77777777" w:rsidR="00E638E0" w:rsidRPr="001561FE" w:rsidRDefault="00E638E0" w:rsidP="00E638E0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707B3F"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2878F7">
        <w:rPr>
          <w:snapToGrid w:val="0"/>
          <w:lang w:val="en-US"/>
        </w:rPr>
        <w:t>RelativeTime1900</w:t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proofErr w:type="gramStart"/>
      <w:r w:rsidRPr="001561FE">
        <w:rPr>
          <w:snapToGrid w:val="0"/>
        </w:rPr>
        <w:t>optional}</w:t>
      </w:r>
      <w:r w:rsidRPr="001561FE">
        <w:rPr>
          <w:noProof w:val="0"/>
          <w:snapToGrid w:val="0"/>
        </w:rPr>
        <w:t>|</w:t>
      </w:r>
      <w:proofErr w:type="gramEnd"/>
    </w:p>
    <w:p w14:paraId="0E5BA50D" w14:textId="77777777" w:rsidR="00E638E0" w:rsidRPr="00E17648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E17648">
        <w:rPr>
          <w:snapToGrid w:val="0"/>
        </w:rPr>
        <w:tab/>
        <w:t>{ ID id-SRSConfiguration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CRITICALITY ignore</w:t>
      </w:r>
      <w:r w:rsidRPr="00E17648">
        <w:rPr>
          <w:snapToGrid w:val="0"/>
        </w:rPr>
        <w:tab/>
        <w:t>TYPE SRSConfiguration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PRESENCE optional}|</w:t>
      </w:r>
    </w:p>
    <w:p w14:paraId="6CD7AA27" w14:textId="77777777" w:rsidR="00E638E0" w:rsidRPr="001561FE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</w:t>
      </w:r>
      <w:r w:rsidRPr="001561FE">
        <w:t>MeasurementBeamInfoRequest</w:t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 xml:space="preserve">TYPE </w:t>
      </w:r>
      <w:r w:rsidRPr="001561FE">
        <w:t>MeasurementBeamInfoRequest</w:t>
      </w:r>
      <w:r w:rsidRPr="001561FE">
        <w:tab/>
      </w:r>
      <w:r w:rsidRPr="001561FE">
        <w:rPr>
          <w:snapToGrid w:val="0"/>
        </w:rPr>
        <w:t>PRESENCE optional}|</w:t>
      </w:r>
    </w:p>
    <w:p w14:paraId="28A7907B" w14:textId="77777777" w:rsidR="00E638E0" w:rsidRPr="001561FE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id-SystemFrameNumber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>TYPE SystemFrameNumber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PRESENCE optional}|</w:t>
      </w:r>
    </w:p>
    <w:p w14:paraId="3F5E9154" w14:textId="77777777" w:rsidR="00E638E0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id-SlotNumber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>TYPE SlotNumber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PRESENCE optional}</w:t>
      </w:r>
      <w:r w:rsidRPr="00707B3F">
        <w:rPr>
          <w:snapToGrid w:val="0"/>
        </w:rPr>
        <w:t>|</w:t>
      </w:r>
    </w:p>
    <w:p w14:paraId="29FA2AC5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id-MeasurementPeriodicity</w:t>
      </w:r>
      <w:r w:rsidRPr="00773ABB">
        <w:rPr>
          <w:snapToGrid w:val="0"/>
        </w:rPr>
        <w:t>Extended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73ABB">
        <w:rPr>
          <w:snapToGrid w:val="0"/>
        </w:rPr>
        <w:t>Extended</w:t>
      </w:r>
      <w:r>
        <w:rPr>
          <w:snapToGrid w:val="0"/>
        </w:rPr>
        <w:t xml:space="preserve"> P</w:t>
      </w:r>
      <w:r w:rsidRPr="00707B3F">
        <w:rPr>
          <w:snapToGrid w:val="0"/>
        </w:rPr>
        <w:t>RESENCE conditional}|</w:t>
      </w:r>
    </w:p>
    <w:p w14:paraId="7D478694" w14:textId="4C390CBC" w:rsidR="00E638E0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-- 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the </w:t>
      </w:r>
      <w:del w:id="120" w:author="Ericsson User" w:date="2024-04-05T11:03:00Z">
        <w:r w:rsidRPr="00773ABB" w:rsidDel="00E638E0">
          <w:rPr>
            <w:snapToGrid w:val="0"/>
          </w:rPr>
          <w:delText>MeasurementPeriodicity</w:delText>
        </w:r>
      </w:del>
      <w:ins w:id="121" w:author="Ericsson User" w:date="2024-04-05T11:03:00Z">
        <w:r w:rsidRPr="00E638E0">
          <w:rPr>
            <w:i/>
            <w:iCs/>
            <w:snapToGrid w:val="0"/>
          </w:rPr>
          <w:t>MeasurementPeriodicity</w:t>
        </w:r>
      </w:ins>
      <w:r w:rsidRPr="00773ABB">
        <w:rPr>
          <w:snapToGrid w:val="0"/>
        </w:rPr>
        <w:t xml:space="preserve"> IE is set to the value "extended"</w:t>
      </w:r>
    </w:p>
    <w:p w14:paraId="3C02D2C1" w14:textId="77777777" w:rsidR="00E638E0" w:rsidRDefault="00E638E0" w:rsidP="00E638E0">
      <w:pPr>
        <w:pStyle w:val="PL"/>
        <w:rPr>
          <w:snapToGrid w:val="0"/>
        </w:rPr>
      </w:pPr>
      <w:r w:rsidRPr="001645CB">
        <w:rPr>
          <w:snapToGrid w:val="0"/>
        </w:rPr>
        <w:tab/>
        <w:t>{ ID id-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PRESENCE optional}</w:t>
      </w:r>
      <w:r w:rsidRPr="00492CD7">
        <w:rPr>
          <w:snapToGrid w:val="0"/>
        </w:rPr>
        <w:t>|</w:t>
      </w:r>
    </w:p>
    <w:p w14:paraId="535BFAAC" w14:textId="77777777" w:rsidR="00E638E0" w:rsidRPr="00894D22" w:rsidRDefault="00E638E0" w:rsidP="00E638E0">
      <w:pPr>
        <w:pStyle w:val="PL"/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{ ID id-MeasurementCharacteristicsRequestIndicator</w:t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>TYPE MeasurementCharacteristicsRequestIndicator</w:t>
      </w:r>
      <w:r w:rsidRPr="00894D22">
        <w:rPr>
          <w:snapToGrid w:val="0"/>
        </w:rPr>
        <w:tab/>
        <w:t>PRESENCE optional}|</w:t>
      </w:r>
    </w:p>
    <w:p w14:paraId="0AAC7A0B" w14:textId="77777777" w:rsidR="00E638E0" w:rsidRPr="00894D22" w:rsidRDefault="00E638E0" w:rsidP="00E638E0">
      <w:pPr>
        <w:pStyle w:val="PL"/>
        <w:rPr>
          <w:snapToGrid w:val="0"/>
        </w:rPr>
      </w:pPr>
      <w:r w:rsidRPr="00894D22">
        <w:rPr>
          <w:snapToGrid w:val="0"/>
        </w:rPr>
        <w:lastRenderedPageBreak/>
        <w:tab/>
        <w:t>{ ID id-MeasurementTimeOccasion</w:t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>TYPE MeasurementTimeOccasion</w:t>
      </w:r>
      <w:r>
        <w:rPr>
          <w:snapToGrid w:val="0"/>
        </w:rPr>
        <w:tab/>
      </w:r>
      <w:r w:rsidRPr="00894D22">
        <w:rPr>
          <w:snapToGrid w:val="0"/>
        </w:rPr>
        <w:t>PRESE</w:t>
      </w:r>
      <w:r>
        <w:rPr>
          <w:snapToGrid w:val="0"/>
        </w:rPr>
        <w:t>N</w:t>
      </w:r>
      <w:r w:rsidRPr="00894D22">
        <w:rPr>
          <w:snapToGrid w:val="0"/>
        </w:rPr>
        <w:t>CE optional}|</w:t>
      </w:r>
    </w:p>
    <w:p w14:paraId="15D2BE82" w14:textId="77777777" w:rsidR="00E638E0" w:rsidRPr="000F0B63" w:rsidRDefault="00E638E0" w:rsidP="00E638E0">
      <w:pPr>
        <w:pStyle w:val="PL"/>
        <w:rPr>
          <w:snapToGrid w:val="0"/>
          <w:lang w:eastAsia="zh-CN"/>
        </w:rPr>
      </w:pPr>
      <w:r w:rsidRPr="00894D22">
        <w:rPr>
          <w:snapToGrid w:val="0"/>
        </w:rPr>
        <w:tab/>
        <w:t>{ ID id-</w:t>
      </w:r>
      <w:r w:rsidRPr="006414B0">
        <w:rPr>
          <w:rFonts w:eastAsia="SimSun"/>
          <w:snapToGrid w:val="0"/>
        </w:rPr>
        <w:t>MeasurementAmount</w:t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CRITICALITY ignore</w:t>
      </w:r>
      <w:r w:rsidRPr="00894D22">
        <w:rPr>
          <w:snapToGrid w:val="0"/>
        </w:rPr>
        <w:tab/>
        <w:t xml:space="preserve">TYPE </w:t>
      </w:r>
      <w:r w:rsidRPr="006414B0">
        <w:rPr>
          <w:rFonts w:eastAsia="SimSun"/>
          <w:snapToGrid w:val="0"/>
        </w:rPr>
        <w:t>MeasurementAmount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PRESE</w:t>
      </w:r>
      <w:r>
        <w:rPr>
          <w:snapToGrid w:val="0"/>
        </w:rPr>
        <w:t>N</w:t>
      </w:r>
      <w:r w:rsidRPr="00894D22">
        <w:rPr>
          <w:snapToGrid w:val="0"/>
        </w:rPr>
        <w:t>CE optional}</w:t>
      </w:r>
      <w:r w:rsidRPr="00565EE2">
        <w:rPr>
          <w:snapToGrid w:val="0"/>
          <w:lang w:eastAsia="zh-CN"/>
        </w:rPr>
        <w:t>|</w:t>
      </w:r>
    </w:p>
    <w:p w14:paraId="50E331C8" w14:textId="77777777" w:rsidR="00E638E0" w:rsidRPr="00707B3F" w:rsidRDefault="00E638E0" w:rsidP="00E638E0">
      <w:pPr>
        <w:pStyle w:val="PL"/>
        <w:rPr>
          <w:snapToGrid w:val="0"/>
        </w:rPr>
      </w:pPr>
      <w:r w:rsidRPr="000F0B63">
        <w:rPr>
          <w:rFonts w:hint="eastAsia"/>
          <w:lang w:eastAsia="zh-CN"/>
        </w:rPr>
        <w:tab/>
      </w:r>
      <w:r w:rsidRPr="000F0B63">
        <w:t xml:space="preserve">{ ID </w:t>
      </w:r>
      <w:r w:rsidRPr="000F0B63">
        <w:rPr>
          <w:rFonts w:eastAsia="SimSun"/>
          <w:snapToGrid w:val="0"/>
        </w:rPr>
        <w:t>id-TimeWindowInformation-Measurement</w:t>
      </w:r>
      <w:r>
        <w:rPr>
          <w:rFonts w:eastAsia="SimSun" w:hint="eastAsia"/>
          <w:snapToGrid w:val="0"/>
          <w:lang w:eastAsia="zh-CN"/>
        </w:rPr>
        <w:t>-List</w:t>
      </w:r>
      <w:r w:rsidRPr="000F0B63">
        <w:rPr>
          <w:rFonts w:eastAsia="SimSun"/>
          <w:snapToGrid w:val="0"/>
        </w:rPr>
        <w:tab/>
      </w:r>
      <w:r w:rsidRPr="000F0B63">
        <w:t>CRITICALITY ignore</w:t>
      </w:r>
      <w:r w:rsidRPr="000F0B63">
        <w:tab/>
        <w:t xml:space="preserve">TYPE </w:t>
      </w:r>
      <w:r w:rsidRPr="000F0B63">
        <w:rPr>
          <w:rFonts w:eastAsia="SimSun"/>
          <w:snapToGrid w:val="0"/>
        </w:rPr>
        <w:t>TimeWindowInformation-Measurement</w:t>
      </w:r>
      <w:r w:rsidRPr="00774B1F">
        <w:rPr>
          <w:rFonts w:eastAsia="SimSun"/>
          <w:snapToGrid w:val="0"/>
        </w:rPr>
        <w:t>-List</w:t>
      </w:r>
      <w:r w:rsidRPr="000F0B63">
        <w:rPr>
          <w:rFonts w:eastAsia="SimSun"/>
          <w:snapToGrid w:val="0"/>
        </w:rPr>
        <w:tab/>
      </w:r>
      <w:r w:rsidRPr="000F0B63">
        <w:rPr>
          <w:rFonts w:eastAsia="SimSun" w:hint="eastAsia"/>
          <w:snapToGrid w:val="0"/>
          <w:lang w:eastAsia="zh-CN"/>
        </w:rPr>
        <w:tab/>
      </w:r>
      <w:r w:rsidRPr="000F0B63">
        <w:rPr>
          <w:rFonts w:eastAsia="SimSun" w:hint="eastAsia"/>
          <w:snapToGrid w:val="0"/>
          <w:lang w:eastAsia="zh-CN"/>
        </w:rPr>
        <w:tab/>
      </w:r>
      <w:r w:rsidRPr="000F0B63">
        <w:t>PRESENCE optional</w:t>
      </w:r>
      <w:r w:rsidRPr="000F0B63">
        <w:tab/>
        <w:t>}</w:t>
      </w:r>
      <w:r>
        <w:rPr>
          <w:snapToGrid w:val="0"/>
        </w:rPr>
        <w:t>,</w:t>
      </w:r>
    </w:p>
    <w:p w14:paraId="36F9941B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FB3B078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B85AB35" w14:textId="77777777" w:rsidR="00E638E0" w:rsidRPr="00707B3F" w:rsidRDefault="00E638E0" w:rsidP="00E638E0">
      <w:pPr>
        <w:pStyle w:val="PL"/>
        <w:tabs>
          <w:tab w:val="left" w:pos="11100"/>
        </w:tabs>
        <w:rPr>
          <w:snapToGrid w:val="0"/>
        </w:rPr>
      </w:pPr>
    </w:p>
    <w:p w14:paraId="48FCE156" w14:textId="77777777" w:rsidR="00982649" w:rsidRPr="00CE63E2" w:rsidRDefault="00982649" w:rsidP="0098264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7B5223C" w14:textId="77777777" w:rsidR="00C67DD0" w:rsidRPr="00CE63E2" w:rsidRDefault="00C67DD0" w:rsidP="00C67DD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739530B" w14:textId="77777777" w:rsidR="00982649" w:rsidRPr="00E766B3" w:rsidRDefault="00982649" w:rsidP="00982649">
      <w:pPr>
        <w:pStyle w:val="Heading3"/>
      </w:pPr>
      <w:bookmarkStart w:id="122" w:name="_Toc534903103"/>
      <w:bookmarkStart w:id="123" w:name="_Toc51776082"/>
      <w:bookmarkStart w:id="124" w:name="_Toc56773104"/>
      <w:bookmarkStart w:id="125" w:name="_Toc64447734"/>
      <w:bookmarkStart w:id="126" w:name="_Toc74152390"/>
      <w:bookmarkStart w:id="127" w:name="_Toc88654244"/>
      <w:bookmarkStart w:id="128" w:name="_Toc99056335"/>
      <w:bookmarkStart w:id="129" w:name="_Toc99959268"/>
      <w:bookmarkStart w:id="130" w:name="_Toc105612454"/>
      <w:bookmarkStart w:id="131" w:name="_Toc106109670"/>
      <w:bookmarkStart w:id="132" w:name="_Toc112766563"/>
      <w:bookmarkStart w:id="133" w:name="_Toc113379479"/>
      <w:bookmarkStart w:id="134" w:name="_Toc120092035"/>
      <w:bookmarkStart w:id="135" w:name="_Toc162946257"/>
      <w:bookmarkStart w:id="136" w:name="_Toc407158117"/>
      <w:r w:rsidRPr="00E766B3">
        <w:t>9.3.5</w:t>
      </w:r>
      <w:r w:rsidRPr="00E766B3">
        <w:tab/>
        <w:t>Information Element definitions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5D338B8F" w14:textId="77777777" w:rsidR="00982649" w:rsidRDefault="00982649" w:rsidP="00982649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1D7DE07E" w14:textId="77777777" w:rsidR="00982649" w:rsidRPr="00707B3F" w:rsidRDefault="00982649" w:rsidP="00982649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119F8B3" w14:textId="77777777" w:rsidR="00982649" w:rsidRPr="00707B3F" w:rsidRDefault="00982649" w:rsidP="00982649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C66A3F9" w14:textId="77777777" w:rsidR="00982649" w:rsidRPr="00707B3F" w:rsidRDefault="00982649" w:rsidP="00982649">
      <w:pPr>
        <w:pStyle w:val="PL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68AD6318" w14:textId="77777777" w:rsidR="00982649" w:rsidRPr="00707B3F" w:rsidRDefault="00982649" w:rsidP="00982649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EBF7AA4" w14:textId="77777777" w:rsidR="00982649" w:rsidRPr="00707B3F" w:rsidRDefault="00982649" w:rsidP="00982649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2D0C722" w14:textId="77777777" w:rsidR="00982649" w:rsidRPr="00707B3F" w:rsidRDefault="00982649" w:rsidP="00982649">
      <w:pPr>
        <w:pStyle w:val="PL"/>
        <w:tabs>
          <w:tab w:val="left" w:pos="11100"/>
        </w:tabs>
        <w:rPr>
          <w:snapToGrid w:val="0"/>
        </w:rPr>
      </w:pPr>
    </w:p>
    <w:p w14:paraId="4E745039" w14:textId="77777777" w:rsidR="00982649" w:rsidRPr="00707B3F" w:rsidRDefault="00982649" w:rsidP="0098264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5F3671B2" w14:textId="77777777" w:rsidR="00982649" w:rsidRPr="00707B3F" w:rsidRDefault="00982649" w:rsidP="0098264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46B4B572" w14:textId="77777777" w:rsidR="00982649" w:rsidRPr="00707B3F" w:rsidRDefault="00982649" w:rsidP="0098264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1DA1B2F4" w14:textId="77777777" w:rsidR="00982649" w:rsidRPr="00707B3F" w:rsidRDefault="00982649" w:rsidP="00982649">
      <w:pPr>
        <w:pStyle w:val="PL"/>
        <w:tabs>
          <w:tab w:val="left" w:pos="11100"/>
        </w:tabs>
        <w:rPr>
          <w:snapToGrid w:val="0"/>
        </w:rPr>
      </w:pPr>
    </w:p>
    <w:p w14:paraId="5F5AFAA1" w14:textId="77777777" w:rsidR="00982649" w:rsidRPr="00707B3F" w:rsidRDefault="00982649" w:rsidP="0098264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404DD0F9" w14:textId="77777777" w:rsidR="00982649" w:rsidRPr="00707B3F" w:rsidRDefault="00982649" w:rsidP="00982649">
      <w:pPr>
        <w:pStyle w:val="PL"/>
        <w:tabs>
          <w:tab w:val="left" w:pos="11100"/>
        </w:tabs>
        <w:rPr>
          <w:snapToGrid w:val="0"/>
        </w:rPr>
      </w:pPr>
    </w:p>
    <w:p w14:paraId="0456BC2C" w14:textId="77777777" w:rsidR="00982649" w:rsidRPr="00707B3F" w:rsidRDefault="00982649" w:rsidP="0098264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bookmarkEnd w:id="136"/>
    <w:p w14:paraId="1B4E5CF4" w14:textId="77777777" w:rsidR="00982649" w:rsidRPr="00CE63E2" w:rsidRDefault="00982649" w:rsidP="0098264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850AC72" w14:textId="77777777" w:rsidR="00982649" w:rsidRPr="00CE63E2" w:rsidRDefault="00982649" w:rsidP="0098264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83F003F" w14:textId="77777777" w:rsidR="00165C45" w:rsidRPr="001645CB" w:rsidRDefault="00165C45" w:rsidP="00165C45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TRPList</w:t>
      </w:r>
      <w:r>
        <w:rPr>
          <w:snapToGrid w:val="0"/>
        </w:rPr>
        <w:t xml:space="preserve"> </w:t>
      </w:r>
      <w:r w:rsidRPr="001645CB">
        <w:rPr>
          <w:snapToGrid w:val="0"/>
        </w:rPr>
        <w:t>::= SEQUENCE (SIZE(1..</w:t>
      </w:r>
      <w:r w:rsidRPr="001645CB">
        <w:t xml:space="preserve"> </w:t>
      </w:r>
      <w:r w:rsidRPr="001645CB">
        <w:rPr>
          <w:snapToGrid w:val="0"/>
        </w:rPr>
        <w:t xml:space="preserve">maxnoTRPs)) OF </w:t>
      </w:r>
      <w:r>
        <w:rPr>
          <w:snapToGrid w:val="0"/>
        </w:rPr>
        <w:t>PRS</w:t>
      </w:r>
      <w:r w:rsidRPr="001645CB">
        <w:rPr>
          <w:snapToGrid w:val="0"/>
        </w:rPr>
        <w:t>TRPItem</w:t>
      </w:r>
    </w:p>
    <w:p w14:paraId="03F955F8" w14:textId="77777777" w:rsidR="00165C45" w:rsidRPr="001645CB" w:rsidRDefault="00165C45" w:rsidP="00165C45">
      <w:pPr>
        <w:pStyle w:val="PL"/>
        <w:rPr>
          <w:snapToGrid w:val="0"/>
        </w:rPr>
      </w:pPr>
    </w:p>
    <w:p w14:paraId="0F63BFD9" w14:textId="77777777" w:rsidR="00165C45" w:rsidRPr="001645CB" w:rsidRDefault="00165C45" w:rsidP="00165C45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TRPItem ::= SEQUENCE {</w:t>
      </w:r>
    </w:p>
    <w:p w14:paraId="00C39684" w14:textId="77777777" w:rsidR="00165C45" w:rsidRDefault="00165C45" w:rsidP="00165C45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 w:rsidRPr="001645CB">
        <w:tab/>
        <w:t>TRP-ID,</w:t>
      </w:r>
    </w:p>
    <w:p w14:paraId="6A71FFA5" w14:textId="77777777" w:rsidR="00165C45" w:rsidRDefault="00165C45" w:rsidP="00165C45">
      <w:pPr>
        <w:pStyle w:val="PL"/>
      </w:pPr>
      <w:r>
        <w:tab/>
      </w:r>
      <w:r>
        <w:tab/>
      </w:r>
      <w:r w:rsidRPr="00496C37">
        <w:t>requestedDLPRSTransmissionCharacteristics</w:t>
      </w:r>
      <w:r w:rsidRPr="00496C37">
        <w:tab/>
        <w:t>RequestedDLPRSTransmissionCharacteristics</w:t>
      </w:r>
      <w:r>
        <w:tab/>
        <w:t>OPTIONAL</w:t>
      </w:r>
      <w:r w:rsidRPr="00A1143A">
        <w:t xml:space="preserve">, </w:t>
      </w:r>
    </w:p>
    <w:p w14:paraId="326957E7" w14:textId="3076D809" w:rsidR="00165C45" w:rsidRPr="0069172F" w:rsidRDefault="00165C45" w:rsidP="00165C45">
      <w:pPr>
        <w:pStyle w:val="PL"/>
      </w:pPr>
      <w:r w:rsidRPr="0069172F">
        <w:t xml:space="preserve">-- The IE shall be present if the </w:t>
      </w:r>
      <w:del w:id="137" w:author="Ericsson User" w:date="2024-04-05T11:05:00Z">
        <w:r w:rsidRPr="0069172F" w:rsidDel="00165C45">
          <w:delText>PRS Configuration Request Type</w:delText>
        </w:r>
      </w:del>
      <w:ins w:id="138" w:author="Ericsson User" w:date="2024-04-05T11:05:00Z">
        <w:r w:rsidRPr="00165C45">
          <w:rPr>
            <w:i/>
            <w:iCs/>
          </w:rPr>
          <w:t>PRS Configuration Request Type</w:t>
        </w:r>
      </w:ins>
      <w:r w:rsidRPr="0069172F">
        <w:t xml:space="preserve"> IE is set to </w:t>
      </w:r>
      <w:ins w:id="139" w:author="Ericsson User" w:date="2024-04-05T11:05:00Z">
        <w:r>
          <w:t xml:space="preserve">the value </w:t>
        </w:r>
      </w:ins>
      <w:r w:rsidRPr="0069172F">
        <w:t>“configure” --</w:t>
      </w:r>
    </w:p>
    <w:p w14:paraId="0E5DFAA2" w14:textId="77777777" w:rsidR="00165C45" w:rsidRPr="0069172F" w:rsidRDefault="00165C45" w:rsidP="00165C45">
      <w:pPr>
        <w:pStyle w:val="PL"/>
      </w:pPr>
      <w:r w:rsidRPr="0069172F">
        <w:tab/>
      </w:r>
      <w:r w:rsidRPr="0069172F">
        <w:tab/>
        <w:t>pRSTransmissionOffInformation</w:t>
      </w:r>
      <w:r w:rsidRPr="0069172F">
        <w:tab/>
      </w:r>
      <w:r w:rsidRPr="0069172F">
        <w:tab/>
      </w:r>
      <w:r w:rsidRPr="0069172F">
        <w:tab/>
      </w:r>
      <w:r w:rsidRPr="0069172F">
        <w:tab/>
        <w:t>PRSTransmissionOffInformation</w:t>
      </w:r>
      <w:r w:rsidRPr="0069172F">
        <w:tab/>
      </w:r>
      <w:r w:rsidRPr="0069172F">
        <w:tab/>
      </w:r>
      <w:r w:rsidRPr="0069172F">
        <w:tab/>
      </w:r>
      <w:r w:rsidRPr="0069172F">
        <w:tab/>
        <w:t>OPTIONAL,</w:t>
      </w:r>
    </w:p>
    <w:p w14:paraId="4664D7CB" w14:textId="61756CE1" w:rsidR="00165C45" w:rsidRPr="00A1143A" w:rsidRDefault="00165C45" w:rsidP="00165C45">
      <w:pPr>
        <w:pStyle w:val="PL"/>
      </w:pPr>
      <w:r w:rsidRPr="0069172F">
        <w:t xml:space="preserve">-- The IE shall be present if the </w:t>
      </w:r>
      <w:del w:id="140" w:author="Ericsson User" w:date="2024-04-05T11:05:00Z">
        <w:r w:rsidRPr="0069172F" w:rsidDel="00165C45">
          <w:delText>PRS Configuration Request Type</w:delText>
        </w:r>
      </w:del>
      <w:ins w:id="141" w:author="Ericsson User" w:date="2024-04-05T11:05:00Z">
        <w:r w:rsidRPr="00165C45">
          <w:rPr>
            <w:i/>
            <w:iCs/>
          </w:rPr>
          <w:t>PRS Configuration Request Type</w:t>
        </w:r>
      </w:ins>
      <w:r w:rsidRPr="0069172F">
        <w:t xml:space="preserve"> IE is set to </w:t>
      </w:r>
      <w:ins w:id="142" w:author="Ericsson User" w:date="2024-04-05T11:05:00Z">
        <w:r>
          <w:t xml:space="preserve">the value </w:t>
        </w:r>
      </w:ins>
      <w:r w:rsidRPr="0069172F">
        <w:t>“off” --</w:t>
      </w:r>
    </w:p>
    <w:p w14:paraId="25B75067" w14:textId="77777777" w:rsidR="00165C45" w:rsidRPr="007C49BE" w:rsidRDefault="00165C45" w:rsidP="00165C45">
      <w:pPr>
        <w:pStyle w:val="PL"/>
        <w:rPr>
          <w:snapToGrid w:val="0"/>
          <w:lang w:val="fr-FR"/>
        </w:rPr>
      </w:pPr>
      <w:r w:rsidRPr="00A1143A">
        <w:rPr>
          <w:snapToGrid w:val="0"/>
        </w:rPr>
        <w:tab/>
      </w:r>
      <w:r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  <w:t>ProtocolExtensionContainer { { PRSTRPItem-ExtIEs} } OPTIONAL,</w:t>
      </w:r>
    </w:p>
    <w:p w14:paraId="0494481A" w14:textId="77777777" w:rsidR="00165C45" w:rsidRPr="001645CB" w:rsidRDefault="00165C45" w:rsidP="00165C45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479EC844" w14:textId="77777777" w:rsidR="00165C45" w:rsidRPr="001645CB" w:rsidRDefault="00165C45" w:rsidP="00165C45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3175A2BC" w14:textId="77777777" w:rsidR="00165C45" w:rsidRPr="001645CB" w:rsidRDefault="00165C45" w:rsidP="00165C45">
      <w:pPr>
        <w:pStyle w:val="PL"/>
        <w:rPr>
          <w:snapToGrid w:val="0"/>
        </w:rPr>
      </w:pPr>
    </w:p>
    <w:p w14:paraId="08F0CB76" w14:textId="77777777" w:rsidR="00165C45" w:rsidRPr="001645CB" w:rsidRDefault="00165C45" w:rsidP="00165C45">
      <w:pPr>
        <w:pStyle w:val="PL"/>
        <w:rPr>
          <w:rFonts w:eastAsia="Calibri" w:cs="Courier New"/>
        </w:rPr>
      </w:pPr>
      <w:r>
        <w:rPr>
          <w:snapToGrid w:val="0"/>
        </w:rPr>
        <w:t>PRS</w:t>
      </w:r>
      <w:r w:rsidRPr="001645CB">
        <w:rPr>
          <w:snapToGrid w:val="0"/>
        </w:rPr>
        <w:t>TRPItem</w:t>
      </w:r>
      <w:r w:rsidRPr="001645CB">
        <w:rPr>
          <w:rFonts w:eastAsia="Calibri" w:cs="Courier New"/>
        </w:rPr>
        <w:t>-ExtIEs NRPPA-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18BA1415" w14:textId="77777777" w:rsidR="00165C45" w:rsidRPr="001645CB" w:rsidRDefault="00165C45" w:rsidP="00165C45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35A13588" w14:textId="77777777" w:rsidR="00165C45" w:rsidRPr="001645CB" w:rsidRDefault="00165C45" w:rsidP="00165C45">
      <w:pPr>
        <w:pStyle w:val="PL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048F7C53" w14:textId="77777777" w:rsidR="00165C45" w:rsidRDefault="00165C45" w:rsidP="00165C45">
      <w:pPr>
        <w:pStyle w:val="PL"/>
      </w:pPr>
    </w:p>
    <w:p w14:paraId="4267605A" w14:textId="77777777" w:rsidR="00165C45" w:rsidRPr="00CE63E2" w:rsidRDefault="00165C45" w:rsidP="00165C4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F7F7098" w14:textId="77777777" w:rsidR="00165C45" w:rsidRPr="00707B3F" w:rsidRDefault="00165C45" w:rsidP="00165C45">
      <w:pPr>
        <w:pStyle w:val="PL"/>
        <w:rPr>
          <w:snapToGrid w:val="0"/>
        </w:rPr>
      </w:pPr>
      <w:r w:rsidRPr="00707B3F">
        <w:rPr>
          <w:snapToGrid w:val="0"/>
        </w:rPr>
        <w:t>RequestedSRSTransmissionCharacteristics ::= SEQUENCE {</w:t>
      </w:r>
    </w:p>
    <w:p w14:paraId="170F5C13" w14:textId="77777777" w:rsidR="00165C45" w:rsidRPr="00707B3F" w:rsidRDefault="00165C45" w:rsidP="00165C45">
      <w:pPr>
        <w:pStyle w:val="PL"/>
        <w:rPr>
          <w:snapToGrid w:val="0"/>
        </w:rPr>
      </w:pPr>
      <w:r w:rsidRPr="00707B3F">
        <w:rPr>
          <w:snapToGrid w:val="0"/>
        </w:rPr>
        <w:tab/>
        <w:t>numberOfTransmissions</w:t>
      </w:r>
      <w:r w:rsidRPr="00707B3F">
        <w:rPr>
          <w:snapToGrid w:val="0"/>
        </w:rPr>
        <w:tab/>
        <w:t>INTEGER (0..500,...)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707B3F">
        <w:rPr>
          <w:snapToGrid w:val="0"/>
        </w:rPr>
        <w:t>,</w:t>
      </w:r>
    </w:p>
    <w:p w14:paraId="434C0B1C" w14:textId="79939E9C" w:rsidR="00165C45" w:rsidRPr="00E17648" w:rsidRDefault="00165C45" w:rsidP="00165C45">
      <w:pPr>
        <w:pStyle w:val="PL"/>
        <w:rPr>
          <w:rFonts w:cs="Arial"/>
          <w:noProof w:val="0"/>
          <w:szCs w:val="18"/>
        </w:rPr>
      </w:pPr>
      <w:bookmarkStart w:id="143" w:name="_Hlk54263809"/>
      <w:r w:rsidRPr="00E17648">
        <w:rPr>
          <w:noProof w:val="0"/>
          <w:snapToGrid w:val="0"/>
        </w:rPr>
        <w:t>--</w:t>
      </w:r>
      <w:r w:rsidRPr="00E17648">
        <w:rPr>
          <w:rFonts w:cs="Arial"/>
          <w:noProof w:val="0"/>
          <w:szCs w:val="18"/>
        </w:rPr>
        <w:t xml:space="preserve"> </w:t>
      </w:r>
      <w:r w:rsidRPr="00E17648">
        <w:rPr>
          <w:snapToGrid w:val="0"/>
        </w:rPr>
        <w:t xml:space="preserve">The IE shall be present if the </w:t>
      </w:r>
      <w:del w:id="144" w:author="Ericsson User" w:date="2024-04-05T11:09:00Z">
        <w:r w:rsidRPr="00E17648" w:rsidDel="00165C45">
          <w:rPr>
            <w:snapToGrid w:val="0"/>
          </w:rPr>
          <w:delText>Resource Type</w:delText>
        </w:r>
      </w:del>
      <w:ins w:id="145" w:author="Ericsson User" w:date="2024-04-05T11:09:00Z">
        <w:r w:rsidRPr="00165C45">
          <w:rPr>
            <w:i/>
            <w:iCs/>
            <w:snapToGrid w:val="0"/>
          </w:rPr>
          <w:t>Resource Type</w:t>
        </w:r>
      </w:ins>
      <w:r w:rsidRPr="00E17648">
        <w:rPr>
          <w:snapToGrid w:val="0"/>
        </w:rPr>
        <w:t xml:space="preserve"> IE is set to </w:t>
      </w:r>
      <w:ins w:id="146" w:author="Ericsson User" w:date="2024-04-05T11:09:00Z">
        <w:r>
          <w:rPr>
            <w:snapToGrid w:val="0"/>
          </w:rPr>
          <w:t xml:space="preserve">the value </w:t>
        </w:r>
      </w:ins>
      <w:r w:rsidRPr="00E17648">
        <w:rPr>
          <w:snapToGrid w:val="0"/>
        </w:rPr>
        <w:t>“periodic” --</w:t>
      </w:r>
    </w:p>
    <w:bookmarkEnd w:id="143"/>
    <w:p w14:paraId="57531294" w14:textId="77777777" w:rsidR="00165C45" w:rsidRPr="00707B3F" w:rsidRDefault="00165C45" w:rsidP="00165C45">
      <w:pPr>
        <w:pStyle w:val="PL"/>
        <w:rPr>
          <w:snapToGrid w:val="0"/>
        </w:rPr>
      </w:pPr>
      <w:r>
        <w:rPr>
          <w:snapToGrid w:val="0"/>
        </w:rPr>
        <w:lastRenderedPageBreak/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{periodic, semi-persistent, aperiodic, ...},</w:t>
      </w:r>
    </w:p>
    <w:p w14:paraId="28FC96B4" w14:textId="77777777" w:rsidR="00165C45" w:rsidRPr="00707B3F" w:rsidRDefault="00165C45" w:rsidP="00165C45">
      <w:pPr>
        <w:pStyle w:val="PL"/>
        <w:rPr>
          <w:snapToGrid w:val="0"/>
        </w:rPr>
      </w:pPr>
      <w:r w:rsidRPr="00707B3F">
        <w:rPr>
          <w:snapToGrid w:val="0"/>
        </w:rPr>
        <w:tab/>
        <w:t>bandwidth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BandwidthSRS</w:t>
      </w:r>
      <w:r w:rsidRPr="00707B3F">
        <w:rPr>
          <w:snapToGrid w:val="0"/>
        </w:rPr>
        <w:t>,</w:t>
      </w:r>
    </w:p>
    <w:p w14:paraId="7D2E302F" w14:textId="77777777" w:rsidR="00165C45" w:rsidRDefault="00165C45" w:rsidP="00165C45">
      <w:pPr>
        <w:pStyle w:val="PL"/>
        <w:rPr>
          <w:snapToGrid w:val="0"/>
        </w:rPr>
      </w:pPr>
      <w:r>
        <w:rPr>
          <w:snapToGrid w:val="0"/>
        </w:rPr>
        <w:tab/>
        <w:t>listOfSRSResourceSet</w:t>
      </w:r>
      <w:r>
        <w:rPr>
          <w:snapToGrid w:val="0"/>
        </w:rPr>
        <w:tab/>
      </w:r>
      <w:r w:rsidRPr="00707B3F">
        <w:rPr>
          <w:snapToGrid w:val="0"/>
        </w:rPr>
        <w:t>SEQUENCE (SIZE (1..</w:t>
      </w:r>
      <w:r w:rsidRPr="00C2184F">
        <w:t xml:space="preserve"> </w:t>
      </w:r>
      <w:r>
        <w:t>maxnoSRS-ResourceSets</w:t>
      </w:r>
      <w:r w:rsidRPr="00707B3F">
        <w:rPr>
          <w:snapToGrid w:val="0"/>
        </w:rPr>
        <w:t xml:space="preserve">)) OF </w:t>
      </w:r>
      <w:r>
        <w:rPr>
          <w:snapToGrid w:val="0"/>
        </w:rPr>
        <w:t>SRSResourceSet</w:t>
      </w:r>
      <w:r w:rsidRPr="00707B3F">
        <w:rPr>
          <w:snapToGrid w:val="0"/>
        </w:rPr>
        <w:t>-Item</w:t>
      </w:r>
      <w:r>
        <w:rPr>
          <w:snapToGrid w:val="0"/>
        </w:rPr>
        <w:tab/>
        <w:t>OPTIONAL,</w:t>
      </w:r>
    </w:p>
    <w:p w14:paraId="6FFB6F23" w14:textId="77777777" w:rsidR="00165C45" w:rsidRDefault="00165C45" w:rsidP="00165C45">
      <w:pPr>
        <w:pStyle w:val="PL"/>
        <w:rPr>
          <w:snapToGrid w:val="0"/>
        </w:rPr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BE3797E" w14:textId="77777777" w:rsidR="00165C45" w:rsidRPr="00707B3F" w:rsidRDefault="00165C45" w:rsidP="00165C45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RequestedSRSTransmissionCharacteristics-ExtIEs} } OPTIONAL,</w:t>
      </w:r>
    </w:p>
    <w:p w14:paraId="00B8A048" w14:textId="77777777" w:rsidR="00165C45" w:rsidRPr="00707B3F" w:rsidRDefault="00165C45" w:rsidP="00165C45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45E9A4E6" w14:textId="77777777" w:rsidR="00165C45" w:rsidRPr="00707B3F" w:rsidRDefault="00165C45" w:rsidP="00165C45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F67F4FB" w14:textId="77777777" w:rsidR="00165C45" w:rsidRPr="00707B3F" w:rsidRDefault="00165C45" w:rsidP="00165C45">
      <w:pPr>
        <w:pStyle w:val="PL"/>
        <w:rPr>
          <w:snapToGrid w:val="0"/>
        </w:rPr>
      </w:pPr>
    </w:p>
    <w:p w14:paraId="422E15ED" w14:textId="77777777" w:rsidR="00165C45" w:rsidRDefault="00165C45" w:rsidP="00165C45">
      <w:pPr>
        <w:pStyle w:val="PL"/>
        <w:rPr>
          <w:rFonts w:eastAsia="SimSun"/>
          <w:snapToGrid w:val="0"/>
        </w:rPr>
      </w:pPr>
      <w:r w:rsidRPr="00707B3F">
        <w:rPr>
          <w:snapToGrid w:val="0"/>
        </w:rPr>
        <w:t>RequestedSRSTransmissionCharacteristics-ExtIEs NRPPA-PROTOCOL-EXTENSION ::= {</w:t>
      </w:r>
    </w:p>
    <w:p w14:paraId="7D0C0FA4" w14:textId="77777777" w:rsidR="00165C45" w:rsidRDefault="00165C45" w:rsidP="00165C4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SrsFrequency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>
        <w:rPr>
          <w:snapToGrid w:val="0"/>
        </w:rPr>
        <w:t>SrsFrequency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|</w:t>
      </w:r>
    </w:p>
    <w:p w14:paraId="52C11205" w14:textId="77777777" w:rsidR="00165C45" w:rsidRDefault="00165C45" w:rsidP="00165C4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 xml:space="preserve">ID </w:t>
      </w:r>
      <w:bookmarkStart w:id="147" w:name="_Hlk143842441"/>
      <w:r w:rsidRPr="00EA5FA7">
        <w:rPr>
          <w:snapToGrid w:val="0"/>
        </w:rPr>
        <w:t>id-</w:t>
      </w:r>
      <w:r w:rsidRPr="002F65FE">
        <w:rPr>
          <w:snapToGrid w:val="0"/>
        </w:rPr>
        <w:t>Bandwidth</w:t>
      </w:r>
      <w:r>
        <w:rPr>
          <w:snapToGrid w:val="0"/>
        </w:rPr>
        <w:t>-</w:t>
      </w:r>
      <w:r w:rsidRPr="002F65FE">
        <w:rPr>
          <w:snapToGrid w:val="0"/>
        </w:rPr>
        <w:t>Aggregation</w:t>
      </w:r>
      <w:r>
        <w:rPr>
          <w:snapToGrid w:val="0"/>
        </w:rPr>
        <w:t>-</w:t>
      </w:r>
      <w:r w:rsidRPr="002F65FE">
        <w:rPr>
          <w:snapToGrid w:val="0"/>
        </w:rPr>
        <w:t>Request</w:t>
      </w:r>
      <w:r>
        <w:rPr>
          <w:snapToGrid w:val="0"/>
        </w:rPr>
        <w:t>-</w:t>
      </w:r>
      <w:r w:rsidRPr="002F65FE">
        <w:rPr>
          <w:snapToGrid w:val="0"/>
        </w:rPr>
        <w:t>In</w:t>
      </w:r>
      <w:bookmarkEnd w:id="147"/>
      <w:r>
        <w:rPr>
          <w:snapToGrid w:val="0"/>
        </w:rPr>
        <w:t>dication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 w:rsidRPr="002F65FE">
        <w:rPr>
          <w:snapToGrid w:val="0"/>
        </w:rPr>
        <w:t>Bandwidth</w:t>
      </w:r>
      <w:r>
        <w:rPr>
          <w:snapToGrid w:val="0"/>
        </w:rPr>
        <w:t>-</w:t>
      </w:r>
      <w:r w:rsidRPr="002F65FE">
        <w:rPr>
          <w:snapToGrid w:val="0"/>
        </w:rPr>
        <w:t>Aggregation</w:t>
      </w:r>
      <w:r>
        <w:rPr>
          <w:snapToGrid w:val="0"/>
        </w:rPr>
        <w:t>-</w:t>
      </w:r>
      <w:r w:rsidRPr="002F65FE">
        <w:rPr>
          <w:snapToGrid w:val="0"/>
        </w:rPr>
        <w:t>Request</w:t>
      </w:r>
      <w:r>
        <w:rPr>
          <w:snapToGrid w:val="0"/>
        </w:rPr>
        <w:t>-</w:t>
      </w:r>
      <w:r w:rsidRPr="002F65FE">
        <w:rPr>
          <w:snapToGrid w:val="0"/>
        </w:rPr>
        <w:t>In</w:t>
      </w:r>
      <w:r>
        <w:rPr>
          <w:rFonts w:hint="eastAsia"/>
          <w:snapToGrid w:val="0"/>
          <w:lang w:eastAsia="zh-CN"/>
        </w:rPr>
        <w:t>dication</w:t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|</w:t>
      </w:r>
    </w:p>
    <w:p w14:paraId="53DD2501" w14:textId="77777777" w:rsidR="00165C45" w:rsidRDefault="00165C45" w:rsidP="00165C4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PosValidityAreaCellList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>
        <w:rPr>
          <w:snapToGrid w:val="0"/>
        </w:rPr>
        <w:t>PosValidityAreaCellList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|</w:t>
      </w:r>
    </w:p>
    <w:p w14:paraId="65E17360" w14:textId="77777777" w:rsidR="00165C45" w:rsidRDefault="00165C45" w:rsidP="00165C4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,</w:t>
      </w:r>
    </w:p>
    <w:p w14:paraId="151405D1" w14:textId="77777777" w:rsidR="00165C45" w:rsidRPr="00707B3F" w:rsidRDefault="00165C45" w:rsidP="00165C45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C2FD188" w14:textId="77777777" w:rsidR="00165C45" w:rsidRPr="00707B3F" w:rsidRDefault="00165C45" w:rsidP="00165C45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1862780" w14:textId="77777777" w:rsidR="00165C45" w:rsidRDefault="00165C45" w:rsidP="00165C45">
      <w:pPr>
        <w:pStyle w:val="PL"/>
        <w:rPr>
          <w:snapToGrid w:val="0"/>
          <w:lang w:eastAsia="zh-CN"/>
        </w:rPr>
      </w:pPr>
    </w:p>
    <w:p w14:paraId="1AA11547" w14:textId="77777777" w:rsidR="00165C45" w:rsidRPr="00CE63E2" w:rsidRDefault="00165C45" w:rsidP="00165C4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5426733" w14:textId="77777777" w:rsidR="00246E02" w:rsidRPr="00247FA4" w:rsidRDefault="00246E02" w:rsidP="00246E02">
      <w:pPr>
        <w:pStyle w:val="PL"/>
        <w:rPr>
          <w:snapToGrid w:val="0"/>
        </w:rPr>
      </w:pPr>
      <w:r w:rsidRPr="00247FA4">
        <w:t>TimeWindowInformation-Measurement</w:t>
      </w:r>
      <w:r>
        <w:rPr>
          <w:snapToGrid w:val="0"/>
        </w:rPr>
        <w:t xml:space="preserve">-List ::= </w:t>
      </w:r>
      <w:r w:rsidRPr="00247FA4">
        <w:rPr>
          <w:snapToGrid w:val="0"/>
        </w:rPr>
        <w:t>SEQUENCE (SIZE (1..</w:t>
      </w:r>
      <w:r w:rsidRPr="00240A4F">
        <w:t xml:space="preserve"> </w:t>
      </w: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>
        <w:rPr>
          <w:rFonts w:hint="eastAsia"/>
          <w:snapToGrid w:val="0"/>
          <w:lang w:eastAsia="zh-CN"/>
        </w:rPr>
        <w:t>s</w:t>
      </w:r>
      <w:r w:rsidRPr="00247FA4">
        <w:rPr>
          <w:snapToGrid w:val="0"/>
        </w:rPr>
        <w:t xml:space="preserve">)) OF </w:t>
      </w:r>
      <w:r w:rsidRPr="00247FA4">
        <w:t>TimeWindowInformation-Measurement</w:t>
      </w:r>
      <w:r>
        <w:rPr>
          <w:snapToGrid w:val="0"/>
        </w:rPr>
        <w:t>-Item</w:t>
      </w:r>
    </w:p>
    <w:p w14:paraId="7F7DD069" w14:textId="77777777" w:rsidR="00246E02" w:rsidRPr="002F3F3C" w:rsidRDefault="00246E02" w:rsidP="00246E02">
      <w:pPr>
        <w:pStyle w:val="PL"/>
        <w:rPr>
          <w:lang w:eastAsia="zh-CN"/>
        </w:rPr>
      </w:pPr>
    </w:p>
    <w:p w14:paraId="18B157E3" w14:textId="77777777" w:rsidR="00246E02" w:rsidRDefault="00246E02" w:rsidP="00246E02">
      <w:pPr>
        <w:pStyle w:val="PL"/>
        <w:rPr>
          <w:noProof w:val="0"/>
          <w:lang w:eastAsia="zh-CN"/>
        </w:rPr>
      </w:pPr>
      <w:proofErr w:type="spellStart"/>
      <w:r w:rsidRPr="000F0B63">
        <w:rPr>
          <w:noProof w:val="0"/>
        </w:rPr>
        <w:t>TimeWindowInformation</w:t>
      </w:r>
      <w:proofErr w:type="spellEnd"/>
      <w:r w:rsidRPr="000F0B63">
        <w:rPr>
          <w:noProof w:val="0"/>
        </w:rPr>
        <w:t>-Measurement</w:t>
      </w:r>
      <w:r>
        <w:t>-</w:t>
      </w:r>
      <w:proofErr w:type="gramStart"/>
      <w:r>
        <w:t>Item</w:t>
      </w:r>
      <w:r w:rsidRPr="000F0B63">
        <w:rPr>
          <w:noProof w:val="0"/>
        </w:rPr>
        <w:t xml:space="preserve"> ::=</w:t>
      </w:r>
      <w:proofErr w:type="gramEnd"/>
      <w:r w:rsidRPr="000F0B63">
        <w:rPr>
          <w:noProof w:val="0"/>
        </w:rPr>
        <w:t xml:space="preserve"> SEQUENCE {</w:t>
      </w:r>
    </w:p>
    <w:p w14:paraId="66857029" w14:textId="77777777" w:rsidR="00246E02" w:rsidRDefault="00246E02" w:rsidP="00246E02">
      <w:pPr>
        <w:pStyle w:val="PL"/>
      </w:pPr>
      <w:r>
        <w:tab/>
        <w:t>timeWindowDurationMeasurement</w:t>
      </w:r>
      <w:r>
        <w:tab/>
      </w:r>
      <w:r>
        <w:tab/>
        <w:t>TimeWindowDurationMeasurement,</w:t>
      </w:r>
    </w:p>
    <w:p w14:paraId="282CC6CA" w14:textId="77777777" w:rsidR="00246E02" w:rsidRDefault="00246E02" w:rsidP="00246E02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58D2EA74" w14:textId="77777777" w:rsidR="00246E02" w:rsidRDefault="00246E02" w:rsidP="00246E02">
      <w:pPr>
        <w:pStyle w:val="PL"/>
      </w:pPr>
      <w:r>
        <w:tab/>
        <w:t>timeWindowPeriodicityMeasurement</w:t>
      </w:r>
      <w:r>
        <w:tab/>
        <w:t>TimeWindowPeriodicityMeasurement</w:t>
      </w:r>
      <w:r>
        <w:tab/>
      </w:r>
      <w:r>
        <w:tab/>
        <w:t>OPTIONAL,</w:t>
      </w:r>
    </w:p>
    <w:p w14:paraId="51D6938E" w14:textId="0522F80A" w:rsidR="00246E02" w:rsidRPr="00E17648" w:rsidRDefault="00246E02" w:rsidP="00246E02">
      <w:pPr>
        <w:pStyle w:val="PL"/>
        <w:rPr>
          <w:ins w:id="148" w:author="Ericsson User" w:date="2024-04-05T11:14:00Z"/>
          <w:rFonts w:cs="Arial"/>
          <w:noProof w:val="0"/>
          <w:szCs w:val="18"/>
        </w:rPr>
      </w:pPr>
      <w:ins w:id="149" w:author="Ericsson User" w:date="2024-04-05T11:14:00Z">
        <w:r w:rsidRPr="00E17648">
          <w:rPr>
            <w:noProof w:val="0"/>
            <w:snapToGrid w:val="0"/>
          </w:rPr>
          <w:t>--</w:t>
        </w:r>
        <w:r w:rsidRPr="00E17648">
          <w:rPr>
            <w:rFonts w:cs="Arial"/>
            <w:noProof w:val="0"/>
            <w:szCs w:val="18"/>
          </w:rPr>
          <w:t xml:space="preserve"> </w:t>
        </w:r>
        <w:r w:rsidRPr="00A66C8A">
          <w:t xml:space="preserve">This IE shall be present if the </w:t>
        </w:r>
        <w:r w:rsidRPr="004F1EA8">
          <w:rPr>
            <w:i/>
            <w:iCs/>
          </w:rPr>
          <w:t xml:space="preserve">Time Window Type </w:t>
        </w:r>
        <w:r w:rsidRPr="00E475B5">
          <w:t>IE is set to the value “periodic”.</w:t>
        </w:r>
        <w:r w:rsidRPr="00E17648">
          <w:rPr>
            <w:snapToGrid w:val="0"/>
          </w:rPr>
          <w:t xml:space="preserve"> --</w:t>
        </w:r>
      </w:ins>
    </w:p>
    <w:p w14:paraId="2E795163" w14:textId="77777777" w:rsidR="00246E02" w:rsidRPr="00E47403" w:rsidRDefault="00246E02" w:rsidP="00246E02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E47403">
        <w:rPr>
          <w:rFonts w:eastAsia="Calibri" w:cs="Courier New"/>
          <w:snapToGrid w:val="0"/>
          <w:szCs w:val="22"/>
        </w:rPr>
        <w:t>iE-Extension</w:t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E47403">
        <w:rPr>
          <w:rFonts w:eastAsia="Calibri" w:cs="Courier New"/>
          <w:szCs w:val="22"/>
        </w:rPr>
        <w:t>TimeWindowInformation-Measurement-Item</w:t>
      </w:r>
      <w:r w:rsidRPr="00E47403">
        <w:rPr>
          <w:rFonts w:eastAsia="Calibri" w:cs="Courier New"/>
          <w:snapToGrid w:val="0"/>
          <w:szCs w:val="22"/>
        </w:rPr>
        <w:t>-ExtIEs} }</w:t>
      </w:r>
      <w:r w:rsidRPr="00E47403">
        <w:rPr>
          <w:rFonts w:eastAsia="Calibri" w:cs="Courier New"/>
          <w:snapToGrid w:val="0"/>
          <w:szCs w:val="22"/>
        </w:rPr>
        <w:tab/>
        <w:t>OPTIONAL,</w:t>
      </w:r>
    </w:p>
    <w:p w14:paraId="7F34165B" w14:textId="77777777" w:rsidR="00246E02" w:rsidRPr="00E47403" w:rsidRDefault="00246E02" w:rsidP="00246E02">
      <w:pPr>
        <w:pStyle w:val="PL"/>
        <w:rPr>
          <w:noProof w:val="0"/>
          <w:lang w:eastAsia="zh-CN"/>
        </w:rPr>
      </w:pPr>
      <w:r w:rsidRPr="00E47403">
        <w:rPr>
          <w:rFonts w:hint="eastAsia"/>
          <w:noProof w:val="0"/>
          <w:lang w:eastAsia="zh-CN"/>
        </w:rPr>
        <w:tab/>
        <w:t>...</w:t>
      </w:r>
    </w:p>
    <w:p w14:paraId="0C4AA7A2" w14:textId="77777777" w:rsidR="00246E02" w:rsidRPr="00507ADF" w:rsidRDefault="00246E02" w:rsidP="00246E02">
      <w:pPr>
        <w:pStyle w:val="PL"/>
      </w:pPr>
      <w:r w:rsidRPr="006E57F8">
        <w:rPr>
          <w:noProof w:val="0"/>
        </w:rPr>
        <w:t>}</w:t>
      </w:r>
    </w:p>
    <w:p w14:paraId="270DAE05" w14:textId="77777777" w:rsidR="00246E02" w:rsidRDefault="00246E02" w:rsidP="00246E02">
      <w:pPr>
        <w:pStyle w:val="PL"/>
        <w:rPr>
          <w:noProof w:val="0"/>
          <w:lang w:eastAsia="zh-CN"/>
        </w:rPr>
      </w:pPr>
    </w:p>
    <w:p w14:paraId="52D9CA2F" w14:textId="77777777" w:rsidR="00246E02" w:rsidRPr="007C49BE" w:rsidRDefault="00246E02" w:rsidP="00246E02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WindowInformation-Measurement-Item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082E5B26" w14:textId="77777777" w:rsidR="00246E02" w:rsidRPr="00AA5843" w:rsidRDefault="00246E02" w:rsidP="00246E0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756B6DC2" w14:textId="77777777" w:rsidR="00246E02" w:rsidRPr="00711304" w:rsidRDefault="00246E02" w:rsidP="00246E02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355EAB15" w14:textId="77777777" w:rsidR="00246E02" w:rsidRDefault="00246E02" w:rsidP="00246E02">
      <w:pPr>
        <w:pStyle w:val="PL"/>
        <w:rPr>
          <w:noProof w:val="0"/>
          <w:lang w:eastAsia="zh-CN"/>
        </w:rPr>
      </w:pPr>
    </w:p>
    <w:p w14:paraId="27C4A1BD" w14:textId="77777777" w:rsidR="00165C45" w:rsidRPr="00247FA4" w:rsidRDefault="00165C45" w:rsidP="00165C45">
      <w:pPr>
        <w:pStyle w:val="PL"/>
        <w:rPr>
          <w:snapToGrid w:val="0"/>
        </w:rPr>
      </w:pPr>
      <w:r w:rsidRPr="00247FA4">
        <w:rPr>
          <w:snapToGrid w:val="0"/>
        </w:rPr>
        <w:t>TimeWindowInformation-SRS</w:t>
      </w:r>
      <w:r>
        <w:rPr>
          <w:snapToGrid w:val="0"/>
        </w:rPr>
        <w:t xml:space="preserve">-List ::= </w:t>
      </w:r>
      <w:r w:rsidRPr="00247FA4">
        <w:rPr>
          <w:snapToGrid w:val="0"/>
        </w:rPr>
        <w:t>SEQUENCE (SIZE (1..</w:t>
      </w:r>
      <w:r w:rsidRPr="00240A4F">
        <w:t xml:space="preserve"> </w:t>
      </w:r>
      <w:r w:rsidRPr="00240A4F">
        <w:rPr>
          <w:snapToGrid w:val="0"/>
        </w:rPr>
        <w:t>maxnoofTimeWindowSRS</w:t>
      </w:r>
      <w:r w:rsidRPr="00247FA4">
        <w:rPr>
          <w:snapToGrid w:val="0"/>
        </w:rPr>
        <w:t>)) OF TimeWindowInformation-SRS</w:t>
      </w:r>
      <w:r>
        <w:rPr>
          <w:snapToGrid w:val="0"/>
        </w:rPr>
        <w:t>-Item</w:t>
      </w:r>
    </w:p>
    <w:p w14:paraId="3D7D9100" w14:textId="77777777" w:rsidR="00165C45" w:rsidRPr="005914C0" w:rsidRDefault="00165C45" w:rsidP="00165C45">
      <w:pPr>
        <w:pStyle w:val="PL"/>
        <w:rPr>
          <w:noProof w:val="0"/>
          <w:lang w:eastAsia="zh-CN"/>
        </w:rPr>
      </w:pPr>
    </w:p>
    <w:p w14:paraId="15306F77" w14:textId="77777777" w:rsidR="00165C45" w:rsidRDefault="00165C45" w:rsidP="00165C45">
      <w:pPr>
        <w:pStyle w:val="PL"/>
        <w:rPr>
          <w:lang w:eastAsia="zh-CN"/>
        </w:rPr>
      </w:pPr>
      <w:r w:rsidRPr="00471D0D">
        <w:rPr>
          <w:rFonts w:eastAsia="SimSun"/>
          <w:snapToGrid w:val="0"/>
        </w:rPr>
        <w:t>TimeWindowInformation-SRS</w:t>
      </w:r>
      <w:r>
        <w:rPr>
          <w:rFonts w:eastAsia="SimSun"/>
          <w:snapToGrid w:val="0"/>
        </w:rPr>
        <w:t>-Item</w:t>
      </w:r>
      <w:r w:rsidRPr="0043020C">
        <w:t xml:space="preserve"> ::= SEQUENCE {</w:t>
      </w:r>
    </w:p>
    <w:p w14:paraId="7E30E020" w14:textId="77777777" w:rsidR="00165C45" w:rsidRDefault="00165C45" w:rsidP="00165C45">
      <w:pPr>
        <w:pStyle w:val="PL"/>
      </w:pPr>
      <w:r>
        <w:tab/>
        <w:t>timeWindowStartSRS</w:t>
      </w:r>
      <w:r>
        <w:tab/>
      </w:r>
      <w:r>
        <w:tab/>
      </w:r>
      <w:r>
        <w:tab/>
      </w:r>
      <w:r>
        <w:tab/>
      </w:r>
      <w:r>
        <w:tab/>
        <w:t>TimeWindowStartSRS,</w:t>
      </w:r>
    </w:p>
    <w:p w14:paraId="341318CC" w14:textId="77777777" w:rsidR="00165C45" w:rsidRDefault="00165C45" w:rsidP="00165C45">
      <w:pPr>
        <w:pStyle w:val="PL"/>
      </w:pPr>
      <w:r>
        <w:tab/>
        <w:t>timeWindowDurationSRS</w:t>
      </w:r>
      <w:r>
        <w:tab/>
      </w:r>
      <w:r>
        <w:tab/>
      </w:r>
      <w:r>
        <w:tab/>
      </w:r>
      <w:r>
        <w:tab/>
        <w:t>TimeWindowDurationSRS,</w:t>
      </w:r>
    </w:p>
    <w:p w14:paraId="5BAB169C" w14:textId="77777777" w:rsidR="00165C45" w:rsidRDefault="00165C45" w:rsidP="00165C45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4D8F49F8" w14:textId="77777777" w:rsidR="00165C45" w:rsidRDefault="00165C45" w:rsidP="00165C45">
      <w:pPr>
        <w:pStyle w:val="PL"/>
      </w:pPr>
      <w:r>
        <w:tab/>
        <w:t>timeWindowPeriodicitySRS</w:t>
      </w:r>
      <w:r>
        <w:tab/>
      </w:r>
      <w:r>
        <w:tab/>
      </w:r>
      <w:r>
        <w:tab/>
        <w:t>TimeWindowPeriodicitySRS</w:t>
      </w:r>
      <w:r>
        <w:tab/>
      </w:r>
      <w:r>
        <w:tab/>
      </w:r>
      <w:r>
        <w:tab/>
      </w:r>
      <w:r>
        <w:tab/>
        <w:t>OPTIONAL,</w:t>
      </w:r>
    </w:p>
    <w:p w14:paraId="172C644D" w14:textId="2AFB9D8A" w:rsidR="00165C45" w:rsidRPr="00E17648" w:rsidRDefault="00165C45" w:rsidP="00165C45">
      <w:pPr>
        <w:pStyle w:val="PL"/>
        <w:rPr>
          <w:ins w:id="150" w:author="Ericsson User" w:date="2024-04-05T11:11:00Z"/>
          <w:rFonts w:cs="Arial"/>
          <w:noProof w:val="0"/>
          <w:szCs w:val="18"/>
        </w:rPr>
      </w:pPr>
      <w:ins w:id="151" w:author="Ericsson User" w:date="2024-04-05T11:11:00Z">
        <w:r w:rsidRPr="00E17648">
          <w:rPr>
            <w:noProof w:val="0"/>
            <w:snapToGrid w:val="0"/>
          </w:rPr>
          <w:t>--</w:t>
        </w:r>
        <w:r w:rsidRPr="00E17648">
          <w:rPr>
            <w:rFonts w:cs="Arial"/>
            <w:noProof w:val="0"/>
            <w:szCs w:val="18"/>
          </w:rPr>
          <w:t xml:space="preserve"> </w:t>
        </w:r>
        <w:r w:rsidRPr="00014F6D">
          <w:t xml:space="preserve">This IE shall be present if the </w:t>
        </w:r>
        <w:r w:rsidRPr="00014F6D">
          <w:rPr>
            <w:i/>
            <w:iCs/>
          </w:rPr>
          <w:t xml:space="preserve">Time Window Type </w:t>
        </w:r>
        <w:r w:rsidRPr="00014F6D">
          <w:t>IE is set to the value “periodic”.</w:t>
        </w:r>
        <w:r w:rsidRPr="00E17648">
          <w:rPr>
            <w:snapToGrid w:val="0"/>
          </w:rPr>
          <w:t xml:space="preserve"> --</w:t>
        </w:r>
      </w:ins>
    </w:p>
    <w:p w14:paraId="0D158D22" w14:textId="77777777" w:rsidR="00165C45" w:rsidRPr="00E47403" w:rsidRDefault="00165C45" w:rsidP="00165C45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E47403">
        <w:rPr>
          <w:rFonts w:eastAsia="Calibri" w:cs="Courier New"/>
          <w:snapToGrid w:val="0"/>
          <w:szCs w:val="22"/>
        </w:rPr>
        <w:t>iE-Extension</w:t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E47403">
        <w:rPr>
          <w:rFonts w:eastAsia="Calibri" w:cs="Courier New"/>
          <w:szCs w:val="22"/>
        </w:rPr>
        <w:t>TimeWindowInformation-SRS-Item</w:t>
      </w:r>
      <w:r w:rsidRPr="00E47403">
        <w:rPr>
          <w:rFonts w:eastAsia="Calibri" w:cs="Courier New"/>
          <w:snapToGrid w:val="0"/>
          <w:szCs w:val="22"/>
        </w:rPr>
        <w:t>-ExtIEs} }</w:t>
      </w:r>
      <w:r w:rsidRPr="00E47403">
        <w:rPr>
          <w:rFonts w:eastAsia="Calibri" w:cs="Courier New"/>
          <w:snapToGrid w:val="0"/>
          <w:szCs w:val="22"/>
        </w:rPr>
        <w:tab/>
        <w:t>OPTIONAL,</w:t>
      </w:r>
    </w:p>
    <w:p w14:paraId="0ED40342" w14:textId="77777777" w:rsidR="00165C45" w:rsidRPr="00E47403" w:rsidRDefault="00165C45" w:rsidP="00165C45">
      <w:pPr>
        <w:pStyle w:val="PL"/>
        <w:rPr>
          <w:lang w:eastAsia="zh-CN"/>
        </w:rPr>
      </w:pPr>
      <w:r w:rsidRPr="00E47403">
        <w:rPr>
          <w:rFonts w:hint="eastAsia"/>
          <w:lang w:eastAsia="zh-CN"/>
        </w:rPr>
        <w:tab/>
        <w:t>...</w:t>
      </w:r>
    </w:p>
    <w:p w14:paraId="768DAD66" w14:textId="77777777" w:rsidR="00165C45" w:rsidRDefault="00165C45" w:rsidP="00165C45">
      <w:pPr>
        <w:pStyle w:val="PL"/>
        <w:rPr>
          <w:lang w:eastAsia="zh-CN"/>
        </w:rPr>
      </w:pPr>
      <w:r w:rsidRPr="005914C0">
        <w:t>}</w:t>
      </w:r>
    </w:p>
    <w:p w14:paraId="34422BA0" w14:textId="77777777" w:rsidR="00165C45" w:rsidRDefault="00165C45" w:rsidP="00165C45">
      <w:pPr>
        <w:pStyle w:val="PL"/>
        <w:rPr>
          <w:lang w:eastAsia="zh-CN"/>
        </w:rPr>
      </w:pPr>
    </w:p>
    <w:p w14:paraId="69905F7B" w14:textId="77777777" w:rsidR="00165C45" w:rsidRPr="007C49BE" w:rsidRDefault="00165C45" w:rsidP="00165C45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WindowInformation-SRS-Item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62ABE106" w14:textId="77777777" w:rsidR="00165C45" w:rsidRPr="00AA5843" w:rsidRDefault="00165C45" w:rsidP="00165C4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76E4A03B" w14:textId="77777777" w:rsidR="00165C45" w:rsidRPr="004F24CE" w:rsidRDefault="00165C45" w:rsidP="00165C45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3BE3FDB5" w14:textId="77777777" w:rsidR="00165C45" w:rsidRDefault="00165C45" w:rsidP="00165C45">
      <w:pPr>
        <w:pStyle w:val="PL"/>
        <w:rPr>
          <w:lang w:eastAsia="zh-CN"/>
        </w:rPr>
      </w:pPr>
    </w:p>
    <w:p w14:paraId="39F466E8" w14:textId="77777777" w:rsidR="00982649" w:rsidRPr="00CE63E2" w:rsidRDefault="00982649" w:rsidP="0098264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3B0BABA" w14:textId="77777777" w:rsidR="00165C45" w:rsidRPr="007C49BE" w:rsidRDefault="00165C45" w:rsidP="00165C45">
      <w:pPr>
        <w:pStyle w:val="PL"/>
        <w:rPr>
          <w:noProof w:val="0"/>
          <w:lang w:val="fr-FR"/>
        </w:rPr>
      </w:pPr>
      <w:proofErr w:type="spellStart"/>
      <w:proofErr w:type="gramStart"/>
      <w:r w:rsidRPr="007C49BE">
        <w:rPr>
          <w:noProof w:val="0"/>
          <w:lang w:val="fr-FR"/>
        </w:rPr>
        <w:t>TRPInformation</w:t>
      </w:r>
      <w:proofErr w:type="spellEnd"/>
      <w:r w:rsidRPr="007C49BE">
        <w:rPr>
          <w:noProof w:val="0"/>
          <w:lang w:val="fr-FR"/>
        </w:rPr>
        <w:t xml:space="preserve"> ::</w:t>
      </w:r>
      <w:proofErr w:type="gramEnd"/>
      <w:r w:rsidRPr="007C49BE">
        <w:rPr>
          <w:noProof w:val="0"/>
          <w:lang w:val="fr-FR"/>
        </w:rPr>
        <w:t>= SEQUENCE {</w:t>
      </w:r>
    </w:p>
    <w:p w14:paraId="3DF8439E" w14:textId="77777777" w:rsidR="00165C45" w:rsidRPr="007C49BE" w:rsidRDefault="00165C45" w:rsidP="00165C45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lastRenderedPageBreak/>
        <w:tab/>
      </w:r>
      <w:proofErr w:type="spellStart"/>
      <w:proofErr w:type="gramStart"/>
      <w:r w:rsidRPr="007C49BE">
        <w:rPr>
          <w:noProof w:val="0"/>
          <w:lang w:val="fr-FR"/>
        </w:rPr>
        <w:t>tRP</w:t>
      </w:r>
      <w:proofErr w:type="spellEnd"/>
      <w:proofErr w:type="gramEnd"/>
      <w:r w:rsidRPr="007C49BE">
        <w:rPr>
          <w:noProof w:val="0"/>
          <w:lang w:val="fr-FR"/>
        </w:rPr>
        <w:t>-ID</w:t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  <w:t>TRP-ID,</w:t>
      </w:r>
    </w:p>
    <w:p w14:paraId="7846DA43" w14:textId="77777777" w:rsidR="00165C45" w:rsidRPr="007C49BE" w:rsidRDefault="00165C45" w:rsidP="00165C45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ab/>
      </w:r>
      <w:proofErr w:type="spellStart"/>
      <w:proofErr w:type="gramStart"/>
      <w:r w:rsidRPr="007C49BE">
        <w:rPr>
          <w:noProof w:val="0"/>
          <w:snapToGrid w:val="0"/>
          <w:lang w:val="fr-FR" w:eastAsia="zh-CN"/>
        </w:rPr>
        <w:t>tRPInformationTypeResponseList</w:t>
      </w:r>
      <w:proofErr w:type="spellEnd"/>
      <w:proofErr w:type="gramEnd"/>
      <w:r w:rsidRPr="007C49BE">
        <w:rPr>
          <w:noProof w:val="0"/>
          <w:snapToGrid w:val="0"/>
          <w:lang w:val="fr-FR" w:eastAsia="zh-CN"/>
        </w:rPr>
        <w:tab/>
      </w:r>
      <w:proofErr w:type="spellStart"/>
      <w:r w:rsidRPr="007C49BE">
        <w:rPr>
          <w:noProof w:val="0"/>
          <w:snapToGrid w:val="0"/>
          <w:lang w:val="fr-FR" w:eastAsia="zh-CN"/>
        </w:rPr>
        <w:t>TRPInformationTypeResponseList</w:t>
      </w:r>
      <w:proofErr w:type="spellEnd"/>
      <w:r w:rsidRPr="007C49BE">
        <w:rPr>
          <w:noProof w:val="0"/>
          <w:snapToGrid w:val="0"/>
          <w:lang w:val="fr-FR" w:eastAsia="zh-CN"/>
        </w:rPr>
        <w:t>,</w:t>
      </w:r>
    </w:p>
    <w:p w14:paraId="513042B0" w14:textId="77777777" w:rsidR="00165C45" w:rsidRPr="007C49BE" w:rsidRDefault="00165C45" w:rsidP="00165C45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ab/>
      </w:r>
      <w:proofErr w:type="spellStart"/>
      <w:proofErr w:type="gramStart"/>
      <w:r w:rsidRPr="007C49BE">
        <w:rPr>
          <w:noProof w:val="0"/>
          <w:lang w:val="fr-FR"/>
        </w:rPr>
        <w:t>iE</w:t>
      </w:r>
      <w:proofErr w:type="spellEnd"/>
      <w:proofErr w:type="gramEnd"/>
      <w:r w:rsidRPr="007C49BE">
        <w:rPr>
          <w:noProof w:val="0"/>
          <w:lang w:val="fr-FR"/>
        </w:rPr>
        <w:t>-Extensions</w:t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proofErr w:type="spellStart"/>
      <w:r w:rsidRPr="007C49BE">
        <w:rPr>
          <w:noProof w:val="0"/>
          <w:lang w:val="fr-FR"/>
        </w:rPr>
        <w:t>ProtocolExtensionContainer</w:t>
      </w:r>
      <w:proofErr w:type="spellEnd"/>
      <w:r w:rsidRPr="007C49BE">
        <w:rPr>
          <w:noProof w:val="0"/>
          <w:lang w:val="fr-FR"/>
        </w:rPr>
        <w:t xml:space="preserve"> { { </w:t>
      </w:r>
      <w:proofErr w:type="spellStart"/>
      <w:r w:rsidRPr="007C49BE">
        <w:rPr>
          <w:noProof w:val="0"/>
          <w:lang w:val="fr-FR"/>
        </w:rPr>
        <w:t>TRPInformation-ExtIEs</w:t>
      </w:r>
      <w:proofErr w:type="spellEnd"/>
      <w:r w:rsidRPr="007C49BE">
        <w:rPr>
          <w:noProof w:val="0"/>
          <w:lang w:val="fr-FR"/>
        </w:rPr>
        <w:t xml:space="preserve"> } }</w:t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  <w:t>OPTIONAL,</w:t>
      </w:r>
    </w:p>
    <w:p w14:paraId="437B27A3" w14:textId="77777777" w:rsidR="00165C45" w:rsidRPr="007C49BE" w:rsidRDefault="00165C45" w:rsidP="00165C45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ab/>
        <w:t>...</w:t>
      </w:r>
    </w:p>
    <w:p w14:paraId="66AC7FEA" w14:textId="77777777" w:rsidR="00165C45" w:rsidRPr="007C49BE" w:rsidRDefault="00165C45" w:rsidP="00165C45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>}</w:t>
      </w:r>
    </w:p>
    <w:p w14:paraId="02B41CD6" w14:textId="77777777" w:rsidR="00165C45" w:rsidRPr="007C49BE" w:rsidRDefault="00165C45" w:rsidP="00165C45">
      <w:pPr>
        <w:pStyle w:val="PL"/>
        <w:rPr>
          <w:noProof w:val="0"/>
          <w:lang w:val="fr-FR"/>
        </w:rPr>
      </w:pPr>
    </w:p>
    <w:p w14:paraId="52C2F5A3" w14:textId="77777777" w:rsidR="00165C45" w:rsidRPr="007C49BE" w:rsidRDefault="00165C45" w:rsidP="00165C45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7C49BE">
        <w:rPr>
          <w:noProof w:val="0"/>
          <w:snapToGrid w:val="0"/>
          <w:lang w:val="fr-FR" w:eastAsia="zh-CN"/>
        </w:rPr>
        <w:t>TRPInformation-ExtIEs</w:t>
      </w:r>
      <w:proofErr w:type="spellEnd"/>
      <w:r w:rsidRPr="007C49BE">
        <w:rPr>
          <w:noProof w:val="0"/>
          <w:snapToGrid w:val="0"/>
          <w:lang w:val="fr-FR" w:eastAsia="zh-CN"/>
        </w:rPr>
        <w:t xml:space="preserve"> NRPPA-PROTOCOL-</w:t>
      </w:r>
      <w:proofErr w:type="gramStart"/>
      <w:r w:rsidRPr="007C49BE">
        <w:rPr>
          <w:noProof w:val="0"/>
          <w:snapToGrid w:val="0"/>
          <w:lang w:val="fr-FR" w:eastAsia="zh-CN"/>
        </w:rPr>
        <w:t>EXTENSION ::</w:t>
      </w:r>
      <w:proofErr w:type="gramEnd"/>
      <w:r w:rsidRPr="007C49BE">
        <w:rPr>
          <w:noProof w:val="0"/>
          <w:snapToGrid w:val="0"/>
          <w:lang w:val="fr-FR" w:eastAsia="zh-CN"/>
        </w:rPr>
        <w:t>= {</w:t>
      </w:r>
    </w:p>
    <w:p w14:paraId="1C565B64" w14:textId="77777777" w:rsidR="00165C45" w:rsidRPr="00CC1C43" w:rsidRDefault="00165C45" w:rsidP="00165C45">
      <w:pPr>
        <w:pStyle w:val="PL"/>
        <w:rPr>
          <w:snapToGrid w:val="0"/>
          <w:lang w:val="fr-FR"/>
        </w:rPr>
      </w:pPr>
      <w:r w:rsidRPr="007C49BE">
        <w:rPr>
          <w:noProof w:val="0"/>
          <w:snapToGrid w:val="0"/>
          <w:lang w:val="fr-FR" w:eastAsia="zh-CN"/>
        </w:rPr>
        <w:tab/>
      </w:r>
      <w:r w:rsidRPr="00CC1C43">
        <w:rPr>
          <w:snapToGrid w:val="0"/>
          <w:lang w:val="fr-FR"/>
        </w:rPr>
        <w:t>{ ID id-Mobile-IAB-MT-UE-ID</w:t>
      </w:r>
      <w:r w:rsidRPr="00CC1C43">
        <w:rPr>
          <w:snapToGrid w:val="0"/>
          <w:lang w:val="fr-FR"/>
        </w:rPr>
        <w:tab/>
      </w:r>
      <w:r w:rsidRPr="00CC1C43">
        <w:rPr>
          <w:snapToGrid w:val="0"/>
          <w:lang w:val="fr-FR"/>
        </w:rPr>
        <w:tab/>
      </w:r>
      <w:r w:rsidRPr="00CC1C43">
        <w:rPr>
          <w:rFonts w:eastAsia="Calibri" w:cs="Courier New"/>
          <w:lang w:val="fr-FR"/>
        </w:rPr>
        <w:tab/>
      </w:r>
      <w:r w:rsidRPr="00CC1C43">
        <w:rPr>
          <w:snapToGrid w:val="0"/>
          <w:lang w:val="fr-FR"/>
        </w:rPr>
        <w:t>CRITICALITY reject EXTENSION Mobile-IAB-MT-UE-ID</w:t>
      </w:r>
      <w:r w:rsidRPr="00CC1C43">
        <w:rPr>
          <w:snapToGrid w:val="0"/>
          <w:lang w:val="fr-FR"/>
        </w:rPr>
        <w:tab/>
      </w:r>
      <w:r w:rsidRPr="00CC1C43">
        <w:rPr>
          <w:snapToGrid w:val="0"/>
          <w:lang w:val="fr-FR"/>
        </w:rPr>
        <w:tab/>
        <w:t xml:space="preserve">PRESENCE </w:t>
      </w:r>
      <w:r w:rsidRPr="00CC1C43">
        <w:rPr>
          <w:lang w:val="fr-FR"/>
        </w:rPr>
        <w:t>optional</w:t>
      </w:r>
      <w:r w:rsidRPr="00CC1C43">
        <w:rPr>
          <w:snapToGrid w:val="0"/>
          <w:lang w:val="fr-FR"/>
        </w:rPr>
        <w:t>},</w:t>
      </w:r>
    </w:p>
    <w:p w14:paraId="37FCC865" w14:textId="48104049" w:rsidR="00165C45" w:rsidRPr="00016E32" w:rsidRDefault="00165C45" w:rsidP="00165C45">
      <w:pPr>
        <w:pStyle w:val="PL"/>
        <w:rPr>
          <w:snapToGrid w:val="0"/>
        </w:rPr>
      </w:pPr>
      <w:r w:rsidRPr="00016E32">
        <w:rPr>
          <w:snapToGrid w:val="0"/>
        </w:rPr>
        <w:t xml:space="preserve">--This IE shall be present if the </w:t>
      </w:r>
      <w:del w:id="152" w:author="Ericsson User" w:date="2024-04-05T11:07:00Z">
        <w:r w:rsidRPr="00016E32" w:rsidDel="00165C45">
          <w:rPr>
            <w:snapToGrid w:val="0"/>
          </w:rPr>
          <w:delText>TRP type</w:delText>
        </w:r>
      </w:del>
      <w:ins w:id="153" w:author="Ericsson User" w:date="2024-04-05T11:07:00Z">
        <w:r w:rsidRPr="00165C45">
          <w:rPr>
            <w:i/>
            <w:iCs/>
            <w:snapToGrid w:val="0"/>
          </w:rPr>
          <w:t>TRP type</w:t>
        </w:r>
      </w:ins>
      <w:r w:rsidRPr="00016E32">
        <w:rPr>
          <w:snapToGrid w:val="0"/>
        </w:rPr>
        <w:t xml:space="preserve"> IE is set to the value </w:t>
      </w:r>
      <w:r w:rsidRPr="00B06552">
        <w:rPr>
          <w:rFonts w:eastAsia="DengXian"/>
          <w:snapToGrid w:val="0"/>
          <w:lang w:val="en-US"/>
        </w:rPr>
        <w:t>"</w:t>
      </w:r>
      <w:r w:rsidRPr="00016E32">
        <w:rPr>
          <w:snapToGrid w:val="0"/>
        </w:rPr>
        <w:t>mobile trp</w:t>
      </w:r>
      <w:r w:rsidRPr="00B06552">
        <w:rPr>
          <w:rFonts w:eastAsia="DengXian"/>
          <w:snapToGrid w:val="0"/>
          <w:lang w:val="en-US"/>
        </w:rPr>
        <w:t>"</w:t>
      </w:r>
    </w:p>
    <w:p w14:paraId="77A0A5F3" w14:textId="77777777" w:rsidR="00165C45" w:rsidRPr="00CC1C43" w:rsidRDefault="00165C45" w:rsidP="00165C45">
      <w:pPr>
        <w:pStyle w:val="PL"/>
        <w:rPr>
          <w:noProof w:val="0"/>
          <w:snapToGrid w:val="0"/>
          <w:lang w:eastAsia="zh-CN"/>
        </w:rPr>
      </w:pPr>
      <w:r w:rsidRPr="00016E32">
        <w:rPr>
          <w:snapToGrid w:val="0"/>
        </w:rPr>
        <w:tab/>
      </w:r>
      <w:r w:rsidRPr="00CC1C43">
        <w:rPr>
          <w:noProof w:val="0"/>
          <w:snapToGrid w:val="0"/>
          <w:lang w:eastAsia="zh-CN"/>
        </w:rPr>
        <w:t>...</w:t>
      </w:r>
    </w:p>
    <w:p w14:paraId="690B649E" w14:textId="77777777" w:rsidR="00165C45" w:rsidRPr="00CC1C43" w:rsidRDefault="00165C45" w:rsidP="00165C45">
      <w:pPr>
        <w:pStyle w:val="PL"/>
        <w:rPr>
          <w:noProof w:val="0"/>
        </w:rPr>
      </w:pPr>
      <w:r w:rsidRPr="00CC1C43">
        <w:rPr>
          <w:noProof w:val="0"/>
          <w:snapToGrid w:val="0"/>
          <w:lang w:eastAsia="zh-CN"/>
        </w:rPr>
        <w:t>}</w:t>
      </w:r>
    </w:p>
    <w:p w14:paraId="701CB5C9" w14:textId="77777777" w:rsidR="00982649" w:rsidRPr="00CE63E2" w:rsidRDefault="00982649" w:rsidP="0098264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876C241" w14:textId="77777777" w:rsidR="00982649" w:rsidRPr="00CE63E2" w:rsidRDefault="00982649" w:rsidP="0098264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F06F030" w14:textId="77777777" w:rsidR="00982649" w:rsidRPr="00CE63E2" w:rsidRDefault="00982649" w:rsidP="0098264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050E56F" w14:textId="77777777" w:rsidR="00C67DD0" w:rsidRPr="00CE63E2" w:rsidRDefault="00C67DD0" w:rsidP="00C67DD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A7ECB83" w14:textId="77777777" w:rsidR="00C67DD0" w:rsidRDefault="00C67DD0" w:rsidP="00C67DD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98264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7D873" w14:textId="77777777" w:rsidR="009978A0" w:rsidRDefault="009978A0">
      <w:r>
        <w:separator/>
      </w:r>
    </w:p>
  </w:endnote>
  <w:endnote w:type="continuationSeparator" w:id="0">
    <w:p w14:paraId="2D7DDC74" w14:textId="77777777" w:rsidR="009978A0" w:rsidRDefault="00997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05C41" w14:textId="77777777" w:rsidR="009978A0" w:rsidRDefault="009978A0">
      <w:r>
        <w:separator/>
      </w:r>
    </w:p>
  </w:footnote>
  <w:footnote w:type="continuationSeparator" w:id="0">
    <w:p w14:paraId="48E4A0FC" w14:textId="77777777" w:rsidR="009978A0" w:rsidRDefault="009978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4D6A"/>
    <w:rsid w:val="000A6394"/>
    <w:rsid w:val="000B7FED"/>
    <w:rsid w:val="000C038A"/>
    <w:rsid w:val="000C6598"/>
    <w:rsid w:val="000D44B3"/>
    <w:rsid w:val="00145D43"/>
    <w:rsid w:val="00151121"/>
    <w:rsid w:val="00165C45"/>
    <w:rsid w:val="00192C46"/>
    <w:rsid w:val="001A08B3"/>
    <w:rsid w:val="001A7B60"/>
    <w:rsid w:val="001B52F0"/>
    <w:rsid w:val="001B7A65"/>
    <w:rsid w:val="001E41F3"/>
    <w:rsid w:val="00246E02"/>
    <w:rsid w:val="00257017"/>
    <w:rsid w:val="0026004D"/>
    <w:rsid w:val="002640DD"/>
    <w:rsid w:val="00275D12"/>
    <w:rsid w:val="00280720"/>
    <w:rsid w:val="00284FEB"/>
    <w:rsid w:val="002860C4"/>
    <w:rsid w:val="002B5741"/>
    <w:rsid w:val="002E19A6"/>
    <w:rsid w:val="002E472E"/>
    <w:rsid w:val="00305409"/>
    <w:rsid w:val="003609EF"/>
    <w:rsid w:val="0036231A"/>
    <w:rsid w:val="00370B27"/>
    <w:rsid w:val="00374DD4"/>
    <w:rsid w:val="003979FE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4E62"/>
    <w:rsid w:val="009148DE"/>
    <w:rsid w:val="00941E30"/>
    <w:rsid w:val="009531B0"/>
    <w:rsid w:val="009741B3"/>
    <w:rsid w:val="009777D9"/>
    <w:rsid w:val="00982649"/>
    <w:rsid w:val="00986255"/>
    <w:rsid w:val="00991AEA"/>
    <w:rsid w:val="00991B88"/>
    <w:rsid w:val="009978A0"/>
    <w:rsid w:val="009A5753"/>
    <w:rsid w:val="009A579D"/>
    <w:rsid w:val="009E3297"/>
    <w:rsid w:val="009F734F"/>
    <w:rsid w:val="00A246B6"/>
    <w:rsid w:val="00A43DE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17BF"/>
    <w:rsid w:val="00BD0559"/>
    <w:rsid w:val="00BD279D"/>
    <w:rsid w:val="00BD6BB8"/>
    <w:rsid w:val="00C66BA2"/>
    <w:rsid w:val="00C67DD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38E0"/>
    <w:rsid w:val="00E84678"/>
    <w:rsid w:val="00EB09B7"/>
    <w:rsid w:val="00EE7D7C"/>
    <w:rsid w:val="00F25D98"/>
    <w:rsid w:val="00F300FB"/>
    <w:rsid w:val="00FB202C"/>
    <w:rsid w:val="00FB6386"/>
    <w:rsid w:val="00FC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customStyle="1" w:styleId="B1">
    <w:name w:val="B1"/>
    <w:basedOn w:val="Normal"/>
    <w:rsid w:val="00151121"/>
    <w:pPr>
      <w:ind w:left="568" w:hanging="284"/>
    </w:pPr>
  </w:style>
  <w:style w:type="paragraph" w:customStyle="1" w:styleId="B2">
    <w:name w:val="B2"/>
    <w:basedOn w:val="Normal"/>
    <w:rsid w:val="00151121"/>
    <w:pPr>
      <w:ind w:left="851" w:hanging="284"/>
    </w:pPr>
  </w:style>
  <w:style w:type="paragraph" w:customStyle="1" w:styleId="B3">
    <w:name w:val="B3"/>
    <w:basedOn w:val="Normal"/>
    <w:rsid w:val="00151121"/>
    <w:pPr>
      <w:ind w:left="1135" w:hanging="284"/>
    </w:pPr>
  </w:style>
  <w:style w:type="paragraph" w:customStyle="1" w:styleId="B4">
    <w:name w:val="B4"/>
    <w:basedOn w:val="Normal"/>
    <w:rsid w:val="00151121"/>
    <w:pPr>
      <w:ind w:left="1418" w:hanging="284"/>
    </w:pPr>
  </w:style>
  <w:style w:type="paragraph" w:customStyle="1" w:styleId="B5">
    <w:name w:val="B5"/>
    <w:basedOn w:val="Normal"/>
    <w:rsid w:val="00151121"/>
    <w:pPr>
      <w:ind w:left="1702" w:hanging="284"/>
    </w:p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67DD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826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82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264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82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8264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2570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52D2E-7F5A-4E39-9BBA-38AEF1CFB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C1F21D-1040-4E78-BBE2-B2FCC1471B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479A6-8DD8-4D12-8752-1256B33BEA86}">
  <ds:schemaRefs>
    <ds:schemaRef ds:uri="http://purl.org/dc/elements/1.1/"/>
    <ds:schemaRef ds:uri="http://purl.org/dc/dcmitype/"/>
    <ds:schemaRef ds:uri="http://schemas.microsoft.com/office/infopath/2007/PartnerControl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d8762117-8292-4133-b1c7-eab5c6487cfd"/>
    <ds:schemaRef ds:uri="9b239327-9e80-40e4-b1b7-4394fed77a33"/>
    <ds:schemaRef ds:uri="2f282d3b-eb4a-4b09-b61f-b9593442e286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15</Pages>
  <Words>4008</Words>
  <Characters>22848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1900-01-01T00:00:00Z</cp:lastPrinted>
  <dcterms:created xsi:type="dcterms:W3CDTF">2024-05-09T18:49:00Z</dcterms:created>
  <dcterms:modified xsi:type="dcterms:W3CDTF">2024-05-09T18:49:00Z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