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4C651" w14:textId="19C9D2A8" w:rsidR="001B10E5" w:rsidRPr="00D25EA5" w:rsidRDefault="001B10E5" w:rsidP="001B10E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D25EA5">
        <w:rPr>
          <w:rFonts w:ascii="Arial" w:hAnsi="Arial" w:hint="eastAsia"/>
          <w:b/>
          <w:bCs/>
          <w:sz w:val="24"/>
          <w:szCs w:val="24"/>
          <w:lang w:eastAsia="ko-KR"/>
        </w:rPr>
        <w:t>43526</w:t>
      </w:r>
    </w:p>
    <w:p w14:paraId="3018F54E" w14:textId="77777777" w:rsidR="001B10E5" w:rsidRDefault="001B10E5" w:rsidP="001B10E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74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47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0A67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EF317A" w:rsidRPr="00EF317A">
                <w:rPr>
                  <w:rFonts w:hint="eastAsia"/>
                  <w:b/>
                  <w:noProof/>
                  <w:sz w:val="28"/>
                  <w:lang w:eastAsia="ko-KR"/>
                </w:rPr>
                <w:t>1408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4AEE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Cr#  \* MERGEFORMAT ">
              <w:r w:rsidR="001B10E5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7B9D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914AA" w:rsidR="001E41F3" w:rsidRDefault="001B10E5">
            <w:pPr>
              <w:pStyle w:val="CRCoverPage"/>
              <w:spacing w:after="0"/>
              <w:ind w:left="100"/>
              <w:rPr>
                <w:noProof/>
              </w:rPr>
            </w:pPr>
            <w:r w:rsidRPr="001B10E5">
              <w:rPr>
                <w:rFonts w:cs="Arial"/>
                <w:lang w:val="en-US" w:eastAsia="zh-CN"/>
              </w:rPr>
              <w:t>Rel-18 LTM correction for UE-based TA information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3197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 Inc.</w:t>
            </w:r>
            <w:r w:rsidR="00E81258">
              <w:rPr>
                <w:rFonts w:hint="eastAsia"/>
                <w:lang w:eastAsia="ko-KR"/>
              </w:rPr>
              <w:t>, Huawei, Lenovo,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B7454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1B10E5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1B10E5">
              <w:rPr>
                <w:rFonts w:hint="eastAsia"/>
                <w:noProof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F52D6" w14:textId="77777777" w:rsidR="00743BBF" w:rsidRDefault="00743BB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Intra-CU LTM specified two mechanisms of pre-calculating UL TA values for faster RACH-less access to a candidate cell (called “early TA acquisition”): </w:t>
            </w:r>
          </w:p>
          <w:p w14:paraId="4069B090" w14:textId="77777777" w:rsidR="00743BBF" w:rsidRDefault="00743BBF" w:rsidP="00743BBF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NW obtains UL TA values of candidate cells before cell switch (by PDDCH-ordering the UE to initiate RACH) and configures the pre-acquired TA value to the UE in the LTM </w:t>
            </w: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ell </w:t>
            </w: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</w:rPr>
              <w:t xml:space="preserve">witch </w:t>
            </w: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ommand. </w:t>
            </w:r>
          </w:p>
          <w:p w14:paraId="31A74F77" w14:textId="77777777" w:rsidR="00743BBF" w:rsidRDefault="00743BBF" w:rsidP="00743BBF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 “UE-based TA measurements”, where CU configures the </w:t>
            </w:r>
            <w:r w:rsidRPr="00C509FC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Pr="00C509FC">
              <w:rPr>
                <w:noProof/>
              </w:rPr>
              <w:t xml:space="preserve">derive </w:t>
            </w:r>
            <w:r>
              <w:rPr>
                <w:noProof/>
              </w:rPr>
              <w:t xml:space="preserve">UL </w:t>
            </w:r>
            <w:r w:rsidRPr="00C509FC">
              <w:rPr>
                <w:noProof/>
              </w:rPr>
              <w:t>TA</w:t>
            </w:r>
            <w:r>
              <w:rPr>
                <w:noProof/>
              </w:rPr>
              <w:t xml:space="preserve"> on its own </w:t>
            </w:r>
            <w:r w:rsidRPr="00C509FC">
              <w:rPr>
                <w:noProof/>
              </w:rPr>
              <w:t xml:space="preserve">based on </w:t>
            </w:r>
            <w:r>
              <w:rPr>
                <w:noProof/>
              </w:rPr>
              <w:t xml:space="preserve">the </w:t>
            </w:r>
            <w:r w:rsidRPr="00C509FC">
              <w:rPr>
                <w:noProof/>
              </w:rPr>
              <w:t>Rx timing difference between the current serving cell and candidate cell, together with the current TA value.</w:t>
            </w:r>
            <w:r>
              <w:rPr>
                <w:noProof/>
              </w:rPr>
              <w:t xml:space="preserve"> </w:t>
            </w:r>
          </w:p>
          <w:p w14:paraId="7AA0692F" w14:textId="77777777" w:rsidR="00743BBF" w:rsidRDefault="00743BBF" w:rsidP="00743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031EC" w14:textId="59CC7E20" w:rsidR="00743BBF" w:rsidRPr="00C509FC" w:rsidRDefault="00743BB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mechanism has been </w:t>
            </w:r>
            <w:r>
              <w:rPr>
                <w:rFonts w:hint="eastAsia"/>
                <w:noProof/>
                <w:lang w:eastAsia="ko-KR"/>
              </w:rPr>
              <w:t xml:space="preserve">designed in a way that </w:t>
            </w:r>
            <w:r w:rsidRPr="00D5303D">
              <w:rPr>
                <w:noProof/>
                <w:lang w:eastAsia="ko-KR"/>
              </w:rPr>
              <w:t xml:space="preserve">it </w:t>
            </w:r>
            <w:r w:rsidR="00EE4D87">
              <w:rPr>
                <w:rFonts w:hint="eastAsia"/>
                <w:noProof/>
                <w:lang w:eastAsia="ko-KR"/>
              </w:rPr>
              <w:t>cannot be</w:t>
            </w:r>
            <w:r w:rsidRPr="00D5303D">
              <w:rPr>
                <w:noProof/>
                <w:lang w:eastAsia="ko-KR"/>
              </w:rPr>
              <w:t xml:space="preserve"> </w:t>
            </w:r>
            <w:r w:rsidR="00D42B2B">
              <w:rPr>
                <w:rFonts w:hint="eastAsia"/>
                <w:noProof/>
                <w:lang w:eastAsia="ko-KR"/>
              </w:rPr>
              <w:t>used</w:t>
            </w:r>
            <w:r w:rsidR="00D42B2B" w:rsidRPr="00D5303D">
              <w:rPr>
                <w:noProof/>
                <w:lang w:eastAsia="ko-KR"/>
              </w:rPr>
              <w:t xml:space="preserve"> </w:t>
            </w:r>
            <w:r w:rsidRPr="00D5303D">
              <w:rPr>
                <w:noProof/>
                <w:lang w:eastAsia="ko-KR"/>
              </w:rPr>
              <w:t xml:space="preserve">unless the serving DU </w:t>
            </w:r>
            <w:r w:rsidR="00EE4D87">
              <w:rPr>
                <w:rFonts w:hint="eastAsia"/>
                <w:noProof/>
                <w:lang w:eastAsia="ko-KR"/>
              </w:rPr>
              <w:t xml:space="preserve">explicitly </w:t>
            </w:r>
            <w:r w:rsidRPr="00D5303D">
              <w:rPr>
                <w:noProof/>
                <w:lang w:eastAsia="ko-KR"/>
              </w:rPr>
              <w:t xml:space="preserve">indicates so (set to “FFF”) via LTM Cell Switch Command (even though configured to the UE via RRC by CU). </w:t>
            </w:r>
            <w:r>
              <w:rPr>
                <w:noProof/>
              </w:rPr>
              <w:t xml:space="preserve">However, </w:t>
            </w:r>
            <w:r w:rsidRPr="00BA571C">
              <w:rPr>
                <w:b/>
                <w:bCs/>
                <w:noProof/>
              </w:rPr>
              <w:t>DU is currently obvilous of whether CU configured the UE-based TA measurements to the UE and for which cells.</w:t>
            </w:r>
            <w:r>
              <w:rPr>
                <w:noProof/>
              </w:rPr>
              <w:t xml:space="preserve"> As a result, the serving DU (who is not aware) </w:t>
            </w:r>
            <w:r>
              <w:rPr>
                <w:rFonts w:hint="eastAsia"/>
                <w:noProof/>
                <w:lang w:eastAsia="ko-KR"/>
              </w:rPr>
              <w:t>won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t be able to </w:t>
            </w:r>
            <w:r w:rsidR="00D42B2B">
              <w:rPr>
                <w:rFonts w:hint="eastAsia"/>
                <w:noProof/>
                <w:lang w:eastAsia="ko-KR"/>
              </w:rPr>
              <w:t>indicate the UE to use it</w:t>
            </w:r>
            <w:r>
              <w:rPr>
                <w:rFonts w:hint="eastAsia"/>
                <w:noProof/>
                <w:lang w:eastAsia="ko-KR"/>
              </w:rPr>
              <w:t xml:space="preserve"> at all. Instead, it will </w:t>
            </w:r>
            <w:r>
              <w:rPr>
                <w:noProof/>
              </w:rPr>
              <w:t>execute the first mechanism for a candidate cell (for which the UE-based TA measurement has already been configured)</w:t>
            </w:r>
            <w:r>
              <w:rPr>
                <w:rFonts w:hint="eastAsia"/>
                <w:noProof/>
                <w:lang w:eastAsia="ko-KR"/>
              </w:rPr>
              <w:t xml:space="preserve"> to provide the TA value in the LTM Cell Switch Command</w:t>
            </w:r>
            <w:r>
              <w:rPr>
                <w:noProof/>
              </w:rPr>
              <w:t xml:space="preserve">, where the UE has to unnecessarily follow the PDCCH order and initiate RACH to that candidate cell. </w:t>
            </w:r>
            <w:r>
              <w:rPr>
                <w:rFonts w:hint="eastAsia"/>
                <w:noProof/>
                <w:lang w:eastAsia="ko-KR"/>
              </w:rPr>
              <w:t>Due to its cascaded design, t</w:t>
            </w:r>
            <w:r>
              <w:rPr>
                <w:noProof/>
              </w:rPr>
              <w:t>he UE-based TA measurement feature may not work as intended,</w:t>
            </w:r>
            <w:r>
              <w:rPr>
                <w:rFonts w:hint="eastAsia"/>
                <w:noProof/>
                <w:lang w:eastAsia="ko-KR"/>
              </w:rPr>
              <w:t xml:space="preserve"> if</w:t>
            </w:r>
            <w:r>
              <w:rPr>
                <w:noProof/>
              </w:rPr>
              <w:t xml:space="preserve"> such configuration from CU is not known to DU who controls early RACH and decides cell switch.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11409" w14:textId="056021C5" w:rsidR="00081E70" w:rsidRPr="00BD5841" w:rsidRDefault="00081E70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definition of </w:t>
            </w:r>
            <w:r w:rsidRPr="00081E70">
              <w:rPr>
                <w:noProof/>
                <w:lang w:eastAsia="ko-KR"/>
              </w:rPr>
              <w:t>9.3.1.291</w:t>
            </w:r>
            <w:r w:rsidR="00BD5841">
              <w:rPr>
                <w:rFonts w:hint="eastAsia"/>
                <w:noProof/>
                <w:lang w:eastAsia="ko-KR"/>
              </w:rPr>
              <w:t xml:space="preserve"> </w:t>
            </w:r>
            <w:r w:rsidRPr="00BD5841">
              <w:rPr>
                <w:i/>
                <w:iCs/>
                <w:noProof/>
                <w:lang w:eastAsia="ko-KR"/>
              </w:rPr>
              <w:t>LTM Cells To Be Released List</w:t>
            </w:r>
            <w:r w:rsidR="00BD5841">
              <w:rPr>
                <w:rFonts w:hint="eastAsia"/>
                <w:i/>
                <w:iCs/>
                <w:noProof/>
                <w:lang w:eastAsia="ko-KR"/>
              </w:rPr>
              <w:t xml:space="preserve"> </w:t>
            </w:r>
            <w:r w:rsidR="00BD5841">
              <w:rPr>
                <w:rFonts w:hint="eastAsia"/>
                <w:noProof/>
                <w:lang w:eastAsia="ko-KR"/>
              </w:rPr>
              <w:t xml:space="preserve">is modified to simply refer to a list of LTM Cells, to be more generic. </w:t>
            </w:r>
          </w:p>
          <w:p w14:paraId="3CB0A2FB" w14:textId="77777777" w:rsidR="00081E70" w:rsidRDefault="00081E70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7F772" w14:textId="77777777" w:rsidR="00BC569A" w:rsidRDefault="00BC569A" w:rsidP="00BC56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the UE CONTEXT MODIFICATION REQUEST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</w:p>
          <w:p w14:paraId="35DC91FA" w14:textId="77777777" w:rsidR="00BC569A" w:rsidRPr="006557C5" w:rsidRDefault="00BC569A" w:rsidP="00BC569A">
            <w:pPr>
              <w:pStyle w:val="CRCoverPage"/>
              <w:numPr>
                <w:ilvl w:val="0"/>
                <w:numId w:val="7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>Reshape the</w:t>
            </w:r>
            <w:r>
              <w:rPr>
                <w:noProof/>
              </w:rPr>
              <w:t xml:space="preserve"> </w:t>
            </w:r>
            <w:r w:rsidRPr="0052543B">
              <w:rPr>
                <w:i/>
                <w:iCs/>
                <w:noProof/>
              </w:rPr>
              <w:t>Early Sync Information List</w:t>
            </w:r>
            <w:r>
              <w:rPr>
                <w:noProof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 xml:space="preserve"> into two separate IEs, one for candidate cell information (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Early Sync Candidate Cell Information List </w:t>
            </w:r>
            <w:r>
              <w:rPr>
                <w:rFonts w:hint="eastAsia"/>
                <w:noProof/>
                <w:lang w:eastAsia="ko-KR"/>
              </w:rPr>
              <w:t>IE) and the other for serving cell information (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Early Sync Serving Cell Information </w:t>
            </w:r>
            <w:r>
              <w:rPr>
                <w:rFonts w:hint="eastAsia"/>
                <w:noProof/>
                <w:lang w:eastAsia="ko-KR"/>
              </w:rPr>
              <w:t xml:space="preserve">IE), </w:t>
            </w:r>
          </w:p>
          <w:p w14:paraId="69D8FB2F" w14:textId="77777777" w:rsidR="00BC569A" w:rsidRDefault="00BC569A" w:rsidP="00BC56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93256" w14:textId="77777777" w:rsidR="00BC569A" w:rsidRDefault="00BC569A" w:rsidP="00BC5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(2) For each separated IE, </w:t>
            </w:r>
            <w:r>
              <w:rPr>
                <w:noProof/>
              </w:rPr>
              <w:t xml:space="preserve">added OCTET STRING of </w:t>
            </w:r>
          </w:p>
          <w:p w14:paraId="7F69DAB3" w14:textId="0C0CD787" w:rsidR="00BC569A" w:rsidRDefault="00BC569A" w:rsidP="00BC569A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</w:rPr>
            </w:pPr>
            <w:r w:rsidRPr="004664E2">
              <w:rPr>
                <w:i/>
                <w:iCs/>
                <w:noProof/>
              </w:rPr>
              <w:t xml:space="preserve">UE </w:t>
            </w:r>
            <w:r w:rsidRPr="004664E2">
              <w:rPr>
                <w:rFonts w:hint="eastAsia"/>
                <w:i/>
                <w:iCs/>
                <w:noProof/>
                <w:lang w:eastAsia="ko-KR"/>
              </w:rPr>
              <w:t>B</w:t>
            </w:r>
            <w:r w:rsidRPr="004664E2">
              <w:rPr>
                <w:i/>
                <w:iCs/>
                <w:noProof/>
              </w:rPr>
              <w:t xml:space="preserve">ased TA </w:t>
            </w:r>
            <w:r w:rsidRPr="004664E2">
              <w:rPr>
                <w:rFonts w:hint="eastAsia"/>
                <w:i/>
                <w:iCs/>
                <w:noProof/>
                <w:lang w:eastAsia="ko-KR"/>
              </w:rPr>
              <w:t>M</w:t>
            </w:r>
            <w:r w:rsidRPr="004664E2">
              <w:rPr>
                <w:i/>
                <w:iCs/>
                <w:noProof/>
              </w:rPr>
              <w:t xml:space="preserve">easurement </w:t>
            </w:r>
            <w:r w:rsidRPr="004664E2">
              <w:rPr>
                <w:rFonts w:hint="eastAsia"/>
                <w:i/>
                <w:iCs/>
                <w:noProof/>
                <w:lang w:eastAsia="ko-KR"/>
              </w:rPr>
              <w:t>Information</w:t>
            </w:r>
            <w:r>
              <w:rPr>
                <w:noProof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 xml:space="preserve">, which refers to the modified 9.3.1.291 </w:t>
            </w:r>
            <w:r>
              <w:rPr>
                <w:noProof/>
              </w:rPr>
              <w:t>so that CU can</w:t>
            </w:r>
            <w:r>
              <w:t xml:space="preserve"> </w:t>
            </w:r>
            <w:r>
              <w:rPr>
                <w:rFonts w:hint="eastAsia"/>
                <w:noProof/>
                <w:lang w:eastAsia="ko-KR"/>
              </w:rPr>
              <w:t>i</w:t>
            </w:r>
            <w:r w:rsidRPr="002A1B63">
              <w:rPr>
                <w:noProof/>
              </w:rPr>
              <w:t xml:space="preserve">ndicate a list of neighboring LTM candidate cells that UE based TA measurement is applicable </w:t>
            </w:r>
            <w:r>
              <w:rPr>
                <w:rFonts w:hint="eastAsia"/>
                <w:noProof/>
                <w:lang w:eastAsia="ko-KR"/>
              </w:rPr>
              <w:t>from any cell (candidate cell or the current serving cell)</w:t>
            </w:r>
          </w:p>
          <w:p w14:paraId="5F928B67" w14:textId="77777777" w:rsidR="004E4493" w:rsidRDefault="004E4493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03897" w14:textId="77777777" w:rsidR="00275AB1" w:rsidRPr="0052543B" w:rsidRDefault="00275AB1" w:rsidP="0027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descriptions and semantics are added. </w:t>
            </w:r>
          </w:p>
          <w:p w14:paraId="25411145" w14:textId="77777777" w:rsidR="00275AB1" w:rsidRDefault="00275AB1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01847" w14:textId="646EE496" w:rsidR="004E4493" w:rsidRPr="004E4493" w:rsidRDefault="004E4493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Also </w:t>
            </w:r>
            <w:r w:rsidR="00B67317">
              <w:rPr>
                <w:rFonts w:hint="eastAsia"/>
                <w:noProof/>
                <w:lang w:eastAsia="ko-KR"/>
              </w:rPr>
              <w:t>cleaned up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67317">
              <w:rPr>
                <w:rFonts w:hint="eastAsia"/>
                <w:noProof/>
                <w:lang w:eastAsia="ko-KR"/>
              </w:rPr>
              <w:t xml:space="preserve">the </w:t>
            </w:r>
            <w:r w:rsidRPr="00B67317">
              <w:rPr>
                <w:rFonts w:eastAsia="SimSun"/>
                <w:i/>
                <w:iCs/>
                <w:snapToGrid w:val="0"/>
              </w:rPr>
              <w:t>id-LTMCells-ToBeReleased-Item</w:t>
            </w:r>
            <w:r>
              <w:rPr>
                <w:rFonts w:hint="eastAsia"/>
                <w:snapToGrid w:val="0"/>
                <w:lang w:eastAsia="ko-KR"/>
              </w:rPr>
              <w:t xml:space="preserve"> from ASN.1</w:t>
            </w:r>
            <w:r w:rsidR="00651504">
              <w:rPr>
                <w:rFonts w:hint="eastAsia"/>
                <w:snapToGrid w:val="0"/>
                <w:lang w:eastAsia="ko-KR"/>
              </w:rPr>
              <w:t>,</w:t>
            </w:r>
            <w:r>
              <w:rPr>
                <w:rFonts w:hint="eastAsia"/>
                <w:snapToGrid w:val="0"/>
                <w:lang w:eastAsia="ko-KR"/>
              </w:rPr>
              <w:t xml:space="preserve"> which is no longer used from the last agreed R3-242208 (CR#1385).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109C6229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LTM early UL acquisition function between CU and DU.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A1284" w:rsidR="004633E2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UE-based TA measurement feature in Rel-18 LTM may not work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F4024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</w:t>
            </w:r>
            <w:r w:rsidR="00403266">
              <w:rPr>
                <w:rFonts w:hint="eastAsia"/>
                <w:noProof/>
                <w:lang w:eastAsia="ko-KR"/>
              </w:rPr>
              <w:t xml:space="preserve">4.2, 9.2.2.7, </w:t>
            </w:r>
            <w:r w:rsidR="00D42D83">
              <w:rPr>
                <w:rFonts w:hint="eastAsia"/>
                <w:noProof/>
                <w:lang w:eastAsia="ko-KR"/>
              </w:rPr>
              <w:t xml:space="preserve">9.3.1.291, </w:t>
            </w:r>
            <w:r w:rsidR="00403266">
              <w:rPr>
                <w:rFonts w:hint="eastAsia"/>
                <w:noProof/>
                <w:lang w:eastAsia="ko-KR"/>
              </w:rPr>
              <w:t>9.4.</w:t>
            </w:r>
            <w:r w:rsidR="00D42D83">
              <w:rPr>
                <w:rFonts w:hint="eastAsia"/>
                <w:noProof/>
                <w:lang w:eastAsia="ko-KR"/>
              </w:rPr>
              <w:t>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74EA5" w:rsidR="001E41F3" w:rsidRDefault="001B1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ED14" w:rsidR="001E41F3" w:rsidRDefault="001B1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C3E9A4" w:rsidR="001E41F3" w:rsidRDefault="001B1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636954" w:rsidR="008863B9" w:rsidRDefault="004524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</w:t>
            </w:r>
            <w:r w:rsidR="009673E0">
              <w:rPr>
                <w:rFonts w:hint="eastAsia"/>
                <w:noProof/>
                <w:lang w:eastAsia="ko-KR"/>
              </w:rPr>
              <w:t>purposed for</w:t>
            </w:r>
            <w:r w:rsidR="001B10E5">
              <w:rPr>
                <w:rFonts w:hint="eastAsia"/>
                <w:noProof/>
                <w:lang w:eastAsia="ko-KR"/>
              </w:rPr>
              <w:t xml:space="preserve"> RAN3-124</w:t>
            </w:r>
            <w:r w:rsidR="002C2031">
              <w:rPr>
                <w:rFonts w:hint="eastAsia"/>
                <w:noProof/>
                <w:lang w:eastAsia="ko-KR"/>
              </w:rPr>
              <w:t xml:space="preserve"> based on offline discussions with more co-source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6A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6BF672" w14:textId="77777777" w:rsidR="006E3626" w:rsidRPr="00EC6D8F" w:rsidRDefault="006E3626" w:rsidP="006E3626">
      <w:pPr>
        <w:pStyle w:val="Heading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62617072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7F6959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6F2419" w14:textId="77777777" w:rsidR="006E3626" w:rsidRPr="00EA5FA7" w:rsidRDefault="006E3626" w:rsidP="006E3626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bookmarkStart w:id="31" w:name="_Toc97910609"/>
      <w:bookmarkStart w:id="32" w:name="_Toc99038248"/>
      <w:bookmarkStart w:id="33" w:name="_Toc99730509"/>
      <w:bookmarkStart w:id="34" w:name="_Toc105510628"/>
      <w:bookmarkStart w:id="35" w:name="_Toc105927160"/>
      <w:bookmarkStart w:id="36" w:name="_Toc106109700"/>
      <w:bookmarkStart w:id="37" w:name="_Toc113835137"/>
      <w:bookmarkStart w:id="38" w:name="_Toc120123980"/>
      <w:bookmarkStart w:id="39" w:name="_Toc162617074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78C4E6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2BB7E3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update its authorization information for the UE accordingly. 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set to "not authorized", the gNB-DU shall, if supported, initiate actions to ensure that the UE is no longer accessing as a Network Controlled Repeater.</w:t>
      </w:r>
    </w:p>
    <w:p w14:paraId="423A6C90" w14:textId="3031503C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Indicator</w:t>
      </w:r>
      <w:r w:rsidRPr="006E3626">
        <w:rPr>
          <w:rFonts w:eastAsia="Times New Roman"/>
          <w:lang w:eastAsia="ko-KR"/>
        </w:rPr>
        <w:t xml:space="preserve"> IE set to "true" is contained in the </w:t>
      </w:r>
      <w:r w:rsidRPr="006E3626">
        <w:rPr>
          <w:rFonts w:eastAsia="Times New Roman"/>
          <w:i/>
          <w:iCs/>
          <w:lang w:eastAsia="ko-KR"/>
        </w:rPr>
        <w:t xml:space="preserve">LTM Information </w:t>
      </w:r>
      <w:commentRangeStart w:id="40"/>
      <w:r w:rsidRPr="006E3626">
        <w:rPr>
          <w:rFonts w:eastAsia="Times New Roman"/>
          <w:i/>
          <w:iCs/>
          <w:lang w:eastAsia="ko-KR"/>
        </w:rPr>
        <w:t>Mod</w:t>
      </w:r>
      <w:ins w:id="41" w:author="LGE-Jaemin" w:date="2024-04-03T22:12:00Z">
        <w:r>
          <w:rPr>
            <w:rFonts w:hint="eastAsia"/>
            <w:i/>
            <w:iCs/>
            <w:lang w:eastAsia="ko-KR"/>
          </w:rPr>
          <w:t>i</w:t>
        </w:r>
      </w:ins>
      <w:r w:rsidRPr="006E3626">
        <w:rPr>
          <w:rFonts w:eastAsia="Times New Roman"/>
          <w:i/>
          <w:iCs/>
          <w:lang w:eastAsia="ko-KR"/>
        </w:rPr>
        <w:t>f</w:t>
      </w:r>
      <w:del w:id="42" w:author="LGE-Jaemin" w:date="2024-04-03T22:12:00Z">
        <w:r w:rsidRPr="006E3626" w:rsidDel="006E3626">
          <w:rPr>
            <w:rFonts w:eastAsia="Times New Roman"/>
            <w:i/>
            <w:iCs/>
            <w:lang w:eastAsia="ko-KR"/>
          </w:rPr>
          <w:delText>i</w:delText>
        </w:r>
      </w:del>
      <w:r w:rsidRPr="006E3626">
        <w:rPr>
          <w:rFonts w:eastAsia="Times New Roman"/>
          <w:i/>
          <w:iCs/>
          <w:lang w:eastAsia="ko-KR"/>
        </w:rPr>
        <w:t>y</w:t>
      </w:r>
      <w:commentRangeEnd w:id="40"/>
      <w:r>
        <w:rPr>
          <w:rStyle w:val="CommentReference"/>
        </w:rPr>
        <w:commentReference w:id="40"/>
      </w:r>
      <w:r w:rsidRPr="006E3626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LTM for the included </w:t>
      </w:r>
      <w:r w:rsidRPr="006E3626">
        <w:rPr>
          <w:rFonts w:eastAsia="Times New Roman"/>
          <w:i/>
          <w:iCs/>
          <w:lang w:eastAsia="ko-KR"/>
        </w:rPr>
        <w:t xml:space="preserve">SpCell ID </w:t>
      </w:r>
      <w:r w:rsidRPr="006E3626">
        <w:rPr>
          <w:rFonts w:eastAsia="Times New Roman"/>
          <w:lang w:eastAsia="ko-KR"/>
        </w:rPr>
        <w:t xml:space="preserve">IE and shall include it as the </w:t>
      </w:r>
      <w:r w:rsidRPr="006E3626">
        <w:rPr>
          <w:rFonts w:eastAsia="Times New Roman"/>
          <w:i/>
          <w:iCs/>
          <w:lang w:eastAsia="ko-KR"/>
        </w:rPr>
        <w:t xml:space="preserve">Requested Target Cell ID </w:t>
      </w:r>
      <w:r w:rsidRPr="006E3626">
        <w:rPr>
          <w:rFonts w:eastAsia="Times New Roman"/>
          <w:lang w:eastAsia="ko-KR"/>
        </w:rPr>
        <w:t xml:space="preserve">IE in the UE CONTEXT MODIFICATION RESPONSE message. If the gNB-DU accepts the request for LTM for that </w:t>
      </w:r>
      <w:r w:rsidRPr="006E3626">
        <w:rPr>
          <w:rFonts w:eastAsia="Times New Roman"/>
          <w:i/>
          <w:iCs/>
          <w:lang w:eastAsia="ko-KR"/>
        </w:rPr>
        <w:t>SpCell</w:t>
      </w:r>
      <w:r w:rsidRPr="006E3626">
        <w:rPr>
          <w:rFonts w:eastAsia="Times New Roman"/>
          <w:lang w:eastAsia="ko-KR"/>
        </w:rPr>
        <w:t xml:space="preserve">, the gNB-DU shall generate and include the </w:t>
      </w:r>
      <w:r w:rsidRPr="006E3626">
        <w:rPr>
          <w:rFonts w:eastAsia="Times New Roman"/>
          <w:i/>
          <w:iCs/>
          <w:lang w:eastAsia="ko-KR"/>
        </w:rPr>
        <w:t xml:space="preserve">CellGroupConfig </w:t>
      </w:r>
      <w:r w:rsidRPr="006E3626">
        <w:rPr>
          <w:rFonts w:eastAsia="Times New Roman"/>
          <w:lang w:eastAsia="ko-KR"/>
        </w:rPr>
        <w:t>IE for the accepted LTM candidate cell in the UE CONTEXT MODIFICATION RESPONSE message.</w:t>
      </w:r>
    </w:p>
    <w:p w14:paraId="566395C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Lower Layer Configuration </w:t>
      </w:r>
      <w:r w:rsidRPr="006E3626">
        <w:rPr>
          <w:rFonts w:eastAsia="Times New Roman"/>
          <w:lang w:eastAsia="ko-KR"/>
        </w:rPr>
        <w:t xml:space="preserve">IE set to "true"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include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in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 w:rsidDel="00254940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 in the UE CONTEXT MODIFICATION RESPONSE message to provide lower layer configuration for the gNB-CU to generate the LTM reference configuration.</w:t>
      </w:r>
    </w:p>
    <w:p w14:paraId="45758F04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 included in the UE CONTEXT MODIFICATION REQUEST message, the gNB-DU shall, if supported, take it into account for generating the LTM lower layer configuration.</w:t>
      </w:r>
      <w:r w:rsidRPr="006E3626">
        <w:rPr>
          <w:rFonts w:eastAsia="SimSun"/>
          <w:lang w:eastAsia="ko-KR"/>
        </w:rPr>
        <w:t xml:space="preserve"> </w:t>
      </w:r>
    </w:p>
    <w:p w14:paraId="49FC6E3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CSI Resource Configuration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is contained in the</w:t>
      </w:r>
      <w:r w:rsidRPr="006E3626">
        <w:rPr>
          <w:rFonts w:eastAsia="Times New Roman"/>
          <w:i/>
          <w:iCs/>
          <w:lang w:eastAsia="ko-KR"/>
        </w:rPr>
        <w:t xml:space="preserve"> LTM Information Modify </w:t>
      </w:r>
      <w:r w:rsidRPr="006E3626">
        <w:rPr>
          <w:rFonts w:eastAsia="Times New Roman"/>
          <w:lang w:eastAsia="ko-KR"/>
        </w:rPr>
        <w:t xml:space="preserve">IE included in the UE CONTEXT MODIFICATION REQUEST message, the gNB-DU shall, if supported, use it to generate the LTM CSI reporting configuration in the </w:t>
      </w:r>
      <w:r w:rsidRPr="006E3626">
        <w:rPr>
          <w:rFonts w:eastAsia="Times New Roman"/>
          <w:i/>
          <w:iCs/>
          <w:lang w:eastAsia="ko-KR"/>
        </w:rPr>
        <w:t>CellGroupConfig</w:t>
      </w:r>
      <w:r w:rsidRPr="006E3626">
        <w:rPr>
          <w:rFonts w:eastAsia="Times New Roman"/>
          <w:lang w:eastAsia="ko-KR"/>
        </w:rPr>
        <w:t xml:space="preserve"> IE for the requested LTM candidate cell.</w:t>
      </w:r>
    </w:p>
    <w:p w14:paraId="741DCF3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 ID Mapping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36A3152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RACH Configuration </w:t>
      </w:r>
      <w:r w:rsidRPr="006E3626">
        <w:rPr>
          <w:rFonts w:eastAsia="Times New Roman"/>
          <w:lang w:eastAsia="ko-KR"/>
        </w:rPr>
        <w:t xml:space="preserve">IE set to "true" is contained in the </w:t>
      </w:r>
      <w:r w:rsidRPr="006E3626">
        <w:rPr>
          <w:rFonts w:eastAsia="Times New Roman"/>
          <w:i/>
          <w:iCs/>
          <w:lang w:eastAsia="ko-KR"/>
        </w:rPr>
        <w:t>Early Sync Information Request</w:t>
      </w:r>
      <w:r w:rsidRPr="006E3626">
        <w:rPr>
          <w:rFonts w:eastAsia="Times New Roman"/>
          <w:lang w:eastAsia="ko-KR"/>
        </w:rPr>
        <w:t xml:space="preserve"> IE included in the UE CONTEXT MODIFICATION REQUEST message, the gNB-DU shall, if supported, take it into account for early TA acquisition, and include the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and/or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</w:t>
      </w:r>
      <w:r w:rsidRPr="006E3626">
        <w:rPr>
          <w:rFonts w:eastAsia="Times New Roman"/>
          <w:i/>
          <w:iCs/>
          <w:lang w:eastAsia="ko-KR"/>
        </w:rPr>
        <w:t>for SUL</w:t>
      </w:r>
      <w:r w:rsidRPr="006E3626">
        <w:rPr>
          <w:rFonts w:eastAsia="Times New Roman"/>
          <w:lang w:eastAsia="ko-KR"/>
        </w:rPr>
        <w:t xml:space="preserve"> IE  in the UE CONTEXT MODIFICATION RESPONSE message.</w:t>
      </w:r>
    </w:p>
    <w:p w14:paraId="344E398E" w14:textId="08AA33AB" w:rsidR="002B58CA" w:rsidRDefault="006E3626" w:rsidP="002B58CA">
      <w:pPr>
        <w:overflowPunct w:val="0"/>
        <w:autoSpaceDE w:val="0"/>
        <w:autoSpaceDN w:val="0"/>
        <w:adjustRightInd w:val="0"/>
        <w:textAlignment w:val="baseline"/>
        <w:rPr>
          <w:ins w:id="43" w:author="LGE-Jaemin" w:date="2024-05-08T11:58:00Z" w16du:dateUtc="2024-05-08T18:58:00Z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Early Sync </w:t>
      </w:r>
      <w:ins w:id="44" w:author="LGE-Jaemin" w:date="2024-05-08T11:58:00Z" w16du:dateUtc="2024-05-08T18:58:00Z">
        <w:r w:rsidR="002B58CA">
          <w:rPr>
            <w:rFonts w:hint="eastAsia"/>
            <w:i/>
            <w:iCs/>
            <w:lang w:eastAsia="ko-KR"/>
          </w:rPr>
          <w:t xml:space="preserve">Candidate Cell </w:t>
        </w:r>
      </w:ins>
      <w:r w:rsidRPr="006E3626">
        <w:rPr>
          <w:rFonts w:eastAsia="Times New Roman"/>
          <w:i/>
          <w:iCs/>
          <w:lang w:eastAsia="ko-KR"/>
        </w:rPr>
        <w:t>Information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</w:t>
      </w:r>
      <w:ins w:id="45" w:author="LGE-Jaemin" w:date="2024-04-03T22:12:00Z">
        <w:r w:rsidR="00AB0EC8" w:rsidRPr="00AB0EC8">
          <w:rPr>
            <w:rFonts w:eastAsia="Times New Roman"/>
            <w:lang w:eastAsia="ko-KR"/>
          </w:rPr>
          <w:t xml:space="preserve"> </w:t>
        </w:r>
      </w:ins>
      <w:ins w:id="46" w:author="LGE-Jaemin" w:date="2024-05-08T11:58:00Z" w16du:dateUtc="2024-05-08T18:58:00Z">
        <w:r w:rsidR="002B58CA" w:rsidRPr="003B0E15">
          <w:rPr>
            <w:rFonts w:eastAsia="Times New Roman"/>
            <w:lang w:eastAsia="ko-KR"/>
          </w:rPr>
          <w:t xml:space="preserve">If the </w:t>
        </w:r>
        <w:r w:rsidR="002B58CA">
          <w:rPr>
            <w:rFonts w:eastAsia="Times New Roman"/>
            <w:i/>
            <w:iCs/>
            <w:lang w:eastAsia="ko-KR"/>
          </w:rPr>
          <w:t>U</w:t>
        </w:r>
        <w:r w:rsidR="002B58CA" w:rsidRPr="003B0E15">
          <w:rPr>
            <w:rFonts w:eastAsia="Times New Roman"/>
            <w:i/>
            <w:iCs/>
            <w:lang w:eastAsia="ko-KR"/>
          </w:rPr>
          <w:t xml:space="preserve">E </w:t>
        </w:r>
        <w:r w:rsidR="002B58CA">
          <w:rPr>
            <w:rFonts w:hint="eastAsia"/>
            <w:i/>
            <w:iCs/>
            <w:lang w:eastAsia="ko-KR"/>
          </w:rPr>
          <w:t>B</w:t>
        </w:r>
        <w:r w:rsidR="002B58CA" w:rsidRPr="003B0E15">
          <w:rPr>
            <w:rFonts w:eastAsia="Times New Roman"/>
            <w:i/>
            <w:iCs/>
            <w:lang w:eastAsia="ko-KR"/>
          </w:rPr>
          <w:t xml:space="preserve">ased TA </w:t>
        </w:r>
        <w:r w:rsidR="002B58CA">
          <w:rPr>
            <w:rFonts w:hint="eastAsia"/>
            <w:i/>
            <w:iCs/>
            <w:lang w:eastAsia="ko-KR"/>
          </w:rPr>
          <w:t>M</w:t>
        </w:r>
        <w:r w:rsidR="002B58CA" w:rsidRPr="003B0E15">
          <w:rPr>
            <w:rFonts w:eastAsia="Times New Roman"/>
            <w:i/>
            <w:iCs/>
            <w:lang w:eastAsia="ko-KR"/>
          </w:rPr>
          <w:t xml:space="preserve">easurement </w:t>
        </w:r>
        <w:r w:rsidR="002B58CA">
          <w:rPr>
            <w:rFonts w:hint="eastAsia"/>
            <w:i/>
            <w:iCs/>
            <w:lang w:eastAsia="ko-KR"/>
          </w:rPr>
          <w:t>Information</w:t>
        </w:r>
        <w:r w:rsidR="002B58CA" w:rsidRPr="003B0E15">
          <w:rPr>
            <w:rFonts w:eastAsia="Times New Roman"/>
            <w:lang w:eastAsia="ko-KR"/>
          </w:rPr>
          <w:t xml:space="preserve"> </w:t>
        </w:r>
        <w:r w:rsidR="002B58CA">
          <w:rPr>
            <w:rFonts w:eastAsia="Times New Roman"/>
            <w:lang w:eastAsia="ko-KR"/>
          </w:rPr>
          <w:t xml:space="preserve">IE </w:t>
        </w:r>
        <w:r w:rsidR="002B58CA">
          <w:rPr>
            <w:rFonts w:hint="eastAsia"/>
            <w:lang w:eastAsia="ko-KR"/>
          </w:rPr>
          <w:t>is</w:t>
        </w:r>
        <w:r w:rsidR="002B58CA" w:rsidRPr="003B0E15">
          <w:rPr>
            <w:rFonts w:eastAsia="Times New Roman"/>
            <w:lang w:eastAsia="ko-KR"/>
          </w:rPr>
          <w:t xml:space="preserve"> contained in the </w:t>
        </w:r>
        <w:r w:rsidR="002B58CA" w:rsidRPr="003B0E15">
          <w:rPr>
            <w:rFonts w:eastAsia="Times New Roman"/>
            <w:i/>
            <w:iCs/>
            <w:lang w:eastAsia="ko-KR"/>
          </w:rPr>
          <w:t xml:space="preserve">Early Sync </w:t>
        </w:r>
        <w:r w:rsidR="002B58CA">
          <w:rPr>
            <w:rFonts w:hint="eastAsia"/>
            <w:i/>
            <w:iCs/>
            <w:lang w:eastAsia="ko-KR"/>
          </w:rPr>
          <w:t>Candi</w:t>
        </w:r>
      </w:ins>
      <w:ins w:id="47" w:author="LGE-Jaemin" w:date="2024-05-09T16:53:00Z" w16du:dateUtc="2024-05-09T23:53:00Z">
        <w:r w:rsidR="00376593">
          <w:rPr>
            <w:i/>
            <w:iCs/>
            <w:lang w:eastAsia="ko-KR"/>
          </w:rPr>
          <w:t>d</w:t>
        </w:r>
      </w:ins>
      <w:ins w:id="48" w:author="LGE-Jaemin" w:date="2024-05-08T11:58:00Z" w16du:dateUtc="2024-05-08T18:58:00Z">
        <w:r w:rsidR="002B58CA">
          <w:rPr>
            <w:rFonts w:hint="eastAsia"/>
            <w:i/>
            <w:iCs/>
            <w:lang w:eastAsia="ko-KR"/>
          </w:rPr>
          <w:t xml:space="preserve">ate Cell </w:t>
        </w:r>
        <w:r w:rsidR="002B58CA" w:rsidRPr="003B0E15">
          <w:rPr>
            <w:rFonts w:eastAsia="Times New Roman"/>
            <w:i/>
            <w:iCs/>
            <w:lang w:eastAsia="ko-KR"/>
          </w:rPr>
          <w:t>Information List</w:t>
        </w:r>
        <w:r w:rsidR="002B58CA" w:rsidRPr="003B0E15">
          <w:rPr>
            <w:rFonts w:eastAsia="Times New Roman"/>
            <w:lang w:eastAsia="ko-KR"/>
          </w:rPr>
          <w:t xml:space="preserve"> IE </w:t>
        </w:r>
        <w:r w:rsidR="002B58CA">
          <w:rPr>
            <w:rFonts w:hint="eastAsia"/>
            <w:lang w:eastAsia="ko-KR"/>
          </w:rPr>
          <w:t>for some candidate cell</w:t>
        </w:r>
        <w:r w:rsidR="002B58CA" w:rsidRPr="003B0E15">
          <w:rPr>
            <w:rFonts w:eastAsia="Times New Roman"/>
            <w:lang w:eastAsia="ko-KR"/>
          </w:rPr>
          <w:t xml:space="preserve">, the gNB-DU shall, if supported, take </w:t>
        </w:r>
        <w:r w:rsidR="002B58CA">
          <w:rPr>
            <w:rFonts w:eastAsia="Times New Roman"/>
            <w:lang w:eastAsia="ko-KR"/>
          </w:rPr>
          <w:t>them</w:t>
        </w:r>
        <w:r w:rsidR="002B58CA" w:rsidRPr="003B0E15">
          <w:rPr>
            <w:rFonts w:eastAsia="Times New Roman"/>
            <w:lang w:eastAsia="ko-KR"/>
          </w:rPr>
          <w:t xml:space="preserve"> into account </w:t>
        </w:r>
        <w:r w:rsidR="002B58CA" w:rsidRPr="00613F42">
          <w:rPr>
            <w:rFonts w:eastAsia="Times New Roman"/>
            <w:lang w:eastAsia="ko-KR"/>
          </w:rPr>
          <w:t xml:space="preserve">for UE based TA measurement during LTM cell switch </w:t>
        </w:r>
        <w:r w:rsidR="002B58CA">
          <w:rPr>
            <w:rFonts w:hint="eastAsia"/>
            <w:lang w:eastAsia="ko-KR"/>
          </w:rPr>
          <w:t xml:space="preserve">as specified in </w:t>
        </w:r>
        <w:r w:rsidR="002B58CA" w:rsidRPr="00613F42">
          <w:rPr>
            <w:rFonts w:eastAsia="Times New Roman"/>
            <w:lang w:eastAsia="ko-KR"/>
          </w:rPr>
          <w:t>TS</w:t>
        </w:r>
        <w:r w:rsidR="002B58CA">
          <w:rPr>
            <w:rFonts w:hint="eastAsia"/>
            <w:lang w:eastAsia="ko-KR"/>
          </w:rPr>
          <w:t xml:space="preserve"> </w:t>
        </w:r>
        <w:r w:rsidR="002B58CA" w:rsidRPr="00613F42">
          <w:rPr>
            <w:rFonts w:eastAsia="Times New Roman"/>
            <w:lang w:eastAsia="ko-KR"/>
          </w:rPr>
          <w:t>38.331</w:t>
        </w:r>
        <w:r w:rsidR="002B58CA">
          <w:rPr>
            <w:rFonts w:hint="eastAsia"/>
            <w:lang w:eastAsia="ko-KR"/>
          </w:rPr>
          <w:t xml:space="preserve"> </w:t>
        </w:r>
        <w:r w:rsidR="002B58CA" w:rsidRPr="00613F42">
          <w:rPr>
            <w:rFonts w:eastAsia="Times New Roman"/>
            <w:lang w:eastAsia="ko-KR"/>
          </w:rPr>
          <w:t>[8]</w:t>
        </w:r>
        <w:r w:rsidR="002B58CA" w:rsidRPr="003B0E15">
          <w:rPr>
            <w:rFonts w:eastAsia="Times New Roman"/>
            <w:lang w:eastAsia="ko-KR"/>
          </w:rPr>
          <w:t>.</w:t>
        </w:r>
      </w:ins>
    </w:p>
    <w:p w14:paraId="297008A3" w14:textId="15C15C13" w:rsidR="006E3626" w:rsidRPr="006E3626" w:rsidRDefault="002B58CA" w:rsidP="002B58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49" w:author="LGE-Jaemin" w:date="2024-05-08T11:58:00Z" w16du:dateUtc="2024-05-08T18:58:00Z">
        <w:r w:rsidRPr="006E3626">
          <w:rPr>
            <w:rFonts w:eastAsia="Times New Roman"/>
            <w:lang w:eastAsia="ko-KR"/>
          </w:rPr>
          <w:t xml:space="preserve">If the </w:t>
        </w:r>
        <w:r w:rsidRPr="006E3626">
          <w:rPr>
            <w:rFonts w:eastAsia="Times New Roman"/>
            <w:i/>
            <w:iCs/>
            <w:lang w:eastAsia="ko-KR"/>
          </w:rPr>
          <w:t>Early Sync</w:t>
        </w:r>
        <w:r>
          <w:rPr>
            <w:rFonts w:hint="eastAsia"/>
            <w:i/>
            <w:iCs/>
            <w:lang w:eastAsia="ko-KR"/>
          </w:rPr>
          <w:t xml:space="preserve"> Serving Cell </w:t>
        </w:r>
        <w:r w:rsidRPr="006E3626">
          <w:rPr>
            <w:rFonts w:eastAsia="Times New Roman"/>
            <w:i/>
            <w:iCs/>
            <w:lang w:eastAsia="ko-KR"/>
          </w:rPr>
          <w:t>Information</w:t>
        </w:r>
        <w:r w:rsidRPr="006E3626">
          <w:rPr>
            <w:rFonts w:eastAsia="Times New Roman"/>
            <w:lang w:eastAsia="ko-KR"/>
          </w:rPr>
          <w:t xml:space="preserve"> IE is contained in the UE CONTEXT MODIFICATION REQUEST message, the gNB-DU shall, if supported, use it as specified in TS 38.401 [4].</w:t>
        </w:r>
        <w:r w:rsidRPr="00AB0EC8">
          <w:rPr>
            <w:rFonts w:eastAsia="Times New Roman"/>
            <w:lang w:eastAsia="ko-KR"/>
          </w:rPr>
          <w:t xml:space="preserve"> </w:t>
        </w:r>
        <w:r w:rsidRPr="003B0E15"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>U</w:t>
        </w:r>
        <w:r w:rsidRPr="003B0E15">
          <w:rPr>
            <w:rFonts w:eastAsia="Times New Roman"/>
            <w:i/>
            <w:iCs/>
            <w:lang w:eastAsia="ko-KR"/>
          </w:rPr>
          <w:t xml:space="preserve">E </w:t>
        </w:r>
        <w:r>
          <w:rPr>
            <w:rFonts w:hint="eastAsia"/>
            <w:i/>
            <w:iCs/>
            <w:lang w:eastAsia="ko-KR"/>
          </w:rPr>
          <w:t>B</w:t>
        </w:r>
        <w:r w:rsidRPr="003B0E15">
          <w:rPr>
            <w:rFonts w:eastAsia="Times New Roman"/>
            <w:i/>
            <w:iCs/>
            <w:lang w:eastAsia="ko-KR"/>
          </w:rPr>
          <w:t xml:space="preserve">ased TA </w:t>
        </w:r>
        <w:r>
          <w:rPr>
            <w:rFonts w:hint="eastAsia"/>
            <w:i/>
            <w:iCs/>
            <w:lang w:eastAsia="ko-KR"/>
          </w:rPr>
          <w:t>M</w:t>
        </w:r>
        <w:r w:rsidRPr="003B0E15">
          <w:rPr>
            <w:rFonts w:eastAsia="Times New Roman"/>
            <w:i/>
            <w:iCs/>
            <w:lang w:eastAsia="ko-KR"/>
          </w:rPr>
          <w:t xml:space="preserve">easurement </w:t>
        </w:r>
      </w:ins>
      <w:ins w:id="50" w:author="LGE-Jaemin" w:date="2024-05-08T11:59:00Z" w16du:dateUtc="2024-05-08T18:59:00Z">
        <w:r>
          <w:rPr>
            <w:rFonts w:hint="eastAsia"/>
            <w:i/>
            <w:iCs/>
            <w:lang w:eastAsia="ko-KR"/>
          </w:rPr>
          <w:t>Information</w:t>
        </w:r>
      </w:ins>
      <w:ins w:id="51" w:author="LGE-Jaemin" w:date="2024-05-08T11:58:00Z" w16du:dateUtc="2024-05-08T18:58:00Z">
        <w:r w:rsidRPr="003B0E15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IE </w:t>
        </w:r>
        <w:r>
          <w:rPr>
            <w:rFonts w:hint="eastAsia"/>
            <w:lang w:eastAsia="ko-KR"/>
          </w:rPr>
          <w:t>is</w:t>
        </w:r>
        <w:r w:rsidRPr="003B0E15">
          <w:rPr>
            <w:rFonts w:eastAsia="Times New Roman"/>
            <w:lang w:eastAsia="ko-KR"/>
          </w:rPr>
          <w:t xml:space="preserve"> contained in the </w:t>
        </w:r>
        <w:r w:rsidRPr="003B0E15">
          <w:rPr>
            <w:rFonts w:eastAsia="Times New Roman"/>
            <w:i/>
            <w:iCs/>
            <w:lang w:eastAsia="ko-KR"/>
          </w:rPr>
          <w:t xml:space="preserve">Early Sync </w:t>
        </w:r>
        <w:r>
          <w:rPr>
            <w:rFonts w:hint="eastAsia"/>
            <w:i/>
            <w:iCs/>
            <w:lang w:eastAsia="ko-KR"/>
          </w:rPr>
          <w:t xml:space="preserve">Serving Cell </w:t>
        </w:r>
        <w:r w:rsidRPr="003B0E15">
          <w:rPr>
            <w:rFonts w:eastAsia="Times New Roman"/>
            <w:i/>
            <w:iCs/>
            <w:lang w:eastAsia="ko-KR"/>
          </w:rPr>
          <w:t>Information</w:t>
        </w:r>
        <w:r w:rsidRPr="003B0E15">
          <w:rPr>
            <w:rFonts w:eastAsia="Times New Roman"/>
            <w:lang w:eastAsia="ko-KR"/>
          </w:rPr>
          <w:t xml:space="preserve"> IE, the gNB-DU shall, if supported, take </w:t>
        </w:r>
        <w:r>
          <w:rPr>
            <w:rFonts w:hint="eastAsia"/>
            <w:lang w:eastAsia="ko-KR"/>
          </w:rPr>
          <w:t>it</w:t>
        </w:r>
        <w:r w:rsidRPr="003B0E15">
          <w:rPr>
            <w:rFonts w:eastAsia="Times New Roman"/>
            <w:lang w:eastAsia="ko-KR"/>
          </w:rPr>
          <w:t xml:space="preserve"> into account </w:t>
        </w:r>
        <w:r w:rsidRPr="00613F42">
          <w:rPr>
            <w:rFonts w:eastAsia="Times New Roman"/>
            <w:lang w:eastAsia="ko-KR"/>
          </w:rPr>
          <w:t xml:space="preserve">for UE based TA measurement during LTM cell switch </w:t>
        </w:r>
        <w:r>
          <w:rPr>
            <w:rFonts w:hint="eastAsia"/>
            <w:lang w:eastAsia="ko-KR"/>
          </w:rPr>
          <w:t xml:space="preserve">as specified in </w:t>
        </w:r>
        <w:r w:rsidRPr="00613F42">
          <w:rPr>
            <w:rFonts w:eastAsia="Times New Roman"/>
            <w:lang w:eastAsia="ko-KR"/>
          </w:rPr>
          <w:t>TS</w:t>
        </w:r>
        <w:r>
          <w:rPr>
            <w:rFonts w:hint="eastAsia"/>
            <w:lang w:eastAsia="ko-KR"/>
          </w:rPr>
          <w:t xml:space="preserve"> </w:t>
        </w:r>
        <w:r w:rsidRPr="00613F42">
          <w:rPr>
            <w:rFonts w:eastAsia="Times New Roman"/>
            <w:lang w:eastAsia="ko-KR"/>
          </w:rPr>
          <w:t>38.331</w:t>
        </w:r>
        <w:r>
          <w:rPr>
            <w:rFonts w:hint="eastAsia"/>
            <w:lang w:eastAsia="ko-KR"/>
          </w:rPr>
          <w:t xml:space="preserve"> </w:t>
        </w:r>
        <w:r w:rsidRPr="00613F42">
          <w:rPr>
            <w:rFonts w:eastAsia="Times New Roman"/>
            <w:lang w:eastAsia="ko-KR"/>
          </w:rPr>
          <w:t>[8]</w:t>
        </w:r>
        <w:r w:rsidRPr="003B0E15">
          <w:rPr>
            <w:rFonts w:eastAsia="Times New Roman"/>
            <w:lang w:eastAsia="ko-KR"/>
          </w:rPr>
          <w:t>.</w:t>
        </w:r>
      </w:ins>
    </w:p>
    <w:p w14:paraId="4A080BE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>
        <w:rPr>
          <w:rFonts w:eastAsia="Times New Roman"/>
          <w:lang w:eastAsia="ko-KR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31BDDA6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zh-CN"/>
        </w:rPr>
        <w:t>LTM Cells to be</w:t>
      </w:r>
      <w:r w:rsidRPr="006E3626">
        <w:rPr>
          <w:rFonts w:eastAsia="Times New Roman"/>
          <w:i/>
          <w:lang w:eastAsia="ko-KR"/>
        </w:rPr>
        <w:t xml:space="preserve"> Released List</w:t>
      </w:r>
      <w:r w:rsidRPr="006E3626"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 w14:paraId="5B70D62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lang w:eastAsia="ko-KR"/>
        </w:rPr>
        <w:t xml:space="preserve">Complete Configuration Indicator </w:t>
      </w:r>
      <w:r w:rsidRPr="006E3626">
        <w:rPr>
          <w:rFonts w:eastAsia="Times New Roman"/>
          <w:lang w:eastAsia="ko-KR"/>
        </w:rPr>
        <w:t>IE set to "complete" is contained in the</w:t>
      </w:r>
      <w:r w:rsidRPr="006E3626">
        <w:rPr>
          <w:rFonts w:eastAsia="Times New Roman"/>
          <w:i/>
          <w:iCs/>
          <w:lang w:eastAsia="ko-KR"/>
        </w:rPr>
        <w:t xml:space="preserve"> LTM Configuration </w:t>
      </w:r>
      <w:r w:rsidRPr="006E3626">
        <w:rPr>
          <w:rFonts w:eastAsia="Times New Roman"/>
          <w:lang w:eastAsia="ko-KR"/>
        </w:rPr>
        <w:t>IE included in the UE CONTEXT MODIFICATION RE</w:t>
      </w:r>
      <w:r w:rsidRPr="006E3626">
        <w:rPr>
          <w:rFonts w:eastAsia="Times New Roman"/>
          <w:lang w:eastAsia="zh-CN"/>
        </w:rPr>
        <w:t>SPONSE</w:t>
      </w:r>
      <w:r w:rsidRPr="006E3626">
        <w:rPr>
          <w:rFonts w:eastAsia="Times New Roman"/>
          <w:lang w:eastAsia="ko-KR"/>
        </w:rPr>
        <w:t xml:space="preserve"> message, the gNB-</w:t>
      </w:r>
      <w:r w:rsidRPr="006E3626">
        <w:rPr>
          <w:rFonts w:eastAsia="Times New Roman"/>
          <w:lang w:eastAsia="zh-CN"/>
        </w:rPr>
        <w:t>C</w:t>
      </w:r>
      <w:r w:rsidRPr="006E3626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2D427C7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6E3626">
        <w:rPr>
          <w:rFonts w:eastAsia="맑은 고딕"/>
          <w:lang w:eastAsia="ko-KR"/>
        </w:rPr>
        <w:lastRenderedPageBreak/>
        <w:t xml:space="preserve">If the </w:t>
      </w:r>
      <w:r w:rsidRPr="006E3626">
        <w:rPr>
          <w:rFonts w:eastAsia="맑은 고딕"/>
          <w:i/>
          <w:lang w:eastAsia="ko-KR"/>
        </w:rPr>
        <w:t xml:space="preserve">Direct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6E3626">
        <w:rPr>
          <w:rFonts w:eastAsia="맑은 고딕"/>
          <w:i/>
          <w:lang w:eastAsia="ko-KR"/>
        </w:rPr>
        <w:t>SpCell ID</w:t>
      </w:r>
      <w:r w:rsidRPr="006E3626">
        <w:rPr>
          <w:rFonts w:eastAsia="맑은 고딕"/>
          <w:lang w:eastAsia="ko-KR"/>
        </w:rPr>
        <w:t xml:space="preserve"> IE as specified in TS 38.401 [4] and regard it as a reconfiguration with sync as defined in TS 38.331 [8]. If the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6E3626">
        <w:rPr>
          <w:rFonts w:eastAsia="맑은 고딕"/>
          <w:i/>
          <w:iCs/>
          <w:lang w:eastAsia="ko-KR"/>
        </w:rPr>
        <w:t>N3C</w:t>
      </w:r>
      <w:r w:rsidRPr="006E3626">
        <w:rPr>
          <w:rFonts w:eastAsia="맑은 고딕"/>
          <w:lang w:eastAsia="ko-KR"/>
        </w:rPr>
        <w:t xml:space="preserve">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16CC6971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6AD095B" w14:textId="77777777" w:rsidR="00AB0EC8" w:rsidRPr="008D66C6" w:rsidRDefault="00AB0EC8" w:rsidP="00AB0EC8">
      <w:pPr>
        <w:pStyle w:val="Heading3"/>
        <w:keepNext w:val="0"/>
        <w:keepLines w:val="0"/>
        <w:widowControl w:val="0"/>
        <w:rPr>
          <w:lang w:val="fr-FR"/>
        </w:rPr>
      </w:pPr>
      <w:bookmarkStart w:id="52" w:name="_Toc20955872"/>
      <w:bookmarkStart w:id="53" w:name="_Toc29892984"/>
      <w:bookmarkStart w:id="54" w:name="_Toc36556921"/>
      <w:bookmarkStart w:id="55" w:name="_Toc45832352"/>
      <w:bookmarkStart w:id="56" w:name="_Toc51763605"/>
      <w:bookmarkStart w:id="57" w:name="_Toc64448771"/>
      <w:bookmarkStart w:id="58" w:name="_Toc66289430"/>
      <w:bookmarkStart w:id="59" w:name="_Toc74154543"/>
      <w:bookmarkStart w:id="60" w:name="_Toc81383287"/>
      <w:bookmarkStart w:id="61" w:name="_Toc88657920"/>
      <w:bookmarkStart w:id="62" w:name="_Toc97910832"/>
      <w:bookmarkStart w:id="63" w:name="_Toc99038552"/>
      <w:bookmarkStart w:id="64" w:name="_Toc99730815"/>
      <w:bookmarkStart w:id="65" w:name="_Toc105510944"/>
      <w:bookmarkStart w:id="66" w:name="_Toc105927476"/>
      <w:bookmarkStart w:id="67" w:name="_Toc106110016"/>
      <w:bookmarkStart w:id="68" w:name="_Toc113835453"/>
      <w:bookmarkStart w:id="69" w:name="_Toc120124300"/>
      <w:bookmarkStart w:id="70" w:name="_Toc162617453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EA12F75" w14:textId="77777777" w:rsidR="00AB0EC8" w:rsidRDefault="00AB0EC8" w:rsidP="00AB0EC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416B3" w14:textId="77777777" w:rsidR="00AB0EC8" w:rsidRPr="00EA5FA7" w:rsidRDefault="00AB0EC8" w:rsidP="00AB0EC8">
      <w:pPr>
        <w:pStyle w:val="Heading4"/>
        <w:keepNext w:val="0"/>
        <w:keepLines w:val="0"/>
        <w:widowControl w:val="0"/>
      </w:pPr>
      <w:bookmarkStart w:id="71" w:name="_Toc20955879"/>
      <w:bookmarkStart w:id="72" w:name="_Toc29892991"/>
      <w:bookmarkStart w:id="73" w:name="_Toc36556928"/>
      <w:bookmarkStart w:id="74" w:name="_Toc45832359"/>
      <w:bookmarkStart w:id="75" w:name="_Toc51763612"/>
      <w:bookmarkStart w:id="76" w:name="_Toc64448778"/>
      <w:bookmarkStart w:id="77" w:name="_Toc66289437"/>
      <w:bookmarkStart w:id="78" w:name="_Toc74154550"/>
      <w:bookmarkStart w:id="79" w:name="_Toc81383294"/>
      <w:bookmarkStart w:id="80" w:name="_Toc88657927"/>
      <w:bookmarkStart w:id="81" w:name="_Toc97910839"/>
      <w:bookmarkStart w:id="82" w:name="_Toc99038559"/>
      <w:bookmarkStart w:id="83" w:name="_Toc99730822"/>
      <w:bookmarkStart w:id="84" w:name="_Toc105510951"/>
      <w:bookmarkStart w:id="85" w:name="_Toc105927483"/>
      <w:bookmarkStart w:id="86" w:name="_Toc106110023"/>
      <w:bookmarkStart w:id="87" w:name="_Toc113835460"/>
      <w:bookmarkStart w:id="88" w:name="_Toc120124307"/>
      <w:bookmarkStart w:id="89" w:name="_Toc162617460"/>
      <w:r w:rsidRPr="00EA5FA7">
        <w:t>9.2.2.7</w:t>
      </w:r>
      <w:r w:rsidRPr="00EA5FA7">
        <w:tab/>
        <w:t>UE CONTEXT MODIFICATION REQUEST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252C929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AB0EC8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6CFC0D52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EC8">
        <w:rPr>
          <w:rFonts w:eastAsia="Times New Roman"/>
          <w:lang w:eastAsia="ko-KR"/>
        </w:rPr>
        <w:t xml:space="preserve">Direction: gNB-CU </w:t>
      </w:r>
      <w:r w:rsidRPr="00AB0EC8">
        <w:rPr>
          <w:rFonts w:eastAsia="Times New Roman"/>
          <w:lang w:eastAsia="ko-KR"/>
        </w:rPr>
        <w:sym w:font="Symbol" w:char="F0AE"/>
      </w:r>
      <w:r w:rsidRPr="00AB0EC8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EC8" w:rsidRPr="00AB0EC8" w14:paraId="20A310DC" w14:textId="77777777" w:rsidTr="001F7D24">
        <w:trPr>
          <w:tblHeader/>
        </w:trPr>
        <w:tc>
          <w:tcPr>
            <w:tcW w:w="2160" w:type="dxa"/>
          </w:tcPr>
          <w:p w14:paraId="1C98047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F1197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6991F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12688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4015A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D8B53A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14F90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B0EC8" w:rsidRPr="00AB0EC8" w14:paraId="1685579B" w14:textId="77777777" w:rsidTr="001F7D24">
        <w:tc>
          <w:tcPr>
            <w:tcW w:w="2160" w:type="dxa"/>
          </w:tcPr>
          <w:p w14:paraId="2ACA970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9117A0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825F9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9AEF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4DF863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C6A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0958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72C35594" w14:textId="77777777" w:rsidTr="001F7D24">
        <w:tc>
          <w:tcPr>
            <w:tcW w:w="2160" w:type="dxa"/>
          </w:tcPr>
          <w:p w14:paraId="147E825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AB0EC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45B23D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79C5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AFE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042800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7B92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6269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15E940A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0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FF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B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D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DD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E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F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2B4412D6" w14:textId="77777777" w:rsidTr="001F7D24">
        <w:tc>
          <w:tcPr>
            <w:tcW w:w="2160" w:type="dxa"/>
          </w:tcPr>
          <w:p w14:paraId="3061C50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31D02AC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07007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A8E69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7FA1F14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02B2689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63586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0B85D9C3" w14:textId="77777777" w:rsidTr="001F7D24">
        <w:tc>
          <w:tcPr>
            <w:tcW w:w="2160" w:type="dxa"/>
          </w:tcPr>
          <w:p w14:paraId="6D935F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080" w:type="dxa"/>
          </w:tcPr>
          <w:p w14:paraId="49D3EC2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18558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9644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51D9889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5A043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5F7E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AB0EC8" w:rsidRPr="00AB0EC8" w14:paraId="6418D45F" w14:textId="77777777" w:rsidTr="001F7D24">
        <w:tc>
          <w:tcPr>
            <w:tcW w:w="2160" w:type="dxa"/>
          </w:tcPr>
          <w:p w14:paraId="28FFC3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</w:tcPr>
          <w:p w14:paraId="77040DF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985EF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8050B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EA6849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15390FD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21581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3C370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4F65AF4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AD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83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4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75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65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DF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:rsidDel="00C1133D" w14:paraId="0364796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B7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05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5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C3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AE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ECC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F25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16556E" w:rsidRPr="00AB0EC8" w14:paraId="55EDEAA6" w14:textId="77777777" w:rsidTr="00AE47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C84" w14:textId="6AB66712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skipped///////////////////////////////////////////////////////////////////</w:t>
            </w:r>
          </w:p>
        </w:tc>
      </w:tr>
      <w:tr w:rsidR="0016556E" w:rsidRPr="00AB0EC8" w14:paraId="12C6B9F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31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41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97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E5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AD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8A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71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2181163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D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E1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92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E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9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F9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2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0C6501B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3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FE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1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D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6A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Corresponds to the 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LTM-CandidateId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AE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918F3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2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1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F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0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60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AF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32B1792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69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03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4B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B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3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7B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5E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E1F92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9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AB0EC8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8D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EF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50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9E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5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D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73FA92B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A6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9B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8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6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D1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F3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AF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0A1C217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9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F4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487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C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46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D8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9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4E90718F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702" w14:textId="7E988A51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90" w:name="_Hlk166061810"/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ins w:id="91" w:author="LGE-Jaemin" w:date="2024-05-08T11:56:00Z" w16du:dateUtc="2024-05-08T18:56:00Z">
              <w:r w:rsidR="00251304"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Candidate Cell </w:t>
              </w:r>
            </w:ins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65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37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90"/>
      <w:tr w:rsidR="0016556E" w:rsidRPr="00AB0EC8" w14:paraId="1DFD105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B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&gt;Early Sync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EA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1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3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EF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4E89E37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7D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5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F0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6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6B980C2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1B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86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A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5378FD89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C9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3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A3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14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84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454" w14:textId="59279C8A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commentRangeStart w:id="92"/>
            <w:ins w:id="93" w:author="LGE-Jaemin" w:date="2024-04-03T22:16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-</w:t>
              </w:r>
              <w:commentRangeEnd w:id="92"/>
              <w:r>
                <w:rPr>
                  <w:rStyle w:val="CommentReference"/>
                </w:rPr>
                <w:commentReference w:id="92"/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5A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A6254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94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8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8F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2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8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F8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AEC2608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6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EF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D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79995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AA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30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D6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743D35B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F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5C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6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D1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DB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9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4677A97" w14:textId="77777777" w:rsidTr="001F7D24">
        <w:trPr>
          <w:ins w:id="94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7A4" w14:textId="1E050572" w:rsidR="0016556E" w:rsidRPr="003E342B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95" w:author="LGE-Jaemin" w:date="2024-04-03T22:16:00Z"/>
                <w:rFonts w:ascii="Arial" w:hAnsi="Arial"/>
                <w:sz w:val="18"/>
                <w:lang w:eastAsia="ko-KR"/>
              </w:rPr>
            </w:pPr>
            <w:ins w:id="96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&gt;&gt;UE </w:t>
              </w:r>
            </w:ins>
            <w:ins w:id="97" w:author="LGE-Jaemin" w:date="2024-05-08T11:56:00Z" w16du:dateUtc="2024-05-08T18:56:00Z">
              <w:r w:rsidR="00251304">
                <w:rPr>
                  <w:rFonts w:ascii="Arial" w:hAnsi="Arial" w:hint="eastAsia"/>
                  <w:sz w:val="18"/>
                  <w:lang w:val="en-US" w:eastAsia="ko-KR"/>
                </w:rPr>
                <w:t>B</w:t>
              </w:r>
            </w:ins>
            <w:ins w:id="98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ased TA </w:t>
              </w:r>
            </w:ins>
            <w:ins w:id="99" w:author="LGE-Jaemin" w:date="2024-05-08T11:56:00Z" w16du:dateUtc="2024-05-08T18:56:00Z">
              <w:r w:rsidR="00251304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  <w:ins w:id="100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easurement </w:t>
              </w:r>
            </w:ins>
            <w:ins w:id="101" w:author="LGE-Jaemin" w:date="2024-04-04T00:35:00Z">
              <w:r w:rsidR="003E342B">
                <w:rPr>
                  <w:rFonts w:ascii="Arial" w:hAnsi="Arial" w:hint="eastAsia"/>
                  <w:sz w:val="18"/>
                  <w:lang w:val="en-US"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7DA" w14:textId="1161E7C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LGE-Jaemin" w:date="2024-04-03T22:16:00Z"/>
                <w:rFonts w:ascii="Arial" w:eastAsia="Times New Roman" w:hAnsi="Arial"/>
                <w:sz w:val="18"/>
                <w:lang w:eastAsia="zh-CN"/>
              </w:rPr>
            </w:pPr>
            <w:ins w:id="103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0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AE" w14:textId="00D42775" w:rsidR="0016556E" w:rsidRPr="00AB0EC8" w:rsidRDefault="003E342B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106" w:author="LGE-Jaemin" w:date="2024-04-04T00:35:00Z">
              <w:r>
                <w:rPr>
                  <w:rFonts w:ascii="Arial" w:hAnsi="Arial" w:hint="eastAsia"/>
                  <w:sz w:val="18"/>
                  <w:lang w:eastAsia="ko-KR"/>
                </w:rPr>
                <w:t>9.3.1.</w:t>
              </w:r>
            </w:ins>
            <w:ins w:id="107" w:author="LGE-Jaemin" w:date="2024-05-03T16:37:00Z" w16du:dateUtc="2024-05-03T23:37:00Z">
              <w:r w:rsidR="009F73A7">
                <w:rPr>
                  <w:rFonts w:ascii="Arial" w:hAnsi="Arial" w:hint="eastAsia"/>
                  <w:sz w:val="18"/>
                  <w:lang w:eastAsia="ko-KR"/>
                </w:rPr>
                <w:t>291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50A" w14:textId="24A9F0B9" w:rsidR="0016556E" w:rsidRPr="003E342B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LGE-Jaemin" w:date="2024-04-03T22:16:00Z"/>
                <w:rFonts w:ascii="Arial" w:hAnsi="Arial" w:cs="Arial"/>
                <w:sz w:val="18"/>
                <w:szCs w:val="18"/>
                <w:lang w:eastAsia="ko-KR"/>
              </w:rPr>
            </w:pPr>
            <w:ins w:id="109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</w:ins>
            <w:ins w:id="110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dicates</w:t>
              </w:r>
            </w:ins>
            <w:ins w:id="111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12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a list of </w:t>
              </w:r>
            </w:ins>
            <w:ins w:id="113" w:author="LGE-Jaemin" w:date="2024-04-04T00:38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neighboring LTM candidate</w:t>
              </w:r>
            </w:ins>
            <w:ins w:id="114" w:author="LGE-Jaemin" w:date="2024-04-04T00:35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cells that the UE based TA measurement is </w:t>
              </w:r>
            </w:ins>
            <w:ins w:id="115" w:author="LGE-Jaemin" w:date="2024-04-04T00:37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applicable</w:t>
              </w:r>
            </w:ins>
            <w:ins w:id="116" w:author="LGE-Jaemin" w:date="2024-04-04T00:35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when </w:t>
              </w:r>
            </w:ins>
            <w:ins w:id="117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the </w:t>
              </w:r>
            </w:ins>
            <w:ins w:id="118" w:author="LGE-Jaemin" w:date="2024-04-04T00:37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LTM candidate cell </w:t>
              </w:r>
            </w:ins>
            <w:ins w:id="119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identified by the </w:t>
              </w:r>
              <w:r w:rsidR="003E342B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ko-KR"/>
                </w:rPr>
                <w:t xml:space="preserve">Cell ID </w:t>
              </w:r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IE be</w:t>
              </w:r>
            </w:ins>
            <w:ins w:id="120" w:author="LGE-Jaemin" w:date="2024-04-08T17:05:00Z">
              <w:r w:rsidR="00E747C2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c</w:t>
              </w:r>
            </w:ins>
            <w:ins w:id="121" w:author="LGE-Jaemin" w:date="2024-04-04T00:36:00Z">
              <w:r w:rsidR="003E342B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omes the serving cell.</w:t>
              </w:r>
            </w:ins>
            <w:ins w:id="122" w:author="LGE-Jaemin" w:date="2024-04-03T22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BED" w14:textId="10EE3D5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LGE-Jaemin" w:date="2024-04-03T22:16:00Z"/>
                <w:rFonts w:ascii="Arial" w:eastAsia="SimSun" w:hAnsi="Arial"/>
                <w:sz w:val="18"/>
                <w:lang w:eastAsia="zh-CN"/>
              </w:rPr>
            </w:pPr>
            <w:ins w:id="124" w:author="LGE-Jaemin" w:date="2024-04-03T22:1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5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251304" w:rsidRPr="00AB0EC8" w14:paraId="51DAFAAD" w14:textId="77777777" w:rsidTr="00251304">
        <w:trPr>
          <w:ins w:id="126" w:author="LGE-Jaemin" w:date="2024-05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952F" w14:textId="65605B93" w:rsidR="00251304" w:rsidRPr="004257C0" w:rsidRDefault="00251304" w:rsidP="002513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-7" w:left="-14"/>
              <w:textAlignment w:val="baseline"/>
              <w:rPr>
                <w:ins w:id="127" w:author="LGE-Jaemin" w:date="2024-05-08T11:56:00Z" w16du:dateUtc="2024-05-08T18:56:00Z"/>
                <w:rFonts w:ascii="Arial" w:hAnsi="Arial"/>
                <w:b/>
                <w:bCs/>
                <w:sz w:val="18"/>
                <w:lang w:val="en-US" w:eastAsia="ko-KR"/>
              </w:rPr>
            </w:pPr>
            <w:ins w:id="128" w:author="LGE-Jaemin" w:date="2024-05-08T11:56:00Z" w16du:dateUtc="2024-05-08T18:56:00Z">
              <w:r w:rsidRPr="00251304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 xml:space="preserve">Early Sync </w:t>
              </w:r>
            </w:ins>
            <w:ins w:id="129" w:author="LGE-Jaemin" w:date="2024-05-08T11:57:00Z" w16du:dateUtc="2024-05-08T18:57:00Z">
              <w:r w:rsidR="004257C0">
                <w:rPr>
                  <w:rFonts w:ascii="Arial" w:hAnsi="Arial" w:hint="eastAsia"/>
                  <w:b/>
                  <w:bCs/>
                  <w:sz w:val="18"/>
                  <w:lang w:val="en-US" w:eastAsia="ko-KR"/>
                </w:rPr>
                <w:t xml:space="preserve">Serving </w:t>
              </w:r>
            </w:ins>
            <w:ins w:id="130" w:author="LGE-Jaemin" w:date="2024-05-08T11:56:00Z" w16du:dateUtc="2024-05-08T18:56:00Z">
              <w:r w:rsidRPr="00251304">
                <w:rPr>
                  <w:rFonts w:ascii="Arial" w:eastAsia="Times New Roman" w:hAnsi="Arial" w:hint="eastAsia"/>
                  <w:b/>
                  <w:bCs/>
                  <w:sz w:val="18"/>
                  <w:lang w:val="en-US" w:eastAsia="zh-CN"/>
                </w:rPr>
                <w:t xml:space="preserve">Cell </w:t>
              </w:r>
              <w:r w:rsidRPr="00251304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4C8" w14:textId="77777777" w:rsidR="00251304" w:rsidRPr="00251304" w:rsidRDefault="00251304" w:rsidP="002A4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LGE-Jaemin" w:date="2024-05-08T11:56:00Z" w16du:dateUtc="2024-05-08T18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FE65" w14:textId="77777777" w:rsidR="00251304" w:rsidRPr="00AB0EC8" w:rsidRDefault="00251304" w:rsidP="002A4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LGE-Jaemin" w:date="2024-05-08T11:56:00Z" w16du:dateUtc="2024-05-08T18:56:00Z"/>
                <w:rFonts w:ascii="Arial" w:eastAsia="Times New Roman" w:hAnsi="Arial"/>
                <w:i/>
                <w:sz w:val="18"/>
                <w:lang w:eastAsia="ko-KR"/>
              </w:rPr>
            </w:pPr>
            <w:ins w:id="133" w:author="LGE-Jaemin" w:date="2024-05-08T11:56:00Z" w16du:dateUtc="2024-05-08T18:56:00Z">
              <w:r w:rsidRPr="00251304">
                <w:rPr>
                  <w:rFonts w:ascii="Arial" w:eastAsia="Times New Roman" w:hAnsi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EB4" w14:textId="77777777" w:rsidR="00251304" w:rsidRPr="00251304" w:rsidRDefault="00251304" w:rsidP="002A4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LGE-Jaemin" w:date="2024-05-08T11:56:00Z" w16du:dateUtc="2024-05-08T18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C88" w14:textId="77777777" w:rsidR="00251304" w:rsidRPr="00251304" w:rsidRDefault="00251304" w:rsidP="002A4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LGE-Jaemin" w:date="2024-05-08T11:56:00Z" w16du:dateUtc="2024-05-08T18:5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986B" w14:textId="77777777" w:rsidR="00251304" w:rsidRPr="00AB0EC8" w:rsidRDefault="00251304" w:rsidP="002A4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LGE-Jaemin" w:date="2024-05-08T11:56:00Z" w16du:dateUtc="2024-05-08T18:5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7" w:author="LGE-Jaemin" w:date="2024-05-08T11:56:00Z" w16du:dateUtc="2024-05-08T18:56:00Z">
              <w:r w:rsidRPr="00AB0EC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E64" w14:textId="77777777" w:rsidR="00251304" w:rsidRPr="00AB0EC8" w:rsidRDefault="00251304" w:rsidP="002A4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LGE-Jaemin" w:date="2024-05-08T11:56:00Z" w16du:dateUtc="2024-05-08T18:5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9" w:author="LGE-Jaemin" w:date="2024-05-08T11:56:00Z" w16du:dateUtc="2024-05-08T18:56:00Z">
              <w:r w:rsidRPr="00AB0EC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6556E" w:rsidRPr="00AB0EC8" w14:paraId="749CC52B" w14:textId="77777777" w:rsidTr="001F7D24">
        <w:trPr>
          <w:ins w:id="140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64A" w14:textId="1A559A5D" w:rsidR="0016556E" w:rsidRPr="003E342B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" w:left="80"/>
              <w:textAlignment w:val="baseline"/>
              <w:rPr>
                <w:ins w:id="141" w:author="LGE-Jaemin" w:date="2024-04-03T22:16:00Z"/>
                <w:rFonts w:ascii="Arial" w:hAnsi="Arial"/>
                <w:sz w:val="18"/>
                <w:lang w:val="en-US" w:eastAsia="ko-KR"/>
              </w:rPr>
            </w:pPr>
            <w:ins w:id="142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&gt;UE </w:t>
              </w:r>
            </w:ins>
            <w:ins w:id="143" w:author="LGE-Jaemin" w:date="2024-05-08T11:57:00Z" w16du:dateUtc="2024-05-08T18:57:00Z">
              <w:r w:rsidR="00251304">
                <w:rPr>
                  <w:rFonts w:ascii="Arial" w:hAnsi="Arial" w:hint="eastAsia"/>
                  <w:sz w:val="18"/>
                  <w:lang w:val="en-US" w:eastAsia="ko-KR"/>
                </w:rPr>
                <w:t>B</w:t>
              </w:r>
            </w:ins>
            <w:ins w:id="144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ased TA </w:t>
              </w:r>
            </w:ins>
            <w:ins w:id="145" w:author="LGE-Jaemin" w:date="2024-05-08T11:57:00Z" w16du:dateUtc="2024-05-08T18:57:00Z">
              <w:r w:rsidR="00251304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  <w:ins w:id="146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easurement </w:t>
              </w:r>
            </w:ins>
            <w:ins w:id="147" w:author="LGE-Jaemin" w:date="2024-04-04T00:35:00Z">
              <w:r w:rsidR="003E342B">
                <w:rPr>
                  <w:rFonts w:ascii="Arial" w:hAnsi="Arial" w:hint="eastAsia"/>
                  <w:sz w:val="18"/>
                  <w:lang w:val="en-US"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7CA" w14:textId="4963F4B1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LGE-Jaemin" w:date="2024-04-03T22:16:00Z"/>
                <w:rFonts w:ascii="Arial" w:hAnsi="Arial"/>
                <w:sz w:val="18"/>
                <w:lang w:eastAsia="ko-KR"/>
              </w:rPr>
            </w:pPr>
            <w:ins w:id="149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13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DE5" w14:textId="082AE803" w:rsidR="0016556E" w:rsidRDefault="003E342B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LGE-Jaemin" w:date="2024-04-03T22:16:00Z"/>
                <w:rFonts w:ascii="Arial" w:hAnsi="Arial"/>
                <w:sz w:val="18"/>
                <w:lang w:eastAsia="ko-KR"/>
              </w:rPr>
            </w:pPr>
            <w:ins w:id="152" w:author="LGE-Jaemin" w:date="2024-04-04T00:35:00Z">
              <w:r>
                <w:rPr>
                  <w:rFonts w:ascii="Arial" w:hAnsi="Arial" w:hint="eastAsia"/>
                  <w:sz w:val="18"/>
                  <w:lang w:eastAsia="ko-KR"/>
                </w:rPr>
                <w:t>9.3.1.</w:t>
              </w:r>
            </w:ins>
            <w:ins w:id="153" w:author="LGE-Jaemin" w:date="2024-05-03T16:37:00Z" w16du:dateUtc="2024-05-03T23:37:00Z">
              <w:r w:rsidR="009F73A7">
                <w:rPr>
                  <w:rFonts w:ascii="Arial" w:hAnsi="Arial" w:hint="eastAsia"/>
                  <w:sz w:val="18"/>
                  <w:lang w:eastAsia="ko-KR"/>
                </w:rPr>
                <w:t>291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5E5" w14:textId="238FFB65" w:rsidR="0016556E" w:rsidRPr="00077947" w:rsidRDefault="003E342B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LGE-Jaemin" w:date="2024-04-03T22:16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LGE-Jaemin" w:date="2024-04-04T00:37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dicates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a list of neighboring </w:t>
              </w:r>
            </w:ins>
            <w:ins w:id="156" w:author="LGE-Jaemin" w:date="2024-04-04T00:38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LTM candidate </w:t>
              </w:r>
            </w:ins>
            <w:ins w:id="157" w:author="LGE-Jaemin" w:date="2024-04-04T00:37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cells that the UE based TA measurement is applicable </w:t>
              </w:r>
            </w:ins>
            <w:ins w:id="158" w:author="LGE-Jaemin" w:date="2024-04-04T00:38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from</w:t>
              </w:r>
            </w:ins>
            <w:ins w:id="159" w:author="LGE-Jaemin" w:date="2024-04-03T22:17:00Z">
              <w:r w:rsidR="0016556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current serving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E34" w14:textId="53EA0FAC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1" w:author="LGE-Jaemin" w:date="2024-04-03T22:1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5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DF553C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6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8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E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F5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2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C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6556E" w:rsidRPr="00AB0EC8" w14:paraId="639EC8A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D9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E6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0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6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AB0EC8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F4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D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4AF8E85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6E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36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C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0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E2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0E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3B6DD8C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E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C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9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BE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8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0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450D99B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03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21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7C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15A176A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03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B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B0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2C16A59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3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B7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04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C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207C640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3E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31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7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644A6CE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C5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6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A6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2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34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00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C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556E" w:rsidRPr="00AB0EC8" w14:paraId="59FDC440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0A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03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3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9C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2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4F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8F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</w:tbl>
    <w:p w14:paraId="775EAEA4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5D9A93D9" w14:textId="77777777" w:rsidTr="001F7D24">
        <w:trPr>
          <w:tblHeader/>
          <w:jc w:val="center"/>
        </w:trPr>
        <w:tc>
          <w:tcPr>
            <w:tcW w:w="3686" w:type="dxa"/>
          </w:tcPr>
          <w:p w14:paraId="065EB49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A4253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AB0EC8" w:rsidRPr="00AB0EC8" w14:paraId="20BC806C" w14:textId="77777777" w:rsidTr="001F7D24">
        <w:trPr>
          <w:jc w:val="center"/>
        </w:trPr>
        <w:tc>
          <w:tcPr>
            <w:tcW w:w="3686" w:type="dxa"/>
          </w:tcPr>
          <w:p w14:paraId="0E26C34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001E2D4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AB0EC8" w:rsidRPr="00AB0EC8" w14:paraId="6CB2CF7A" w14:textId="77777777" w:rsidTr="001F7D24">
        <w:trPr>
          <w:jc w:val="center"/>
        </w:trPr>
        <w:tc>
          <w:tcPr>
            <w:tcW w:w="3686" w:type="dxa"/>
          </w:tcPr>
          <w:p w14:paraId="7A97717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</w:tcPr>
          <w:p w14:paraId="1EE906B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number of ServingCellMOs for NCD-SSB per cell. Maximum value is 16</w:t>
            </w:r>
          </w:p>
        </w:tc>
      </w:tr>
      <w:tr w:rsidR="00AB0EC8" w:rsidRPr="00AB0EC8" w14:paraId="085912DC" w14:textId="77777777" w:rsidTr="001F7D24">
        <w:trPr>
          <w:jc w:val="center"/>
        </w:trPr>
        <w:tc>
          <w:tcPr>
            <w:tcW w:w="3686" w:type="dxa"/>
          </w:tcPr>
          <w:p w14:paraId="22CE5BF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1AB6BF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B0EC8" w:rsidRPr="00AB0EC8" w14:paraId="31645F30" w14:textId="77777777" w:rsidTr="001F7D24">
        <w:trPr>
          <w:jc w:val="center"/>
        </w:trPr>
        <w:tc>
          <w:tcPr>
            <w:tcW w:w="3686" w:type="dxa"/>
          </w:tcPr>
          <w:p w14:paraId="5C3543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270832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B0EC8" w:rsidRPr="00AB0EC8" w14:paraId="3E816CF5" w14:textId="77777777" w:rsidTr="001F7D24">
        <w:trPr>
          <w:jc w:val="center"/>
        </w:trPr>
        <w:tc>
          <w:tcPr>
            <w:tcW w:w="3686" w:type="dxa"/>
          </w:tcPr>
          <w:p w14:paraId="72A47D1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2B60E0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B0EC8" w:rsidRPr="00AB0EC8" w14:paraId="42DA3D71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8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AB0EC8" w:rsidRPr="00AB0EC8" w14:paraId="27F5F6C5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6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24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AB0EC8" w:rsidRPr="00AB0EC8" w14:paraId="286633FE" w14:textId="77777777" w:rsidTr="001F7D24">
        <w:trPr>
          <w:jc w:val="center"/>
        </w:trPr>
        <w:tc>
          <w:tcPr>
            <w:tcW w:w="3686" w:type="dxa"/>
          </w:tcPr>
          <w:p w14:paraId="2208A06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FFEAE0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3EF277C4" w14:textId="77777777" w:rsidTr="001F7D24">
        <w:trPr>
          <w:jc w:val="center"/>
        </w:trPr>
        <w:tc>
          <w:tcPr>
            <w:tcW w:w="3686" w:type="dxa"/>
          </w:tcPr>
          <w:p w14:paraId="73E56E5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43C6DB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73119D97" w14:textId="77777777" w:rsidTr="001F7D24">
        <w:trPr>
          <w:jc w:val="center"/>
        </w:trPr>
        <w:tc>
          <w:tcPr>
            <w:tcW w:w="3686" w:type="dxa"/>
          </w:tcPr>
          <w:p w14:paraId="76E961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4F9B9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AB0EC8" w:rsidRPr="00AB0EC8" w14:paraId="26198343" w14:textId="77777777" w:rsidTr="001F7D24">
        <w:trPr>
          <w:jc w:val="center"/>
        </w:trPr>
        <w:tc>
          <w:tcPr>
            <w:tcW w:w="3686" w:type="dxa"/>
          </w:tcPr>
          <w:p w14:paraId="05D795A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A95F66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AB0EC8" w:rsidRPr="00AB0EC8" w14:paraId="261329B6" w14:textId="77777777" w:rsidTr="001F7D24">
        <w:trPr>
          <w:jc w:val="center"/>
        </w:trPr>
        <w:tc>
          <w:tcPr>
            <w:tcW w:w="3686" w:type="dxa"/>
          </w:tcPr>
          <w:p w14:paraId="3BCD78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5499A9C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AB0EC8" w:rsidRPr="00AB0EC8" w14:paraId="6ABBE3C5" w14:textId="77777777" w:rsidTr="001F7D24">
        <w:trPr>
          <w:jc w:val="center"/>
        </w:trPr>
        <w:tc>
          <w:tcPr>
            <w:tcW w:w="3686" w:type="dxa"/>
          </w:tcPr>
          <w:p w14:paraId="4833EC9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0B08C6B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B0EC8" w:rsidRPr="00AB0EC8" w14:paraId="12DB873B" w14:textId="77777777" w:rsidTr="001F7D24">
        <w:trPr>
          <w:jc w:val="center"/>
        </w:trPr>
        <w:tc>
          <w:tcPr>
            <w:tcW w:w="3686" w:type="dxa"/>
          </w:tcPr>
          <w:p w14:paraId="451DEA7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7B982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AB0EC8" w:rsidRPr="00AB0EC8" w14:paraId="312DDE37" w14:textId="77777777" w:rsidTr="001F7D24">
        <w:trPr>
          <w:jc w:val="center"/>
        </w:trPr>
        <w:tc>
          <w:tcPr>
            <w:tcW w:w="3686" w:type="dxa"/>
          </w:tcPr>
          <w:p w14:paraId="0ADFA1F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055A87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AB0EC8" w:rsidRPr="00AB0EC8" w14:paraId="361EEDA6" w14:textId="77777777" w:rsidTr="001F7D24">
        <w:trPr>
          <w:jc w:val="center"/>
        </w:trPr>
        <w:tc>
          <w:tcPr>
            <w:tcW w:w="3686" w:type="dxa"/>
          </w:tcPr>
          <w:p w14:paraId="47B2A1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AF5E35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B8FD4DE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0C4B77FD" w14:textId="77777777" w:rsidTr="001F7D24">
        <w:tc>
          <w:tcPr>
            <w:tcW w:w="3686" w:type="dxa"/>
          </w:tcPr>
          <w:p w14:paraId="37E6212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9229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B0EC8" w:rsidRPr="00AB0EC8" w14:paraId="3582FA6A" w14:textId="77777777" w:rsidTr="001F7D24">
        <w:tc>
          <w:tcPr>
            <w:tcW w:w="3686" w:type="dxa"/>
          </w:tcPr>
          <w:p w14:paraId="4646EC6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9E79D1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may be present if the </w:t>
            </w:r>
            <w:r w:rsidRPr="00AB0EC8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</w:tbl>
    <w:p w14:paraId="174F0396" w14:textId="77777777" w:rsidR="006E3626" w:rsidRPr="00AB0EC8" w:rsidRDefault="006E3626" w:rsidP="00081D89">
      <w:pPr>
        <w:rPr>
          <w:noProof/>
        </w:rPr>
      </w:pPr>
    </w:p>
    <w:p w14:paraId="26393546" w14:textId="77777777" w:rsidR="0016556E" w:rsidRDefault="0016556E" w:rsidP="00081D89">
      <w:pPr>
        <w:rPr>
          <w:noProof/>
        </w:rPr>
      </w:pPr>
    </w:p>
    <w:p w14:paraId="465C18F3" w14:textId="77777777" w:rsidR="009F73A7" w:rsidRDefault="009F73A7" w:rsidP="00081D89">
      <w:pPr>
        <w:rPr>
          <w:noProof/>
        </w:rPr>
      </w:pPr>
    </w:p>
    <w:p w14:paraId="19E010BA" w14:textId="77777777" w:rsidR="009F73A7" w:rsidRDefault="009F73A7" w:rsidP="009F73A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604AC67" w14:textId="77777777" w:rsidR="009F73A7" w:rsidRPr="00EA5FA7" w:rsidRDefault="009F73A7" w:rsidP="009F73A7">
      <w:pPr>
        <w:pStyle w:val="Heading3"/>
        <w:keepNext w:val="0"/>
        <w:keepLines w:val="0"/>
        <w:widowControl w:val="0"/>
      </w:pPr>
      <w:bookmarkStart w:id="163" w:name="_Toc20955904"/>
      <w:bookmarkStart w:id="164" w:name="_Toc29893022"/>
      <w:bookmarkStart w:id="165" w:name="_Toc36556959"/>
      <w:bookmarkStart w:id="166" w:name="_Toc45832407"/>
      <w:bookmarkStart w:id="167" w:name="_Toc51763687"/>
      <w:bookmarkStart w:id="168" w:name="_Toc64448856"/>
      <w:bookmarkStart w:id="169" w:name="_Toc66289515"/>
      <w:bookmarkStart w:id="170" w:name="_Toc74154628"/>
      <w:bookmarkStart w:id="171" w:name="_Toc81383372"/>
      <w:bookmarkStart w:id="172" w:name="_Toc88658005"/>
      <w:bookmarkStart w:id="173" w:name="_Toc97910917"/>
      <w:bookmarkStart w:id="174" w:name="_Toc99038677"/>
      <w:bookmarkStart w:id="175" w:name="_Toc99730940"/>
      <w:bookmarkStart w:id="176" w:name="_Toc105511071"/>
      <w:bookmarkStart w:id="177" w:name="_Toc105927603"/>
      <w:bookmarkStart w:id="178" w:name="_Toc106110143"/>
      <w:bookmarkStart w:id="179" w:name="_Toc113835580"/>
      <w:bookmarkStart w:id="180" w:name="_Toc120124428"/>
      <w:bookmarkStart w:id="181" w:name="_Toc162617600"/>
      <w:r w:rsidRPr="00EA5FA7">
        <w:t>9.3.1</w:t>
      </w:r>
      <w:r w:rsidRPr="009E6EC2">
        <w:tab/>
      </w:r>
      <w:r w:rsidRPr="00EA5FA7">
        <w:t>Radio Network Layer Related IEs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736A7963" w14:textId="77777777" w:rsidR="009F73A7" w:rsidRDefault="009F73A7" w:rsidP="009F73A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F5EAE33" w14:textId="3F91ACDA" w:rsidR="009F73A7" w:rsidRPr="009F73A7" w:rsidRDefault="009F73A7" w:rsidP="009F73A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2" w:name="_Toc162617893"/>
      <w:r w:rsidRPr="009F73A7">
        <w:rPr>
          <w:rFonts w:ascii="Arial" w:eastAsia="Times New Roman" w:hAnsi="Arial"/>
          <w:sz w:val="24"/>
          <w:lang w:eastAsia="ko-KR"/>
        </w:rPr>
        <w:t>9.3.1.291</w:t>
      </w:r>
      <w:r w:rsidRPr="009F73A7">
        <w:rPr>
          <w:rFonts w:ascii="Arial" w:eastAsia="Times New Roman" w:hAnsi="Arial"/>
          <w:sz w:val="24"/>
          <w:lang w:eastAsia="ko-KR"/>
        </w:rPr>
        <w:tab/>
        <w:t xml:space="preserve">LTM Cells </w:t>
      </w:r>
      <w:del w:id="183" w:author="LGE-Jaemin" w:date="2024-05-03T16:36:00Z" w16du:dateUtc="2024-05-03T23:36:00Z">
        <w:r w:rsidRPr="009F73A7" w:rsidDel="009F73A7">
          <w:rPr>
            <w:rFonts w:ascii="Arial" w:eastAsia="Times New Roman" w:hAnsi="Arial"/>
            <w:sz w:val="24"/>
            <w:lang w:eastAsia="ko-KR"/>
          </w:rPr>
          <w:delText xml:space="preserve">To Be Released </w:delText>
        </w:r>
      </w:del>
      <w:r w:rsidRPr="009F73A7">
        <w:rPr>
          <w:rFonts w:ascii="Arial" w:eastAsia="Times New Roman" w:hAnsi="Arial"/>
          <w:sz w:val="24"/>
          <w:lang w:eastAsia="ko-KR"/>
        </w:rPr>
        <w:t>List</w:t>
      </w:r>
      <w:bookmarkEnd w:id="182"/>
    </w:p>
    <w:p w14:paraId="2E4DC155" w14:textId="2166FDE2" w:rsidR="009F73A7" w:rsidRPr="009F73A7" w:rsidRDefault="009F73A7" w:rsidP="009F73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F73A7">
        <w:rPr>
          <w:rFonts w:eastAsia="Times New Roman"/>
          <w:lang w:eastAsia="ko-KR"/>
        </w:rPr>
        <w:t>This IE indicates a list of LTM cells</w:t>
      </w:r>
      <w:del w:id="184" w:author="LGE-Jaemin" w:date="2024-05-03T16:37:00Z" w16du:dateUtc="2024-05-03T23:37:00Z">
        <w:r w:rsidRPr="009F73A7" w:rsidDel="009F73A7">
          <w:rPr>
            <w:rFonts w:eastAsia="Times New Roman"/>
            <w:lang w:eastAsia="ko-KR"/>
          </w:rPr>
          <w:delText xml:space="preserve"> to be released</w:delText>
        </w:r>
      </w:del>
      <w:r w:rsidRPr="009F73A7">
        <w:rPr>
          <w:rFonts w:eastAsia="Times New Roman"/>
          <w:lang w:eastAsia="ko-KR"/>
        </w:rPr>
        <w:t>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F73A7" w:rsidRPr="009F73A7" w14:paraId="41FB2BBF" w14:textId="77777777" w:rsidTr="00E30792">
        <w:trPr>
          <w:tblHeader/>
        </w:trPr>
        <w:tc>
          <w:tcPr>
            <w:tcW w:w="1111" w:type="pct"/>
          </w:tcPr>
          <w:p w14:paraId="77FE9572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CB81FC3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EA764AA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6CDAC18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B4FE27F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2B0EA72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281ED5C2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F73A7" w:rsidRPr="009F73A7" w14:paraId="60794A97" w14:textId="77777777" w:rsidTr="00E30792">
        <w:tc>
          <w:tcPr>
            <w:tcW w:w="1111" w:type="pct"/>
          </w:tcPr>
          <w:p w14:paraId="5BCA2809" w14:textId="5E692F8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9F73A7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LTM Cells </w:t>
            </w:r>
            <w:del w:id="185" w:author="LGE-Jaemin" w:date="2024-05-03T16:36:00Z" w16du:dateUtc="2024-05-03T23:36:00Z">
              <w:r w:rsidRPr="009F73A7" w:rsidDel="009F73A7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delText xml:space="preserve">To Be Released </w:delText>
              </w:r>
            </w:del>
            <w:r w:rsidRPr="009F73A7">
              <w:rPr>
                <w:rFonts w:ascii="Arial" w:eastAsia="SimSun" w:hAnsi="Arial"/>
                <w:b/>
                <w:bCs/>
                <w:sz w:val="18"/>
                <w:lang w:eastAsia="zh-CN"/>
              </w:rPr>
              <w:t>Item IEs</w:t>
            </w:r>
          </w:p>
        </w:tc>
        <w:tc>
          <w:tcPr>
            <w:tcW w:w="556" w:type="pct"/>
          </w:tcPr>
          <w:p w14:paraId="756EBF74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4B3AB58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9F73A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 .. &lt;maxnoofLTMCells&gt;</w:t>
            </w:r>
          </w:p>
        </w:tc>
        <w:tc>
          <w:tcPr>
            <w:tcW w:w="778" w:type="pct"/>
          </w:tcPr>
          <w:p w14:paraId="6BC11F84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89" w:type="pct"/>
          </w:tcPr>
          <w:p w14:paraId="6AE2EEE8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1EF4201C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556" w:type="pct"/>
          </w:tcPr>
          <w:p w14:paraId="1680A652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F73A7" w:rsidRPr="009F73A7" w14:paraId="5E3A4499" w14:textId="77777777" w:rsidTr="00E30792">
        <w:tc>
          <w:tcPr>
            <w:tcW w:w="1111" w:type="pct"/>
          </w:tcPr>
          <w:p w14:paraId="282F628A" w14:textId="77777777" w:rsidR="009F73A7" w:rsidRPr="009F73A7" w:rsidRDefault="009F73A7" w:rsidP="009F73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F73A7">
              <w:rPr>
                <w:rFonts w:ascii="Arial" w:eastAsia="SimSun" w:hAnsi="Arial"/>
                <w:sz w:val="18"/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3CE42040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16B6021B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5F7B8AE4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14:paraId="218C38CD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1B6BE080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149041AE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7D346602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7C6694BE" w14:textId="77777777" w:rsidR="009F73A7" w:rsidRPr="009F73A7" w:rsidRDefault="009F73A7" w:rsidP="009F73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F73A7" w:rsidRPr="009F73A7" w14:paraId="795FE93E" w14:textId="77777777" w:rsidTr="00E30792">
        <w:tc>
          <w:tcPr>
            <w:tcW w:w="3528" w:type="dxa"/>
          </w:tcPr>
          <w:p w14:paraId="06654433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192" w:type="dxa"/>
          </w:tcPr>
          <w:p w14:paraId="75F5FFB6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F73A7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9F73A7" w:rsidRPr="009F73A7" w14:paraId="232E3DBA" w14:textId="77777777" w:rsidTr="00E30792">
        <w:tc>
          <w:tcPr>
            <w:tcW w:w="3528" w:type="dxa"/>
          </w:tcPr>
          <w:p w14:paraId="6F83E0BD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F73A7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6192" w:type="dxa"/>
          </w:tcPr>
          <w:p w14:paraId="31519E2F" w14:textId="77777777" w:rsidR="009F73A7" w:rsidRPr="009F73A7" w:rsidRDefault="009F73A7" w:rsidP="009F7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9F73A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4002DB71" w14:textId="77777777" w:rsidR="009F73A7" w:rsidRPr="009F73A7" w:rsidRDefault="009F73A7" w:rsidP="009F73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06C9833" w14:textId="77777777" w:rsidR="009F73A7" w:rsidRDefault="009F73A7" w:rsidP="00081D89">
      <w:pPr>
        <w:rPr>
          <w:noProof/>
        </w:rPr>
      </w:pPr>
    </w:p>
    <w:p w14:paraId="6F948263" w14:textId="77777777" w:rsidR="009F73A7" w:rsidRDefault="009F73A7" w:rsidP="00081D89">
      <w:pPr>
        <w:rPr>
          <w:noProof/>
        </w:rPr>
      </w:pPr>
    </w:p>
    <w:p w14:paraId="70B119CB" w14:textId="77777777" w:rsidR="009F73A7" w:rsidRDefault="009F73A7" w:rsidP="00081D89">
      <w:pPr>
        <w:rPr>
          <w:noProof/>
        </w:rPr>
        <w:sectPr w:rsidR="009F73A7" w:rsidSect="00E06ACC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F4635" w14:textId="04F49214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9D92231" w14:textId="77777777" w:rsidR="008F633B" w:rsidRPr="00EA5FA7" w:rsidRDefault="008F633B" w:rsidP="008F633B">
      <w:pPr>
        <w:pStyle w:val="Heading3"/>
      </w:pPr>
      <w:bookmarkStart w:id="186" w:name="_Toc20956002"/>
      <w:bookmarkStart w:id="187" w:name="_Toc29893128"/>
      <w:bookmarkStart w:id="188" w:name="_Toc36557065"/>
      <w:bookmarkStart w:id="189" w:name="_Toc45832585"/>
      <w:bookmarkStart w:id="190" w:name="_Toc51763907"/>
      <w:bookmarkStart w:id="191" w:name="_Toc64449079"/>
      <w:bookmarkStart w:id="192" w:name="_Toc66289738"/>
      <w:bookmarkStart w:id="193" w:name="_Toc74154851"/>
      <w:bookmarkStart w:id="194" w:name="_Toc81383595"/>
      <w:bookmarkStart w:id="195" w:name="_Toc88658229"/>
      <w:bookmarkStart w:id="196" w:name="_Toc97911141"/>
      <w:bookmarkStart w:id="197" w:name="_Toc99038965"/>
      <w:bookmarkStart w:id="198" w:name="_Toc99731228"/>
      <w:bookmarkStart w:id="199" w:name="_Toc105511363"/>
      <w:bookmarkStart w:id="200" w:name="_Toc105927895"/>
      <w:bookmarkStart w:id="201" w:name="_Toc106110435"/>
      <w:bookmarkStart w:id="202" w:name="_Toc113835877"/>
      <w:bookmarkStart w:id="203" w:name="_Toc120124733"/>
      <w:bookmarkStart w:id="204" w:name="_Toc162617964"/>
      <w:r w:rsidRPr="00EA5FA7">
        <w:t>9.4.4</w:t>
      </w:r>
      <w:r w:rsidRPr="00EA5FA7">
        <w:tab/>
        <w:t>PDU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5E0597F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AD64657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552BFB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38514C0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379D80C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623D71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DC0645" w14:textId="77777777" w:rsidR="008F633B" w:rsidRPr="00EA5FA7" w:rsidRDefault="008F633B" w:rsidP="008F633B">
      <w:pPr>
        <w:pStyle w:val="PL"/>
        <w:rPr>
          <w:snapToGrid w:val="0"/>
        </w:rPr>
      </w:pPr>
    </w:p>
    <w:p w14:paraId="2EE96653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B074F26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2744C34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29C5A34" w14:textId="77777777" w:rsidR="008F633B" w:rsidRPr="00EA5FA7" w:rsidRDefault="008F633B" w:rsidP="008F633B">
      <w:pPr>
        <w:pStyle w:val="PL"/>
        <w:rPr>
          <w:snapToGrid w:val="0"/>
        </w:rPr>
      </w:pPr>
    </w:p>
    <w:p w14:paraId="733D6BB5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659F179" w14:textId="77777777" w:rsidR="008F633B" w:rsidRPr="00EA5FA7" w:rsidRDefault="008F633B" w:rsidP="008F633B">
      <w:pPr>
        <w:pStyle w:val="PL"/>
        <w:rPr>
          <w:snapToGrid w:val="0"/>
        </w:rPr>
      </w:pPr>
    </w:p>
    <w:p w14:paraId="13916608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C0407CA" w14:textId="77777777" w:rsidR="008F633B" w:rsidRPr="00EA5FA7" w:rsidRDefault="008F633B" w:rsidP="008F633B">
      <w:pPr>
        <w:pStyle w:val="PL"/>
        <w:rPr>
          <w:snapToGrid w:val="0"/>
        </w:rPr>
      </w:pPr>
    </w:p>
    <w:p w14:paraId="51ABA3C7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0B6E980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28B608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8DC2546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8EDC7F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ADEDD2" w14:textId="77777777" w:rsidR="008F633B" w:rsidRPr="00EA5FA7" w:rsidRDefault="008F633B" w:rsidP="008F633B">
      <w:pPr>
        <w:pStyle w:val="PL"/>
        <w:rPr>
          <w:snapToGrid w:val="0"/>
        </w:rPr>
      </w:pPr>
    </w:p>
    <w:p w14:paraId="22896A88" w14:textId="77777777" w:rsidR="008F633B" w:rsidRPr="00EA5FA7" w:rsidRDefault="008F633B" w:rsidP="008F633B">
      <w:pPr>
        <w:pStyle w:val="PL"/>
        <w:rPr>
          <w:snapToGrid w:val="0"/>
        </w:rPr>
      </w:pPr>
      <w:bookmarkStart w:id="205" w:name="_Hlk165646507"/>
      <w:r w:rsidRPr="00EA5FA7">
        <w:rPr>
          <w:snapToGrid w:val="0"/>
        </w:rPr>
        <w:t>IMPORTS</w:t>
      </w:r>
    </w:p>
    <w:p w14:paraId="0CC8A3B3" w14:textId="77777777" w:rsidR="008F633B" w:rsidRPr="00E53D33" w:rsidRDefault="008F633B" w:rsidP="008F633B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083CB7AA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C5E99A0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743850AF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F7C474E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DC84D62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84D7E79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FF9A193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6B87864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DEF750F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66AAD65" w14:textId="77777777" w:rsidR="008F633B" w:rsidRPr="00DA11D0" w:rsidRDefault="008F633B" w:rsidP="008F633B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58AD9BA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ACF8CD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75AC688" w14:textId="77777777" w:rsidR="008F633B" w:rsidRDefault="008F633B" w:rsidP="008F6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07F329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AC57764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48226A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0126B2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DA67D4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372013A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49E12B4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1F406FF7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061411C7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AFAB7D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F6C787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4F557B1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D60EF3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AC6B9A0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4CBE70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D6A97F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D55915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6B5749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A45E73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6C3410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BA3926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D342481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24692D5A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71FD89EB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6A0ED5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6BEDF55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38A6B7C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04A694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1B6DFC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6FB4AF1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1ADC340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0228233A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58DC2BA8" w14:textId="77777777" w:rsidR="008F633B" w:rsidRPr="009A1425" w:rsidRDefault="008F633B" w:rsidP="008F633B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183B6BA" w14:textId="77777777" w:rsidR="008F633B" w:rsidRPr="0009701E" w:rsidRDefault="008F633B" w:rsidP="008F633B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0505C295" w14:textId="77777777" w:rsidR="008F633B" w:rsidRPr="0009701E" w:rsidRDefault="008F633B" w:rsidP="008F633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49068CC5" w14:textId="77777777" w:rsidR="008F633B" w:rsidRPr="0009701E" w:rsidRDefault="008F633B" w:rsidP="008F633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1B5335B7" w14:textId="77777777" w:rsidR="008F633B" w:rsidRPr="0009701E" w:rsidRDefault="008F633B" w:rsidP="008F633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62406048" w14:textId="77777777" w:rsidR="008F633B" w:rsidRPr="0009701E" w:rsidRDefault="008F633B" w:rsidP="008F633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5ABA89D7" w14:textId="77777777" w:rsidR="008F633B" w:rsidRPr="0009701E" w:rsidRDefault="008F633B" w:rsidP="008F633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4146D539" w14:textId="77777777" w:rsidR="008F633B" w:rsidRPr="0009701E" w:rsidRDefault="008F633B" w:rsidP="008F633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556EB68F" w14:textId="77777777" w:rsidR="008F633B" w:rsidRPr="0009701E" w:rsidRDefault="008F633B" w:rsidP="008F633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135E776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2A1749AA" w14:textId="77777777" w:rsidR="008F633B" w:rsidRPr="00DA11D0" w:rsidRDefault="008F633B" w:rsidP="008F633B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5A71CEC8" w14:textId="77777777" w:rsidR="008F633B" w:rsidRPr="00DA11D0" w:rsidRDefault="008F633B" w:rsidP="008F633B">
      <w:pPr>
        <w:pStyle w:val="PL"/>
      </w:pPr>
      <w:r w:rsidRPr="00DA11D0">
        <w:tab/>
        <w:t>MBS-CUtoDURRCInformation,</w:t>
      </w:r>
    </w:p>
    <w:p w14:paraId="5B16A832" w14:textId="77777777" w:rsidR="008F633B" w:rsidRPr="00F85EA2" w:rsidRDefault="008F633B" w:rsidP="008F633B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F3F6254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0DABF408" w14:textId="77777777" w:rsidR="008F633B" w:rsidRDefault="008F633B" w:rsidP="008F633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18BD7D46" w14:textId="77777777" w:rsidR="008F633B" w:rsidRPr="00F85EA2" w:rsidRDefault="008F633B" w:rsidP="008F6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387B99E8" w14:textId="77777777" w:rsidR="008F633B" w:rsidRPr="00F85EA2" w:rsidRDefault="008F633B" w:rsidP="008F633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8CC2AF3" w14:textId="77777777" w:rsidR="008F633B" w:rsidRPr="00F85EA2" w:rsidRDefault="008F633B" w:rsidP="008F633B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4B98AC08" w14:textId="77777777" w:rsidR="008F633B" w:rsidRPr="00F85EA2" w:rsidRDefault="008F633B" w:rsidP="008F633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3B0C7D35" w14:textId="77777777" w:rsidR="008F633B" w:rsidRPr="00F85EA2" w:rsidRDefault="008F633B" w:rsidP="008F633B">
      <w:pPr>
        <w:pStyle w:val="PL"/>
      </w:pPr>
      <w:r>
        <w:tab/>
        <w:t>MulticastMBSSessionList,</w:t>
      </w:r>
    </w:p>
    <w:p w14:paraId="692C2CF9" w14:textId="77777777" w:rsidR="008F633B" w:rsidRPr="00F85EA2" w:rsidRDefault="008F633B" w:rsidP="008F633B">
      <w:pPr>
        <w:pStyle w:val="PL"/>
      </w:pPr>
      <w:r w:rsidRPr="00F85EA2">
        <w:tab/>
        <w:t>MulticastMRBs-ToBeSetup-Item,</w:t>
      </w:r>
    </w:p>
    <w:p w14:paraId="5EC63AAD" w14:textId="77777777" w:rsidR="008F633B" w:rsidRPr="00F85EA2" w:rsidRDefault="008F633B" w:rsidP="008F633B">
      <w:pPr>
        <w:pStyle w:val="PL"/>
      </w:pPr>
      <w:r w:rsidRPr="00F85EA2">
        <w:tab/>
        <w:t>MulticastMRBs-Setup-Item,</w:t>
      </w:r>
    </w:p>
    <w:p w14:paraId="75C5E01A" w14:textId="77777777" w:rsidR="008F633B" w:rsidRPr="00F85EA2" w:rsidRDefault="008F633B" w:rsidP="008F633B">
      <w:pPr>
        <w:pStyle w:val="PL"/>
      </w:pPr>
      <w:r w:rsidRPr="00F85EA2">
        <w:tab/>
        <w:t>MulticastMRBs-FailedToBeSetup-Item,</w:t>
      </w:r>
    </w:p>
    <w:p w14:paraId="43333CCE" w14:textId="77777777" w:rsidR="008F633B" w:rsidRPr="00F85EA2" w:rsidRDefault="008F633B" w:rsidP="008F633B">
      <w:pPr>
        <w:pStyle w:val="PL"/>
      </w:pPr>
      <w:r w:rsidRPr="00F85EA2">
        <w:tab/>
        <w:t>MulticastMRBs-ToBeSetupMod-Item,</w:t>
      </w:r>
    </w:p>
    <w:p w14:paraId="1FB09250" w14:textId="77777777" w:rsidR="008F633B" w:rsidRPr="00F85EA2" w:rsidRDefault="008F633B" w:rsidP="008F633B">
      <w:pPr>
        <w:pStyle w:val="PL"/>
      </w:pPr>
      <w:r w:rsidRPr="00F85EA2">
        <w:tab/>
        <w:t>MulticastMRBs-ToBeModified-Item,</w:t>
      </w:r>
    </w:p>
    <w:p w14:paraId="53E9DAFB" w14:textId="77777777" w:rsidR="008F633B" w:rsidRPr="00F85EA2" w:rsidRDefault="008F633B" w:rsidP="008F633B">
      <w:pPr>
        <w:pStyle w:val="PL"/>
      </w:pPr>
      <w:r w:rsidRPr="00F85EA2">
        <w:tab/>
        <w:t>MulticastMRBs-ToBeReleased-Item,</w:t>
      </w:r>
    </w:p>
    <w:p w14:paraId="4D82B9CE" w14:textId="77777777" w:rsidR="008F633B" w:rsidRPr="00F85EA2" w:rsidRDefault="008F633B" w:rsidP="008F633B">
      <w:pPr>
        <w:pStyle w:val="PL"/>
      </w:pPr>
      <w:r w:rsidRPr="00F85EA2">
        <w:tab/>
        <w:t>MulticastMRBs-SetupMod-Item,</w:t>
      </w:r>
    </w:p>
    <w:p w14:paraId="2B1EFFE2" w14:textId="77777777" w:rsidR="008F633B" w:rsidRPr="00F85EA2" w:rsidRDefault="008F633B" w:rsidP="008F633B">
      <w:pPr>
        <w:pStyle w:val="PL"/>
      </w:pPr>
      <w:r w:rsidRPr="00F85EA2">
        <w:tab/>
        <w:t>MulticastMRBs-FailedToBeSetupMod-Item,</w:t>
      </w:r>
    </w:p>
    <w:p w14:paraId="5F4B5817" w14:textId="77777777" w:rsidR="008F633B" w:rsidRPr="00F85EA2" w:rsidRDefault="008F633B" w:rsidP="008F633B">
      <w:pPr>
        <w:pStyle w:val="PL"/>
      </w:pPr>
      <w:r w:rsidRPr="00F85EA2">
        <w:tab/>
        <w:t>MulticastMRBs-Modified-Item,</w:t>
      </w:r>
    </w:p>
    <w:p w14:paraId="687F6623" w14:textId="77777777" w:rsidR="008F633B" w:rsidRPr="00F85EA2" w:rsidRDefault="008F633B" w:rsidP="008F633B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7A7E293F" w14:textId="77777777" w:rsidR="008F633B" w:rsidRDefault="008F633B" w:rsidP="008F633B">
      <w:pPr>
        <w:pStyle w:val="PL"/>
      </w:pPr>
      <w:bookmarkStart w:id="206" w:name="OLE_LINK85"/>
      <w:bookmarkStart w:id="207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5501629A" w14:textId="77777777" w:rsidR="008F633B" w:rsidRPr="0072303B" w:rsidRDefault="008F633B" w:rsidP="008F633B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206"/>
    <w:bookmarkEnd w:id="207"/>
    <w:p w14:paraId="31308C95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E8DF36A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6C007B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FF3F780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D6AE06A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8300019" w14:textId="77777777" w:rsidR="008F633B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480A4C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63D930C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33F14C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0C822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8E957F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6ADFD9F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8B8FC7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BBB570C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3D074911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B8AE59E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7A97D36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D973EE3" w14:textId="77777777" w:rsidR="008F633B" w:rsidRPr="0083506B" w:rsidRDefault="008F633B" w:rsidP="008F633B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1E546428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6931645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3CA1055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9E180B8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4B13E5CA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5635325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E798755" w14:textId="77777777" w:rsidR="008F633B" w:rsidRPr="00DA11D0" w:rsidRDefault="008F633B" w:rsidP="008F633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7749C05C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3658C9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49D08BB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08C26F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BC0DDB9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1070149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4C929C1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453C1F4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C449CC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F3EA6A0" w14:textId="77777777" w:rsidR="008F633B" w:rsidRDefault="008F633B" w:rsidP="008F633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18B348C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646BB267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2A80791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336F99A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7F125E0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EAF72D6" w14:textId="77777777" w:rsidR="008F633B" w:rsidRPr="00DA11D0" w:rsidRDefault="008F633B" w:rsidP="008F633B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2BD572A8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369C54B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66A1D50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FF3481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320DBB7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E99DB0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4F73F2A2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E3003F3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314459E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BBF64B0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88686D0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1BEE9FFF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C7CC99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4A4E5210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9AF1019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0C095239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CA3FE97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A6AD54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F85BAC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85B0291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67E36D6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30A987D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2888F137" w14:textId="77777777" w:rsidR="008F633B" w:rsidRPr="00EA5FA7" w:rsidRDefault="008F633B" w:rsidP="008F633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89AA3D9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F8C7FA4" w14:textId="77777777" w:rsidR="008F633B" w:rsidRPr="0030753D" w:rsidRDefault="008F633B" w:rsidP="008F633B">
      <w:pPr>
        <w:pStyle w:val="PL"/>
      </w:pPr>
      <w:r w:rsidRPr="0030753D">
        <w:tab/>
        <w:t>EUTRA-NR-CellResourceCoordinationReq-Container,</w:t>
      </w:r>
    </w:p>
    <w:p w14:paraId="5C099F2D" w14:textId="77777777" w:rsidR="008F633B" w:rsidRPr="0030753D" w:rsidRDefault="008F633B" w:rsidP="008F633B">
      <w:pPr>
        <w:pStyle w:val="PL"/>
      </w:pPr>
      <w:r w:rsidRPr="0030753D">
        <w:tab/>
        <w:t>EUTRA-NR-CellResourceCoordinationReqAck-Container,</w:t>
      </w:r>
    </w:p>
    <w:p w14:paraId="782C7110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BFA6C58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11B5DC9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1E9BE7E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F3D8C69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7409187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31BE2DB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FDA93F1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F6A8115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3E6EF21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1D707911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7EE13DDD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20F4C6F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3FF40F9F" w14:textId="77777777" w:rsidR="008F633B" w:rsidRPr="00EA5FA7" w:rsidRDefault="008F633B" w:rsidP="008F633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110823AD" w14:textId="77777777" w:rsidR="008F633B" w:rsidRPr="00EA5FA7" w:rsidRDefault="008F633B" w:rsidP="008F633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004D6052" w14:textId="77777777" w:rsidR="008F633B" w:rsidRPr="00EA5FA7" w:rsidRDefault="008F633B" w:rsidP="008F633B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374CD4E" w14:textId="77777777" w:rsidR="008F633B" w:rsidRPr="00EA5FA7" w:rsidRDefault="008F633B" w:rsidP="008F633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2F506ED" w14:textId="77777777" w:rsidR="008F633B" w:rsidRPr="00EA5FA7" w:rsidRDefault="008F633B" w:rsidP="008F633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D176EF1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707D9E8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033F88A1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376938F8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5ABB4994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5E02882F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22F4F9D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0C0DFA07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0F3D96AB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48C9D378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01C28906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1F0F6A46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2D6CB0A9" w14:textId="77777777" w:rsidR="008F633B" w:rsidRPr="00FF7A2B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3DC21AD6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5A8C5C9B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55C9907B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0B8A749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36F664E0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2588B88C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091C9E2A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29EC79CA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70090DA0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265CABC3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4C361C66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52EC569C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4FC38B8B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1BCD2A6A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28E0F2F6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58D581A9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1DC1660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43531C85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6679E445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6D370F9E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745F1775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7F13D577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6F14113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605A3FB4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014AD960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2F81EA74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260C2EEC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C70DD5A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0E89E13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7050EEE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681A73A3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59D31060" w14:textId="77777777" w:rsidR="008F633B" w:rsidRPr="00FF7A2B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11281CC0" w14:textId="77777777" w:rsidR="008F633B" w:rsidRPr="001B6276" w:rsidRDefault="008F633B" w:rsidP="008F633B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AE3BE7A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1E0F2829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46847E91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63F85A10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49A40C67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357C972C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07C03EF7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53C443F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24131FC5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0CB69E37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54E048B2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3B51AEA7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7A61C47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4A97A0F1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36060C87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11B5BC1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19BC43F" w14:textId="77777777" w:rsidR="008F633B" w:rsidRPr="001B6276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3FC46327" w14:textId="77777777" w:rsidR="008F633B" w:rsidRPr="00E06700" w:rsidRDefault="008F633B" w:rsidP="008F633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6C1CA6D5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22392727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059FBAB2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5BC9E2A1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6B081B85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31149FC6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F423C7A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2B171473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2F784AA2" w14:textId="77777777" w:rsidR="008F633B" w:rsidRPr="00E06700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34D3EDF0" w14:textId="77777777" w:rsidR="008F633B" w:rsidRPr="00E06700" w:rsidRDefault="008F633B" w:rsidP="008F633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415BD5CC" w14:textId="77777777" w:rsidR="008F633B" w:rsidRPr="00495DA4" w:rsidRDefault="008F633B" w:rsidP="008F633B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7B25C321" w14:textId="77777777" w:rsidR="008F633B" w:rsidRPr="00495DA4" w:rsidRDefault="008F633B" w:rsidP="008F633B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72BBC8E3" w14:textId="77777777" w:rsidR="008F633B" w:rsidRPr="005251DB" w:rsidRDefault="008F633B" w:rsidP="008F633B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916AF11" w14:textId="77777777" w:rsidR="008F633B" w:rsidRPr="005251DB" w:rsidRDefault="008F633B" w:rsidP="008F633B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6646E9BA" w14:textId="77777777" w:rsidR="008F633B" w:rsidRPr="005251DB" w:rsidRDefault="008F633B" w:rsidP="008F633B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9817A82" w14:textId="77777777" w:rsidR="008F633B" w:rsidRPr="000C19B4" w:rsidRDefault="008F633B" w:rsidP="008F633B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0745A353" w14:textId="77777777" w:rsidR="008F633B" w:rsidRPr="000C19B4" w:rsidRDefault="008F633B" w:rsidP="008F633B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15974F51" w14:textId="77777777" w:rsidR="008F633B" w:rsidRPr="000C19B4" w:rsidRDefault="008F633B" w:rsidP="008F633B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68CA97B0" w14:textId="77777777" w:rsidR="008F633B" w:rsidRPr="000C19B4" w:rsidRDefault="008F633B" w:rsidP="008F633B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F2A1CCB" w14:textId="77777777" w:rsidR="008F633B" w:rsidRPr="00EE063F" w:rsidRDefault="008F633B" w:rsidP="008F633B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4D9F7A20" w14:textId="77777777" w:rsidR="008F633B" w:rsidRDefault="008F633B" w:rsidP="008F633B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7A1D0A6B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725A12F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9A55AB9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7962C19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7267A19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A26E1B5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0ADA151" w14:textId="77777777" w:rsidR="008F633B" w:rsidRDefault="008F633B" w:rsidP="008F633B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0125B9F" w14:textId="77777777" w:rsidR="008F633B" w:rsidRDefault="008F633B" w:rsidP="008F633B">
      <w:pPr>
        <w:pStyle w:val="PL"/>
      </w:pPr>
      <w:r>
        <w:tab/>
        <w:t>PosReportCharacteristics,</w:t>
      </w:r>
    </w:p>
    <w:p w14:paraId="2B51A945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6D792FB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472E9BFF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223665E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31B1119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06BA39B" w14:textId="77777777" w:rsidR="008F633B" w:rsidRDefault="008F633B" w:rsidP="008F633B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7C703BA3" w14:textId="77777777" w:rsidR="008F633B" w:rsidRDefault="008F633B" w:rsidP="008F633B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78ACD43F" w14:textId="77777777" w:rsidR="008F633B" w:rsidRDefault="008F633B" w:rsidP="008F633B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195774CB" w14:textId="77777777" w:rsidR="008F633B" w:rsidRDefault="008F633B" w:rsidP="008F633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B28459F" w14:textId="77777777" w:rsidR="008F633B" w:rsidRPr="008C20F9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6303AF3D" w14:textId="77777777" w:rsidR="008F633B" w:rsidRPr="008C20F9" w:rsidRDefault="008F633B" w:rsidP="008F633B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F66A622" w14:textId="77777777" w:rsidR="008F633B" w:rsidRPr="00FC39A8" w:rsidRDefault="008F633B" w:rsidP="008F633B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40001A34" w14:textId="77777777" w:rsidR="008F633B" w:rsidRPr="008C20F9" w:rsidRDefault="008F633B" w:rsidP="008F633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EFA0B0A" w14:textId="77777777" w:rsidR="008F633B" w:rsidRDefault="008F633B" w:rsidP="008F633B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98669C8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494EDC0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1071E5A0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C82DCCD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35D8EB9" w14:textId="77777777" w:rsidR="008F633B" w:rsidRPr="0009701E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7739188F" w14:textId="77777777" w:rsidR="008F633B" w:rsidRPr="0009701E" w:rsidRDefault="008F633B" w:rsidP="008F633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64701F7B" w14:textId="77777777" w:rsidR="008F633B" w:rsidRDefault="008F633B" w:rsidP="008F633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C74A380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1B13BF7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67566418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784AE619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C6A572C" w14:textId="77777777" w:rsidR="008F633B" w:rsidRDefault="008F633B" w:rsidP="008F633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69F2A32" w14:textId="77777777" w:rsidR="008F633B" w:rsidRPr="008C20F9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32299B4" w14:textId="77777777" w:rsidR="008F633B" w:rsidRDefault="008F633B" w:rsidP="008F633B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16F6A8D" w14:textId="77777777" w:rsidR="008F633B" w:rsidRPr="00E219DC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6A578D18" w14:textId="77777777" w:rsidR="008F633B" w:rsidRPr="006A6F20" w:rsidRDefault="008F633B" w:rsidP="008F633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3BCCC4CF" w14:textId="77777777" w:rsidR="008F633B" w:rsidRPr="006A6F20" w:rsidRDefault="008F633B" w:rsidP="008F633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9A7130A" w14:textId="77777777" w:rsidR="008F633B" w:rsidRPr="006A6F20" w:rsidRDefault="008F633B" w:rsidP="008F633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5992384E" w14:textId="77777777" w:rsidR="008F633B" w:rsidRPr="006A6F20" w:rsidRDefault="008F633B" w:rsidP="008F633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5986E1B9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268E6ACC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0A3DFDD" w14:textId="77777777" w:rsidR="008F633B" w:rsidRPr="00B351C3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9CFED43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8CE0438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284D33A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CA82DB6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AEE908F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0D2C9817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02D3718B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04B7840B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0F51435D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B91F515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973FAF5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216F86BC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4E90AC31" w14:textId="77777777" w:rsidR="008F633B" w:rsidRPr="0099546E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1F2AC219" w14:textId="77777777" w:rsidR="008F633B" w:rsidRPr="00E219DC" w:rsidRDefault="008F633B" w:rsidP="008F633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664FAF2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AFBE2CB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C384729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60EB953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6DE87F4A" w14:textId="77777777" w:rsidR="008F633B" w:rsidRPr="00E219DC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0B68276E" w14:textId="77777777" w:rsidR="008F633B" w:rsidRDefault="008F633B" w:rsidP="008F633B">
      <w:pPr>
        <w:pStyle w:val="PL"/>
        <w:rPr>
          <w:rFonts w:eastAsia="바탕"/>
          <w:bCs/>
        </w:rPr>
      </w:pPr>
      <w:r>
        <w:rPr>
          <w:rFonts w:eastAsia="바탕"/>
          <w:bCs/>
        </w:rPr>
        <w:tab/>
        <w:t>SCGActivationRequest,</w:t>
      </w:r>
    </w:p>
    <w:p w14:paraId="35BD7004" w14:textId="77777777" w:rsidR="008F633B" w:rsidRPr="008C20F9" w:rsidRDefault="008F633B" w:rsidP="008F633B">
      <w:pPr>
        <w:pStyle w:val="PL"/>
        <w:rPr>
          <w:snapToGrid w:val="0"/>
          <w:lang w:eastAsia="zh-CN"/>
        </w:rPr>
      </w:pPr>
      <w:r>
        <w:rPr>
          <w:rFonts w:eastAsia="바탕"/>
          <w:bCs/>
        </w:rPr>
        <w:tab/>
        <w:t>SCGActivationStatus,</w:t>
      </w:r>
    </w:p>
    <w:p w14:paraId="3F7F271D" w14:textId="77777777" w:rsidR="008F633B" w:rsidRPr="001645C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C0C5F53" w14:textId="77777777" w:rsidR="008F633B" w:rsidRPr="00D81976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1B1BA2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A407E68" w14:textId="77777777" w:rsidR="008F633B" w:rsidRPr="00BD71C6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73E33C0" w14:textId="77777777" w:rsidR="008F633B" w:rsidRDefault="008F633B" w:rsidP="008F6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85409AA" w14:textId="77777777" w:rsidR="008F633B" w:rsidRDefault="008F633B" w:rsidP="008F6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B03B272" w14:textId="77777777" w:rsidR="008F633B" w:rsidRPr="009E6EC2" w:rsidRDefault="008F633B" w:rsidP="008F633B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67E1AAA2" w14:textId="77777777" w:rsidR="008F633B" w:rsidRPr="003F777B" w:rsidRDefault="008F633B" w:rsidP="008F633B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575C0648" w14:textId="77777777" w:rsidR="008F633B" w:rsidRPr="002D1BEF" w:rsidRDefault="008F633B" w:rsidP="008F633B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0069D48C" w14:textId="77777777" w:rsidR="008F633B" w:rsidRDefault="008F633B" w:rsidP="008F633B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70BB0E9" w14:textId="77777777" w:rsidR="008F633B" w:rsidRPr="008D66F9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68EC160" w14:textId="77777777" w:rsidR="008F633B" w:rsidRPr="00E219DC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D9D42E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51DBA78" w14:textId="77777777" w:rsidR="008F633B" w:rsidRPr="001E1E3A" w:rsidRDefault="008F633B" w:rsidP="008F633B">
      <w:pPr>
        <w:pStyle w:val="PL"/>
        <w:rPr>
          <w:rFonts w:eastAsia="맑은 고딕"/>
          <w:snapToGrid w:val="0"/>
        </w:rPr>
      </w:pPr>
      <w:r w:rsidRPr="001E1E3A">
        <w:rPr>
          <w:rFonts w:eastAsia="맑은 고딕"/>
          <w:snapToGrid w:val="0"/>
        </w:rPr>
        <w:tab/>
        <w:t>NRPagingeDRXInformationforRRCINACTIVE</w:t>
      </w:r>
      <w:r>
        <w:rPr>
          <w:rFonts w:eastAsia="맑은 고딕"/>
          <w:snapToGrid w:val="0"/>
        </w:rPr>
        <w:t>,</w:t>
      </w:r>
    </w:p>
    <w:p w14:paraId="308759F2" w14:textId="77777777" w:rsidR="008F633B" w:rsidRPr="00036EE1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3927646" w14:textId="77777777" w:rsidR="008F633B" w:rsidRDefault="008F633B" w:rsidP="008F633B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4D041B5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34759445" w14:textId="77777777" w:rsidR="008F633B" w:rsidRPr="009A1425" w:rsidRDefault="008F633B" w:rsidP="008F633B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1DC5FAE7" w14:textId="77777777" w:rsidR="008F633B" w:rsidRPr="00401AD1" w:rsidRDefault="008F633B" w:rsidP="008F633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372F9B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32A3649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571545A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77BDE59F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B1EF84D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E287F68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72ACA606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46A2E16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876F036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5EA28DF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32EEA5F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9E225EA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3D54EF6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942FBBF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9C0BA10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11AEAC0A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50AC642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3964CEE2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6B618625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176435AD" w14:textId="77777777" w:rsidR="008F633B" w:rsidRDefault="008F633B" w:rsidP="008F633B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A6BE79D" w14:textId="77777777" w:rsidR="008F633B" w:rsidRDefault="008F633B" w:rsidP="008F633B">
      <w:pPr>
        <w:pStyle w:val="PL"/>
      </w:pPr>
      <w:r>
        <w:tab/>
        <w:t>PathSwitchConfiguration,</w:t>
      </w:r>
    </w:p>
    <w:p w14:paraId="18A173F7" w14:textId="77777777" w:rsidR="008F633B" w:rsidRDefault="008F633B" w:rsidP="008F633B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04EA7D03" w14:textId="77777777" w:rsidR="008F633B" w:rsidRPr="00832A01" w:rsidRDefault="008F633B" w:rsidP="008F633B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32CA8AFF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1F43273D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E451763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6B9F3510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55C389A4" w14:textId="77777777" w:rsidR="008F633B" w:rsidRDefault="008F633B" w:rsidP="008F633B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98448E5" w14:textId="77777777" w:rsidR="008F633B" w:rsidRDefault="008F633B" w:rsidP="008F633B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2ED5DBE" w14:textId="77777777" w:rsidR="008F633B" w:rsidRDefault="008F633B" w:rsidP="008F633B">
      <w:pPr>
        <w:pStyle w:val="PL"/>
      </w:pPr>
      <w:r>
        <w:tab/>
        <w:t>UE-MulticastMRBs-RequiredToBeReleased-Item,</w:t>
      </w:r>
    </w:p>
    <w:p w14:paraId="17323916" w14:textId="77777777" w:rsidR="008F633B" w:rsidRDefault="008F633B" w:rsidP="008F633B">
      <w:pPr>
        <w:pStyle w:val="PL"/>
      </w:pPr>
      <w:bookmarkStart w:id="208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208"/>
    <w:p w14:paraId="7CC4CC97" w14:textId="77777777" w:rsidR="008F633B" w:rsidRDefault="008F633B" w:rsidP="008F633B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4E9C7A0" w14:textId="77777777" w:rsidR="008F633B" w:rsidRPr="00AA7855" w:rsidRDefault="008F633B" w:rsidP="008F633B">
      <w:pPr>
        <w:pStyle w:val="PL"/>
      </w:pPr>
      <w:r w:rsidRPr="00AA7855">
        <w:tab/>
        <w:t>UE-MulticastMRBs-ToBeReleased-Item,</w:t>
      </w:r>
    </w:p>
    <w:p w14:paraId="379C07E3" w14:textId="77777777" w:rsidR="008F633B" w:rsidRDefault="008F633B" w:rsidP="008F633B">
      <w:pPr>
        <w:pStyle w:val="PL"/>
      </w:pPr>
      <w:r w:rsidRPr="000B694B">
        <w:tab/>
        <w:t>UE-MulticastMRBs-ToBeSetup-Item</w:t>
      </w:r>
      <w:r>
        <w:t>,</w:t>
      </w:r>
    </w:p>
    <w:p w14:paraId="77E7633B" w14:textId="77777777" w:rsidR="008F633B" w:rsidRPr="000B694B" w:rsidRDefault="008F633B" w:rsidP="008F633B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02D6D17D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62F500D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01EB992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5C20560" w14:textId="77777777" w:rsidR="008F633B" w:rsidRDefault="008F633B" w:rsidP="008F633B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4F54FB48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A38D6F8" w14:textId="77777777" w:rsidR="008F633B" w:rsidRDefault="008F633B" w:rsidP="008F633B">
      <w:pPr>
        <w:pStyle w:val="PL"/>
      </w:pPr>
      <w:r>
        <w:tab/>
      </w:r>
      <w:r w:rsidRPr="00CF07A6">
        <w:t>PosMeasGapPreConfigList</w:t>
      </w:r>
      <w:r>
        <w:t>,</w:t>
      </w:r>
    </w:p>
    <w:p w14:paraId="419BAB74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C0D664C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91A2D53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C49C06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468691F" w14:textId="77777777" w:rsidR="008F633B" w:rsidRDefault="008F633B" w:rsidP="008F633B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24959B69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A77DA1F" w14:textId="77777777" w:rsidR="008F633B" w:rsidRPr="00E219DC" w:rsidRDefault="008F633B" w:rsidP="008F633B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02F79BFA" w14:textId="77777777" w:rsidR="008F633B" w:rsidRDefault="008F633B" w:rsidP="008F63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0276896" w14:textId="77777777" w:rsidR="008F633B" w:rsidRDefault="008F633B" w:rsidP="008F633B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2E42720" w14:textId="77777777" w:rsidR="008F633B" w:rsidRDefault="008F633B" w:rsidP="008F633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5BDBEEE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0B52952B" w14:textId="77777777" w:rsidR="008F633B" w:rsidRDefault="008F633B" w:rsidP="008F633B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7A314AE4" w14:textId="77777777" w:rsidR="008F633B" w:rsidRDefault="008F633B" w:rsidP="008F633B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012F67A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28684A9" w14:textId="77777777" w:rsidR="008F633B" w:rsidRPr="0030753D" w:rsidRDefault="008F633B" w:rsidP="008F633B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7D9BEECE" w14:textId="77777777" w:rsidR="008F633B" w:rsidRPr="00644324" w:rsidRDefault="008F633B" w:rsidP="008F633B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62254381" w14:textId="77777777" w:rsidR="008F633B" w:rsidRPr="00644324" w:rsidRDefault="008F633B" w:rsidP="008F633B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4A9BA792" w14:textId="77777777" w:rsidR="008F633B" w:rsidRDefault="008F633B" w:rsidP="008F633B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5078619B" w14:textId="77777777" w:rsidR="008F633B" w:rsidRPr="00D67C38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354561C8" w14:textId="77777777" w:rsidR="008F633B" w:rsidRDefault="008F633B" w:rsidP="008F633B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41C513C4" w14:textId="77777777" w:rsidR="008F633B" w:rsidRDefault="008F633B" w:rsidP="008F633B">
      <w:pPr>
        <w:pStyle w:val="PL"/>
      </w:pPr>
      <w:r>
        <w:rPr>
          <w:noProof w:val="0"/>
        </w:rPr>
        <w:tab/>
      </w:r>
      <w:r>
        <w:t>LTMConfigurationIDMappingList,</w:t>
      </w:r>
    </w:p>
    <w:p w14:paraId="40942570" w14:textId="77777777" w:rsidR="008F633B" w:rsidRDefault="008F633B" w:rsidP="008F633B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0E6D0E5C" w14:textId="77777777" w:rsidR="008F633B" w:rsidRDefault="008F633B" w:rsidP="008F633B">
      <w:pPr>
        <w:pStyle w:val="PL"/>
        <w:rPr>
          <w:noProof w:val="0"/>
        </w:rPr>
      </w:pPr>
      <w:r>
        <w:rPr>
          <w:noProof w:val="0"/>
        </w:rPr>
        <w:tab/>
        <w:t>LTMCells-</w:t>
      </w:r>
      <w:del w:id="209" w:author="LGE-Jaemin" w:date="2024-05-03T16:35:00Z" w16du:dateUtc="2024-05-03T23:35:00Z">
        <w:r w:rsidDel="008F633B">
          <w:rPr>
            <w:noProof w:val="0"/>
          </w:rPr>
          <w:delText>ToBeReleased-</w:delText>
        </w:r>
      </w:del>
      <w:r>
        <w:rPr>
          <w:noProof w:val="0"/>
        </w:rPr>
        <w:t>List,</w:t>
      </w:r>
    </w:p>
    <w:p w14:paraId="08CC9CA4" w14:textId="77777777" w:rsidR="008F633B" w:rsidRDefault="008F633B" w:rsidP="008F633B">
      <w:pPr>
        <w:pStyle w:val="PL"/>
      </w:pPr>
      <w:r>
        <w:tab/>
        <w:t>LTMConfiguration,</w:t>
      </w:r>
    </w:p>
    <w:p w14:paraId="2CA2026A" w14:textId="77777777" w:rsidR="008F633B" w:rsidRDefault="008F633B" w:rsidP="008F633B">
      <w:pPr>
        <w:pStyle w:val="PL"/>
      </w:pPr>
      <w:r>
        <w:tab/>
        <w:t>EarlySyncInformation-Request,</w:t>
      </w:r>
    </w:p>
    <w:p w14:paraId="5E43773F" w14:textId="77777777" w:rsidR="008F633B" w:rsidRDefault="008F633B" w:rsidP="008F633B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D428473" w14:textId="5F5B179E" w:rsidR="008F633B" w:rsidRDefault="008F633B" w:rsidP="008F633B">
      <w:pPr>
        <w:pStyle w:val="PL"/>
        <w:rPr>
          <w:ins w:id="210" w:author="LGE-Jaemin" w:date="2024-05-08T12:00:00Z" w16du:dateUtc="2024-05-08T19:00:00Z"/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ins w:id="211" w:author="LGE-Jaemin" w:date="2024-05-08T12:00:00Z" w16du:dateUtc="2024-05-08T19:00:00Z">
        <w:r w:rsidR="00F40DFD"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605A5BB9" w14:textId="4A2536DC" w:rsidR="00F40DFD" w:rsidRDefault="00F40DFD" w:rsidP="008F633B">
      <w:pPr>
        <w:pStyle w:val="PL"/>
        <w:rPr>
          <w:snapToGrid w:val="0"/>
          <w:lang w:eastAsia="ko-KR"/>
        </w:rPr>
      </w:pPr>
      <w:ins w:id="212" w:author="LGE-Jaemin" w:date="2024-05-08T12:00:00Z" w16du:dateUtc="2024-05-08T19:00:00Z">
        <w:r>
          <w:rPr>
            <w:snapToGrid w:val="0"/>
          </w:rPr>
          <w:tab/>
        </w:r>
        <w:r>
          <w:rPr>
            <w:rFonts w:hint="eastAsia"/>
            <w:snapToGrid w:val="0"/>
            <w:lang w:eastAsia="ko-KR"/>
          </w:rPr>
          <w:t>EarlySyncServingCellInformation,</w:t>
        </w:r>
      </w:ins>
    </w:p>
    <w:p w14:paraId="5BE02470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0E2D5C6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92FD4C9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1B030447" w14:textId="77777777" w:rsidR="008F633B" w:rsidRDefault="008F633B" w:rsidP="008F633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DC7E8CA" w14:textId="77777777" w:rsidR="008F633B" w:rsidRPr="006D3F33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93A74C8" w14:textId="77777777" w:rsidR="008F633B" w:rsidRPr="00F3700B" w:rsidRDefault="008F633B" w:rsidP="008F633B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29F0FF9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1B348BD7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49E57C6A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3E2C906" w14:textId="77777777" w:rsidR="008F633B" w:rsidRDefault="008F633B" w:rsidP="008F633B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2E46AED7" w14:textId="77777777" w:rsidR="008F633B" w:rsidRDefault="008F633B" w:rsidP="008F633B">
      <w:pPr>
        <w:pStyle w:val="PL"/>
      </w:pPr>
      <w:r>
        <w:tab/>
        <w:t>Activated-Cells-Mapping-List-Item,</w:t>
      </w:r>
    </w:p>
    <w:p w14:paraId="68AE48C4" w14:textId="77777777" w:rsidR="008F633B" w:rsidRDefault="008F633B" w:rsidP="008F633B">
      <w:pPr>
        <w:pStyle w:val="PL"/>
      </w:pPr>
      <w:r>
        <w:tab/>
        <w:t>RRC-Terminating-IAB-Donor-Related-Info,</w:t>
      </w:r>
    </w:p>
    <w:p w14:paraId="012A7F2B" w14:textId="77777777" w:rsidR="008F633B" w:rsidRDefault="008F633B" w:rsidP="008F633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65D40AE" w14:textId="77777777" w:rsidR="008F633B" w:rsidRPr="005C42A6" w:rsidRDefault="008F633B" w:rsidP="008F633B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5287258F" w14:textId="77777777" w:rsidR="008F633B" w:rsidRPr="00FD0FDA" w:rsidRDefault="008F633B" w:rsidP="008F633B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25B8B5CB" w14:textId="77777777" w:rsidR="008F633B" w:rsidRPr="00FD0FDA" w:rsidRDefault="008F633B" w:rsidP="008F633B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3A22F43A" w14:textId="77777777" w:rsidR="008F633B" w:rsidRPr="00E53D33" w:rsidRDefault="008F633B" w:rsidP="008F633B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6A0039D9" w14:textId="77777777" w:rsidR="008F633B" w:rsidRPr="00E53D33" w:rsidRDefault="008F633B" w:rsidP="008F633B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25B81F70" w14:textId="77777777" w:rsidR="008F633B" w:rsidRPr="00E53D33" w:rsidRDefault="008F633B" w:rsidP="008F633B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239ACADB" w14:textId="77777777" w:rsidR="008F633B" w:rsidRPr="00E53D33" w:rsidRDefault="008F633B" w:rsidP="008F633B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0464EBC2" w14:textId="77777777" w:rsidR="008F633B" w:rsidRDefault="008F633B" w:rsidP="008F633B">
      <w:pPr>
        <w:pStyle w:val="PL"/>
        <w:rPr>
          <w:snapToGrid w:val="0"/>
        </w:rPr>
      </w:pPr>
      <w:bookmarkStart w:id="213" w:name="_Hlk152270076"/>
      <w:r>
        <w:rPr>
          <w:snapToGrid w:val="0"/>
        </w:rPr>
        <w:tab/>
        <w:t>NRA2XServicesAuthorized,</w:t>
      </w:r>
      <w:bookmarkEnd w:id="213"/>
    </w:p>
    <w:p w14:paraId="2EB52DCC" w14:textId="77777777" w:rsidR="008F633B" w:rsidRDefault="008F633B" w:rsidP="008F633B">
      <w:pPr>
        <w:pStyle w:val="PL"/>
        <w:rPr>
          <w:snapToGrid w:val="0"/>
          <w:lang w:val="en-US"/>
        </w:rPr>
      </w:pPr>
      <w:bookmarkStart w:id="214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14"/>
    </w:p>
    <w:p w14:paraId="77AAA70D" w14:textId="77777777" w:rsidR="008F633B" w:rsidRPr="00EA5FA7" w:rsidRDefault="008F633B" w:rsidP="008F633B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8D7838C" w14:textId="77777777" w:rsidR="008F633B" w:rsidRDefault="008F633B" w:rsidP="008F633B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2EDE8C5E" w14:textId="77777777" w:rsidR="008F633B" w:rsidRDefault="008F633B" w:rsidP="008F633B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ABBCB51" w14:textId="77777777" w:rsidR="008F633B" w:rsidRDefault="008F633B" w:rsidP="008F633B">
      <w:pPr>
        <w:pStyle w:val="PL"/>
      </w:pPr>
      <w:r>
        <w:tab/>
        <w:t>Recommended-SSBs-for-Paging-List,</w:t>
      </w:r>
    </w:p>
    <w:p w14:paraId="01739BC0" w14:textId="77777777" w:rsidR="008F633B" w:rsidRPr="00BD6196" w:rsidRDefault="008F633B" w:rsidP="008F633B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4B2AC681" w14:textId="77777777" w:rsidR="008F633B" w:rsidRDefault="008F633B" w:rsidP="008F633B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30E0DB8" w14:textId="77777777" w:rsidR="008F633B" w:rsidRDefault="008F633B" w:rsidP="008F633B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D311C65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01B0C49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8B30BD6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7D9D6E0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6B1529D0" w14:textId="77777777" w:rsidR="008F633B" w:rsidRDefault="008F633B" w:rsidP="008F633B">
      <w:pPr>
        <w:pStyle w:val="PL"/>
      </w:pPr>
      <w:r>
        <w:rPr>
          <w:snapToGrid w:val="0"/>
        </w:rPr>
        <w:tab/>
      </w:r>
      <w:r>
        <w:t>SRSReservationType,</w:t>
      </w:r>
    </w:p>
    <w:p w14:paraId="25F1F39F" w14:textId="77777777" w:rsidR="008F633B" w:rsidRPr="00BB78C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4E1BD355" w14:textId="77777777" w:rsidR="008F633B" w:rsidRDefault="008F633B" w:rsidP="008F633B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1C87430A" w14:textId="77777777" w:rsidR="008F633B" w:rsidRPr="00BD6196" w:rsidRDefault="008F633B" w:rsidP="008F633B">
      <w:pPr>
        <w:pStyle w:val="PL"/>
        <w:rPr>
          <w:snapToGrid w:val="0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</w:p>
    <w:p w14:paraId="0C23A456" w14:textId="77777777" w:rsidR="008F633B" w:rsidRPr="00BA14A1" w:rsidRDefault="008F633B" w:rsidP="008F633B">
      <w:pPr>
        <w:pStyle w:val="PL"/>
        <w:rPr>
          <w:rFonts w:cs="Courier New"/>
          <w:lang w:val="fr-FR"/>
        </w:rPr>
      </w:pPr>
    </w:p>
    <w:bookmarkEnd w:id="205"/>
    <w:p w14:paraId="6730D818" w14:textId="77777777" w:rsidR="00F40DFD" w:rsidRDefault="00F40DFD" w:rsidP="00F40DF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7DEEBC1" w14:textId="77777777" w:rsidR="00F40DFD" w:rsidRDefault="00F40DFD" w:rsidP="00F40DFD">
      <w:pPr>
        <w:pStyle w:val="PL"/>
      </w:pPr>
      <w:r>
        <w:tab/>
        <w:t>id-LTMInformation-Setup,</w:t>
      </w:r>
    </w:p>
    <w:p w14:paraId="1E073F8E" w14:textId="77777777" w:rsidR="00F40DFD" w:rsidRDefault="00F40DFD" w:rsidP="00F40DFD">
      <w:pPr>
        <w:pStyle w:val="PL"/>
      </w:pPr>
      <w:r>
        <w:tab/>
        <w:t>id-LTMConfigurationIDMappingList,</w:t>
      </w:r>
    </w:p>
    <w:p w14:paraId="171DE868" w14:textId="77777777" w:rsidR="00F40DFD" w:rsidRDefault="00F40DFD" w:rsidP="00F40DFD">
      <w:pPr>
        <w:pStyle w:val="PL"/>
      </w:pPr>
      <w:r>
        <w:tab/>
        <w:t>id-LTMInformation-Modify,</w:t>
      </w:r>
    </w:p>
    <w:p w14:paraId="71698BA2" w14:textId="77777777" w:rsidR="00F40DFD" w:rsidRDefault="00F40DFD" w:rsidP="00F40DFD">
      <w:pPr>
        <w:pStyle w:val="PL"/>
      </w:pPr>
      <w:r>
        <w:tab/>
      </w:r>
      <w:r w:rsidRPr="000C084E">
        <w:t>id-</w:t>
      </w:r>
      <w:r>
        <w:t>LTMCells-ToBeReleased-List,</w:t>
      </w:r>
    </w:p>
    <w:p w14:paraId="791ECC58" w14:textId="77777777" w:rsidR="00F40DFD" w:rsidRDefault="00F40DFD" w:rsidP="00F40DFD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2D924DF9" w14:textId="77777777" w:rsidR="00F40DFD" w:rsidRDefault="00F40DFD" w:rsidP="00F40DFD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60C602A0" w14:textId="77777777" w:rsidR="00F40DFD" w:rsidRDefault="00F40DFD" w:rsidP="00F40DFD">
      <w:pPr>
        <w:pStyle w:val="PL"/>
      </w:pPr>
      <w:r>
        <w:tab/>
        <w:t>id-</w:t>
      </w:r>
      <w:r w:rsidRPr="00E11488">
        <w:t>EarlySyncInformation,</w:t>
      </w:r>
    </w:p>
    <w:p w14:paraId="275FA4AB" w14:textId="77777777" w:rsidR="00F40DFD" w:rsidRDefault="00F40DFD" w:rsidP="00F40DFD">
      <w:pPr>
        <w:pStyle w:val="PL"/>
        <w:rPr>
          <w:ins w:id="215" w:author="LGE-Jaemin" w:date="2024-05-08T11:16:00Z" w16du:dateUtc="2024-05-08T18:16:00Z"/>
        </w:rPr>
      </w:pPr>
      <w:r>
        <w:tab/>
        <w:t>id-EarlySync</w:t>
      </w:r>
      <w:ins w:id="216" w:author="LGE-Jaemin" w:date="2024-05-08T11:17:00Z" w16du:dateUtc="2024-05-08T18:17:00Z">
        <w:r>
          <w:rPr>
            <w:rFonts w:hint="eastAsia"/>
            <w:lang w:eastAsia="ko-KR"/>
          </w:rPr>
          <w:t>CandidateCell</w:t>
        </w:r>
      </w:ins>
      <w:r>
        <w:t>Information-List,</w:t>
      </w:r>
    </w:p>
    <w:p w14:paraId="1B3D0738" w14:textId="77777777" w:rsidR="00F40DFD" w:rsidRDefault="00F40DFD" w:rsidP="00F40DFD">
      <w:pPr>
        <w:pStyle w:val="PL"/>
        <w:rPr>
          <w:lang w:eastAsia="ko-KR"/>
        </w:rPr>
      </w:pPr>
      <w:ins w:id="217" w:author="LGE-Jaemin" w:date="2024-05-08T11:16:00Z" w16du:dateUtc="2024-05-08T18:16:00Z">
        <w:r>
          <w:tab/>
        </w:r>
        <w:r>
          <w:rPr>
            <w:rFonts w:hint="eastAsia"/>
            <w:lang w:eastAsia="ko-KR"/>
          </w:rPr>
          <w:t>id-EarlySyncServingCellInformation,</w:t>
        </w:r>
      </w:ins>
    </w:p>
    <w:p w14:paraId="0F4AB3AF" w14:textId="77777777" w:rsidR="00F40DFD" w:rsidRPr="008F6CE6" w:rsidRDefault="00F40DFD" w:rsidP="00F40DF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3FDBE6DD" w14:textId="77777777" w:rsidR="00F40DFD" w:rsidRDefault="00F40DFD" w:rsidP="00F40DFD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72347F27" w14:textId="77777777" w:rsidR="00F40DFD" w:rsidRDefault="00F40DFD" w:rsidP="00F40DFD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62FEF753" w14:textId="77777777" w:rsidR="00F40DFD" w:rsidRDefault="00F40DFD" w:rsidP="00F40DFD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6F365D1D" w14:textId="77777777" w:rsidR="008F633B" w:rsidRDefault="008F633B" w:rsidP="00081D89">
      <w:pPr>
        <w:rPr>
          <w:noProof/>
        </w:rPr>
      </w:pPr>
    </w:p>
    <w:p w14:paraId="44DAD852" w14:textId="77777777" w:rsidR="008F633B" w:rsidRDefault="008F633B" w:rsidP="008F633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A590EF8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159FF512" w14:textId="77777777" w:rsidR="008F633B" w:rsidRPr="00EA5FA7" w:rsidRDefault="008F633B" w:rsidP="008F633B">
      <w:pPr>
        <w:pStyle w:val="PL"/>
      </w:pPr>
      <w:r w:rsidRPr="00EA5FA7">
        <w:t>--</w:t>
      </w:r>
    </w:p>
    <w:p w14:paraId="34897720" w14:textId="77777777" w:rsidR="008F633B" w:rsidRPr="00EA5FA7" w:rsidRDefault="008F633B" w:rsidP="008F633B">
      <w:pPr>
        <w:pStyle w:val="PL"/>
        <w:outlineLvl w:val="3"/>
      </w:pPr>
      <w:r w:rsidRPr="00EA5FA7">
        <w:t>-- UE Context Release Request ELEMENTARY PROCEDURE</w:t>
      </w:r>
    </w:p>
    <w:p w14:paraId="18ABDA53" w14:textId="77777777" w:rsidR="008F633B" w:rsidRPr="00EA5FA7" w:rsidRDefault="008F633B" w:rsidP="008F633B">
      <w:pPr>
        <w:pStyle w:val="PL"/>
      </w:pPr>
      <w:r w:rsidRPr="00EA5FA7">
        <w:t>--</w:t>
      </w:r>
    </w:p>
    <w:p w14:paraId="13E35183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12BABA47" w14:textId="77777777" w:rsidR="008F633B" w:rsidRPr="00EA5FA7" w:rsidRDefault="008F633B" w:rsidP="008F633B">
      <w:pPr>
        <w:pStyle w:val="PL"/>
      </w:pPr>
    </w:p>
    <w:p w14:paraId="2088E54D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3ED17498" w14:textId="77777777" w:rsidR="008F633B" w:rsidRPr="00EA5FA7" w:rsidRDefault="008F633B" w:rsidP="008F633B">
      <w:pPr>
        <w:pStyle w:val="PL"/>
      </w:pPr>
      <w:r w:rsidRPr="00EA5FA7">
        <w:t>--</w:t>
      </w:r>
    </w:p>
    <w:p w14:paraId="0472B8D9" w14:textId="77777777" w:rsidR="008F633B" w:rsidRPr="00EA5FA7" w:rsidRDefault="008F633B" w:rsidP="008F633B">
      <w:pPr>
        <w:pStyle w:val="PL"/>
        <w:outlineLvl w:val="4"/>
      </w:pPr>
      <w:r w:rsidRPr="00EA5FA7">
        <w:t>-- UE Context Release Request</w:t>
      </w:r>
    </w:p>
    <w:p w14:paraId="402A1734" w14:textId="77777777" w:rsidR="008F633B" w:rsidRPr="00EA5FA7" w:rsidRDefault="008F633B" w:rsidP="008F633B">
      <w:pPr>
        <w:pStyle w:val="PL"/>
      </w:pPr>
      <w:r w:rsidRPr="00EA5FA7">
        <w:t>--</w:t>
      </w:r>
    </w:p>
    <w:p w14:paraId="29C8EC7A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1C24BBD8" w14:textId="77777777" w:rsidR="008F633B" w:rsidRPr="00EA5FA7" w:rsidRDefault="008F633B" w:rsidP="008F633B">
      <w:pPr>
        <w:pStyle w:val="PL"/>
      </w:pPr>
    </w:p>
    <w:p w14:paraId="484717CC" w14:textId="77777777" w:rsidR="008F633B" w:rsidRPr="00EA5FA7" w:rsidRDefault="008F633B" w:rsidP="008F633B">
      <w:pPr>
        <w:pStyle w:val="PL"/>
      </w:pPr>
      <w:r w:rsidRPr="00EA5FA7">
        <w:t>UEContextReleaseRequest ::= SEQUENCE {</w:t>
      </w:r>
    </w:p>
    <w:p w14:paraId="6A68CE24" w14:textId="77777777" w:rsidR="008F633B" w:rsidRPr="00EA5FA7" w:rsidRDefault="008F633B" w:rsidP="008F63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51B91D88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45AEDE2C" w14:textId="77777777" w:rsidR="008F633B" w:rsidRPr="00EA5FA7" w:rsidRDefault="008F633B" w:rsidP="008F633B">
      <w:pPr>
        <w:pStyle w:val="PL"/>
      </w:pPr>
      <w:r w:rsidRPr="00EA5FA7">
        <w:t>}</w:t>
      </w:r>
    </w:p>
    <w:p w14:paraId="608E09CF" w14:textId="77777777" w:rsidR="008F633B" w:rsidRPr="00EA5FA7" w:rsidRDefault="008F633B" w:rsidP="008F633B">
      <w:pPr>
        <w:pStyle w:val="PL"/>
      </w:pPr>
    </w:p>
    <w:p w14:paraId="441B4382" w14:textId="77777777" w:rsidR="008F633B" w:rsidRPr="00EA5FA7" w:rsidRDefault="008F633B" w:rsidP="008F633B">
      <w:pPr>
        <w:pStyle w:val="PL"/>
      </w:pPr>
      <w:r w:rsidRPr="00EA5FA7">
        <w:t>UEContextReleaseRequestIEs F1AP-PROTOCOL-IES ::= {</w:t>
      </w:r>
    </w:p>
    <w:p w14:paraId="64F9AEFC" w14:textId="77777777" w:rsidR="008F633B" w:rsidRPr="00EA5FA7" w:rsidRDefault="008F633B" w:rsidP="008F633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BAF4CD" w14:textId="77777777" w:rsidR="008F633B" w:rsidRPr="00EA5FA7" w:rsidRDefault="008F633B" w:rsidP="008F633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4E54F4" w14:textId="77777777" w:rsidR="008F633B" w:rsidRDefault="008F633B" w:rsidP="008F63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7C1E17D6" w14:textId="77777777" w:rsidR="008F633B" w:rsidRPr="007C7C0B" w:rsidRDefault="008F633B" w:rsidP="008F633B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9856F0B" w14:textId="77777777" w:rsidR="008F633B" w:rsidRPr="00EA5FA7" w:rsidRDefault="008F633B" w:rsidP="008F63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</w:t>
      </w:r>
      <w:del w:id="218" w:author="LGE-Jaemin" w:date="2024-05-03T16:33:00Z" w16du:dateUtc="2024-05-03T23:33:00Z">
        <w:r w:rsidDel="008F633B">
          <w:delText>-ToBeReleased</w:delText>
        </w:r>
      </w:del>
      <w:r>
        <w:t>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7F01CE09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034A35B2" w14:textId="77777777" w:rsidR="008F633B" w:rsidRPr="00EA5FA7" w:rsidRDefault="008F633B" w:rsidP="008F633B">
      <w:pPr>
        <w:pStyle w:val="PL"/>
      </w:pPr>
      <w:r w:rsidRPr="00EA5FA7">
        <w:t>}</w:t>
      </w:r>
    </w:p>
    <w:p w14:paraId="50FA9C0B" w14:textId="77777777" w:rsidR="008F633B" w:rsidRPr="00EA5FA7" w:rsidRDefault="008F633B" w:rsidP="008F633B">
      <w:pPr>
        <w:pStyle w:val="PL"/>
      </w:pPr>
    </w:p>
    <w:p w14:paraId="39413C8C" w14:textId="77777777" w:rsidR="008F633B" w:rsidRPr="00EA5FA7" w:rsidRDefault="008F633B" w:rsidP="008F633B">
      <w:pPr>
        <w:pStyle w:val="PL"/>
      </w:pPr>
    </w:p>
    <w:p w14:paraId="16BC9C95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5CCFABD0" w14:textId="77777777" w:rsidR="008F633B" w:rsidRPr="00EA5FA7" w:rsidRDefault="008F633B" w:rsidP="008F633B">
      <w:pPr>
        <w:pStyle w:val="PL"/>
      </w:pPr>
      <w:r w:rsidRPr="00EA5FA7">
        <w:t>--</w:t>
      </w:r>
    </w:p>
    <w:p w14:paraId="25FF206F" w14:textId="77777777" w:rsidR="008F633B" w:rsidRPr="00EA5FA7" w:rsidRDefault="008F633B" w:rsidP="008F633B">
      <w:pPr>
        <w:pStyle w:val="PL"/>
        <w:outlineLvl w:val="3"/>
      </w:pPr>
      <w:r w:rsidRPr="00EA5FA7">
        <w:t>-- UE Context Release (gNB-CU initiated) ELEMENTARY PROCEDURE</w:t>
      </w:r>
    </w:p>
    <w:p w14:paraId="478BFBF2" w14:textId="77777777" w:rsidR="008F633B" w:rsidRPr="00EA5FA7" w:rsidRDefault="008F633B" w:rsidP="008F633B">
      <w:pPr>
        <w:pStyle w:val="PL"/>
      </w:pPr>
      <w:r w:rsidRPr="00EA5FA7">
        <w:t>--</w:t>
      </w:r>
    </w:p>
    <w:p w14:paraId="604D408A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0EB1CEDE" w14:textId="77777777" w:rsidR="008F633B" w:rsidRPr="00EA5FA7" w:rsidRDefault="008F633B" w:rsidP="008F633B">
      <w:pPr>
        <w:pStyle w:val="PL"/>
      </w:pPr>
    </w:p>
    <w:p w14:paraId="5659E13B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51227251" w14:textId="77777777" w:rsidR="008F633B" w:rsidRPr="00EA5FA7" w:rsidRDefault="008F633B" w:rsidP="008F633B">
      <w:pPr>
        <w:pStyle w:val="PL"/>
      </w:pPr>
      <w:r w:rsidRPr="00EA5FA7">
        <w:t>--</w:t>
      </w:r>
    </w:p>
    <w:p w14:paraId="31887E1E" w14:textId="77777777" w:rsidR="008F633B" w:rsidRPr="00EA5FA7" w:rsidRDefault="008F633B" w:rsidP="008F633B">
      <w:pPr>
        <w:pStyle w:val="PL"/>
        <w:outlineLvl w:val="4"/>
      </w:pPr>
      <w:r w:rsidRPr="00EA5FA7">
        <w:t xml:space="preserve">-- UE CONTEXT RELEASE COMMAND </w:t>
      </w:r>
    </w:p>
    <w:p w14:paraId="5C5B25EE" w14:textId="77777777" w:rsidR="008F633B" w:rsidRPr="00EA5FA7" w:rsidRDefault="008F633B" w:rsidP="008F633B">
      <w:pPr>
        <w:pStyle w:val="PL"/>
      </w:pPr>
      <w:r w:rsidRPr="00EA5FA7">
        <w:t>--</w:t>
      </w:r>
    </w:p>
    <w:p w14:paraId="2FCAFDEB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197BEDC6" w14:textId="77777777" w:rsidR="008F633B" w:rsidRPr="00EA5FA7" w:rsidRDefault="008F633B" w:rsidP="008F633B">
      <w:pPr>
        <w:pStyle w:val="PL"/>
      </w:pPr>
    </w:p>
    <w:p w14:paraId="425D90C2" w14:textId="77777777" w:rsidR="008F633B" w:rsidRPr="00EA5FA7" w:rsidRDefault="008F633B" w:rsidP="008F633B">
      <w:pPr>
        <w:pStyle w:val="PL"/>
      </w:pPr>
      <w:r w:rsidRPr="00EA5FA7">
        <w:t>UEContextReleaseCommand ::= SEQUENCE {</w:t>
      </w:r>
    </w:p>
    <w:p w14:paraId="1A87356D" w14:textId="77777777" w:rsidR="008F633B" w:rsidRPr="00EA5FA7" w:rsidRDefault="008F633B" w:rsidP="008F63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50194CFF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75ABA787" w14:textId="77777777" w:rsidR="008F633B" w:rsidRPr="00EA5FA7" w:rsidRDefault="008F633B" w:rsidP="008F633B">
      <w:pPr>
        <w:pStyle w:val="PL"/>
      </w:pPr>
      <w:r w:rsidRPr="00EA5FA7">
        <w:t>}</w:t>
      </w:r>
    </w:p>
    <w:p w14:paraId="5546DE87" w14:textId="77777777" w:rsidR="008F633B" w:rsidRPr="00EA5FA7" w:rsidRDefault="008F633B" w:rsidP="008F633B">
      <w:pPr>
        <w:pStyle w:val="PL"/>
      </w:pPr>
    </w:p>
    <w:p w14:paraId="1AD3BDE2" w14:textId="77777777" w:rsidR="008F633B" w:rsidRPr="00EA5FA7" w:rsidRDefault="008F633B" w:rsidP="008F633B">
      <w:pPr>
        <w:pStyle w:val="PL"/>
      </w:pPr>
      <w:r w:rsidRPr="00EA5FA7">
        <w:t>UEContextReleaseCommandIEs F1AP-PROTOCOL-IES ::= {</w:t>
      </w:r>
    </w:p>
    <w:p w14:paraId="48283C9A" w14:textId="77777777" w:rsidR="008F633B" w:rsidRPr="00EA5FA7" w:rsidRDefault="008F633B" w:rsidP="008F633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A9ADF2" w14:textId="77777777" w:rsidR="008F633B" w:rsidRPr="00EA5FA7" w:rsidRDefault="008F633B" w:rsidP="008F633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82FA1F" w14:textId="77777777" w:rsidR="008F633B" w:rsidRPr="00EA5FA7" w:rsidRDefault="008F633B" w:rsidP="008F63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DC275F7" w14:textId="77777777" w:rsidR="008F633B" w:rsidRPr="00EA5FA7" w:rsidRDefault="008F633B" w:rsidP="008F633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34647D" w14:textId="77777777" w:rsidR="008F633B" w:rsidRPr="00EA5FA7" w:rsidRDefault="008F633B" w:rsidP="008F633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3CFFEE7F" w14:textId="77777777" w:rsidR="008F633B" w:rsidRPr="00EA5FA7" w:rsidRDefault="008F633B" w:rsidP="008F633B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6D44DF" w14:textId="77777777" w:rsidR="008F633B" w:rsidRPr="00EA5FA7" w:rsidRDefault="008F633B" w:rsidP="008F633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7F7E479" w14:textId="77777777" w:rsidR="008F633B" w:rsidRDefault="008F633B" w:rsidP="008F633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C04B80C" w14:textId="77777777" w:rsidR="008F633B" w:rsidRDefault="008F633B" w:rsidP="008F633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C155FC6" w14:textId="77777777" w:rsidR="008F633B" w:rsidRDefault="008F633B" w:rsidP="008F633B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5B0830B4" w14:textId="77777777" w:rsidR="008F633B" w:rsidRPr="007C7C0B" w:rsidRDefault="008F633B" w:rsidP="008F633B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64415A4E" w14:textId="77777777" w:rsidR="008F633B" w:rsidRPr="00EA5FA7" w:rsidRDefault="008F633B" w:rsidP="008F63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</w:t>
      </w:r>
      <w:del w:id="219" w:author="LGE-Jaemin" w:date="2024-05-03T16:33:00Z" w16du:dateUtc="2024-05-03T23:33:00Z">
        <w:r w:rsidDel="008F633B">
          <w:delText>-ToBeReleased</w:delText>
        </w:r>
      </w:del>
      <w:r>
        <w:t>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3A325846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38714B86" w14:textId="77777777" w:rsidR="008F633B" w:rsidRPr="00EA5FA7" w:rsidRDefault="008F633B" w:rsidP="008F633B">
      <w:pPr>
        <w:pStyle w:val="PL"/>
      </w:pPr>
      <w:r w:rsidRPr="00EA5FA7">
        <w:t xml:space="preserve">} </w:t>
      </w:r>
    </w:p>
    <w:p w14:paraId="6D6B2234" w14:textId="77777777" w:rsidR="008F633B" w:rsidRPr="00EA5FA7" w:rsidRDefault="008F633B" w:rsidP="008F633B">
      <w:pPr>
        <w:pStyle w:val="PL"/>
      </w:pPr>
    </w:p>
    <w:p w14:paraId="420C0C84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634905E2" w14:textId="77777777" w:rsidR="008F633B" w:rsidRPr="00EA5FA7" w:rsidRDefault="008F633B" w:rsidP="008F633B">
      <w:pPr>
        <w:pStyle w:val="PL"/>
      </w:pPr>
      <w:r w:rsidRPr="00EA5FA7">
        <w:t>--</w:t>
      </w:r>
    </w:p>
    <w:p w14:paraId="03739874" w14:textId="77777777" w:rsidR="008F633B" w:rsidRPr="00EA5FA7" w:rsidRDefault="008F633B" w:rsidP="008F633B">
      <w:pPr>
        <w:pStyle w:val="PL"/>
        <w:outlineLvl w:val="4"/>
      </w:pPr>
      <w:r w:rsidRPr="00EA5FA7">
        <w:t>-- UE CONTEXT RELEASE COMPLETE</w:t>
      </w:r>
    </w:p>
    <w:p w14:paraId="04AC5C75" w14:textId="77777777" w:rsidR="008F633B" w:rsidRPr="00EA5FA7" w:rsidRDefault="008F633B" w:rsidP="008F633B">
      <w:pPr>
        <w:pStyle w:val="PL"/>
      </w:pPr>
      <w:r w:rsidRPr="00EA5FA7">
        <w:t>--</w:t>
      </w:r>
    </w:p>
    <w:p w14:paraId="63639E76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7FC30A47" w14:textId="77777777" w:rsidR="008F633B" w:rsidRPr="00EA5FA7" w:rsidRDefault="008F633B" w:rsidP="008F633B">
      <w:pPr>
        <w:pStyle w:val="PL"/>
      </w:pPr>
    </w:p>
    <w:p w14:paraId="786E37D5" w14:textId="77777777" w:rsidR="008F633B" w:rsidRPr="00EA5FA7" w:rsidRDefault="008F633B" w:rsidP="008F633B">
      <w:pPr>
        <w:pStyle w:val="PL"/>
      </w:pPr>
      <w:r w:rsidRPr="00EA5FA7">
        <w:t>UEContextReleaseComplete ::= SEQUENCE {</w:t>
      </w:r>
    </w:p>
    <w:p w14:paraId="3760D1E7" w14:textId="77777777" w:rsidR="008F633B" w:rsidRPr="00EA5FA7" w:rsidRDefault="008F633B" w:rsidP="008F63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18615793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69694EE8" w14:textId="77777777" w:rsidR="008F633B" w:rsidRPr="00EA5FA7" w:rsidRDefault="008F633B" w:rsidP="008F633B">
      <w:pPr>
        <w:pStyle w:val="PL"/>
      </w:pPr>
      <w:r w:rsidRPr="00EA5FA7">
        <w:t>}</w:t>
      </w:r>
    </w:p>
    <w:p w14:paraId="08051671" w14:textId="77777777" w:rsidR="008F633B" w:rsidRPr="00EA5FA7" w:rsidRDefault="008F633B" w:rsidP="008F633B">
      <w:pPr>
        <w:pStyle w:val="PL"/>
      </w:pPr>
    </w:p>
    <w:p w14:paraId="463A9FB4" w14:textId="77777777" w:rsidR="008F633B" w:rsidRPr="00EA5FA7" w:rsidRDefault="008F633B" w:rsidP="008F633B">
      <w:pPr>
        <w:pStyle w:val="PL"/>
      </w:pPr>
    </w:p>
    <w:p w14:paraId="520D8E23" w14:textId="77777777" w:rsidR="008F633B" w:rsidRPr="00EA5FA7" w:rsidRDefault="008F633B" w:rsidP="008F633B">
      <w:pPr>
        <w:pStyle w:val="PL"/>
      </w:pPr>
      <w:r w:rsidRPr="00EA5FA7">
        <w:t>UEContextReleaseCompleteIEs F1AP-PROTOCOL-IES ::= {</w:t>
      </w:r>
    </w:p>
    <w:p w14:paraId="6D12B512" w14:textId="77777777" w:rsidR="008F633B" w:rsidRPr="00EA5FA7" w:rsidRDefault="008F633B" w:rsidP="008F633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B96403" w14:textId="77777777" w:rsidR="008F633B" w:rsidRPr="00EA5FA7" w:rsidRDefault="008F633B" w:rsidP="008F633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3E6CEE" w14:textId="77777777" w:rsidR="008F633B" w:rsidRDefault="008F633B" w:rsidP="008F633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5E5B5E3" w14:textId="77777777" w:rsidR="008F633B" w:rsidRPr="00EA5FA7" w:rsidRDefault="008F633B" w:rsidP="008F633B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87FA4A0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63DB5BD3" w14:textId="77777777" w:rsidR="008F633B" w:rsidRPr="00EA5FA7" w:rsidRDefault="008F633B" w:rsidP="008F633B">
      <w:pPr>
        <w:pStyle w:val="PL"/>
      </w:pPr>
      <w:r w:rsidRPr="00EA5FA7">
        <w:t>}</w:t>
      </w:r>
    </w:p>
    <w:p w14:paraId="715E955A" w14:textId="77777777" w:rsidR="008F633B" w:rsidRPr="00EA5FA7" w:rsidRDefault="008F633B" w:rsidP="008F633B">
      <w:pPr>
        <w:pStyle w:val="PL"/>
      </w:pPr>
    </w:p>
    <w:p w14:paraId="54948685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60F97AA6" w14:textId="77777777" w:rsidR="008F633B" w:rsidRPr="00EA5FA7" w:rsidRDefault="008F633B" w:rsidP="008F633B">
      <w:pPr>
        <w:pStyle w:val="PL"/>
      </w:pPr>
      <w:r w:rsidRPr="00EA5FA7">
        <w:t>--</w:t>
      </w:r>
    </w:p>
    <w:p w14:paraId="5DE32671" w14:textId="77777777" w:rsidR="008F633B" w:rsidRPr="00EA5FA7" w:rsidRDefault="008F633B" w:rsidP="008F633B">
      <w:pPr>
        <w:pStyle w:val="PL"/>
        <w:outlineLvl w:val="3"/>
      </w:pPr>
      <w:r w:rsidRPr="00EA5FA7">
        <w:t>-- UE Context Modification ELEMENTARY PROCEDURE</w:t>
      </w:r>
    </w:p>
    <w:p w14:paraId="6E46ABB8" w14:textId="77777777" w:rsidR="008F633B" w:rsidRPr="003E4849" w:rsidRDefault="008F633B" w:rsidP="008F633B">
      <w:pPr>
        <w:pStyle w:val="PL"/>
      </w:pPr>
      <w:r w:rsidRPr="003E4849">
        <w:t>--</w:t>
      </w:r>
    </w:p>
    <w:p w14:paraId="2836968D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3A577E" w14:textId="77777777" w:rsidR="008F633B" w:rsidRPr="00CE4D8E" w:rsidRDefault="008F633B" w:rsidP="008F633B">
      <w:pPr>
        <w:pStyle w:val="PL"/>
        <w:rPr>
          <w:lang w:val="fr-FR"/>
        </w:rPr>
      </w:pPr>
    </w:p>
    <w:p w14:paraId="463B666C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FD51B6B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D89BE12" w14:textId="77777777" w:rsidR="008F633B" w:rsidRPr="00CE4D8E" w:rsidRDefault="008F633B" w:rsidP="008F633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84DAF74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750B2BC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DE5959C" w14:textId="77777777" w:rsidR="008F633B" w:rsidRPr="00CE4D8E" w:rsidRDefault="008F633B" w:rsidP="008F633B">
      <w:pPr>
        <w:pStyle w:val="PL"/>
        <w:rPr>
          <w:lang w:val="fr-FR"/>
        </w:rPr>
      </w:pPr>
    </w:p>
    <w:p w14:paraId="4BA96E2B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3DF4420F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5E971C81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62D5FA5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5BB3486" w14:textId="77777777" w:rsidR="008F633B" w:rsidRPr="00CE4D8E" w:rsidRDefault="008F633B" w:rsidP="008F633B">
      <w:pPr>
        <w:pStyle w:val="PL"/>
        <w:rPr>
          <w:lang w:val="fr-FR"/>
        </w:rPr>
      </w:pPr>
    </w:p>
    <w:p w14:paraId="29DAF4FD" w14:textId="77777777" w:rsidR="008F633B" w:rsidRPr="00FF3F2F" w:rsidRDefault="008F633B" w:rsidP="008F633B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4FF54E93" w14:textId="77777777" w:rsidR="008F633B" w:rsidRPr="00EA5FA7" w:rsidRDefault="008F633B" w:rsidP="008F633B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D42DE1" w14:textId="77777777" w:rsidR="008F633B" w:rsidRPr="00EA5FA7" w:rsidRDefault="008F633B" w:rsidP="008F633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F0C75D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1CFE38" w14:textId="77777777" w:rsidR="008F633B" w:rsidRPr="00EA5FA7" w:rsidRDefault="008F633B" w:rsidP="008F633B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9519677" w14:textId="77777777" w:rsidR="008F633B" w:rsidRPr="00EA5FA7" w:rsidRDefault="008F633B" w:rsidP="008F633B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063130" w14:textId="77777777" w:rsidR="008F633B" w:rsidRPr="00EA5FA7" w:rsidRDefault="008F633B" w:rsidP="008F633B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99F619" w14:textId="77777777" w:rsidR="008F633B" w:rsidRPr="00EA5FA7" w:rsidRDefault="008F633B" w:rsidP="008F633B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82F9FE" w14:textId="77777777" w:rsidR="008F633B" w:rsidRPr="00EA5FA7" w:rsidRDefault="008F633B" w:rsidP="008F633B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BD681B" w14:textId="77777777" w:rsidR="008F633B" w:rsidRPr="00EA5FA7" w:rsidRDefault="008F633B" w:rsidP="008F633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4F9DB0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0614687" w14:textId="77777777" w:rsidR="008F633B" w:rsidRPr="00EA5FA7" w:rsidRDefault="008F633B" w:rsidP="008F633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DB5780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B894A8" w14:textId="77777777" w:rsidR="008F633B" w:rsidRPr="00EA5FA7" w:rsidRDefault="008F633B" w:rsidP="008F633B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72BBA03" w14:textId="77777777" w:rsidR="008F633B" w:rsidRPr="00EA5FA7" w:rsidRDefault="008F633B" w:rsidP="008F633B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8BDBC8" w14:textId="77777777" w:rsidR="008F633B" w:rsidRPr="00EA5FA7" w:rsidRDefault="008F633B" w:rsidP="008F633B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7B6790" w14:textId="77777777" w:rsidR="008F633B" w:rsidRPr="00EA5FA7" w:rsidRDefault="008F633B" w:rsidP="008F633B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40EC56" w14:textId="77777777" w:rsidR="008F633B" w:rsidRPr="00EA5FA7" w:rsidRDefault="008F633B" w:rsidP="008F633B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75DBB" w14:textId="77777777" w:rsidR="008F633B" w:rsidRPr="00EA5FA7" w:rsidRDefault="008F633B" w:rsidP="008F633B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93BB82" w14:textId="77777777" w:rsidR="008F633B" w:rsidRPr="00EA5FA7" w:rsidRDefault="008F633B" w:rsidP="008F633B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8D2545" w14:textId="77777777" w:rsidR="008F633B" w:rsidRPr="00EA5FA7" w:rsidRDefault="008F633B" w:rsidP="008F633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DBA700" w14:textId="77777777" w:rsidR="008F633B" w:rsidRPr="00EA5FA7" w:rsidRDefault="008F633B" w:rsidP="008F633B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A28A28" w14:textId="77777777" w:rsidR="008F633B" w:rsidRPr="00EA5FA7" w:rsidRDefault="008F633B" w:rsidP="008F633B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9B1498" w14:textId="77777777" w:rsidR="008F633B" w:rsidRPr="00EA5FA7" w:rsidRDefault="008F633B" w:rsidP="008F633B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71F2EC" w14:textId="77777777" w:rsidR="008F633B" w:rsidRPr="00EA5FA7" w:rsidRDefault="008F633B" w:rsidP="008F633B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810A32" w14:textId="77777777" w:rsidR="008F633B" w:rsidRPr="00EA5FA7" w:rsidRDefault="008F633B" w:rsidP="008F633B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70FE6C" w14:textId="77777777" w:rsidR="008F633B" w:rsidRPr="00EA5FA7" w:rsidRDefault="008F633B" w:rsidP="008F633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CDD6268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414FC48" w14:textId="77777777" w:rsidR="008F633B" w:rsidRPr="00EA5FA7" w:rsidRDefault="008F633B" w:rsidP="008F633B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741F4173" w14:textId="77777777" w:rsidR="008F633B" w:rsidRPr="00EA5FA7" w:rsidRDefault="008F633B" w:rsidP="008F633B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1EDD2C" w14:textId="77777777" w:rsidR="008F633B" w:rsidRPr="00EA5FA7" w:rsidRDefault="008F633B" w:rsidP="008F633B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17DFB0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BED42C4" w14:textId="77777777" w:rsidR="008F633B" w:rsidRPr="00EA5FA7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827659E" w14:textId="77777777" w:rsidR="008F633B" w:rsidRPr="00B80478" w:rsidRDefault="008F633B" w:rsidP="008F633B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A724785" w14:textId="77777777" w:rsidR="008F633B" w:rsidRPr="00B80478" w:rsidRDefault="008F633B" w:rsidP="008F633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D2EB374" w14:textId="77777777" w:rsidR="008F633B" w:rsidRPr="00B80478" w:rsidRDefault="008F633B" w:rsidP="008F633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3A71F9D" w14:textId="77777777" w:rsidR="008F633B" w:rsidRPr="006A7576" w:rsidRDefault="008F633B" w:rsidP="008F633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D74A5E6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F0D368F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F2C2CD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427E473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73EF89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FB939DB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FED4D4B" w14:textId="77777777" w:rsidR="008F633B" w:rsidRPr="006A7576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DBAFBB4" w14:textId="77777777" w:rsidR="008F633B" w:rsidRPr="00387DFF" w:rsidRDefault="008F633B" w:rsidP="008F633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95710D7" w14:textId="77777777" w:rsidR="008F633B" w:rsidRDefault="008F633B" w:rsidP="008F633B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C2DEA09" w14:textId="77777777" w:rsidR="008F633B" w:rsidRDefault="008F633B" w:rsidP="008F633B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6878449E" w14:textId="77777777" w:rsidR="008F633B" w:rsidRDefault="008F633B" w:rsidP="008F633B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8ED4A12" w14:textId="77777777" w:rsidR="008F633B" w:rsidRDefault="008F633B" w:rsidP="008F633B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3F8B39" w14:textId="77777777" w:rsidR="008F633B" w:rsidRDefault="008F633B" w:rsidP="008F633B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CCFF20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5641403" w14:textId="77777777" w:rsidR="008F633B" w:rsidRPr="007B39A9" w:rsidRDefault="008F633B" w:rsidP="008F633B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B60A96F" w14:textId="77777777" w:rsidR="008F633B" w:rsidRDefault="008F633B" w:rsidP="008F633B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650C1FE" w14:textId="77777777" w:rsidR="008F633B" w:rsidRDefault="008F633B" w:rsidP="008F633B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2F0FBB" w14:textId="77777777" w:rsidR="008F633B" w:rsidRDefault="008F633B" w:rsidP="008F633B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F7B4655" w14:textId="77777777" w:rsidR="008F633B" w:rsidRDefault="008F633B" w:rsidP="008F633B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7461D12" w14:textId="77777777" w:rsidR="008F633B" w:rsidRDefault="008F633B" w:rsidP="008F633B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7D60E7D" w14:textId="77777777" w:rsidR="008F633B" w:rsidRDefault="008F633B" w:rsidP="008F633B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9F687D0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1C4E518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959BD8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8863F1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6EF06A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09E083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F6B871" w14:textId="77777777" w:rsidR="008F633B" w:rsidRDefault="008F633B" w:rsidP="008F633B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7A0E7906" w14:textId="77777777" w:rsidR="008F633B" w:rsidRDefault="008F633B" w:rsidP="008F633B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1845E14E" w14:textId="77777777" w:rsidR="008F633B" w:rsidRPr="00EA5FA7" w:rsidRDefault="008F633B" w:rsidP="008F633B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BE12635" w14:textId="77777777" w:rsidR="008F633B" w:rsidRPr="00EA5FA7" w:rsidRDefault="008F633B" w:rsidP="008F633B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78393ED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2DCEA851" w14:textId="77777777" w:rsidR="008F633B" w:rsidRDefault="008F633B" w:rsidP="008F633B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6C1BEE42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06905B15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02E6E7" w14:textId="77777777" w:rsidR="008F633B" w:rsidRDefault="008F633B" w:rsidP="008F633B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6961278C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F371AF9" w14:textId="77777777" w:rsidR="008F633B" w:rsidRDefault="008F633B" w:rsidP="008F633B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101298A1" w14:textId="77777777" w:rsidR="008F633B" w:rsidRPr="00EA5FA7" w:rsidRDefault="008F633B" w:rsidP="008F633B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476079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2F0F1BE8" w14:textId="77777777" w:rsidR="008F633B" w:rsidRDefault="008F633B" w:rsidP="008F633B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1AE4F25" w14:textId="77777777" w:rsidR="008F633B" w:rsidRPr="007C7C0B" w:rsidRDefault="008F633B" w:rsidP="008F633B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471F43AA" w14:textId="77777777" w:rsidR="008F633B" w:rsidRDefault="008F633B" w:rsidP="008F633B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573A91A" w14:textId="77777777" w:rsidR="008F633B" w:rsidRDefault="008F633B" w:rsidP="008F633B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12B03D8" w14:textId="77777777" w:rsidR="008F633B" w:rsidRDefault="008F633B" w:rsidP="008F633B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A3F2E31" w14:textId="6EADEF35" w:rsidR="008F633B" w:rsidRDefault="008F633B" w:rsidP="008F633B">
      <w:pPr>
        <w:pStyle w:val="PL"/>
        <w:rPr>
          <w:ins w:id="220" w:author="LGE-Jaemin" w:date="2024-05-08T12:01:00Z" w16du:dateUtc="2024-05-08T19:01:00Z"/>
          <w:snapToGrid w:val="0"/>
        </w:rPr>
      </w:pPr>
      <w:r w:rsidRPr="000315FB">
        <w:rPr>
          <w:snapToGrid w:val="0"/>
        </w:rPr>
        <w:tab/>
        <w:t>{ ID id-EarlySync</w:t>
      </w:r>
      <w:ins w:id="221" w:author="LGE-Jaemin" w:date="2024-05-08T12:00:00Z" w16du:dateUtc="2024-05-08T19:00:00Z">
        <w:r w:rsidR="00F40DFD"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del w:id="222" w:author="LGE-Jaemin" w:date="2024-05-08T12:01:00Z" w16du:dateUtc="2024-05-08T19:01:00Z">
        <w:r w:rsidRPr="000315FB" w:rsidDel="00F40DFD">
          <w:rPr>
            <w:snapToGrid w:val="0"/>
          </w:rPr>
          <w:tab/>
        </w:r>
        <w:r w:rsidRPr="000315FB" w:rsidDel="00F40DFD">
          <w:rPr>
            <w:snapToGrid w:val="0"/>
          </w:rPr>
          <w:tab/>
        </w:r>
        <w:r w:rsidRPr="000315FB" w:rsidDel="00F40DFD">
          <w:rPr>
            <w:snapToGrid w:val="0"/>
          </w:rPr>
          <w:tab/>
        </w:r>
      </w:del>
      <w:r w:rsidRPr="000315FB">
        <w:rPr>
          <w:snapToGrid w:val="0"/>
        </w:rPr>
        <w:t>CRITICALITY ignore</w:t>
      </w:r>
      <w:r w:rsidRPr="000315FB">
        <w:rPr>
          <w:snapToGrid w:val="0"/>
        </w:rPr>
        <w:tab/>
        <w:t>TYPE EarlySync</w:t>
      </w:r>
      <w:ins w:id="223" w:author="LGE-Jaemin" w:date="2024-05-08T12:01:00Z" w16du:dateUtc="2024-05-08T19:01:00Z">
        <w:r w:rsidR="00F40DFD"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del w:id="224" w:author="LGE-Jaemin" w:date="2024-05-08T12:01:00Z" w16du:dateUtc="2024-05-08T19:01:00Z">
        <w:r w:rsidRPr="000315FB" w:rsidDel="00F40DFD">
          <w:rPr>
            <w:snapToGrid w:val="0"/>
          </w:rPr>
          <w:tab/>
        </w:r>
        <w:r w:rsidRPr="000315FB" w:rsidDel="00F40DFD">
          <w:rPr>
            <w:snapToGrid w:val="0"/>
          </w:rPr>
          <w:tab/>
        </w:r>
        <w:r w:rsidRPr="000315FB" w:rsidDel="00F40DFD">
          <w:rPr>
            <w:snapToGrid w:val="0"/>
          </w:rPr>
          <w:tab/>
        </w:r>
        <w:r w:rsidRPr="000315FB" w:rsidDel="00F40DFD">
          <w:rPr>
            <w:snapToGrid w:val="0"/>
          </w:rPr>
          <w:tab/>
        </w:r>
      </w:del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0ECEFDF" w14:textId="3FE0CB02" w:rsidR="00F40DFD" w:rsidRPr="00DE1E47" w:rsidRDefault="00F40DFD" w:rsidP="008F633B">
      <w:pPr>
        <w:pStyle w:val="PL"/>
        <w:rPr>
          <w:snapToGrid w:val="0"/>
        </w:rPr>
      </w:pPr>
      <w:ins w:id="225" w:author="LGE-Jaemin" w:date="2024-05-08T12:01:00Z" w16du:dateUtc="2024-05-08T19:01:00Z">
        <w:r>
          <w:rPr>
            <w:snapToGrid w:val="0"/>
          </w:rPr>
          <w:tab/>
        </w:r>
        <w:r>
          <w:rPr>
            <w:rFonts w:hint="eastAsia"/>
            <w:snapToGrid w:val="0"/>
            <w:lang w:eastAsia="ko-KR"/>
          </w:rPr>
          <w:t>{ ID id-EarlySyncServingCellInformation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CRITICALITY ignore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TYPE 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PRESENCE optional }|</w:t>
        </w:r>
      </w:ins>
    </w:p>
    <w:p w14:paraId="24DBD489" w14:textId="77777777" w:rsidR="008F633B" w:rsidRDefault="008F633B" w:rsidP="008F633B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</w:t>
      </w:r>
      <w:del w:id="226" w:author="LGE-Jaemin" w:date="2024-05-03T16:33:00Z" w16du:dateUtc="2024-05-03T23:33:00Z">
        <w:r w:rsidDel="008F633B">
          <w:delText>-ToBeReleased</w:delText>
        </w:r>
      </w:del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2075513B" w14:textId="77777777" w:rsidR="008F633B" w:rsidRDefault="008F633B" w:rsidP="008F633B">
      <w:pPr>
        <w:pStyle w:val="PL"/>
        <w:rPr>
          <w:snapToGrid w:val="0"/>
        </w:rPr>
      </w:pPr>
      <w:bookmarkStart w:id="227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227"/>
    </w:p>
    <w:p w14:paraId="4FBA0685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98FE19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58E07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A932B0" w14:textId="77777777" w:rsidR="008F633B" w:rsidRDefault="008F633B" w:rsidP="008F633B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00A7FD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D88A9F" w14:textId="77777777" w:rsidR="008F633B" w:rsidRDefault="008F633B" w:rsidP="008F633B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474AABDC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16AFF64F" w14:textId="77777777" w:rsidR="008F633B" w:rsidRPr="00EA5FA7" w:rsidRDefault="008F633B" w:rsidP="008F633B">
      <w:pPr>
        <w:pStyle w:val="PL"/>
      </w:pPr>
      <w:r w:rsidRPr="00EA5FA7">
        <w:t xml:space="preserve">} </w:t>
      </w:r>
    </w:p>
    <w:p w14:paraId="7788F0F0" w14:textId="77777777" w:rsidR="008F633B" w:rsidRPr="00EA5FA7" w:rsidRDefault="008F633B" w:rsidP="008F633B">
      <w:pPr>
        <w:pStyle w:val="PL"/>
      </w:pPr>
    </w:p>
    <w:p w14:paraId="5B9028E3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447D767D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1C377413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66CCE81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73AD6EB" w14:textId="77777777" w:rsidR="008F633B" w:rsidRDefault="008F633B" w:rsidP="008F633B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5753EE14" w14:textId="77777777" w:rsidR="008F633B" w:rsidRPr="00EA5FA7" w:rsidRDefault="008F633B" w:rsidP="008F633B">
      <w:pPr>
        <w:pStyle w:val="PL"/>
      </w:pPr>
    </w:p>
    <w:p w14:paraId="49E16702" w14:textId="77777777" w:rsidR="008F633B" w:rsidRPr="00EA5FA7" w:rsidRDefault="008F633B" w:rsidP="008F633B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67398739" w14:textId="77777777" w:rsidR="008F633B" w:rsidRDefault="008F633B" w:rsidP="008F633B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25058B32" w14:textId="77777777" w:rsidR="008F633B" w:rsidRPr="00EA5FA7" w:rsidRDefault="008F633B" w:rsidP="008F633B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60B9CFCF" w14:textId="77777777" w:rsidR="008F633B" w:rsidRDefault="008F633B" w:rsidP="008F633B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53661F73" w14:textId="77777777" w:rsidR="008F633B" w:rsidRPr="00EA5FA7" w:rsidRDefault="008F633B" w:rsidP="008F633B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0FD16429" w14:textId="77777777" w:rsidR="008F633B" w:rsidRDefault="008F633B" w:rsidP="008F633B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EFC2327" w14:textId="77777777" w:rsidR="008F633B" w:rsidRDefault="008F633B" w:rsidP="008F63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59DD7A17" w14:textId="77777777" w:rsidR="008F633B" w:rsidRDefault="008F633B" w:rsidP="008F633B">
      <w:pPr>
        <w:pStyle w:val="PL"/>
      </w:pPr>
    </w:p>
    <w:p w14:paraId="20A1A5FD" w14:textId="77777777" w:rsidR="008F633B" w:rsidRDefault="008F633B" w:rsidP="008F633B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7469A862" w14:textId="77777777" w:rsidR="008F633B" w:rsidRPr="00EA5FA7" w:rsidRDefault="008F633B" w:rsidP="008F633B">
      <w:pPr>
        <w:pStyle w:val="PL"/>
      </w:pPr>
    </w:p>
    <w:p w14:paraId="146DB0C3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4F22F7BD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B86F1C5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F5B974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D87B65" w14:textId="77777777" w:rsidR="008F633B" w:rsidRPr="00EA5FA7" w:rsidRDefault="008F633B" w:rsidP="008F633B">
      <w:pPr>
        <w:pStyle w:val="PL"/>
        <w:rPr>
          <w:rFonts w:eastAsia="SimSun"/>
        </w:rPr>
      </w:pPr>
    </w:p>
    <w:p w14:paraId="0702ACE2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0CAF0FC1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2FC14B0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B278E9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D5355F" w14:textId="77777777" w:rsidR="008F633B" w:rsidRPr="00EA5FA7" w:rsidRDefault="008F633B" w:rsidP="008F633B">
      <w:pPr>
        <w:pStyle w:val="PL"/>
        <w:rPr>
          <w:rFonts w:eastAsia="SimSun"/>
        </w:rPr>
      </w:pPr>
    </w:p>
    <w:p w14:paraId="066D563B" w14:textId="77777777" w:rsidR="008F633B" w:rsidRPr="00EA5FA7" w:rsidRDefault="008F633B" w:rsidP="008F633B">
      <w:pPr>
        <w:pStyle w:val="PL"/>
        <w:rPr>
          <w:rFonts w:eastAsia="SimSun"/>
        </w:rPr>
      </w:pPr>
    </w:p>
    <w:p w14:paraId="2B91CB4F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1331602E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8438D50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9136A5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E9FFBB" w14:textId="77777777" w:rsidR="008F633B" w:rsidRPr="00EA5FA7" w:rsidRDefault="008F633B" w:rsidP="008F633B">
      <w:pPr>
        <w:pStyle w:val="PL"/>
        <w:rPr>
          <w:rFonts w:eastAsia="SimSun"/>
        </w:rPr>
      </w:pPr>
    </w:p>
    <w:p w14:paraId="07046DB9" w14:textId="77777777" w:rsidR="008F633B" w:rsidRPr="00EA5FA7" w:rsidRDefault="008F633B" w:rsidP="008F633B">
      <w:pPr>
        <w:pStyle w:val="PL"/>
        <w:rPr>
          <w:rFonts w:eastAsia="SimSun"/>
        </w:rPr>
      </w:pPr>
    </w:p>
    <w:p w14:paraId="4FF212F2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14CDA55C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04D6CED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5883E9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C943E1" w14:textId="77777777" w:rsidR="008F633B" w:rsidRPr="00EA5FA7" w:rsidRDefault="008F633B" w:rsidP="008F633B">
      <w:pPr>
        <w:pStyle w:val="PL"/>
      </w:pPr>
    </w:p>
    <w:p w14:paraId="773DFE74" w14:textId="77777777" w:rsidR="008F633B" w:rsidRPr="00EA5FA7" w:rsidRDefault="008F633B" w:rsidP="008F633B">
      <w:pPr>
        <w:pStyle w:val="PL"/>
      </w:pPr>
      <w:r w:rsidRPr="00EA5FA7">
        <w:t>DRBs-ToBeModified-ItemIEs F1AP-PROTOCOL-IES ::= {</w:t>
      </w:r>
    </w:p>
    <w:p w14:paraId="2057A1AD" w14:textId="77777777" w:rsidR="008F633B" w:rsidRPr="00EA5FA7" w:rsidRDefault="008F633B" w:rsidP="008F633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CE2354D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6D23A170" w14:textId="77777777" w:rsidR="008F633B" w:rsidRPr="00EA5FA7" w:rsidRDefault="008F633B" w:rsidP="008F633B">
      <w:pPr>
        <w:pStyle w:val="PL"/>
      </w:pPr>
      <w:r w:rsidRPr="00EA5FA7">
        <w:t>}</w:t>
      </w:r>
    </w:p>
    <w:p w14:paraId="0AF5370F" w14:textId="77777777" w:rsidR="008F633B" w:rsidRPr="00EA5FA7" w:rsidRDefault="008F633B" w:rsidP="008F633B">
      <w:pPr>
        <w:pStyle w:val="PL"/>
      </w:pPr>
    </w:p>
    <w:p w14:paraId="7C4DE72E" w14:textId="77777777" w:rsidR="008F633B" w:rsidRPr="00EA5FA7" w:rsidRDefault="008F633B" w:rsidP="008F633B">
      <w:pPr>
        <w:pStyle w:val="PL"/>
      </w:pPr>
    </w:p>
    <w:p w14:paraId="53AABA68" w14:textId="77777777" w:rsidR="008F633B" w:rsidRPr="00EA5FA7" w:rsidRDefault="008F633B" w:rsidP="008F633B">
      <w:pPr>
        <w:pStyle w:val="PL"/>
      </w:pPr>
      <w:r w:rsidRPr="00EA5FA7">
        <w:t>SRBs-ToBeReleased-ItemIEs F1AP-PROTOCOL-IES ::= {</w:t>
      </w:r>
    </w:p>
    <w:p w14:paraId="57BE1ACC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3316D6FB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0E4230FB" w14:textId="77777777" w:rsidR="008F633B" w:rsidRPr="00EA5FA7" w:rsidRDefault="008F633B" w:rsidP="008F633B">
      <w:pPr>
        <w:pStyle w:val="PL"/>
      </w:pPr>
      <w:r w:rsidRPr="00EA5FA7">
        <w:t>}</w:t>
      </w:r>
    </w:p>
    <w:p w14:paraId="1C5DBFD6" w14:textId="77777777" w:rsidR="008F633B" w:rsidRPr="00EA5FA7" w:rsidRDefault="008F633B" w:rsidP="008F633B">
      <w:pPr>
        <w:pStyle w:val="PL"/>
      </w:pPr>
    </w:p>
    <w:p w14:paraId="5395467D" w14:textId="77777777" w:rsidR="008F633B" w:rsidRPr="00EA5FA7" w:rsidRDefault="008F633B" w:rsidP="008F633B">
      <w:pPr>
        <w:pStyle w:val="PL"/>
      </w:pPr>
      <w:r w:rsidRPr="00EA5FA7">
        <w:t>DRBs-ToBeReleased-ItemIEs F1AP-PROTOCOL-IES ::= {</w:t>
      </w:r>
    </w:p>
    <w:p w14:paraId="20BE09C5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358994AC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7A19569C" w14:textId="77777777" w:rsidR="008F633B" w:rsidRPr="00EA5FA7" w:rsidRDefault="008F633B" w:rsidP="008F633B">
      <w:pPr>
        <w:pStyle w:val="PL"/>
      </w:pPr>
      <w:r w:rsidRPr="00EA5FA7">
        <w:t>}</w:t>
      </w:r>
    </w:p>
    <w:p w14:paraId="391C8D7E" w14:textId="77777777" w:rsidR="008F633B" w:rsidRDefault="008F633B" w:rsidP="008F633B">
      <w:pPr>
        <w:pStyle w:val="PL"/>
      </w:pPr>
    </w:p>
    <w:p w14:paraId="176CE721" w14:textId="77777777" w:rsidR="008F633B" w:rsidRDefault="008F633B" w:rsidP="008F633B">
      <w:pPr>
        <w:pStyle w:val="PL"/>
      </w:pPr>
      <w:r>
        <w:t>BHChannels-ToBeSetupMod-ItemIEs F1AP-PROTOCOL-IES ::= {</w:t>
      </w:r>
    </w:p>
    <w:p w14:paraId="47EB93FC" w14:textId="77777777" w:rsidR="008F633B" w:rsidRDefault="008F633B" w:rsidP="008F633B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39910D3" w14:textId="77777777" w:rsidR="008F633B" w:rsidRDefault="008F633B" w:rsidP="008F633B">
      <w:pPr>
        <w:pStyle w:val="PL"/>
      </w:pPr>
      <w:r>
        <w:tab/>
        <w:t>...</w:t>
      </w:r>
    </w:p>
    <w:p w14:paraId="1227462C" w14:textId="77777777" w:rsidR="008F633B" w:rsidRDefault="008F633B" w:rsidP="008F633B">
      <w:pPr>
        <w:pStyle w:val="PL"/>
      </w:pPr>
      <w:r>
        <w:t>}</w:t>
      </w:r>
    </w:p>
    <w:p w14:paraId="07BBBF75" w14:textId="77777777" w:rsidR="008F633B" w:rsidRDefault="008F633B" w:rsidP="008F633B">
      <w:pPr>
        <w:pStyle w:val="PL"/>
      </w:pPr>
    </w:p>
    <w:p w14:paraId="48ACAB31" w14:textId="77777777" w:rsidR="008F633B" w:rsidRDefault="008F633B" w:rsidP="008F633B">
      <w:pPr>
        <w:pStyle w:val="PL"/>
      </w:pPr>
      <w:r>
        <w:t>BHChannels-ToBeModified-ItemIEs F1AP-PROTOCOL-IES ::= {</w:t>
      </w:r>
    </w:p>
    <w:p w14:paraId="23305FC7" w14:textId="77777777" w:rsidR="008F633B" w:rsidRDefault="008F633B" w:rsidP="008F633B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1D71B21" w14:textId="77777777" w:rsidR="008F633B" w:rsidRDefault="008F633B" w:rsidP="008F633B">
      <w:pPr>
        <w:pStyle w:val="PL"/>
      </w:pPr>
      <w:r>
        <w:tab/>
        <w:t>...</w:t>
      </w:r>
    </w:p>
    <w:p w14:paraId="04387F8F" w14:textId="77777777" w:rsidR="008F633B" w:rsidRDefault="008F633B" w:rsidP="008F633B">
      <w:pPr>
        <w:pStyle w:val="PL"/>
      </w:pPr>
      <w:r>
        <w:t>}</w:t>
      </w:r>
    </w:p>
    <w:p w14:paraId="068237C4" w14:textId="77777777" w:rsidR="008F633B" w:rsidRDefault="008F633B" w:rsidP="008F633B">
      <w:pPr>
        <w:pStyle w:val="PL"/>
      </w:pPr>
    </w:p>
    <w:p w14:paraId="4CA21120" w14:textId="77777777" w:rsidR="008F633B" w:rsidRDefault="008F633B" w:rsidP="008F633B">
      <w:pPr>
        <w:pStyle w:val="PL"/>
      </w:pPr>
      <w:r>
        <w:t>BHChannels-ToBeReleased-ItemIEs F1AP-PROTOCOL-IES ::= {</w:t>
      </w:r>
    </w:p>
    <w:p w14:paraId="0077D7F0" w14:textId="77777777" w:rsidR="008F633B" w:rsidRDefault="008F633B" w:rsidP="008F633B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10A3C777" w14:textId="77777777" w:rsidR="008F633B" w:rsidRDefault="008F633B" w:rsidP="008F633B">
      <w:pPr>
        <w:pStyle w:val="PL"/>
      </w:pPr>
      <w:r>
        <w:tab/>
        <w:t>...</w:t>
      </w:r>
    </w:p>
    <w:p w14:paraId="7627D953" w14:textId="77777777" w:rsidR="008F633B" w:rsidRDefault="008F633B" w:rsidP="008F633B">
      <w:pPr>
        <w:pStyle w:val="PL"/>
      </w:pPr>
      <w:r>
        <w:t>}</w:t>
      </w:r>
    </w:p>
    <w:p w14:paraId="71C93A3A" w14:textId="77777777" w:rsidR="008F633B" w:rsidRDefault="008F633B" w:rsidP="008F633B">
      <w:pPr>
        <w:pStyle w:val="PL"/>
      </w:pPr>
    </w:p>
    <w:p w14:paraId="4FCBA90C" w14:textId="77777777" w:rsidR="008F633B" w:rsidRDefault="008F633B" w:rsidP="008F633B">
      <w:pPr>
        <w:pStyle w:val="PL"/>
      </w:pPr>
      <w:r>
        <w:t>SLDRBs-ToBeSetupMod-List ::= SEQUENCE (SIZE(1..maxnoofSLDRBs)) OF ProtocolIE-SingleContainer { { SLDRBs-ToBeSetupMod-ItemIEs} }</w:t>
      </w:r>
    </w:p>
    <w:p w14:paraId="53211371" w14:textId="77777777" w:rsidR="008F633B" w:rsidRDefault="008F633B" w:rsidP="008F633B">
      <w:pPr>
        <w:pStyle w:val="PL"/>
      </w:pPr>
      <w:r>
        <w:t>SLDRBs-ToBeModified-List ::= SEQUENCE (SIZE(1..maxnoofSLDRBs)) OF ProtocolIE-SingleContainer { { SLDRBs-ToBeModified-ItemIEs} }</w:t>
      </w:r>
    </w:p>
    <w:p w14:paraId="36F3A6F9" w14:textId="77777777" w:rsidR="008F633B" w:rsidRDefault="008F633B" w:rsidP="008F633B">
      <w:pPr>
        <w:pStyle w:val="PL"/>
      </w:pPr>
      <w:r>
        <w:t>SLDRBs-ToBeReleased-List ::= SEQUENCE (SIZE(1..maxnoofSLDRBs)) OF ProtocolIE-SingleContainer { { SLDRBs-ToBeReleased-ItemIEs} }</w:t>
      </w:r>
    </w:p>
    <w:p w14:paraId="3C597EE4" w14:textId="77777777" w:rsidR="008F633B" w:rsidRDefault="008F633B" w:rsidP="008F633B">
      <w:pPr>
        <w:pStyle w:val="PL"/>
      </w:pPr>
    </w:p>
    <w:p w14:paraId="5065C1E6" w14:textId="77777777" w:rsidR="008F633B" w:rsidRDefault="008F633B" w:rsidP="008F633B">
      <w:pPr>
        <w:pStyle w:val="PL"/>
      </w:pPr>
      <w:r>
        <w:t>SLDRBs-ToBeSetupMod-ItemIEs F1AP-PROTOCOL-IES ::= {</w:t>
      </w:r>
    </w:p>
    <w:p w14:paraId="6ACC82EC" w14:textId="77777777" w:rsidR="008F633B" w:rsidRDefault="008F633B" w:rsidP="008F633B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2C786EE" w14:textId="77777777" w:rsidR="008F633B" w:rsidRDefault="008F633B" w:rsidP="008F633B">
      <w:pPr>
        <w:pStyle w:val="PL"/>
      </w:pPr>
      <w:r>
        <w:tab/>
        <w:t>...</w:t>
      </w:r>
    </w:p>
    <w:p w14:paraId="7B902137" w14:textId="77777777" w:rsidR="008F633B" w:rsidRDefault="008F633B" w:rsidP="008F633B">
      <w:pPr>
        <w:pStyle w:val="PL"/>
      </w:pPr>
      <w:r>
        <w:t>}</w:t>
      </w:r>
    </w:p>
    <w:p w14:paraId="63572321" w14:textId="77777777" w:rsidR="008F633B" w:rsidRDefault="008F633B" w:rsidP="008F633B">
      <w:pPr>
        <w:pStyle w:val="PL"/>
      </w:pPr>
    </w:p>
    <w:p w14:paraId="20EB9569" w14:textId="77777777" w:rsidR="008F633B" w:rsidRDefault="008F633B" w:rsidP="008F633B">
      <w:pPr>
        <w:pStyle w:val="PL"/>
      </w:pPr>
      <w:r>
        <w:t>SLDRBs-ToBeModified-ItemIEs F1AP-PROTOCOL-IES ::= {</w:t>
      </w:r>
    </w:p>
    <w:p w14:paraId="08CFB09E" w14:textId="77777777" w:rsidR="008F633B" w:rsidRDefault="008F633B" w:rsidP="008F633B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22B75E37" w14:textId="77777777" w:rsidR="008F633B" w:rsidRDefault="008F633B" w:rsidP="008F633B">
      <w:pPr>
        <w:pStyle w:val="PL"/>
      </w:pPr>
      <w:r>
        <w:tab/>
        <w:t>...</w:t>
      </w:r>
    </w:p>
    <w:p w14:paraId="6FA61C06" w14:textId="77777777" w:rsidR="008F633B" w:rsidRDefault="008F633B" w:rsidP="008F633B">
      <w:pPr>
        <w:pStyle w:val="PL"/>
      </w:pPr>
      <w:r>
        <w:t>}</w:t>
      </w:r>
    </w:p>
    <w:p w14:paraId="528E0D49" w14:textId="77777777" w:rsidR="008F633B" w:rsidRDefault="008F633B" w:rsidP="008F633B">
      <w:pPr>
        <w:pStyle w:val="PL"/>
      </w:pPr>
    </w:p>
    <w:p w14:paraId="2EA09425" w14:textId="77777777" w:rsidR="008F633B" w:rsidRDefault="008F633B" w:rsidP="008F633B">
      <w:pPr>
        <w:pStyle w:val="PL"/>
      </w:pPr>
      <w:r>
        <w:t>SLDRBs-ToBeReleased-ItemIEs F1AP-PROTOCOL-IES ::= {</w:t>
      </w:r>
    </w:p>
    <w:p w14:paraId="6160151F" w14:textId="77777777" w:rsidR="008F633B" w:rsidRDefault="008F633B" w:rsidP="008F633B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3E17439E" w14:textId="77777777" w:rsidR="008F633B" w:rsidRDefault="008F633B" w:rsidP="008F633B">
      <w:pPr>
        <w:pStyle w:val="PL"/>
      </w:pPr>
      <w:r>
        <w:tab/>
        <w:t>...</w:t>
      </w:r>
    </w:p>
    <w:p w14:paraId="1D89D9D2" w14:textId="77777777" w:rsidR="008F633B" w:rsidRDefault="008F633B" w:rsidP="008F633B">
      <w:pPr>
        <w:pStyle w:val="PL"/>
      </w:pPr>
      <w:r>
        <w:t>}</w:t>
      </w:r>
    </w:p>
    <w:p w14:paraId="4C760376" w14:textId="77777777" w:rsidR="008F633B" w:rsidRDefault="008F633B" w:rsidP="008F633B">
      <w:pPr>
        <w:pStyle w:val="PL"/>
      </w:pPr>
    </w:p>
    <w:p w14:paraId="666FAC38" w14:textId="77777777" w:rsidR="008F633B" w:rsidRPr="00EA5FA7" w:rsidRDefault="008F633B" w:rsidP="008F633B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652EBED4" w14:textId="77777777" w:rsidR="008F633B" w:rsidRPr="00EA5FA7" w:rsidRDefault="008F633B" w:rsidP="008F633B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D5BA6BA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501813FF" w14:textId="77777777" w:rsidR="008F633B" w:rsidRPr="00EA5FA7" w:rsidRDefault="008F633B" w:rsidP="008F633B">
      <w:pPr>
        <w:pStyle w:val="PL"/>
      </w:pPr>
      <w:r w:rsidRPr="00EA5FA7">
        <w:t>}</w:t>
      </w:r>
    </w:p>
    <w:p w14:paraId="46C40317" w14:textId="77777777" w:rsidR="008F633B" w:rsidRDefault="008F633B" w:rsidP="008F633B">
      <w:pPr>
        <w:pStyle w:val="PL"/>
      </w:pPr>
    </w:p>
    <w:p w14:paraId="68B760F2" w14:textId="77777777" w:rsidR="008F633B" w:rsidRDefault="008F633B" w:rsidP="008F633B">
      <w:pPr>
        <w:pStyle w:val="PL"/>
      </w:pPr>
    </w:p>
    <w:p w14:paraId="5E0F0AB7" w14:textId="77777777" w:rsidR="008F633B" w:rsidRDefault="008F633B" w:rsidP="008F633B">
      <w:pPr>
        <w:pStyle w:val="PL"/>
      </w:pPr>
      <w:r>
        <w:t>UE-MulticastMRBs-ToBeReleased-ItemIEs F1AP-PROTOCOL-IES ::= {</w:t>
      </w:r>
    </w:p>
    <w:p w14:paraId="021AF06A" w14:textId="77777777" w:rsidR="008F633B" w:rsidRDefault="008F633B" w:rsidP="008F633B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5E85D57E" w14:textId="77777777" w:rsidR="008F633B" w:rsidRPr="00CE4D8E" w:rsidRDefault="008F633B" w:rsidP="008F633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F5C2B73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DFBC21B" w14:textId="77777777" w:rsidR="008F633B" w:rsidRPr="00CE4D8E" w:rsidRDefault="008F633B" w:rsidP="008F633B">
      <w:pPr>
        <w:pStyle w:val="PL"/>
        <w:rPr>
          <w:lang w:val="fr-FR"/>
        </w:rPr>
      </w:pPr>
    </w:p>
    <w:p w14:paraId="5E524BCA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6327740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9159730" w14:textId="77777777" w:rsidR="008F633B" w:rsidRPr="00CE4D8E" w:rsidRDefault="008F633B" w:rsidP="008F633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3C55C41C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513E70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4D5277A" w14:textId="77777777" w:rsidR="008F633B" w:rsidRPr="00CE4D8E" w:rsidRDefault="008F633B" w:rsidP="008F633B">
      <w:pPr>
        <w:pStyle w:val="PL"/>
        <w:rPr>
          <w:lang w:val="fr-FR"/>
        </w:rPr>
      </w:pPr>
    </w:p>
    <w:p w14:paraId="60585686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37FC3F67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63191B65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53CEEBF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D9FF54C" w14:textId="77777777" w:rsidR="008F633B" w:rsidRPr="00CE4D8E" w:rsidRDefault="008F633B" w:rsidP="008F633B">
      <w:pPr>
        <w:pStyle w:val="PL"/>
        <w:rPr>
          <w:lang w:val="fr-FR"/>
        </w:rPr>
      </w:pPr>
    </w:p>
    <w:p w14:paraId="1C922B45" w14:textId="77777777" w:rsidR="008F633B" w:rsidRPr="00CE4D8E" w:rsidRDefault="008F633B" w:rsidP="008F633B">
      <w:pPr>
        <w:pStyle w:val="PL"/>
        <w:rPr>
          <w:lang w:val="fr-FR"/>
        </w:rPr>
      </w:pPr>
    </w:p>
    <w:p w14:paraId="2E92B48F" w14:textId="77777777" w:rsidR="008F633B" w:rsidRPr="00CE4D8E" w:rsidRDefault="008F633B" w:rsidP="008F633B">
      <w:pPr>
        <w:pStyle w:val="PL"/>
        <w:rPr>
          <w:lang w:val="fr-FR"/>
        </w:rPr>
      </w:pPr>
      <w:bookmarkStart w:id="228" w:name="_Hlk131093089"/>
      <w:r w:rsidRPr="00CE4D8E">
        <w:rPr>
          <w:lang w:val="fr-FR"/>
        </w:rPr>
        <w:t xml:space="preserve">UEContextModificationResponseIEs </w:t>
      </w:r>
      <w:bookmarkEnd w:id="228"/>
      <w:r w:rsidRPr="00CE4D8E">
        <w:rPr>
          <w:lang w:val="fr-FR"/>
        </w:rPr>
        <w:t>F1AP-PROTOCOL-IES ::= {</w:t>
      </w:r>
    </w:p>
    <w:p w14:paraId="4D259828" w14:textId="77777777" w:rsidR="008F633B" w:rsidRPr="00EA5FA7" w:rsidRDefault="008F633B" w:rsidP="008F633B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4B17F0" w14:textId="77777777" w:rsidR="008F633B" w:rsidRPr="00EA5FA7" w:rsidRDefault="008F633B" w:rsidP="008F63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E2311E" w14:textId="77777777" w:rsidR="008F633B" w:rsidRPr="00EA5FA7" w:rsidRDefault="008F633B" w:rsidP="008F633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583516B" w14:textId="77777777" w:rsidR="008F633B" w:rsidRPr="00EA5FA7" w:rsidRDefault="008F633B" w:rsidP="008F633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9D76A16" w14:textId="77777777" w:rsidR="008F633B" w:rsidRPr="00EA5FA7" w:rsidRDefault="008F633B" w:rsidP="008F633B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80D9D57" w14:textId="77777777" w:rsidR="008F633B" w:rsidRPr="00EA5FA7" w:rsidRDefault="008F633B" w:rsidP="008F633B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D59FA27" w14:textId="77777777" w:rsidR="008F633B" w:rsidRPr="00EA5FA7" w:rsidRDefault="008F633B" w:rsidP="008F633B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DEAB6C" w14:textId="77777777" w:rsidR="008F633B" w:rsidRPr="00EA5FA7" w:rsidRDefault="008F633B" w:rsidP="008F633B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630E74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F2E1ECE" w14:textId="77777777" w:rsidR="008F633B" w:rsidRPr="00EA5FA7" w:rsidRDefault="008F633B" w:rsidP="008F633B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609430" w14:textId="77777777" w:rsidR="008F633B" w:rsidRPr="00EA5FA7" w:rsidRDefault="008F633B" w:rsidP="008F633B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1B6A1" w14:textId="77777777" w:rsidR="008F633B" w:rsidRPr="00EA5FA7" w:rsidRDefault="008F633B" w:rsidP="008F633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B67F304" w14:textId="77777777" w:rsidR="008F633B" w:rsidRPr="00EA5FA7" w:rsidRDefault="008F633B" w:rsidP="008F633B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E2A097" w14:textId="77777777" w:rsidR="008F633B" w:rsidRPr="00EA5FA7" w:rsidRDefault="008F633B" w:rsidP="008F633B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37AD46" w14:textId="77777777" w:rsidR="008F633B" w:rsidRPr="00EA5FA7" w:rsidRDefault="008F633B" w:rsidP="008F633B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FF5057" w14:textId="77777777" w:rsidR="008F633B" w:rsidRPr="00EA5FA7" w:rsidRDefault="008F633B" w:rsidP="008F633B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B9E177" w14:textId="77777777" w:rsidR="008F633B" w:rsidRDefault="008F633B" w:rsidP="008F633B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30B4D20" w14:textId="77777777" w:rsidR="008F633B" w:rsidRDefault="008F633B" w:rsidP="008F633B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9A95A0" w14:textId="77777777" w:rsidR="008F633B" w:rsidRDefault="008F633B" w:rsidP="008F633B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C6ADC29" w14:textId="77777777" w:rsidR="008F633B" w:rsidRDefault="008F633B" w:rsidP="008F633B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A8D0436" w14:textId="77777777" w:rsidR="008F633B" w:rsidRDefault="008F633B" w:rsidP="008F633B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EE753FF" w14:textId="77777777" w:rsidR="008F633B" w:rsidRDefault="008F633B" w:rsidP="008F633B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8E494E" w14:textId="77777777" w:rsidR="008F633B" w:rsidRDefault="008F633B" w:rsidP="008F633B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9F3636" w14:textId="77777777" w:rsidR="008F633B" w:rsidRDefault="008F633B" w:rsidP="008F633B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2EF9FA5" w14:textId="77777777" w:rsidR="008F633B" w:rsidRDefault="008F633B" w:rsidP="008F633B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DCC313F" w14:textId="77777777" w:rsidR="008F633B" w:rsidRPr="007B39A9" w:rsidRDefault="008F633B" w:rsidP="008F633B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6D89E91E" w14:textId="77777777" w:rsidR="008F633B" w:rsidRDefault="008F633B" w:rsidP="008F633B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5EC11CAE" w14:textId="77777777" w:rsidR="008F633B" w:rsidRDefault="008F633B" w:rsidP="008F633B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17637EC" w14:textId="77777777" w:rsidR="008F633B" w:rsidRDefault="008F633B" w:rsidP="008F633B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1F4C241D" w14:textId="77777777" w:rsidR="008F633B" w:rsidRDefault="008F633B" w:rsidP="008F633B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7123C09" w14:textId="77777777" w:rsidR="008F633B" w:rsidRDefault="008F633B" w:rsidP="008F633B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195F465" w14:textId="77777777" w:rsidR="008F633B" w:rsidRDefault="008F633B" w:rsidP="008F633B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CD9957" w14:textId="77777777" w:rsidR="008F633B" w:rsidRDefault="008F633B" w:rsidP="008F633B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3A805F7E" w14:textId="77777777" w:rsidR="008F633B" w:rsidRDefault="008F633B" w:rsidP="008F633B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DC4A26" w14:textId="77777777" w:rsidR="008F633B" w:rsidRDefault="008F633B" w:rsidP="008F633B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3158ACA" w14:textId="77777777" w:rsidR="008F633B" w:rsidRDefault="008F633B" w:rsidP="008F633B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C7A524F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6BB45BE4" w14:textId="77777777" w:rsidR="008F633B" w:rsidRDefault="008F633B" w:rsidP="008F633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013626B4" w14:textId="77777777" w:rsidR="008F633B" w:rsidRDefault="008F633B" w:rsidP="008F633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15777806" w14:textId="77777777" w:rsidR="008F633B" w:rsidRPr="007C7C0B" w:rsidRDefault="008F633B" w:rsidP="008F633B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23442D3D" w14:textId="77777777" w:rsidR="008F633B" w:rsidRDefault="008F633B" w:rsidP="008F633B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09883ED7" w14:textId="77777777" w:rsidR="008F633B" w:rsidRPr="000315FB" w:rsidRDefault="008F633B" w:rsidP="008F633B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4ADF6661" w14:textId="77777777" w:rsidR="008F633B" w:rsidRPr="00EA5FA7" w:rsidRDefault="008F633B" w:rsidP="008F633B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77677622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572BE53F" w14:textId="77777777" w:rsidR="008F633B" w:rsidRPr="00EA5FA7" w:rsidRDefault="008F633B" w:rsidP="008F633B">
      <w:pPr>
        <w:pStyle w:val="PL"/>
      </w:pPr>
      <w:r w:rsidRPr="00EA5FA7">
        <w:t>}</w:t>
      </w:r>
    </w:p>
    <w:p w14:paraId="4A067522" w14:textId="77777777" w:rsidR="008F633B" w:rsidRPr="00EA5FA7" w:rsidRDefault="008F633B" w:rsidP="008F633B">
      <w:pPr>
        <w:pStyle w:val="PL"/>
      </w:pPr>
    </w:p>
    <w:p w14:paraId="74C86B9F" w14:textId="77777777" w:rsidR="008F633B" w:rsidRPr="00EA5FA7" w:rsidRDefault="008F633B" w:rsidP="008F633B">
      <w:pPr>
        <w:pStyle w:val="PL"/>
      </w:pPr>
    </w:p>
    <w:p w14:paraId="47D59D89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69096476" w14:textId="77777777" w:rsidR="008F633B" w:rsidRPr="00EA5FA7" w:rsidRDefault="008F633B" w:rsidP="008F633B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285FFEF3" w14:textId="77777777" w:rsidR="008F633B" w:rsidRPr="00EA5FA7" w:rsidRDefault="008F633B" w:rsidP="008F633B">
      <w:pPr>
        <w:pStyle w:val="PL"/>
      </w:pPr>
      <w:r w:rsidRPr="00EA5FA7">
        <w:t>SRBs-SetupMod-List ::= SEQUENCE (SIZE(1..maxnoofSRBs)) OF ProtocolIE-SingleContainer { { SRBs-SetupMod-ItemIEs} }</w:t>
      </w:r>
    </w:p>
    <w:p w14:paraId="05C48254" w14:textId="77777777" w:rsidR="008F633B" w:rsidRPr="00EA5FA7" w:rsidRDefault="008F633B" w:rsidP="008F633B">
      <w:pPr>
        <w:pStyle w:val="PL"/>
      </w:pPr>
      <w:r w:rsidRPr="00EA5FA7">
        <w:t>SRBs-Modified-List ::= SEQUENCE (SIZE(1..maxnoofSRBs)) OF ProtocolIE-SingleContainer { { SRBs-Modified-ItemIEs } }</w:t>
      </w:r>
    </w:p>
    <w:p w14:paraId="5EC88005" w14:textId="77777777" w:rsidR="008F633B" w:rsidRPr="00EA5FA7" w:rsidRDefault="008F633B" w:rsidP="008F633B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CE41FCD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66A4C919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5AC3A4D0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1E96AC83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1564D51D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585083DD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23DF9652" w14:textId="77777777" w:rsidR="008F633B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539683E1" w14:textId="77777777" w:rsidR="008F633B" w:rsidRPr="00EA5FA7" w:rsidRDefault="008F633B" w:rsidP="008F633B">
      <w:pPr>
        <w:pStyle w:val="PL"/>
        <w:rPr>
          <w:rFonts w:eastAsia="SimSun"/>
        </w:rPr>
      </w:pPr>
    </w:p>
    <w:p w14:paraId="504E4280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655A1AB0" w14:textId="77777777" w:rsidR="008F633B" w:rsidRPr="00EA5FA7" w:rsidRDefault="008F633B" w:rsidP="008F633B">
      <w:pPr>
        <w:pStyle w:val="PL"/>
        <w:rPr>
          <w:rFonts w:eastAsia="SimSun"/>
        </w:rPr>
      </w:pPr>
    </w:p>
    <w:p w14:paraId="4CBECB3F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4E880CA6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45A1133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52A3A7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5CF424" w14:textId="77777777" w:rsidR="008F633B" w:rsidRPr="00EA5FA7" w:rsidRDefault="008F633B" w:rsidP="008F633B">
      <w:pPr>
        <w:pStyle w:val="PL"/>
        <w:rPr>
          <w:rFonts w:eastAsia="SimSun"/>
        </w:rPr>
      </w:pPr>
    </w:p>
    <w:p w14:paraId="000EE4F2" w14:textId="77777777" w:rsidR="008F633B" w:rsidRPr="00EA5FA7" w:rsidRDefault="008F633B" w:rsidP="008F633B">
      <w:pPr>
        <w:pStyle w:val="PL"/>
      </w:pPr>
    </w:p>
    <w:p w14:paraId="5671BF8D" w14:textId="77777777" w:rsidR="008F633B" w:rsidRPr="00EA5FA7" w:rsidRDefault="008F633B" w:rsidP="008F633B">
      <w:pPr>
        <w:pStyle w:val="PL"/>
      </w:pPr>
      <w:r w:rsidRPr="00EA5FA7">
        <w:t>DRBs-Modified-ItemIEs F1AP-PROTOCOL-IES ::= {</w:t>
      </w:r>
    </w:p>
    <w:p w14:paraId="64CE616F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5C7CC54D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39A9FCFB" w14:textId="77777777" w:rsidR="008F633B" w:rsidRPr="00EA5FA7" w:rsidRDefault="008F633B" w:rsidP="008F633B">
      <w:pPr>
        <w:pStyle w:val="PL"/>
      </w:pPr>
      <w:r w:rsidRPr="00EA5FA7">
        <w:t>}</w:t>
      </w:r>
    </w:p>
    <w:p w14:paraId="495AF323" w14:textId="77777777" w:rsidR="008F633B" w:rsidRPr="00EA5FA7" w:rsidRDefault="008F633B" w:rsidP="008F633B">
      <w:pPr>
        <w:pStyle w:val="PL"/>
      </w:pPr>
    </w:p>
    <w:p w14:paraId="412E6A45" w14:textId="77777777" w:rsidR="008F633B" w:rsidRPr="00EA5FA7" w:rsidRDefault="008F633B" w:rsidP="008F633B">
      <w:pPr>
        <w:pStyle w:val="PL"/>
      </w:pPr>
      <w:r w:rsidRPr="00EA5FA7">
        <w:t>SRBs-SetupMod-ItemIEs F1AP-PROTOCOL-IES ::= {</w:t>
      </w:r>
    </w:p>
    <w:p w14:paraId="2CAFA9C4" w14:textId="77777777" w:rsidR="008F633B" w:rsidRPr="00EA5FA7" w:rsidRDefault="008F633B" w:rsidP="008F633B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6A108FBB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1866D65F" w14:textId="77777777" w:rsidR="008F633B" w:rsidRPr="00EA5FA7" w:rsidRDefault="008F633B" w:rsidP="008F633B">
      <w:pPr>
        <w:pStyle w:val="PL"/>
      </w:pPr>
      <w:r w:rsidRPr="00EA5FA7">
        <w:t>}</w:t>
      </w:r>
    </w:p>
    <w:p w14:paraId="3C3AC165" w14:textId="77777777" w:rsidR="008F633B" w:rsidRPr="00EA5FA7" w:rsidRDefault="008F633B" w:rsidP="008F633B">
      <w:pPr>
        <w:pStyle w:val="PL"/>
      </w:pPr>
    </w:p>
    <w:p w14:paraId="351A1316" w14:textId="77777777" w:rsidR="008F633B" w:rsidRPr="00EA5FA7" w:rsidRDefault="008F633B" w:rsidP="008F633B">
      <w:pPr>
        <w:pStyle w:val="PL"/>
      </w:pPr>
    </w:p>
    <w:p w14:paraId="445B1333" w14:textId="77777777" w:rsidR="008F633B" w:rsidRPr="00EA5FA7" w:rsidRDefault="008F633B" w:rsidP="008F633B">
      <w:pPr>
        <w:pStyle w:val="PL"/>
      </w:pPr>
      <w:r w:rsidRPr="00EA5FA7">
        <w:t>SRBs-Modified-ItemIEs F1AP-PROTOCOL-IES ::= {</w:t>
      </w:r>
    </w:p>
    <w:p w14:paraId="74FC6E0E" w14:textId="77777777" w:rsidR="008F633B" w:rsidRPr="00EA5FA7" w:rsidRDefault="008F633B" w:rsidP="008F633B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131709D2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75E08524" w14:textId="77777777" w:rsidR="008F633B" w:rsidRPr="00EA5FA7" w:rsidRDefault="008F633B" w:rsidP="008F633B">
      <w:pPr>
        <w:pStyle w:val="PL"/>
      </w:pPr>
      <w:r w:rsidRPr="00EA5FA7">
        <w:t>}</w:t>
      </w:r>
    </w:p>
    <w:p w14:paraId="4160BDB3" w14:textId="77777777" w:rsidR="008F633B" w:rsidRPr="00EA5FA7" w:rsidRDefault="008F633B" w:rsidP="008F633B">
      <w:pPr>
        <w:pStyle w:val="PL"/>
        <w:rPr>
          <w:rFonts w:eastAsia="SimSun"/>
        </w:rPr>
      </w:pPr>
    </w:p>
    <w:p w14:paraId="375A4D2D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1E4F8653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BE0E2DC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6C016B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7F2423" w14:textId="77777777" w:rsidR="008F633B" w:rsidRPr="00EA5FA7" w:rsidRDefault="008F633B" w:rsidP="008F633B">
      <w:pPr>
        <w:pStyle w:val="PL"/>
        <w:rPr>
          <w:rFonts w:eastAsia="SimSun"/>
        </w:rPr>
      </w:pPr>
    </w:p>
    <w:p w14:paraId="5F9A2A61" w14:textId="77777777" w:rsidR="008F633B" w:rsidRPr="00EA5FA7" w:rsidRDefault="008F633B" w:rsidP="008F633B">
      <w:pPr>
        <w:pStyle w:val="PL"/>
        <w:rPr>
          <w:rFonts w:eastAsia="SimSun"/>
        </w:rPr>
      </w:pPr>
    </w:p>
    <w:p w14:paraId="3858B902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3EBE5F8A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863F47F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A76AEE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BDE82E" w14:textId="77777777" w:rsidR="008F633B" w:rsidRPr="00EA5FA7" w:rsidRDefault="008F633B" w:rsidP="008F633B">
      <w:pPr>
        <w:pStyle w:val="PL"/>
        <w:rPr>
          <w:rFonts w:eastAsia="SimSun"/>
        </w:rPr>
      </w:pPr>
    </w:p>
    <w:p w14:paraId="2280FDA3" w14:textId="77777777" w:rsidR="008F633B" w:rsidRPr="00EA5FA7" w:rsidRDefault="008F633B" w:rsidP="008F633B">
      <w:pPr>
        <w:pStyle w:val="PL"/>
      </w:pPr>
    </w:p>
    <w:p w14:paraId="498F1049" w14:textId="77777777" w:rsidR="008F633B" w:rsidRPr="00EA5FA7" w:rsidRDefault="008F633B" w:rsidP="008F633B">
      <w:pPr>
        <w:pStyle w:val="PL"/>
      </w:pPr>
      <w:r w:rsidRPr="00EA5FA7">
        <w:t>DRBs-FailedToBeModified-ItemIEs F1AP-PROTOCOL-IES ::= {</w:t>
      </w:r>
    </w:p>
    <w:p w14:paraId="10709198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498E3C39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70A945E6" w14:textId="77777777" w:rsidR="008F633B" w:rsidRPr="00EA5FA7" w:rsidRDefault="008F633B" w:rsidP="008F633B">
      <w:pPr>
        <w:pStyle w:val="PL"/>
      </w:pPr>
      <w:r w:rsidRPr="00EA5FA7">
        <w:t>}</w:t>
      </w:r>
    </w:p>
    <w:p w14:paraId="28EB77AD" w14:textId="77777777" w:rsidR="008F633B" w:rsidRPr="00EA5FA7" w:rsidRDefault="008F633B" w:rsidP="008F633B">
      <w:pPr>
        <w:pStyle w:val="PL"/>
      </w:pPr>
    </w:p>
    <w:p w14:paraId="6C5AE9B5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76C4B7FE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3D37332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F742F9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D0FD08" w14:textId="77777777" w:rsidR="008F633B" w:rsidRPr="00EA5FA7" w:rsidRDefault="008F633B" w:rsidP="008F633B">
      <w:pPr>
        <w:pStyle w:val="PL"/>
        <w:rPr>
          <w:rFonts w:eastAsia="SimSun"/>
        </w:rPr>
      </w:pPr>
    </w:p>
    <w:p w14:paraId="4D880D0C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776969D6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20E26D6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F4AF65" w14:textId="77777777" w:rsidR="008F633B" w:rsidRPr="00EA5FA7" w:rsidRDefault="008F633B" w:rsidP="008F633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F96C64" w14:textId="77777777" w:rsidR="008F633B" w:rsidRDefault="008F633B" w:rsidP="008F633B">
      <w:pPr>
        <w:pStyle w:val="PL"/>
        <w:rPr>
          <w:rFonts w:eastAsia="SimSun"/>
        </w:rPr>
      </w:pPr>
    </w:p>
    <w:p w14:paraId="77C002BB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1C35A7F0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1785A28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127A4AC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8E522CA" w14:textId="77777777" w:rsidR="008F633B" w:rsidRPr="00A55ED4" w:rsidRDefault="008F633B" w:rsidP="008F633B">
      <w:pPr>
        <w:pStyle w:val="PL"/>
        <w:rPr>
          <w:rFonts w:eastAsia="SimSun"/>
        </w:rPr>
      </w:pPr>
    </w:p>
    <w:p w14:paraId="49748416" w14:textId="77777777" w:rsidR="008F633B" w:rsidRPr="00A55ED4" w:rsidRDefault="008F633B" w:rsidP="008F633B">
      <w:pPr>
        <w:pStyle w:val="PL"/>
        <w:rPr>
          <w:rFonts w:eastAsia="SimSun"/>
        </w:rPr>
      </w:pPr>
    </w:p>
    <w:p w14:paraId="15FC1EA1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42FC9C7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85C8F1E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1EB31BD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6DFF035" w14:textId="77777777" w:rsidR="008F633B" w:rsidRPr="00A55ED4" w:rsidRDefault="008F633B" w:rsidP="008F633B">
      <w:pPr>
        <w:pStyle w:val="PL"/>
        <w:rPr>
          <w:rFonts w:eastAsia="SimSun"/>
        </w:rPr>
      </w:pPr>
    </w:p>
    <w:p w14:paraId="180F0536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1347A7EF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F0241F5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4A92E71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967881A" w14:textId="77777777" w:rsidR="008F633B" w:rsidRPr="00A55ED4" w:rsidRDefault="008F633B" w:rsidP="008F633B">
      <w:pPr>
        <w:pStyle w:val="PL"/>
        <w:rPr>
          <w:rFonts w:eastAsia="SimSun"/>
        </w:rPr>
      </w:pPr>
    </w:p>
    <w:p w14:paraId="13DD5299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2CB66284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BEE3EDD" w14:textId="77777777" w:rsidR="008F633B" w:rsidRPr="00A55ED4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DEE871E" w14:textId="77777777" w:rsidR="008F633B" w:rsidRPr="00EA5FA7" w:rsidRDefault="008F633B" w:rsidP="008F633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C253DB" w14:textId="77777777" w:rsidR="008F633B" w:rsidRDefault="008F633B" w:rsidP="008F633B">
      <w:pPr>
        <w:pStyle w:val="PL"/>
      </w:pPr>
    </w:p>
    <w:p w14:paraId="6417B6BF" w14:textId="77777777" w:rsidR="008F633B" w:rsidRDefault="008F633B" w:rsidP="008F633B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7CCAB472" w14:textId="77777777" w:rsidR="008F633B" w:rsidRDefault="008F633B" w:rsidP="008F633B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7796B4F" w14:textId="77777777" w:rsidR="008F633B" w:rsidRDefault="008F633B" w:rsidP="008F633B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58166CC5" w14:textId="77777777" w:rsidR="008F633B" w:rsidRDefault="008F633B" w:rsidP="008F633B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6F57AECF" w14:textId="77777777" w:rsidR="008F633B" w:rsidRDefault="008F633B" w:rsidP="008F633B">
      <w:pPr>
        <w:pStyle w:val="PL"/>
      </w:pPr>
    </w:p>
    <w:p w14:paraId="11DA34F6" w14:textId="77777777" w:rsidR="008F633B" w:rsidRDefault="008F633B" w:rsidP="008F633B">
      <w:pPr>
        <w:pStyle w:val="PL"/>
      </w:pPr>
      <w:r>
        <w:t>SLDRBs-SetupMod-ItemIEs F1AP-PROTOCOL-IES ::= {</w:t>
      </w:r>
    </w:p>
    <w:p w14:paraId="7B2E7B49" w14:textId="77777777" w:rsidR="008F633B" w:rsidRDefault="008F633B" w:rsidP="008F633B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413C8905" w14:textId="77777777" w:rsidR="008F633B" w:rsidRDefault="008F633B" w:rsidP="008F633B">
      <w:pPr>
        <w:pStyle w:val="PL"/>
      </w:pPr>
      <w:r>
        <w:tab/>
        <w:t>...</w:t>
      </w:r>
    </w:p>
    <w:p w14:paraId="4A615510" w14:textId="77777777" w:rsidR="008F633B" w:rsidRDefault="008F633B" w:rsidP="008F633B">
      <w:pPr>
        <w:pStyle w:val="PL"/>
      </w:pPr>
      <w:r>
        <w:t>}</w:t>
      </w:r>
    </w:p>
    <w:p w14:paraId="13093543" w14:textId="77777777" w:rsidR="008F633B" w:rsidRDefault="008F633B" w:rsidP="008F633B">
      <w:pPr>
        <w:pStyle w:val="PL"/>
      </w:pPr>
    </w:p>
    <w:p w14:paraId="634CF4C6" w14:textId="77777777" w:rsidR="008F633B" w:rsidRDefault="008F633B" w:rsidP="008F633B">
      <w:pPr>
        <w:pStyle w:val="PL"/>
      </w:pPr>
      <w:r>
        <w:t>SLDRBs-Modified-ItemIEs F1AP-PROTOCOL-IES ::= {</w:t>
      </w:r>
    </w:p>
    <w:p w14:paraId="1A573AEE" w14:textId="77777777" w:rsidR="008F633B" w:rsidRDefault="008F633B" w:rsidP="008F633B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1F7C7EA0" w14:textId="77777777" w:rsidR="008F633B" w:rsidRDefault="008F633B" w:rsidP="008F633B">
      <w:pPr>
        <w:pStyle w:val="PL"/>
      </w:pPr>
      <w:r>
        <w:tab/>
        <w:t>...</w:t>
      </w:r>
    </w:p>
    <w:p w14:paraId="06128284" w14:textId="77777777" w:rsidR="008F633B" w:rsidRDefault="008F633B" w:rsidP="008F633B">
      <w:pPr>
        <w:pStyle w:val="PL"/>
      </w:pPr>
      <w:r>
        <w:t>}</w:t>
      </w:r>
    </w:p>
    <w:p w14:paraId="0F25B2E2" w14:textId="77777777" w:rsidR="008F633B" w:rsidRDefault="008F633B" w:rsidP="008F633B">
      <w:pPr>
        <w:pStyle w:val="PL"/>
      </w:pPr>
    </w:p>
    <w:p w14:paraId="344C5308" w14:textId="77777777" w:rsidR="008F633B" w:rsidRDefault="008F633B" w:rsidP="008F633B">
      <w:pPr>
        <w:pStyle w:val="PL"/>
      </w:pPr>
      <w:r>
        <w:t>SLDRBs-FailedToBeSetupMod-ItemIEs F1AP-PROTOCOL-IES ::= {</w:t>
      </w:r>
    </w:p>
    <w:p w14:paraId="6F1A25F5" w14:textId="77777777" w:rsidR="008F633B" w:rsidRDefault="008F633B" w:rsidP="008F633B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592F0FDA" w14:textId="77777777" w:rsidR="008F633B" w:rsidRDefault="008F633B" w:rsidP="008F633B">
      <w:pPr>
        <w:pStyle w:val="PL"/>
      </w:pPr>
      <w:r>
        <w:tab/>
        <w:t>...</w:t>
      </w:r>
    </w:p>
    <w:p w14:paraId="7D80151A" w14:textId="77777777" w:rsidR="008F633B" w:rsidRDefault="008F633B" w:rsidP="008F633B">
      <w:pPr>
        <w:pStyle w:val="PL"/>
      </w:pPr>
      <w:r>
        <w:t>}</w:t>
      </w:r>
    </w:p>
    <w:p w14:paraId="35B690C4" w14:textId="77777777" w:rsidR="008F633B" w:rsidRDefault="008F633B" w:rsidP="008F633B">
      <w:pPr>
        <w:pStyle w:val="PL"/>
      </w:pPr>
    </w:p>
    <w:p w14:paraId="37DC6EAB" w14:textId="77777777" w:rsidR="008F633B" w:rsidRDefault="008F633B" w:rsidP="008F633B">
      <w:pPr>
        <w:pStyle w:val="PL"/>
      </w:pPr>
      <w:r>
        <w:t>SLDRBs-FailedToBeModified-ItemIEs F1AP-PROTOCOL-IES ::= {</w:t>
      </w:r>
    </w:p>
    <w:p w14:paraId="1E8E6A31" w14:textId="77777777" w:rsidR="008F633B" w:rsidRDefault="008F633B" w:rsidP="008F633B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588CABFF" w14:textId="77777777" w:rsidR="008F633B" w:rsidRDefault="008F633B" w:rsidP="008F633B">
      <w:pPr>
        <w:pStyle w:val="PL"/>
      </w:pPr>
      <w:r>
        <w:tab/>
        <w:t>...</w:t>
      </w:r>
    </w:p>
    <w:p w14:paraId="27AF3971" w14:textId="77777777" w:rsidR="008F633B" w:rsidRDefault="008F633B" w:rsidP="008F633B">
      <w:pPr>
        <w:pStyle w:val="PL"/>
      </w:pPr>
      <w:r>
        <w:t>}</w:t>
      </w:r>
    </w:p>
    <w:p w14:paraId="083B7BCC" w14:textId="77777777" w:rsidR="008F633B" w:rsidRDefault="008F633B" w:rsidP="008F633B">
      <w:pPr>
        <w:pStyle w:val="PL"/>
      </w:pPr>
    </w:p>
    <w:p w14:paraId="6D08E91E" w14:textId="77777777" w:rsidR="008F633B" w:rsidRDefault="008F633B" w:rsidP="008F633B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9E423F4" w14:textId="77777777" w:rsidR="008F633B" w:rsidRDefault="008F633B" w:rsidP="008F633B">
      <w:pPr>
        <w:pStyle w:val="PL"/>
      </w:pPr>
    </w:p>
    <w:p w14:paraId="10440B74" w14:textId="77777777" w:rsidR="008F633B" w:rsidRDefault="008F633B" w:rsidP="008F633B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1D782361" w14:textId="77777777" w:rsidR="008F633B" w:rsidRDefault="008F633B" w:rsidP="008F633B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24F20998" w14:textId="77777777" w:rsidR="008F633B" w:rsidRPr="00CE4D8E" w:rsidRDefault="008F633B" w:rsidP="008F633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7466DF63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94CAA2" w14:textId="77777777" w:rsidR="008F633B" w:rsidRPr="00CE4D8E" w:rsidRDefault="008F633B" w:rsidP="008F633B">
      <w:pPr>
        <w:pStyle w:val="PL"/>
        <w:rPr>
          <w:lang w:val="fr-FR"/>
        </w:rPr>
      </w:pPr>
    </w:p>
    <w:p w14:paraId="4C2E7175" w14:textId="77777777" w:rsidR="008F633B" w:rsidRPr="00CE4D8E" w:rsidRDefault="008F633B" w:rsidP="008F633B">
      <w:pPr>
        <w:pStyle w:val="PL"/>
        <w:rPr>
          <w:lang w:val="fr-FR"/>
        </w:rPr>
      </w:pPr>
    </w:p>
    <w:p w14:paraId="2CC36FB8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0A1B3FE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83026C" w14:textId="77777777" w:rsidR="008F633B" w:rsidRPr="00CE4D8E" w:rsidRDefault="008F633B" w:rsidP="008F633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5B00B955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D2D263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3DDF801" w14:textId="77777777" w:rsidR="008F633B" w:rsidRPr="00CE4D8E" w:rsidRDefault="008F633B" w:rsidP="008F633B">
      <w:pPr>
        <w:pStyle w:val="PL"/>
        <w:rPr>
          <w:lang w:val="fr-FR"/>
        </w:rPr>
      </w:pPr>
    </w:p>
    <w:p w14:paraId="3580289D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10A2D83E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524E87C2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9BAF106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3BD3AF7" w14:textId="77777777" w:rsidR="008F633B" w:rsidRPr="00CE4D8E" w:rsidRDefault="008F633B" w:rsidP="008F633B">
      <w:pPr>
        <w:pStyle w:val="PL"/>
        <w:rPr>
          <w:lang w:val="fr-FR"/>
        </w:rPr>
      </w:pPr>
    </w:p>
    <w:p w14:paraId="0D8BC9A9" w14:textId="77777777" w:rsidR="008F633B" w:rsidRPr="00CE4D8E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46C40726" w14:textId="77777777" w:rsidR="008F633B" w:rsidRPr="00EA5FA7" w:rsidRDefault="008F633B" w:rsidP="008F633B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5323D4" w14:textId="77777777" w:rsidR="008F633B" w:rsidRPr="00EA5FA7" w:rsidRDefault="008F633B" w:rsidP="008F633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9272DA" w14:textId="77777777" w:rsidR="008F633B" w:rsidRPr="00EA5FA7" w:rsidRDefault="008F633B" w:rsidP="008F63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4CF22E" w14:textId="77777777" w:rsidR="008F633B" w:rsidRDefault="008F633B" w:rsidP="008F633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8F3B882" w14:textId="77777777" w:rsidR="008F633B" w:rsidRPr="00EA5FA7" w:rsidRDefault="008F633B" w:rsidP="008F633B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38FA3F59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735D175D" w14:textId="77777777" w:rsidR="008F633B" w:rsidRPr="00EA5FA7" w:rsidRDefault="008F633B" w:rsidP="008F633B">
      <w:pPr>
        <w:pStyle w:val="PL"/>
      </w:pPr>
      <w:r w:rsidRPr="00EA5FA7">
        <w:t>}</w:t>
      </w:r>
    </w:p>
    <w:p w14:paraId="5556496A" w14:textId="77777777" w:rsidR="008F633B" w:rsidRPr="00EA5FA7" w:rsidRDefault="008F633B" w:rsidP="008F633B">
      <w:pPr>
        <w:pStyle w:val="PL"/>
      </w:pPr>
    </w:p>
    <w:p w14:paraId="6A4B4072" w14:textId="77777777" w:rsidR="008F633B" w:rsidRPr="00EA5FA7" w:rsidRDefault="008F633B" w:rsidP="008F633B">
      <w:pPr>
        <w:pStyle w:val="PL"/>
      </w:pPr>
    </w:p>
    <w:p w14:paraId="63F4468E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2D439A11" w14:textId="77777777" w:rsidR="008F633B" w:rsidRPr="00EA5FA7" w:rsidRDefault="008F633B" w:rsidP="008F633B">
      <w:pPr>
        <w:pStyle w:val="PL"/>
      </w:pPr>
      <w:r w:rsidRPr="00EA5FA7">
        <w:t>--</w:t>
      </w:r>
    </w:p>
    <w:p w14:paraId="157A47E8" w14:textId="77777777" w:rsidR="008F633B" w:rsidRPr="00EA5FA7" w:rsidRDefault="008F633B" w:rsidP="008F633B">
      <w:pPr>
        <w:pStyle w:val="PL"/>
        <w:outlineLvl w:val="3"/>
      </w:pPr>
      <w:r w:rsidRPr="00EA5FA7">
        <w:t>-- UE Context Modification Required (gNB-DU initiated) ELEMENTARY PROCEDURE</w:t>
      </w:r>
    </w:p>
    <w:p w14:paraId="0F255EEF" w14:textId="77777777" w:rsidR="008F633B" w:rsidRPr="00EA5FA7" w:rsidRDefault="008F633B" w:rsidP="008F633B">
      <w:pPr>
        <w:pStyle w:val="PL"/>
      </w:pPr>
      <w:r w:rsidRPr="00EA5FA7">
        <w:t>--</w:t>
      </w:r>
    </w:p>
    <w:p w14:paraId="27B7AD86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4C88B815" w14:textId="77777777" w:rsidR="008F633B" w:rsidRPr="00EA5FA7" w:rsidRDefault="008F633B" w:rsidP="008F633B">
      <w:pPr>
        <w:pStyle w:val="PL"/>
      </w:pPr>
    </w:p>
    <w:p w14:paraId="340AE5A1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21182FD3" w14:textId="77777777" w:rsidR="008F633B" w:rsidRPr="00EA5FA7" w:rsidRDefault="008F633B" w:rsidP="008F633B">
      <w:pPr>
        <w:pStyle w:val="PL"/>
      </w:pPr>
      <w:r w:rsidRPr="00EA5FA7">
        <w:t>--</w:t>
      </w:r>
    </w:p>
    <w:p w14:paraId="37EF7F6E" w14:textId="77777777" w:rsidR="008F633B" w:rsidRPr="00EA5FA7" w:rsidRDefault="008F633B" w:rsidP="008F633B">
      <w:pPr>
        <w:pStyle w:val="PL"/>
        <w:outlineLvl w:val="4"/>
      </w:pPr>
      <w:r w:rsidRPr="00EA5FA7">
        <w:t>-- UE CONTEXT MODIFICATION REQUIRED</w:t>
      </w:r>
    </w:p>
    <w:p w14:paraId="79F86743" w14:textId="77777777" w:rsidR="008F633B" w:rsidRPr="00EA5FA7" w:rsidRDefault="008F633B" w:rsidP="008F633B">
      <w:pPr>
        <w:pStyle w:val="PL"/>
      </w:pPr>
      <w:r w:rsidRPr="00EA5FA7">
        <w:t>--</w:t>
      </w:r>
    </w:p>
    <w:p w14:paraId="499E8068" w14:textId="77777777" w:rsidR="008F633B" w:rsidRPr="00EA5FA7" w:rsidRDefault="008F633B" w:rsidP="008F633B">
      <w:pPr>
        <w:pStyle w:val="PL"/>
      </w:pPr>
      <w:r w:rsidRPr="00EA5FA7">
        <w:t>-- **************************************************************</w:t>
      </w:r>
    </w:p>
    <w:p w14:paraId="60B0F46A" w14:textId="77777777" w:rsidR="008F633B" w:rsidRPr="00EA5FA7" w:rsidRDefault="008F633B" w:rsidP="008F633B">
      <w:pPr>
        <w:pStyle w:val="PL"/>
      </w:pPr>
    </w:p>
    <w:p w14:paraId="7F9D7027" w14:textId="77777777" w:rsidR="008F633B" w:rsidRPr="00EA5FA7" w:rsidRDefault="008F633B" w:rsidP="008F633B">
      <w:pPr>
        <w:pStyle w:val="PL"/>
      </w:pPr>
      <w:r w:rsidRPr="00EA5FA7">
        <w:t>UEContextModificationRequired ::= SEQUENCE {</w:t>
      </w:r>
    </w:p>
    <w:p w14:paraId="55E48CB7" w14:textId="77777777" w:rsidR="008F633B" w:rsidRPr="00EA5FA7" w:rsidRDefault="008F633B" w:rsidP="008F63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3BF72EC2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14C99FFF" w14:textId="77777777" w:rsidR="008F633B" w:rsidRPr="00EA5FA7" w:rsidRDefault="008F633B" w:rsidP="008F633B">
      <w:pPr>
        <w:pStyle w:val="PL"/>
      </w:pPr>
      <w:r w:rsidRPr="00EA5FA7">
        <w:t>}</w:t>
      </w:r>
    </w:p>
    <w:p w14:paraId="160BB31C" w14:textId="77777777" w:rsidR="008F633B" w:rsidRPr="00EA5FA7" w:rsidRDefault="008F633B" w:rsidP="008F633B">
      <w:pPr>
        <w:pStyle w:val="PL"/>
      </w:pPr>
    </w:p>
    <w:p w14:paraId="59E2F8DC" w14:textId="77777777" w:rsidR="008F633B" w:rsidRPr="00EA5FA7" w:rsidRDefault="008F633B" w:rsidP="008F633B">
      <w:pPr>
        <w:pStyle w:val="PL"/>
      </w:pPr>
      <w:r w:rsidRPr="00EA5FA7">
        <w:t>UEContextModificationRequiredIEs F1AP-PROTOCOL-IES ::= {</w:t>
      </w:r>
    </w:p>
    <w:p w14:paraId="7371F8E5" w14:textId="77777777" w:rsidR="008F633B" w:rsidRPr="00EA5FA7" w:rsidRDefault="008F633B" w:rsidP="008F633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6665563" w14:textId="77777777" w:rsidR="008F633B" w:rsidRPr="00EA5FA7" w:rsidRDefault="008F633B" w:rsidP="008F633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EE69BE5" w14:textId="77777777" w:rsidR="008F633B" w:rsidRPr="00EA5FA7" w:rsidRDefault="008F633B" w:rsidP="008F633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FF76D70" w14:textId="77777777" w:rsidR="008F633B" w:rsidRPr="00EA5FA7" w:rsidRDefault="008F633B" w:rsidP="008F633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22E6C4E" w14:textId="77777777" w:rsidR="008F633B" w:rsidRPr="00EA5FA7" w:rsidRDefault="008F633B" w:rsidP="008F633B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9FDC7AC" w14:textId="77777777" w:rsidR="008F633B" w:rsidRPr="00EA5FA7" w:rsidRDefault="008F633B" w:rsidP="008F633B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7E1FB6E" w14:textId="77777777" w:rsidR="008F633B" w:rsidRPr="00EA5FA7" w:rsidRDefault="008F633B" w:rsidP="008F633B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377A505" w14:textId="77777777" w:rsidR="008F633B" w:rsidRDefault="008F633B" w:rsidP="008F63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1002869D" w14:textId="77777777" w:rsidR="008F633B" w:rsidRDefault="008F633B" w:rsidP="008F633B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4BF2E7B0" w14:textId="77777777" w:rsidR="008F633B" w:rsidRDefault="008F633B" w:rsidP="008F633B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40AF1CAF" w14:textId="77777777" w:rsidR="008F633B" w:rsidRDefault="008F633B" w:rsidP="008F633B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18EC45EF" w14:textId="77777777" w:rsidR="008F633B" w:rsidRDefault="008F633B" w:rsidP="008F633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B43ABEE" w14:textId="77777777" w:rsidR="008F633B" w:rsidRDefault="008F633B" w:rsidP="008F633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E279597" w14:textId="77777777" w:rsidR="008F633B" w:rsidRDefault="008F633B" w:rsidP="008F633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FA28A50" w14:textId="77777777" w:rsidR="008F633B" w:rsidRDefault="008F633B" w:rsidP="008F633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9A0EB57" w14:textId="77777777" w:rsidR="008F633B" w:rsidRDefault="008F633B" w:rsidP="008F633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D713F00" w14:textId="77777777" w:rsidR="008F633B" w:rsidRPr="00F85EA2" w:rsidRDefault="008F633B" w:rsidP="008F633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4C8AA709" w14:textId="77777777" w:rsidR="008F633B" w:rsidRPr="007C7C0B" w:rsidRDefault="008F633B" w:rsidP="008F633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E36DB68" w14:textId="77777777" w:rsidR="008F633B" w:rsidRPr="00EA5FA7" w:rsidRDefault="008F633B" w:rsidP="008F63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</w:t>
      </w:r>
      <w:del w:id="229" w:author="LGE-Jaemin" w:date="2024-05-03T16:33:00Z" w16du:dateUtc="2024-05-03T23:33:00Z">
        <w:r w:rsidDel="008F633B">
          <w:delText>-ToBeReleased</w:delText>
        </w:r>
      </w:del>
      <w:r>
        <w:t>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198C2E81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31E0B8F2" w14:textId="77777777" w:rsidR="008F633B" w:rsidRPr="00EA5FA7" w:rsidRDefault="008F633B" w:rsidP="008F633B">
      <w:pPr>
        <w:pStyle w:val="PL"/>
      </w:pPr>
      <w:r w:rsidRPr="00EA5FA7">
        <w:t xml:space="preserve">} </w:t>
      </w:r>
    </w:p>
    <w:p w14:paraId="1523EA97" w14:textId="77777777" w:rsidR="008F633B" w:rsidRPr="00EA5FA7" w:rsidRDefault="008F633B" w:rsidP="008F633B">
      <w:pPr>
        <w:pStyle w:val="PL"/>
      </w:pPr>
    </w:p>
    <w:p w14:paraId="1DEB720F" w14:textId="77777777" w:rsidR="008F633B" w:rsidRPr="00EA5FA7" w:rsidRDefault="008F633B" w:rsidP="008F633B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6C835CB3" w14:textId="77777777" w:rsidR="008F633B" w:rsidRPr="00EA5FA7" w:rsidRDefault="008F633B" w:rsidP="008F633B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06882229" w14:textId="77777777" w:rsidR="008F633B" w:rsidRPr="00EA5FA7" w:rsidRDefault="008F633B" w:rsidP="008F633B">
      <w:pPr>
        <w:pStyle w:val="PL"/>
      </w:pPr>
    </w:p>
    <w:p w14:paraId="2F933E5C" w14:textId="77777777" w:rsidR="008F633B" w:rsidRPr="00EA5FA7" w:rsidRDefault="008F633B" w:rsidP="008F633B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3ECC237E" w14:textId="77777777" w:rsidR="008F633B" w:rsidRDefault="008F633B" w:rsidP="008F633B">
      <w:pPr>
        <w:pStyle w:val="PL"/>
      </w:pPr>
    </w:p>
    <w:p w14:paraId="387A6AF8" w14:textId="77777777" w:rsidR="008F633B" w:rsidRDefault="008F633B" w:rsidP="008F633B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4B668FE6" w14:textId="77777777" w:rsidR="008F633B" w:rsidRPr="00EA5FA7" w:rsidRDefault="008F633B" w:rsidP="008F633B">
      <w:pPr>
        <w:pStyle w:val="PL"/>
      </w:pPr>
    </w:p>
    <w:p w14:paraId="38AB424C" w14:textId="77777777" w:rsidR="008F633B" w:rsidRPr="00EA5FA7" w:rsidRDefault="008F633B" w:rsidP="008F633B">
      <w:pPr>
        <w:pStyle w:val="PL"/>
      </w:pPr>
      <w:r w:rsidRPr="00EA5FA7">
        <w:t>DRBs-Required-ToBeModified-ItemIEs F1AP-PROTOCOL-IES ::= {</w:t>
      </w:r>
    </w:p>
    <w:p w14:paraId="1D1B2BFD" w14:textId="77777777" w:rsidR="008F633B" w:rsidRPr="00EA5FA7" w:rsidRDefault="008F633B" w:rsidP="008F633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6733C3D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7DDAB3E4" w14:textId="77777777" w:rsidR="008F633B" w:rsidRPr="00EA5FA7" w:rsidRDefault="008F633B" w:rsidP="008F633B">
      <w:pPr>
        <w:pStyle w:val="PL"/>
      </w:pPr>
      <w:r w:rsidRPr="00EA5FA7">
        <w:t>}</w:t>
      </w:r>
    </w:p>
    <w:p w14:paraId="4A3439D3" w14:textId="77777777" w:rsidR="008F633B" w:rsidRPr="00EA5FA7" w:rsidRDefault="008F633B" w:rsidP="008F633B">
      <w:pPr>
        <w:pStyle w:val="PL"/>
      </w:pPr>
    </w:p>
    <w:p w14:paraId="509B2134" w14:textId="77777777" w:rsidR="008F633B" w:rsidRPr="00EA5FA7" w:rsidRDefault="008F633B" w:rsidP="008F633B">
      <w:pPr>
        <w:pStyle w:val="PL"/>
      </w:pPr>
      <w:r w:rsidRPr="00EA5FA7">
        <w:t>DRBs-Required-ToBeReleased-ItemIEs F1AP-PROTOCOL-IES ::= {</w:t>
      </w:r>
    </w:p>
    <w:p w14:paraId="6A55A1A7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722774BB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6EB62DCE" w14:textId="77777777" w:rsidR="008F633B" w:rsidRPr="00EA5FA7" w:rsidRDefault="008F633B" w:rsidP="008F633B">
      <w:pPr>
        <w:pStyle w:val="PL"/>
      </w:pPr>
      <w:r w:rsidRPr="00EA5FA7">
        <w:t>}</w:t>
      </w:r>
    </w:p>
    <w:p w14:paraId="5E082C0C" w14:textId="77777777" w:rsidR="008F633B" w:rsidRPr="00EA5FA7" w:rsidRDefault="008F633B" w:rsidP="008F633B">
      <w:pPr>
        <w:pStyle w:val="PL"/>
      </w:pPr>
    </w:p>
    <w:p w14:paraId="7A8EBE12" w14:textId="77777777" w:rsidR="008F633B" w:rsidRPr="00EA5FA7" w:rsidRDefault="008F633B" w:rsidP="008F633B">
      <w:pPr>
        <w:pStyle w:val="PL"/>
      </w:pPr>
      <w:r w:rsidRPr="00EA5FA7">
        <w:t>SRBs-Required-ToBeReleased-ItemIEs F1AP-PROTOCOL-IES ::= {</w:t>
      </w:r>
    </w:p>
    <w:p w14:paraId="511EA017" w14:textId="77777777" w:rsidR="008F633B" w:rsidRPr="00EA5FA7" w:rsidRDefault="008F633B" w:rsidP="008F633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EF06D65" w14:textId="77777777" w:rsidR="008F633B" w:rsidRPr="00EA5FA7" w:rsidRDefault="008F633B" w:rsidP="008F633B">
      <w:pPr>
        <w:pStyle w:val="PL"/>
      </w:pPr>
      <w:r w:rsidRPr="00EA5FA7">
        <w:tab/>
        <w:t>...</w:t>
      </w:r>
    </w:p>
    <w:p w14:paraId="08A189C5" w14:textId="77777777" w:rsidR="008F633B" w:rsidRPr="00EA5FA7" w:rsidRDefault="008F633B" w:rsidP="008F633B">
      <w:pPr>
        <w:pStyle w:val="PL"/>
      </w:pPr>
      <w:r w:rsidRPr="00EA5FA7">
        <w:t>}</w:t>
      </w:r>
    </w:p>
    <w:p w14:paraId="382F0862" w14:textId="77777777" w:rsidR="008F633B" w:rsidRDefault="008F633B" w:rsidP="008F633B">
      <w:pPr>
        <w:pStyle w:val="PL"/>
      </w:pPr>
    </w:p>
    <w:p w14:paraId="7F616BD1" w14:textId="77777777" w:rsidR="008F633B" w:rsidRPr="00A45B89" w:rsidRDefault="008F633B" w:rsidP="008F633B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5772376C" w14:textId="77777777" w:rsidR="008F633B" w:rsidRPr="00A45B89" w:rsidRDefault="008F633B" w:rsidP="008F633B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53C505DF" w14:textId="77777777" w:rsidR="008F633B" w:rsidRPr="00A45B89" w:rsidRDefault="008F633B" w:rsidP="008F633B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487F1B78" w14:textId="77777777" w:rsidR="008F633B" w:rsidRDefault="008F633B" w:rsidP="008F633B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4F4DB42B" w14:textId="77777777" w:rsidR="008F633B" w:rsidRDefault="008F633B" w:rsidP="008F633B">
      <w:pPr>
        <w:pStyle w:val="PL"/>
      </w:pPr>
    </w:p>
    <w:p w14:paraId="7305ACD6" w14:textId="77777777" w:rsidR="008F633B" w:rsidRDefault="008F633B" w:rsidP="008F633B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BC47811" w14:textId="77777777" w:rsidR="008F633B" w:rsidRDefault="008F633B" w:rsidP="008F633B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7B3EF46C" w14:textId="77777777" w:rsidR="008F633B" w:rsidRDefault="008F633B" w:rsidP="008F633B">
      <w:pPr>
        <w:pStyle w:val="PL"/>
      </w:pPr>
    </w:p>
    <w:p w14:paraId="3933C1AE" w14:textId="77777777" w:rsidR="008F633B" w:rsidRDefault="008F633B" w:rsidP="008F633B">
      <w:pPr>
        <w:pStyle w:val="PL"/>
      </w:pPr>
      <w:r>
        <w:t>SLDRBs-Required-ToBeModified-ItemIEs F1AP-PROTOCOL-IES ::= {</w:t>
      </w:r>
    </w:p>
    <w:p w14:paraId="119A002A" w14:textId="77777777" w:rsidR="008F633B" w:rsidRDefault="008F633B" w:rsidP="008F633B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5C04F777" w14:textId="77777777" w:rsidR="008F633B" w:rsidRDefault="008F633B" w:rsidP="008F633B">
      <w:pPr>
        <w:pStyle w:val="PL"/>
      </w:pPr>
      <w:r>
        <w:tab/>
        <w:t>...</w:t>
      </w:r>
    </w:p>
    <w:p w14:paraId="45967083" w14:textId="77777777" w:rsidR="008F633B" w:rsidRDefault="008F633B" w:rsidP="008F633B">
      <w:pPr>
        <w:pStyle w:val="PL"/>
      </w:pPr>
      <w:r>
        <w:t>}</w:t>
      </w:r>
    </w:p>
    <w:p w14:paraId="37673B17" w14:textId="77777777" w:rsidR="008F633B" w:rsidRDefault="008F633B" w:rsidP="008F633B">
      <w:pPr>
        <w:pStyle w:val="PL"/>
      </w:pPr>
    </w:p>
    <w:p w14:paraId="0E52B19B" w14:textId="77777777" w:rsidR="008F633B" w:rsidRDefault="008F633B" w:rsidP="008F633B">
      <w:pPr>
        <w:pStyle w:val="PL"/>
      </w:pPr>
      <w:r>
        <w:t>SLDRBs-Required-ToBeReleased-ItemIEs F1AP-PROTOCOL-IES ::= {</w:t>
      </w:r>
    </w:p>
    <w:p w14:paraId="15744F64" w14:textId="77777777" w:rsidR="008F633B" w:rsidRDefault="008F633B" w:rsidP="008F633B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A167F21" w14:textId="77777777" w:rsidR="008F633B" w:rsidRDefault="008F633B" w:rsidP="008F633B">
      <w:pPr>
        <w:pStyle w:val="PL"/>
      </w:pPr>
      <w:r>
        <w:tab/>
        <w:t>...</w:t>
      </w:r>
    </w:p>
    <w:p w14:paraId="3C17D9A0" w14:textId="77777777" w:rsidR="008F633B" w:rsidRDefault="008F633B" w:rsidP="008F633B">
      <w:pPr>
        <w:pStyle w:val="PL"/>
      </w:pPr>
      <w:r>
        <w:t>}</w:t>
      </w:r>
    </w:p>
    <w:p w14:paraId="7A049149" w14:textId="77777777" w:rsidR="008F633B" w:rsidRDefault="008F633B" w:rsidP="008F633B">
      <w:pPr>
        <w:pStyle w:val="PL"/>
      </w:pPr>
    </w:p>
    <w:p w14:paraId="1C468646" w14:textId="77777777" w:rsidR="008F633B" w:rsidRDefault="008F633B" w:rsidP="008F633B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5899DC82" w14:textId="77777777" w:rsidR="008F633B" w:rsidRDefault="008F633B" w:rsidP="008F63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21AD4018" w14:textId="77777777" w:rsidR="008F633B" w:rsidRDefault="008F633B" w:rsidP="008F633B">
      <w:pPr>
        <w:pStyle w:val="PL"/>
      </w:pPr>
    </w:p>
    <w:p w14:paraId="0E809C88" w14:textId="77777777" w:rsidR="008F633B" w:rsidRDefault="008F633B" w:rsidP="008F633B">
      <w:pPr>
        <w:pStyle w:val="PL"/>
      </w:pPr>
      <w:r>
        <w:t>UE-MulticastMRBs-RequiredToBeModified-ItemIEs F1AP-PROTOCOL-IES ::= {</w:t>
      </w:r>
    </w:p>
    <w:p w14:paraId="7701CFA4" w14:textId="77777777" w:rsidR="008F633B" w:rsidRDefault="008F633B" w:rsidP="008F633B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1B87B64C" w14:textId="77777777" w:rsidR="008F633B" w:rsidRDefault="008F633B" w:rsidP="008F633B">
      <w:pPr>
        <w:pStyle w:val="PL"/>
      </w:pPr>
      <w:r>
        <w:tab/>
        <w:t>...</w:t>
      </w:r>
    </w:p>
    <w:p w14:paraId="406954DB" w14:textId="77777777" w:rsidR="008F633B" w:rsidRDefault="008F633B" w:rsidP="008F633B">
      <w:pPr>
        <w:pStyle w:val="PL"/>
      </w:pPr>
      <w:r>
        <w:t>}</w:t>
      </w:r>
    </w:p>
    <w:p w14:paraId="23E927D5" w14:textId="77777777" w:rsidR="008F633B" w:rsidRDefault="008F633B" w:rsidP="008F633B">
      <w:pPr>
        <w:pStyle w:val="PL"/>
      </w:pPr>
    </w:p>
    <w:p w14:paraId="42A9DACA" w14:textId="77777777" w:rsidR="008F633B" w:rsidRDefault="008F633B" w:rsidP="008F633B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93B4B02" w14:textId="77777777" w:rsidR="008F633B" w:rsidRDefault="008F633B" w:rsidP="008F63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42B9341D" w14:textId="77777777" w:rsidR="008F633B" w:rsidRDefault="008F633B" w:rsidP="008F633B">
      <w:pPr>
        <w:pStyle w:val="PL"/>
      </w:pPr>
    </w:p>
    <w:p w14:paraId="561112B4" w14:textId="77777777" w:rsidR="008F633B" w:rsidRDefault="008F633B" w:rsidP="008F633B">
      <w:pPr>
        <w:pStyle w:val="PL"/>
      </w:pPr>
      <w:r>
        <w:t>UE-MulticastMRBs-RequiredToBeReleased-ItemIEs F1AP-PROTOCOL-IES ::= {</w:t>
      </w:r>
    </w:p>
    <w:p w14:paraId="680758E2" w14:textId="77777777" w:rsidR="008F633B" w:rsidRDefault="008F633B" w:rsidP="008F633B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7CE9B99A" w14:textId="77777777" w:rsidR="008F633B" w:rsidRPr="00CE4D8E" w:rsidRDefault="008F633B" w:rsidP="008F633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255EE744" w14:textId="04AB2D14" w:rsidR="008F633B" w:rsidRPr="008F633B" w:rsidRDefault="008F633B" w:rsidP="008F63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776A4A6" w14:textId="77777777" w:rsidR="008F633B" w:rsidRDefault="008F633B" w:rsidP="00081D89">
      <w:pPr>
        <w:rPr>
          <w:noProof/>
        </w:rPr>
      </w:pPr>
    </w:p>
    <w:p w14:paraId="55B9986B" w14:textId="77777777" w:rsidR="008F633B" w:rsidRDefault="008F633B" w:rsidP="00081D89">
      <w:pPr>
        <w:rPr>
          <w:noProof/>
        </w:rPr>
      </w:pPr>
    </w:p>
    <w:p w14:paraId="7CDD0A5C" w14:textId="77777777" w:rsidR="008F633B" w:rsidRDefault="008F633B" w:rsidP="00081D89">
      <w:pPr>
        <w:rPr>
          <w:noProof/>
        </w:rPr>
      </w:pPr>
    </w:p>
    <w:p w14:paraId="1CFB126E" w14:textId="77777777" w:rsidR="008F633B" w:rsidRDefault="008F633B" w:rsidP="00081D89">
      <w:pPr>
        <w:rPr>
          <w:noProof/>
        </w:rPr>
      </w:pPr>
    </w:p>
    <w:p w14:paraId="572F4BD3" w14:textId="77777777" w:rsidR="008F633B" w:rsidRDefault="008F633B" w:rsidP="00081D89">
      <w:pPr>
        <w:rPr>
          <w:noProof/>
        </w:rPr>
      </w:pPr>
    </w:p>
    <w:p w14:paraId="66FEC5F3" w14:textId="77777777" w:rsidR="008F633B" w:rsidRDefault="008F633B" w:rsidP="008F633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70E8CE5" w14:textId="77777777" w:rsidR="001B2354" w:rsidRPr="00EA5FA7" w:rsidRDefault="001B2354" w:rsidP="001B2354">
      <w:pPr>
        <w:pStyle w:val="Heading3"/>
      </w:pPr>
      <w:bookmarkStart w:id="230" w:name="_Toc20956003"/>
      <w:bookmarkStart w:id="231" w:name="_Toc29893129"/>
      <w:bookmarkStart w:id="232" w:name="_Toc36557066"/>
      <w:bookmarkStart w:id="233" w:name="_Toc45832586"/>
      <w:bookmarkStart w:id="234" w:name="_Toc51763908"/>
      <w:bookmarkStart w:id="235" w:name="_Toc64449080"/>
      <w:bookmarkStart w:id="236" w:name="_Toc66289739"/>
      <w:bookmarkStart w:id="237" w:name="_Toc74154852"/>
      <w:bookmarkStart w:id="238" w:name="_Toc81383596"/>
      <w:bookmarkStart w:id="239" w:name="_Toc88658230"/>
      <w:bookmarkStart w:id="240" w:name="_Toc97911142"/>
      <w:bookmarkStart w:id="241" w:name="_Toc99038966"/>
      <w:bookmarkStart w:id="242" w:name="_Toc99731229"/>
      <w:bookmarkStart w:id="243" w:name="_Toc105511364"/>
      <w:bookmarkStart w:id="244" w:name="_Toc105927896"/>
      <w:bookmarkStart w:id="245" w:name="_Toc106110436"/>
      <w:bookmarkStart w:id="246" w:name="_Toc113835878"/>
      <w:bookmarkStart w:id="247" w:name="_Toc120124734"/>
      <w:bookmarkStart w:id="248" w:name="_Toc162617965"/>
      <w:r w:rsidRPr="00EA5FA7">
        <w:t>9.4.5</w:t>
      </w:r>
      <w:r w:rsidRPr="00EA5FA7">
        <w:tab/>
        <w:t>Information Element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33DA0098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bookmarkStart w:id="249" w:name="_Hlk166059965"/>
      <w:r w:rsidRPr="00EA5FA7">
        <w:rPr>
          <w:noProof w:val="0"/>
          <w:snapToGrid w:val="0"/>
        </w:rPr>
        <w:t xml:space="preserve">-- ASN1START </w:t>
      </w:r>
    </w:p>
    <w:p w14:paraId="4D5590A6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9B0A71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EC7E98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FC17C7C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D19723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9FD762" w14:textId="77777777" w:rsidR="009508BB" w:rsidRPr="00EA5FA7" w:rsidRDefault="009508BB" w:rsidP="009508BB">
      <w:pPr>
        <w:pStyle w:val="PL"/>
        <w:rPr>
          <w:noProof w:val="0"/>
          <w:snapToGrid w:val="0"/>
        </w:rPr>
      </w:pPr>
    </w:p>
    <w:p w14:paraId="221690E3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6C1167A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882122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96BF4E3" w14:textId="77777777" w:rsidR="009508BB" w:rsidRPr="00EA5FA7" w:rsidRDefault="009508BB" w:rsidP="009508BB">
      <w:pPr>
        <w:pStyle w:val="PL"/>
        <w:rPr>
          <w:noProof w:val="0"/>
          <w:snapToGrid w:val="0"/>
        </w:rPr>
      </w:pPr>
    </w:p>
    <w:p w14:paraId="2D9E72A5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2A0F70A" w14:textId="77777777" w:rsidR="009508BB" w:rsidRPr="00EA5FA7" w:rsidRDefault="009508BB" w:rsidP="009508BB">
      <w:pPr>
        <w:pStyle w:val="PL"/>
        <w:rPr>
          <w:noProof w:val="0"/>
          <w:snapToGrid w:val="0"/>
        </w:rPr>
      </w:pPr>
    </w:p>
    <w:p w14:paraId="6431FEF7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0F3CBE" w14:textId="77777777" w:rsidR="009508BB" w:rsidRPr="00EA5FA7" w:rsidRDefault="009508BB" w:rsidP="009508BB">
      <w:pPr>
        <w:pStyle w:val="PL"/>
        <w:rPr>
          <w:noProof w:val="0"/>
          <w:snapToGrid w:val="0"/>
        </w:rPr>
      </w:pPr>
    </w:p>
    <w:p w14:paraId="7C9A3E41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4533FEB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8C80166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BEA7687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CD1F608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0DD85458" w14:textId="77777777" w:rsidR="009508BB" w:rsidRPr="00EA5FA7" w:rsidRDefault="009508BB" w:rsidP="009508B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F2879BA" w14:textId="77777777" w:rsidR="009508BB" w:rsidRDefault="009508BB" w:rsidP="009508BB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0ED2B289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417DCB4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27AC24D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1A7CE6CE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4AF36B7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0D2E812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61DA900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3AE909CA" w14:textId="77777777" w:rsidR="009508BB" w:rsidRPr="00EA5FA7" w:rsidRDefault="009508BB" w:rsidP="009508B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9296B58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507C417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5FA9E3D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A957BFA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3C1FC5D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03FB4DC3" w14:textId="77777777" w:rsidR="009508BB" w:rsidRPr="00EA5FA7" w:rsidRDefault="009508BB" w:rsidP="009508B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AE2DA60" w14:textId="77777777" w:rsidR="009508BB" w:rsidRPr="00EA5FA7" w:rsidRDefault="009508BB" w:rsidP="009508BB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BE078FB" w14:textId="77777777" w:rsidR="009508BB" w:rsidRPr="00EA5FA7" w:rsidRDefault="009508BB" w:rsidP="009508BB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D8E026E" w14:textId="77777777" w:rsidR="009508BB" w:rsidRPr="00EA5FA7" w:rsidRDefault="009508BB" w:rsidP="009508BB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C004094" w14:textId="77777777" w:rsidR="009508BB" w:rsidRPr="00EA5FA7" w:rsidRDefault="009508BB" w:rsidP="009508BB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0BA491A" w14:textId="77777777" w:rsidR="009508BB" w:rsidRPr="00EA5FA7" w:rsidRDefault="009508BB" w:rsidP="009508BB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5935465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0197A63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2C78FDAF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8A8F49F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44BD4DA1" w14:textId="77777777" w:rsidR="009508BB" w:rsidRPr="00EA5FA7" w:rsidRDefault="009508BB" w:rsidP="009508B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D57F979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230A6496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0C188DC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BAC4CDD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C0DBE89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653582C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66A77FC" w14:textId="77777777" w:rsidR="009508BB" w:rsidRPr="00EA5FA7" w:rsidRDefault="009508BB" w:rsidP="009508B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D89DCE2" w14:textId="77777777" w:rsidR="009508BB" w:rsidRPr="00EA5FA7" w:rsidRDefault="009508BB" w:rsidP="009508B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3CEB97E1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352E5B0C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E6799B3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78046A9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F23AB0C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665A354" w14:textId="77777777" w:rsidR="009508BB" w:rsidRPr="009A1425" w:rsidRDefault="009508BB" w:rsidP="00950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6437C1A7" w14:textId="77777777" w:rsidR="009508BB" w:rsidRPr="009A1425" w:rsidRDefault="009508BB" w:rsidP="009508BB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4A0D1256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28551F1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FA58F8C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D80D796" w14:textId="77777777" w:rsidR="009508BB" w:rsidRPr="005C1E01" w:rsidRDefault="009508BB" w:rsidP="009508BB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2DB545C" w14:textId="77777777" w:rsidR="009508BB" w:rsidRDefault="009508BB" w:rsidP="009508B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340101B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5BB6CEF9" w14:textId="77777777" w:rsidR="009508BB" w:rsidRPr="009A1425" w:rsidRDefault="009508BB" w:rsidP="009508B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0F2F0745" w14:textId="77777777" w:rsidR="009508BB" w:rsidRPr="009A1425" w:rsidRDefault="009508BB" w:rsidP="009508B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1A368942" w14:textId="77777777" w:rsidR="009508BB" w:rsidRPr="00A55ED4" w:rsidRDefault="009508BB" w:rsidP="009508BB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93C5C61" w14:textId="77777777" w:rsidR="009508BB" w:rsidRPr="00EA5FA7" w:rsidRDefault="009508BB" w:rsidP="009508B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BB0BFF1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26C05E10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CE559AA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5AD9E08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094797D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4B058F6B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F5BE200" w14:textId="77777777" w:rsidR="009508BB" w:rsidRPr="006A7576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2F9E394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79C8CD7" w14:textId="77777777" w:rsidR="009508BB" w:rsidRPr="00E06700" w:rsidRDefault="009508BB" w:rsidP="009508B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BD3F97C" w14:textId="77777777" w:rsidR="009508BB" w:rsidRPr="00E06700" w:rsidRDefault="009508BB" w:rsidP="009508B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1E16DABF" w14:textId="77777777" w:rsidR="009508BB" w:rsidRPr="00E06700" w:rsidRDefault="009508BB" w:rsidP="009508B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DD29CE9" w14:textId="77777777" w:rsidR="009508BB" w:rsidRPr="00E06700" w:rsidRDefault="009508BB" w:rsidP="009508B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3DA9A72" w14:textId="77777777" w:rsidR="009508BB" w:rsidRPr="00E06700" w:rsidRDefault="009508BB" w:rsidP="009508B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463CE5F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73F0ECDF" w14:textId="77777777" w:rsidR="009508BB" w:rsidRPr="00495DA4" w:rsidRDefault="009508BB" w:rsidP="009508B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7CBC2975" w14:textId="77777777" w:rsidR="009508BB" w:rsidRPr="00495DA4" w:rsidRDefault="009508BB" w:rsidP="009508B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598F76D9" w14:textId="77777777" w:rsidR="009508BB" w:rsidRPr="00495DA4" w:rsidRDefault="009508BB" w:rsidP="009508B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FCF3AB8" w14:textId="77777777" w:rsidR="009508BB" w:rsidRPr="00495DA4" w:rsidRDefault="009508BB" w:rsidP="009508B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C0CA784" w14:textId="77777777" w:rsidR="009508BB" w:rsidRPr="00495DA4" w:rsidRDefault="009508BB" w:rsidP="009508B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C836AC4" w14:textId="77777777" w:rsidR="009508BB" w:rsidRPr="00495DA4" w:rsidRDefault="009508BB" w:rsidP="009508B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8A3A5C4" w14:textId="77777777" w:rsidR="009508BB" w:rsidRDefault="009508BB" w:rsidP="009508BB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91B0B66" w14:textId="77777777" w:rsidR="009508BB" w:rsidRPr="00E52955" w:rsidRDefault="009508BB" w:rsidP="009508B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0D910E91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0E8813C" w14:textId="77777777" w:rsidR="009508BB" w:rsidRDefault="009508BB" w:rsidP="009508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2B282E2" w14:textId="77777777" w:rsidR="009508BB" w:rsidRDefault="009508BB" w:rsidP="009508BB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53F8C2" w14:textId="77777777" w:rsidR="009508BB" w:rsidRDefault="009508BB" w:rsidP="009508BB">
      <w:pPr>
        <w:pStyle w:val="PL"/>
      </w:pPr>
      <w:r>
        <w:tab/>
        <w:t>id-NPNBroadcastInformation,</w:t>
      </w:r>
    </w:p>
    <w:p w14:paraId="117B1075" w14:textId="77777777" w:rsidR="009508BB" w:rsidRPr="0006035E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9331426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798BFC1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A015A08" w14:textId="77777777" w:rsidR="009508BB" w:rsidRDefault="009508BB" w:rsidP="009508B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0E7B5C1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4348694" w14:textId="77777777" w:rsidR="009508BB" w:rsidRPr="009A1425" w:rsidRDefault="009508BB" w:rsidP="009508BB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5E1BB0F5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76094FF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7F40ED59" w14:textId="77777777" w:rsidR="009508BB" w:rsidRPr="008779B9" w:rsidRDefault="009508BB" w:rsidP="009508B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8DE730E" w14:textId="77777777" w:rsidR="009508BB" w:rsidRDefault="009508BB" w:rsidP="009508BB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8F0C684" w14:textId="77777777" w:rsidR="009508BB" w:rsidRPr="009A1425" w:rsidRDefault="009508BB" w:rsidP="009508BB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17FC751F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B25DE75" w14:textId="77777777" w:rsidR="009508BB" w:rsidRPr="009A1425" w:rsidRDefault="009508BB" w:rsidP="009508BB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06D41130" w14:textId="77777777" w:rsidR="009508BB" w:rsidRPr="009A1425" w:rsidRDefault="009508BB" w:rsidP="009508BB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0A41A62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0294E112" w14:textId="77777777" w:rsidR="009508BB" w:rsidRPr="009A1425" w:rsidRDefault="009508BB" w:rsidP="009508BB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48B1D3F" w14:textId="77777777" w:rsidR="009508BB" w:rsidRDefault="009508BB" w:rsidP="009508BB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7EDCC17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48BB3C70" w14:textId="77777777" w:rsidR="009508BB" w:rsidRPr="00E219DC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520A635D" w14:textId="77777777" w:rsidR="009508BB" w:rsidRPr="009A1425" w:rsidRDefault="009508BB" w:rsidP="009508BB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392B5FB" w14:textId="77777777" w:rsidR="009508BB" w:rsidRPr="006A6F20" w:rsidRDefault="009508BB" w:rsidP="009508BB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5E5C5E29" w14:textId="77777777" w:rsidR="009508BB" w:rsidRPr="006A6F20" w:rsidRDefault="009508BB" w:rsidP="009508BB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18952E07" w14:textId="77777777" w:rsidR="009508BB" w:rsidRPr="0030753D" w:rsidRDefault="009508BB" w:rsidP="009508BB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2E1381EF" w14:textId="77777777" w:rsidR="009508BB" w:rsidRPr="006A6F20" w:rsidRDefault="009508BB" w:rsidP="009508BB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D6C7AED" w14:textId="77777777" w:rsidR="009508BB" w:rsidRPr="006A6F20" w:rsidRDefault="009508BB" w:rsidP="009508BB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05B4AC6B" w14:textId="77777777" w:rsidR="009508BB" w:rsidRDefault="009508BB" w:rsidP="009508BB">
      <w:pPr>
        <w:pStyle w:val="PL"/>
      </w:pPr>
      <w:r>
        <w:tab/>
        <w:t>id-IngressNonF1terminatingTopologyIndicator,</w:t>
      </w:r>
    </w:p>
    <w:p w14:paraId="7F4741EF" w14:textId="77777777" w:rsidR="009508BB" w:rsidRDefault="009508BB" w:rsidP="009508BB">
      <w:pPr>
        <w:pStyle w:val="PL"/>
      </w:pPr>
      <w:r>
        <w:tab/>
        <w:t>id-NonF1terminatingTopologyIndicator,</w:t>
      </w:r>
    </w:p>
    <w:p w14:paraId="6BB96F73" w14:textId="77777777" w:rsidR="009508BB" w:rsidRDefault="009508BB" w:rsidP="009508BB">
      <w:pPr>
        <w:pStyle w:val="PL"/>
      </w:pPr>
      <w:r>
        <w:tab/>
        <w:t>id-EgressNonF1terminatingTopologyIndicator,</w:t>
      </w:r>
    </w:p>
    <w:p w14:paraId="43F571E8" w14:textId="77777777" w:rsidR="009508BB" w:rsidRDefault="009508BB" w:rsidP="009508BB">
      <w:pPr>
        <w:pStyle w:val="PL"/>
      </w:pPr>
      <w:r>
        <w:tab/>
        <w:t>id-rBSetConfiguration,</w:t>
      </w:r>
    </w:p>
    <w:p w14:paraId="3A1FB71C" w14:textId="77777777" w:rsidR="009508BB" w:rsidRDefault="009508BB" w:rsidP="009508BB">
      <w:pPr>
        <w:pStyle w:val="PL"/>
      </w:pPr>
      <w:r>
        <w:tab/>
        <w:t>id-frequency-Domain-HSNA-Configuration-List,</w:t>
      </w:r>
    </w:p>
    <w:p w14:paraId="6DC0813D" w14:textId="77777777" w:rsidR="009508BB" w:rsidRDefault="009508BB" w:rsidP="009508BB">
      <w:pPr>
        <w:pStyle w:val="PL"/>
      </w:pPr>
      <w:r>
        <w:tab/>
        <w:t>id-child-IAB-Nodes-NA-Resource-List,</w:t>
      </w:r>
    </w:p>
    <w:p w14:paraId="0D2AF9B9" w14:textId="77777777" w:rsidR="009508BB" w:rsidRDefault="009508BB" w:rsidP="009508BB">
      <w:pPr>
        <w:pStyle w:val="PL"/>
      </w:pPr>
      <w:r>
        <w:tab/>
        <w:t>id-Parent-IAB-Nodes-NA-Resource-Configuration-List,</w:t>
      </w:r>
    </w:p>
    <w:p w14:paraId="44BAEBB9" w14:textId="77777777" w:rsidR="009508BB" w:rsidRDefault="009508BB" w:rsidP="009508BB">
      <w:pPr>
        <w:pStyle w:val="PL"/>
      </w:pPr>
      <w:r>
        <w:tab/>
        <w:t>id-uL-FreqInfo,</w:t>
      </w:r>
    </w:p>
    <w:p w14:paraId="51F1F6EA" w14:textId="77777777" w:rsidR="009508BB" w:rsidRDefault="009508BB" w:rsidP="009508BB">
      <w:pPr>
        <w:pStyle w:val="PL"/>
      </w:pPr>
      <w:r>
        <w:tab/>
        <w:t>id-uL-Transmission-Bandwidth,</w:t>
      </w:r>
    </w:p>
    <w:p w14:paraId="4A9A5FA0" w14:textId="77777777" w:rsidR="009508BB" w:rsidRDefault="009508BB" w:rsidP="009508BB">
      <w:pPr>
        <w:pStyle w:val="PL"/>
      </w:pPr>
      <w:r>
        <w:tab/>
        <w:t>id-dL-FreqInfo,</w:t>
      </w:r>
    </w:p>
    <w:p w14:paraId="1F535731" w14:textId="77777777" w:rsidR="009508BB" w:rsidRDefault="009508BB" w:rsidP="009508BB">
      <w:pPr>
        <w:pStyle w:val="PL"/>
      </w:pPr>
      <w:r>
        <w:tab/>
        <w:t>id-dL-Transmission-Bandwidth,</w:t>
      </w:r>
    </w:p>
    <w:p w14:paraId="5B44B303" w14:textId="77777777" w:rsidR="009508BB" w:rsidRDefault="009508BB" w:rsidP="009508BB">
      <w:pPr>
        <w:pStyle w:val="PL"/>
      </w:pPr>
      <w:r>
        <w:tab/>
        <w:t>id-uL-NR-Carrier-List,</w:t>
      </w:r>
    </w:p>
    <w:p w14:paraId="75946D7A" w14:textId="77777777" w:rsidR="009508BB" w:rsidRDefault="009508BB" w:rsidP="009508BB">
      <w:pPr>
        <w:pStyle w:val="PL"/>
      </w:pPr>
      <w:r>
        <w:tab/>
        <w:t>id-dL-NR-Carrier-List,</w:t>
      </w:r>
    </w:p>
    <w:p w14:paraId="5A38D708" w14:textId="77777777" w:rsidR="009508BB" w:rsidRDefault="009508BB" w:rsidP="009508BB">
      <w:pPr>
        <w:pStyle w:val="PL"/>
      </w:pPr>
      <w:r>
        <w:tab/>
        <w:t>id-nRFreqInfo,</w:t>
      </w:r>
    </w:p>
    <w:p w14:paraId="519E3588" w14:textId="77777777" w:rsidR="009508BB" w:rsidRDefault="009508BB" w:rsidP="009508BB">
      <w:pPr>
        <w:pStyle w:val="PL"/>
      </w:pPr>
      <w:r>
        <w:tab/>
        <w:t>id-transmission-Bandwidth,</w:t>
      </w:r>
    </w:p>
    <w:p w14:paraId="3D788443" w14:textId="77777777" w:rsidR="009508BB" w:rsidRDefault="009508BB" w:rsidP="009508BB">
      <w:pPr>
        <w:pStyle w:val="PL"/>
      </w:pPr>
      <w:r>
        <w:tab/>
        <w:t>id-nR-Carrier-List,</w:t>
      </w:r>
    </w:p>
    <w:p w14:paraId="5376E0B8" w14:textId="77777777" w:rsidR="009508BB" w:rsidRPr="00902E58" w:rsidRDefault="009508BB" w:rsidP="009508BB">
      <w:pPr>
        <w:pStyle w:val="PL"/>
      </w:pPr>
      <w:r>
        <w:tab/>
        <w:t>id-permutation,</w:t>
      </w:r>
    </w:p>
    <w:p w14:paraId="1297DFA5" w14:textId="77777777" w:rsidR="009508BB" w:rsidRPr="009A1425" w:rsidRDefault="009508BB" w:rsidP="009508BB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76B6686" w14:textId="77777777" w:rsidR="009508BB" w:rsidRPr="009A1425" w:rsidRDefault="009508BB" w:rsidP="009508BB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E491B9E" w14:textId="77777777" w:rsidR="009508BB" w:rsidRPr="009A1425" w:rsidRDefault="009508BB" w:rsidP="009508BB">
      <w:pPr>
        <w:pStyle w:val="PL"/>
        <w:rPr>
          <w:rFonts w:eastAsia="맑은 고딕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75B53651" w14:textId="77777777" w:rsidR="009508BB" w:rsidRPr="009A1425" w:rsidRDefault="009508BB" w:rsidP="009508BB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3F1AAED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29371659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41611C6A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58BDE4E" w14:textId="77777777" w:rsidR="009508BB" w:rsidRDefault="009508BB" w:rsidP="009508BB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21DC4156" w14:textId="77777777" w:rsidR="009508BB" w:rsidRPr="0096779A" w:rsidRDefault="009508BB" w:rsidP="009508BB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9C34268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72D7522A" w14:textId="77777777" w:rsidR="009508BB" w:rsidRPr="00AA1689" w:rsidRDefault="009508BB" w:rsidP="009508B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97812EA" w14:textId="77777777" w:rsidR="009508BB" w:rsidRPr="00AA1689" w:rsidRDefault="009508BB" w:rsidP="009508B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E7A6603" w14:textId="77777777" w:rsidR="009508BB" w:rsidRDefault="009508BB" w:rsidP="009508B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8A8541C" w14:textId="77777777" w:rsidR="009508BB" w:rsidRPr="00E040DC" w:rsidRDefault="009508BB" w:rsidP="009508B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CAF99E7" w14:textId="77777777" w:rsidR="009508BB" w:rsidRDefault="009508BB" w:rsidP="009508BB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7B003B2" w14:textId="77777777" w:rsidR="009508BB" w:rsidRPr="00D744BD" w:rsidRDefault="009508BB" w:rsidP="009508B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068A6FCD" w14:textId="77777777" w:rsidR="009508BB" w:rsidRPr="00D744BD" w:rsidRDefault="009508BB" w:rsidP="009508B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7EFBE6D" w14:textId="77777777" w:rsidR="009508BB" w:rsidRPr="00D744BD" w:rsidRDefault="009508BB" w:rsidP="009508B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36922DC" w14:textId="77777777" w:rsidR="009508BB" w:rsidRPr="00D744BD" w:rsidRDefault="009508BB" w:rsidP="009508B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436AFB6F" w14:textId="77777777" w:rsidR="009508BB" w:rsidRDefault="009508BB" w:rsidP="009508B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50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50"/>
      <w:r w:rsidRPr="00D744BD">
        <w:rPr>
          <w:rFonts w:eastAsia="Calibri"/>
          <w:lang w:eastAsia="ja-JP"/>
        </w:rPr>
        <w:t>,</w:t>
      </w:r>
    </w:p>
    <w:p w14:paraId="7A3C9CEC" w14:textId="77777777" w:rsidR="009508BB" w:rsidRPr="00FD2562" w:rsidRDefault="009508BB" w:rsidP="009508BB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25D1481" w14:textId="77777777" w:rsidR="009508BB" w:rsidRDefault="009508BB" w:rsidP="009508BB">
      <w:pPr>
        <w:pStyle w:val="PL"/>
      </w:pPr>
      <w:r>
        <w:rPr>
          <w:rFonts w:eastAsia="맑은 고딕"/>
          <w:lang w:eastAsia="zh-CN"/>
        </w:rPr>
        <w:tab/>
        <w:t>id-Redcap-Bcast-Information,</w:t>
      </w:r>
    </w:p>
    <w:p w14:paraId="47E85BA0" w14:textId="77777777" w:rsidR="009508BB" w:rsidRPr="009A1425" w:rsidRDefault="009508BB" w:rsidP="009508BB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380FDCE6" w14:textId="77777777" w:rsidR="009508BB" w:rsidRPr="000975BA" w:rsidRDefault="009508BB" w:rsidP="009508BB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539A30E1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D5212F6" w14:textId="77777777" w:rsidR="009508BB" w:rsidRPr="00586B68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0AE3E6F" w14:textId="77777777" w:rsidR="009508BB" w:rsidRPr="009A1425" w:rsidRDefault="009508BB" w:rsidP="009508BB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279E04B6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4279288" w14:textId="77777777" w:rsidR="009508BB" w:rsidRPr="009A1425" w:rsidRDefault="009508BB" w:rsidP="009508BB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D2D5222" w14:textId="77777777" w:rsidR="009508BB" w:rsidRDefault="009508BB" w:rsidP="009508BB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3EB4BD64" w14:textId="77777777" w:rsidR="009508BB" w:rsidRDefault="009508BB" w:rsidP="009508BB">
      <w:pPr>
        <w:pStyle w:val="PL"/>
      </w:pPr>
      <w:r>
        <w:tab/>
        <w:t>id-Recommended-SSBs-List,</w:t>
      </w:r>
    </w:p>
    <w:p w14:paraId="36D27367" w14:textId="77777777" w:rsidR="009508BB" w:rsidRDefault="009508BB" w:rsidP="009508BB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42A21A99" w14:textId="77777777" w:rsidR="009508BB" w:rsidRPr="009A1425" w:rsidRDefault="009508BB" w:rsidP="009508BB">
      <w:pPr>
        <w:pStyle w:val="PL"/>
        <w:rPr>
          <w:lang w:val="sv-SE" w:eastAsia="zh-CN"/>
        </w:rPr>
      </w:pPr>
      <w:r>
        <w:tab/>
        <w:t>id-SIB17-message,</w:t>
      </w:r>
    </w:p>
    <w:p w14:paraId="5FE333CD" w14:textId="77777777" w:rsidR="009508BB" w:rsidRDefault="009508BB" w:rsidP="009508BB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2A471F9B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59458E0" w14:textId="77777777" w:rsidR="009508BB" w:rsidRPr="00FD0FDA" w:rsidRDefault="009508BB" w:rsidP="009508BB">
      <w:pPr>
        <w:pStyle w:val="PL"/>
        <w:rPr>
          <w:rFonts w:eastAsia="Calibri"/>
          <w:lang w:eastAsia="ja-JP"/>
        </w:rPr>
      </w:pPr>
      <w:r>
        <w:rPr>
          <w:rFonts w:eastAsia="맑은 고딕"/>
        </w:rPr>
        <w:tab/>
      </w:r>
      <w:r w:rsidRPr="00FD0FDA">
        <w:rPr>
          <w:rFonts w:eastAsia="Calibri"/>
          <w:lang w:eastAsia="ja-JP"/>
        </w:rPr>
        <w:t>id-pathPower,</w:t>
      </w:r>
    </w:p>
    <w:p w14:paraId="27223B81" w14:textId="77777777" w:rsidR="009508BB" w:rsidRDefault="009508BB" w:rsidP="009508BB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7518B31" w14:textId="77777777" w:rsidR="009508BB" w:rsidRDefault="009508BB" w:rsidP="009508B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3E55D402" w14:textId="77777777" w:rsidR="009508BB" w:rsidRDefault="009508BB" w:rsidP="009508B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DB31834" w14:textId="77777777" w:rsidR="009508BB" w:rsidRDefault="009508BB" w:rsidP="009508B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5AB48E08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5BB9AE95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D6B769F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1EB2B291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48792171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6A04D1CD" w14:textId="77777777" w:rsidR="009508BB" w:rsidRPr="006539A0" w:rsidRDefault="009508BB" w:rsidP="009508BB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55F198F0" w14:textId="77777777" w:rsidR="009508BB" w:rsidRPr="006539A0" w:rsidRDefault="009508BB" w:rsidP="009508BB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0850582" w14:textId="77777777" w:rsidR="009508BB" w:rsidRPr="006539A0" w:rsidRDefault="009508BB" w:rsidP="009508BB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A31094A" w14:textId="77777777" w:rsidR="009508BB" w:rsidRPr="007D6872" w:rsidRDefault="009508BB" w:rsidP="009508BB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463E5D82" w14:textId="77777777" w:rsidR="009508BB" w:rsidRDefault="009508BB" w:rsidP="009508BB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6196275B" w14:textId="77777777" w:rsidR="009508BB" w:rsidRDefault="009508BB" w:rsidP="009508BB">
      <w:pPr>
        <w:pStyle w:val="PL"/>
        <w:rPr>
          <w:snapToGrid w:val="0"/>
        </w:rPr>
      </w:pPr>
      <w:r>
        <w:tab/>
        <w:t>id-PEISubgroupingSupportIndication,</w:t>
      </w:r>
    </w:p>
    <w:p w14:paraId="5870B3CF" w14:textId="77777777" w:rsidR="009508BB" w:rsidRDefault="009508BB" w:rsidP="009508BB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6AEFFA9" w14:textId="77777777" w:rsidR="009508BB" w:rsidRDefault="009508BB" w:rsidP="009508BB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3292F314" w14:textId="77777777" w:rsidR="009508BB" w:rsidRDefault="009508BB" w:rsidP="009508BB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4A840355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580AF24" w14:textId="77777777" w:rsidR="009508BB" w:rsidRDefault="009508BB" w:rsidP="009508B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4CBDB0E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4B9FA644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6BA540C" w14:textId="77777777" w:rsidR="009508BB" w:rsidRDefault="009508BB" w:rsidP="009508BB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53725ED" w14:textId="77777777" w:rsidR="009508BB" w:rsidRDefault="009508BB" w:rsidP="009508BB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5FB6DF92" w14:textId="77777777" w:rsidR="009508BB" w:rsidRDefault="009508BB" w:rsidP="009508BB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5ABC23A" w14:textId="77777777" w:rsidR="009508BB" w:rsidRDefault="009508BB" w:rsidP="009508BB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946EAE9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0AEBD32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A9CE4C1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000A5CB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53E522E1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1877EC2E" w14:textId="77777777" w:rsidR="009508BB" w:rsidRPr="00877D4F" w:rsidRDefault="009508BB" w:rsidP="009508BB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4BAC5D67" w14:textId="77777777" w:rsidR="009508BB" w:rsidRDefault="009508BB" w:rsidP="009508BB">
      <w:pPr>
        <w:pStyle w:val="PL"/>
      </w:pPr>
      <w:r w:rsidRPr="00644324">
        <w:tab/>
        <w:t>id-Preconfigured-measurement-GAP-Request,</w:t>
      </w:r>
    </w:p>
    <w:p w14:paraId="2E881734" w14:textId="77777777" w:rsidR="009508BB" w:rsidRDefault="009508BB" w:rsidP="009508BB">
      <w:pPr>
        <w:pStyle w:val="PL"/>
        <w:rPr>
          <w:snapToGrid w:val="0"/>
        </w:rPr>
      </w:pPr>
      <w:r>
        <w:tab/>
        <w:t>id-BWP-Id,</w:t>
      </w:r>
    </w:p>
    <w:p w14:paraId="35EEF71D" w14:textId="77777777" w:rsidR="009508BB" w:rsidRDefault="009508BB" w:rsidP="009508B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2B8AE97B" w14:textId="77777777" w:rsidR="009508BB" w:rsidRDefault="009508BB" w:rsidP="009508B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0B2BD446" w14:textId="77777777" w:rsidR="009508BB" w:rsidRPr="00644324" w:rsidRDefault="009508BB" w:rsidP="009508BB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B7B4AF0" w14:textId="77777777" w:rsidR="009508BB" w:rsidRPr="0030753D" w:rsidRDefault="009508BB" w:rsidP="009508BB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33F693EF" w14:textId="77777777" w:rsidR="009508BB" w:rsidRDefault="009508BB" w:rsidP="009508BB">
      <w:pPr>
        <w:pStyle w:val="PL"/>
        <w:rPr>
          <w:rFonts w:eastAsia="SimSun" w:cs="Courier New"/>
          <w:szCs w:val="16"/>
          <w:lang w:eastAsia="zh-CN"/>
        </w:rPr>
      </w:pPr>
      <w:bookmarkStart w:id="251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1595FAE3" w14:textId="77777777" w:rsidR="009508BB" w:rsidRDefault="009508BB" w:rsidP="009508BB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5C69FBF" w14:textId="77777777" w:rsidR="009508BB" w:rsidRDefault="009508BB" w:rsidP="009508B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FEB2E97" w14:textId="77777777" w:rsidR="009508BB" w:rsidRPr="00CB7859" w:rsidRDefault="009508BB" w:rsidP="009508BB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1C672648" w14:textId="77777777" w:rsidR="009508BB" w:rsidRDefault="009508BB" w:rsidP="009508BB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51"/>
    <w:p w14:paraId="3C346050" w14:textId="77777777" w:rsidR="009508BB" w:rsidRDefault="009508BB" w:rsidP="009508BB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405FB3D4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3282B2E5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5B15BDBA" w14:textId="77777777" w:rsidR="009508BB" w:rsidRDefault="009508BB" w:rsidP="009508BB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C1C6DCC" w14:textId="77777777" w:rsidR="009508BB" w:rsidRPr="00E53D33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19AD1429" w14:textId="77777777" w:rsidR="009508BB" w:rsidRPr="00FD0FDA" w:rsidRDefault="009508BB" w:rsidP="009508BB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1FEB35D9" w14:textId="77777777" w:rsidR="009508BB" w:rsidRPr="0095544F" w:rsidRDefault="009508BB" w:rsidP="009508BB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D7D8E37" w14:textId="77777777" w:rsidR="009508BB" w:rsidRPr="0095544F" w:rsidRDefault="009508BB" w:rsidP="009508BB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4C59949" w14:textId="77777777" w:rsidR="009508BB" w:rsidRPr="0095544F" w:rsidRDefault="009508BB" w:rsidP="009508B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5B968665" w14:textId="77777777" w:rsidR="009508BB" w:rsidRPr="0095544F" w:rsidRDefault="009508BB" w:rsidP="009508B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38AEBAB7" w14:textId="77777777" w:rsidR="009508BB" w:rsidRDefault="009508BB" w:rsidP="009508BB">
      <w:pPr>
        <w:pStyle w:val="PL"/>
        <w:rPr>
          <w:rFonts w:eastAsia="맑은 고딕"/>
          <w:lang w:eastAsia="zh-CN"/>
        </w:rPr>
      </w:pPr>
      <w:r>
        <w:rPr>
          <w:snapToGrid w:val="0"/>
        </w:rPr>
        <w:tab/>
        <w:t>id-</w:t>
      </w:r>
      <w:r>
        <w:rPr>
          <w:rFonts w:eastAsia="맑은 고딕"/>
          <w:lang w:eastAsia="zh-CN"/>
        </w:rPr>
        <w:t>E</w:t>
      </w:r>
      <w:r w:rsidRPr="005E3B3B">
        <w:rPr>
          <w:rFonts w:eastAsia="맑은 고딕"/>
          <w:lang w:eastAsia="zh-CN"/>
        </w:rPr>
        <w:t>Redcap-Bcast-Information</w:t>
      </w:r>
      <w:r>
        <w:rPr>
          <w:rFonts w:eastAsia="맑은 고딕"/>
          <w:lang w:eastAsia="zh-CN"/>
        </w:rPr>
        <w:t>,</w:t>
      </w:r>
    </w:p>
    <w:p w14:paraId="223DD925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9C0320A" w14:textId="0CC14F76" w:rsidR="009508BB" w:rsidDel="009508BB" w:rsidRDefault="009508BB" w:rsidP="009508BB">
      <w:pPr>
        <w:pStyle w:val="PL"/>
        <w:rPr>
          <w:del w:id="252" w:author="LGE-Jaemin" w:date="2024-05-03T16:31:00Z" w16du:dateUtc="2024-05-03T23:31:00Z"/>
          <w:rFonts w:eastAsia="SimSun"/>
          <w:snapToGrid w:val="0"/>
        </w:rPr>
      </w:pPr>
      <w:del w:id="253" w:author="LGE-Jaemin" w:date="2024-05-03T16:31:00Z" w16du:dateUtc="2024-05-03T23:31:00Z">
        <w:r w:rsidDel="009508BB">
          <w:rPr>
            <w:rFonts w:eastAsia="SimSun"/>
            <w:snapToGrid w:val="0"/>
          </w:rPr>
          <w:tab/>
        </w:r>
        <w:r w:rsidRPr="0004403D" w:rsidDel="009508BB">
          <w:rPr>
            <w:rFonts w:eastAsia="SimSun"/>
            <w:snapToGrid w:val="0"/>
          </w:rPr>
          <w:delText>id-LTMCells-ToBeReleased-Item</w:delText>
        </w:r>
        <w:r w:rsidDel="009508BB">
          <w:rPr>
            <w:rFonts w:eastAsia="SimSun"/>
            <w:snapToGrid w:val="0"/>
          </w:rPr>
          <w:delText>,</w:delText>
        </w:r>
      </w:del>
    </w:p>
    <w:p w14:paraId="1D4C7C0E" w14:textId="77777777" w:rsidR="009508BB" w:rsidRDefault="009508BB" w:rsidP="009508BB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1A3FF76F" w14:textId="77777777" w:rsidR="009508BB" w:rsidRDefault="009508BB" w:rsidP="009508BB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230428B4" w14:textId="77777777" w:rsidR="009508BB" w:rsidRDefault="009508BB" w:rsidP="009508BB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719A50E3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481E09F4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4370A849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53F4DFC5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74396DF1" w14:textId="77777777" w:rsidR="009508BB" w:rsidRDefault="009508BB" w:rsidP="009508B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A3BAD89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3E7D4BB1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67CDA6DB" w14:textId="77777777" w:rsidR="009508BB" w:rsidRPr="00925512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57870C6E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72F4AEE0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FE5BC31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1B715E2C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67368491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1888C90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5E853AA4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827869C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5F63F120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18264C64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104D6429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408257B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47929615" w14:textId="77777777" w:rsidR="009508BB" w:rsidRDefault="009508BB" w:rsidP="009508BB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5D947885" w14:textId="77777777" w:rsidR="009508BB" w:rsidRDefault="009508BB" w:rsidP="009508BB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3E07ECE" w14:textId="77777777" w:rsidR="009508BB" w:rsidRDefault="009508BB" w:rsidP="009508BB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766D5B4E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5C54C18F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3A927F77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2130BD04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65D0128D" w14:textId="77777777" w:rsidR="009508BB" w:rsidRDefault="009508BB" w:rsidP="009508B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7A648BBA" w14:textId="77777777" w:rsidR="009508BB" w:rsidRDefault="009508BB" w:rsidP="009508BB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7E515CF9" w14:textId="77777777" w:rsidR="009508BB" w:rsidRPr="00081E86" w:rsidRDefault="009508BB" w:rsidP="009508BB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268A6C9" w14:textId="77777777" w:rsidR="009508BB" w:rsidRPr="00925512" w:rsidRDefault="009508BB" w:rsidP="009508BB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3D316E7" w14:textId="77777777" w:rsidR="009508BB" w:rsidRPr="00877D4F" w:rsidRDefault="009508BB" w:rsidP="009508BB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4228A5C" w14:textId="77777777" w:rsidR="009508BB" w:rsidRPr="0030753D" w:rsidRDefault="009508BB" w:rsidP="009508BB">
      <w:pPr>
        <w:pStyle w:val="PL"/>
      </w:pPr>
      <w:r w:rsidRPr="0030753D">
        <w:tab/>
        <w:t>maxnoofErrors,</w:t>
      </w:r>
    </w:p>
    <w:p w14:paraId="1C22E196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0134FC21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68B94026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25DEDA8F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71735C57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1AA5EE1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3006BF85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0DEE2CCF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0539AC5D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09610E1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681237D7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1DF52479" w14:textId="77777777" w:rsidR="009508BB" w:rsidRPr="00AE04CB" w:rsidRDefault="009508BB" w:rsidP="009508B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608508FA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AB6428C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6D23EBFE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6216823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AA4B9BE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3C767C40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28896F01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3B744557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7694FB7C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4C80BEEE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0229861C" w14:textId="77777777" w:rsidR="009508BB" w:rsidRPr="00AE04C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0E0A84E4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498D275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5CEA2C1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53468E32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54C9E3F6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603B3F5D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5BFABB4F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3CF0AE73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78614911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473D0278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0A9481A6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E3E7ECA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3E930225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28C61B89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31B254B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537295DF" w14:textId="77777777" w:rsidR="009508BB" w:rsidRPr="00A52158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6DEC6DDE" w14:textId="77777777" w:rsidR="009508BB" w:rsidRPr="00232AB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223FC008" w14:textId="77777777" w:rsidR="009508BB" w:rsidRPr="00232AB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02B6B96B" w14:textId="77777777" w:rsidR="009508BB" w:rsidRPr="00232AB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36F3EE6D" w14:textId="77777777" w:rsidR="009508BB" w:rsidRPr="00232ABB" w:rsidRDefault="009508BB" w:rsidP="009508BB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70E9A0D" w14:textId="77777777" w:rsidR="009508BB" w:rsidRPr="00D90FA6" w:rsidRDefault="009508BB" w:rsidP="009508BB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638B606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8ABBABB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F275467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2DDBD4B" w14:textId="77777777" w:rsidR="009508BB" w:rsidRDefault="009508BB" w:rsidP="009508B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FB3EA32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42C550E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3C7F292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8B1A7E1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282183D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3E8AA28" w14:textId="77777777" w:rsidR="009508BB" w:rsidRPr="008C20F9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FD4C41B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0741826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60CF4990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0B45F866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65727CA" w14:textId="77777777" w:rsidR="009508BB" w:rsidRDefault="009508BB" w:rsidP="009508B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89E35D8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884618E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99F665D" w14:textId="77777777" w:rsidR="009508BB" w:rsidRPr="00D96CB4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2326FF90" w14:textId="77777777" w:rsidR="009508BB" w:rsidRPr="00D96CB4" w:rsidRDefault="009508BB" w:rsidP="009508B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2A2701DE" w14:textId="77777777" w:rsidR="009508BB" w:rsidRPr="00D96CB4" w:rsidRDefault="009508BB" w:rsidP="009508B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57F7139" w14:textId="77777777" w:rsidR="009508BB" w:rsidRPr="00D96CB4" w:rsidRDefault="009508BB" w:rsidP="009508BB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5276DCC" w14:textId="77777777" w:rsidR="009508BB" w:rsidRDefault="009508BB" w:rsidP="009508BB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4AC2000" w14:textId="77777777" w:rsidR="009508BB" w:rsidRDefault="009508BB" w:rsidP="009508B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A546143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2242932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704D458B" w14:textId="77777777" w:rsidR="009508BB" w:rsidRPr="006A6F20" w:rsidRDefault="009508BB" w:rsidP="009508B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F71D25E" w14:textId="77777777" w:rsidR="009508BB" w:rsidRPr="006A6F20" w:rsidRDefault="009508BB" w:rsidP="009508B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2CA03724" w14:textId="77777777" w:rsidR="009508BB" w:rsidRPr="006A6F20" w:rsidRDefault="009508BB" w:rsidP="009508B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19703580" w14:textId="77777777" w:rsidR="009508BB" w:rsidRDefault="009508BB" w:rsidP="009508B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00C125AD" w14:textId="77777777" w:rsidR="009508BB" w:rsidRPr="006A6F20" w:rsidRDefault="009508BB" w:rsidP="009508B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0CCF1DD7" w14:textId="77777777" w:rsidR="009508BB" w:rsidRPr="00DA11D0" w:rsidRDefault="009508BB" w:rsidP="009508BB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0B8793B" w14:textId="77777777" w:rsidR="009508BB" w:rsidRPr="00F85EA2" w:rsidRDefault="009508BB" w:rsidP="009508B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400F8D49" w14:textId="77777777" w:rsidR="009508BB" w:rsidRPr="00F85EA2" w:rsidRDefault="009508BB" w:rsidP="009508BB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2FABF83C" w14:textId="77777777" w:rsidR="009508BB" w:rsidRPr="00F85EA2" w:rsidRDefault="009508BB" w:rsidP="009508BB">
      <w:pPr>
        <w:pStyle w:val="PL"/>
      </w:pPr>
      <w:r w:rsidRPr="00F85EA2">
        <w:tab/>
        <w:t>maxnoofMBSServiceAreaInformation,</w:t>
      </w:r>
    </w:p>
    <w:p w14:paraId="735EE0CC" w14:textId="77777777" w:rsidR="009508BB" w:rsidRPr="00F85EA2" w:rsidRDefault="009508BB" w:rsidP="009508BB">
      <w:pPr>
        <w:pStyle w:val="PL"/>
      </w:pPr>
      <w:r w:rsidRPr="00F85EA2">
        <w:tab/>
        <w:t>maxnoofTAIforMBS,</w:t>
      </w:r>
    </w:p>
    <w:p w14:paraId="19E2EB7F" w14:textId="77777777" w:rsidR="009508BB" w:rsidRPr="00DA11D0" w:rsidRDefault="009508BB" w:rsidP="009508BB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31712481" w14:textId="77777777" w:rsidR="009508BB" w:rsidRDefault="009508BB" w:rsidP="009508BB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5C9239A2" w14:textId="77777777" w:rsidR="009508BB" w:rsidRDefault="009508BB" w:rsidP="009508B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0B9F4B5" w14:textId="77777777" w:rsidR="009508BB" w:rsidRPr="00D20390" w:rsidRDefault="009508BB" w:rsidP="009508B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8EDC36F" w14:textId="77777777" w:rsidR="009508BB" w:rsidRPr="00D20390" w:rsidRDefault="009508BB" w:rsidP="009508B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46F4095" w14:textId="77777777" w:rsidR="009508BB" w:rsidRPr="00D20390" w:rsidRDefault="009508BB" w:rsidP="009508B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7B0D6400" w14:textId="77777777" w:rsidR="009508BB" w:rsidRPr="00115863" w:rsidRDefault="009508BB" w:rsidP="009508B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BC245F7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7702F935" w14:textId="77777777" w:rsidR="009508BB" w:rsidRDefault="009508BB" w:rsidP="009508BB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481F5659" w14:textId="77777777" w:rsidR="009508BB" w:rsidRDefault="009508BB" w:rsidP="009508B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54063FA" w14:textId="77777777" w:rsidR="009508BB" w:rsidRDefault="009508BB" w:rsidP="009508B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4248713F" w14:textId="77777777" w:rsidR="009508BB" w:rsidRDefault="009508BB" w:rsidP="009508B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02D4870" w14:textId="77777777" w:rsidR="009508BB" w:rsidRDefault="009508BB" w:rsidP="009508B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440E6A1" w14:textId="77777777" w:rsidR="009508BB" w:rsidRPr="00EC3636" w:rsidRDefault="009508BB" w:rsidP="009508B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18DC5E5F" w14:textId="77777777" w:rsidR="009508BB" w:rsidRPr="00EC3636" w:rsidRDefault="009508BB" w:rsidP="009508B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591D189C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C45F80E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34A13B1" w14:textId="77777777" w:rsidR="009508BB" w:rsidRPr="00036EE1" w:rsidRDefault="009508BB" w:rsidP="009508BB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3BE248A4" w14:textId="77777777" w:rsidR="009508BB" w:rsidRDefault="009508BB" w:rsidP="009508B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3097F29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E6041F4" w14:textId="77777777" w:rsidR="009508BB" w:rsidRDefault="009508BB" w:rsidP="009508B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DCF036F" w14:textId="77777777" w:rsidR="009508BB" w:rsidRPr="0030753D" w:rsidRDefault="009508BB" w:rsidP="009508BB">
      <w:pPr>
        <w:pStyle w:val="PL"/>
      </w:pPr>
      <w:r w:rsidRPr="0030753D">
        <w:tab/>
        <w:t>maxnoofMBSSessionsofUE,</w:t>
      </w:r>
    </w:p>
    <w:p w14:paraId="69C39256" w14:textId="77777777" w:rsidR="009508BB" w:rsidRPr="0030753D" w:rsidRDefault="009508BB" w:rsidP="009508BB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0ED1E55B" w14:textId="77777777" w:rsidR="009508BB" w:rsidRDefault="009508BB" w:rsidP="009508BB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25588E0E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514E7930" w14:textId="77777777" w:rsidR="009508BB" w:rsidRPr="00EA5FA7" w:rsidRDefault="009508BB" w:rsidP="009508B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4A8C18ED" w14:textId="77777777" w:rsidR="009508BB" w:rsidRDefault="009508BB" w:rsidP="009508BB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BA52AEA" w14:textId="77777777" w:rsidR="009508BB" w:rsidRDefault="009508BB" w:rsidP="009508BB">
      <w:pPr>
        <w:pStyle w:val="PL"/>
        <w:rPr>
          <w:rFonts w:eastAsia="맑은 고딕"/>
          <w:snapToGrid w:val="0"/>
        </w:rPr>
      </w:pPr>
      <w:r>
        <w:tab/>
      </w:r>
      <w:r w:rsidRPr="000707A3">
        <w:t>maxNrofBWPs</w:t>
      </w:r>
      <w:r>
        <w:rPr>
          <w:rFonts w:eastAsia="맑은 고딕"/>
          <w:snapToGrid w:val="0"/>
        </w:rPr>
        <w:t>,</w:t>
      </w:r>
    </w:p>
    <w:p w14:paraId="0A6C45A7" w14:textId="77777777" w:rsidR="009508BB" w:rsidRDefault="009508BB" w:rsidP="009508BB">
      <w:pPr>
        <w:pStyle w:val="PL"/>
      </w:pPr>
      <w:r>
        <w:rPr>
          <w:rFonts w:eastAsia="맑은 고딕"/>
          <w:snapToGrid w:val="0"/>
        </w:rPr>
        <w:tab/>
      </w:r>
      <w:r w:rsidRPr="002E4C63">
        <w:rPr>
          <w:rFonts w:eastAsia="맑은 고딕"/>
          <w:snapToGrid w:val="0"/>
        </w:rPr>
        <w:t>maxnoofUETypes</w:t>
      </w:r>
      <w:r>
        <w:t>,</w:t>
      </w:r>
    </w:p>
    <w:p w14:paraId="76B8C7D8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29D7A1CE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0672AE2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20E51225" w14:textId="77777777" w:rsidR="009508BB" w:rsidRDefault="009508BB" w:rsidP="009508B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EF5DA74" w14:textId="77777777" w:rsidR="009508BB" w:rsidRDefault="009508BB" w:rsidP="009508BB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08CA52C9" w14:textId="77777777" w:rsidR="009508BB" w:rsidRDefault="009508BB" w:rsidP="009508BB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54D696CD" w14:textId="77777777" w:rsidR="009508BB" w:rsidRDefault="009508BB" w:rsidP="009508BB">
      <w:pPr>
        <w:pStyle w:val="PL"/>
      </w:pPr>
      <w:r>
        <w:tab/>
        <w:t>maxnoofUEsInQMCTransferControlMessage,</w:t>
      </w:r>
    </w:p>
    <w:p w14:paraId="47640FA3" w14:textId="77777777" w:rsidR="009508BB" w:rsidRDefault="009508BB" w:rsidP="009508BB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54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54"/>
      <w:r>
        <w:rPr>
          <w:rFonts w:eastAsia="SimSun"/>
        </w:rPr>
        <w:t>,</w:t>
      </w:r>
    </w:p>
    <w:p w14:paraId="64B8BFE5" w14:textId="77777777" w:rsidR="009508BB" w:rsidRDefault="009508BB" w:rsidP="009508BB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1EA6B2AC" w14:textId="77777777" w:rsidR="009508BB" w:rsidRPr="00E53D33" w:rsidRDefault="009508BB" w:rsidP="009508BB">
      <w:pPr>
        <w:pStyle w:val="PL"/>
      </w:pPr>
      <w:r>
        <w:tab/>
        <w:t>maxnoofPeriodicities</w:t>
      </w:r>
      <w:r w:rsidRPr="00E53D33">
        <w:t>,</w:t>
      </w:r>
    </w:p>
    <w:p w14:paraId="7C213B56" w14:textId="77777777" w:rsidR="009508BB" w:rsidRPr="00E53D33" w:rsidRDefault="009508BB" w:rsidP="009508BB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21EE3DB1" w14:textId="77777777" w:rsidR="009508BB" w:rsidRDefault="009508BB" w:rsidP="009508BB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4BC1750F" w14:textId="77777777" w:rsidR="009508BB" w:rsidRDefault="009508BB" w:rsidP="009508BB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57B49E68" w14:textId="77777777" w:rsidR="009508BB" w:rsidRPr="00123B63" w:rsidRDefault="009508BB" w:rsidP="009508B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472DF371" w14:textId="77777777" w:rsidR="009508BB" w:rsidRDefault="009508BB" w:rsidP="009508BB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48E112F6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7DA14A32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2FA85068" w14:textId="77777777" w:rsidR="009508BB" w:rsidRDefault="009508BB" w:rsidP="009508B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67218384" w14:textId="77777777" w:rsidR="009508BB" w:rsidRDefault="009508BB" w:rsidP="009508B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0BBF41B6" w14:textId="77777777" w:rsidR="009508BB" w:rsidRPr="003A4D0E" w:rsidRDefault="009508BB" w:rsidP="009508BB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348A607" w14:textId="77777777" w:rsidR="009508BB" w:rsidRDefault="009508BB" w:rsidP="009508BB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55163C40" w14:textId="77777777" w:rsidR="009508BB" w:rsidRPr="00123B63" w:rsidRDefault="009508BB" w:rsidP="009508BB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bookmarkEnd w:id="249"/>
    <w:p w14:paraId="61B4615A" w14:textId="77777777" w:rsidR="009508BB" w:rsidRDefault="009508BB" w:rsidP="001B2354">
      <w:pPr>
        <w:rPr>
          <w:noProof/>
        </w:rPr>
      </w:pPr>
    </w:p>
    <w:p w14:paraId="047E7AFA" w14:textId="52715AC7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B83870" w14:textId="77777777" w:rsidR="001B2354" w:rsidRPr="00EA5FA7" w:rsidRDefault="001B2354" w:rsidP="001B23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675A181F" w14:textId="77777777" w:rsidR="001B2354" w:rsidRDefault="001B2354" w:rsidP="001B2354">
      <w:pPr>
        <w:pStyle w:val="PL"/>
        <w:rPr>
          <w:noProof w:val="0"/>
        </w:rPr>
      </w:pPr>
    </w:p>
    <w:p w14:paraId="065C4BA3" w14:textId="77777777" w:rsidR="001B2354" w:rsidRDefault="001B2354" w:rsidP="001B2354">
      <w:pPr>
        <w:pStyle w:val="PL"/>
      </w:pPr>
    </w:p>
    <w:p w14:paraId="1DCE4EAF" w14:textId="77777777" w:rsidR="001B2354" w:rsidRDefault="001B2354" w:rsidP="001B2354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EAD5855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B2276AB" w14:textId="77777777" w:rsidR="001B2354" w:rsidRDefault="001B2354" w:rsidP="001B2354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2F4407" w14:textId="77777777" w:rsidR="001B2354" w:rsidRPr="001A1AAD" w:rsidRDefault="001B2354" w:rsidP="001B2354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451AC72" w14:textId="77777777" w:rsidR="001B2354" w:rsidRPr="000D54FE" w:rsidRDefault="001B2354" w:rsidP="001B2354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C51341B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248CD78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1DFF5062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66BB86A2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328D62F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0ADA10B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007DFE9" w14:textId="77777777" w:rsidR="001B2354" w:rsidRPr="000D54FE" w:rsidRDefault="001B2354" w:rsidP="001B2354">
      <w:pPr>
        <w:pStyle w:val="PL"/>
        <w:rPr>
          <w:lang w:val="sv-SE"/>
        </w:rPr>
      </w:pPr>
    </w:p>
    <w:p w14:paraId="7925E155" w14:textId="77777777" w:rsidR="001B2354" w:rsidRPr="009A1425" w:rsidRDefault="001B2354" w:rsidP="001B2354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D42651A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372D6D96" w14:textId="77777777" w:rsidR="001B2354" w:rsidRPr="009A1425" w:rsidRDefault="001B2354" w:rsidP="001B2354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D1F6D8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65F7B720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6B392DB9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B9C1004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7D1F1C07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2D8329B0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BE30335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6EFEB98E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D216A5B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45FA02F2" w14:textId="77777777" w:rsidR="001B2354" w:rsidRPr="00FF3F2F" w:rsidRDefault="001B2354" w:rsidP="001B2354">
      <w:pPr>
        <w:pStyle w:val="PL"/>
        <w:rPr>
          <w:lang w:val="fr-FR"/>
        </w:rPr>
      </w:pPr>
    </w:p>
    <w:p w14:paraId="234FC83F" w14:textId="77777777" w:rsidR="001B2354" w:rsidRPr="009A1425" w:rsidRDefault="001B2354" w:rsidP="001B2354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46C1D38E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14DDD10B" w14:textId="77777777" w:rsidR="001B2354" w:rsidRPr="000D54FE" w:rsidRDefault="001B2354" w:rsidP="001B2354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1CA96066" w14:textId="77777777" w:rsidR="001B2354" w:rsidRPr="006B49CB" w:rsidRDefault="001B2354" w:rsidP="001B2354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28E3F4E2" w14:textId="77777777" w:rsidR="001B2354" w:rsidRPr="006B49CB" w:rsidRDefault="001B2354" w:rsidP="001B2354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C36550C" w14:textId="77777777" w:rsidR="001B2354" w:rsidRPr="00D10910" w:rsidRDefault="001B2354" w:rsidP="001B2354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B698A1F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E49C27" w14:textId="77777777" w:rsidR="001B2354" w:rsidRPr="000D54FE" w:rsidRDefault="001B2354" w:rsidP="001B2354">
      <w:pPr>
        <w:pStyle w:val="PL"/>
        <w:rPr>
          <w:noProof w:val="0"/>
          <w:snapToGrid w:val="0"/>
          <w:lang w:eastAsia="zh-CN"/>
        </w:rPr>
      </w:pPr>
    </w:p>
    <w:p w14:paraId="2F477CA7" w14:textId="77777777" w:rsidR="001B2354" w:rsidRPr="000D54FE" w:rsidRDefault="001B2354" w:rsidP="001B2354">
      <w:pPr>
        <w:pStyle w:val="PL"/>
        <w:rPr>
          <w:noProof w:val="0"/>
          <w:snapToGrid w:val="0"/>
          <w:lang w:eastAsia="zh-CN"/>
        </w:rPr>
      </w:pPr>
    </w:p>
    <w:p w14:paraId="6485EF81" w14:textId="77777777" w:rsidR="001B2354" w:rsidRPr="000D54FE" w:rsidRDefault="001B2354" w:rsidP="001B2354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014203BB" w14:textId="77777777" w:rsidR="001B2354" w:rsidRPr="008C20F9" w:rsidRDefault="001B2354" w:rsidP="001B2354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5C95C492" w14:textId="77777777" w:rsidR="001B2354" w:rsidRDefault="001B2354" w:rsidP="001B2354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E576E9C" w14:textId="77777777" w:rsidR="00F40DFD" w:rsidRDefault="00F40DFD" w:rsidP="001B2354">
      <w:pPr>
        <w:pStyle w:val="PL"/>
        <w:rPr>
          <w:snapToGrid w:val="0"/>
        </w:rPr>
      </w:pPr>
    </w:p>
    <w:p w14:paraId="110F2DA0" w14:textId="77777777" w:rsidR="00F40DFD" w:rsidRDefault="00F40DFD" w:rsidP="00F40DFD">
      <w:pPr>
        <w:pStyle w:val="PL"/>
      </w:pPr>
      <w:r>
        <w:t>EarlySync</w:t>
      </w:r>
      <w:ins w:id="255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ins w:id="256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>Information-Item</w:t>
      </w:r>
    </w:p>
    <w:p w14:paraId="0E5612BE" w14:textId="77777777" w:rsidR="00F40DFD" w:rsidRDefault="00F40DFD" w:rsidP="00F40DFD">
      <w:pPr>
        <w:pStyle w:val="PL"/>
      </w:pPr>
    </w:p>
    <w:p w14:paraId="1719BEAB" w14:textId="77777777" w:rsidR="00F40DFD" w:rsidRPr="00EA5FA7" w:rsidRDefault="00F40DFD" w:rsidP="00F40DFD">
      <w:pPr>
        <w:pStyle w:val="PL"/>
        <w:rPr>
          <w:rFonts w:eastAsia="SimSun"/>
        </w:rPr>
      </w:pPr>
      <w:r>
        <w:t>EarlySync</w:t>
      </w:r>
      <w:ins w:id="257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>Information-Item</w:t>
      </w:r>
      <w:r w:rsidRPr="00EA5FA7">
        <w:rPr>
          <w:rFonts w:eastAsia="SimSun"/>
        </w:rPr>
        <w:t xml:space="preserve"> ::= SEQUENCE {</w:t>
      </w:r>
    </w:p>
    <w:p w14:paraId="51B47013" w14:textId="77777777" w:rsidR="00F40DFD" w:rsidRPr="00F14971" w:rsidRDefault="00F40DFD" w:rsidP="00F40DFD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123C6D76" w14:textId="77777777" w:rsidR="00F40DFD" w:rsidRDefault="00F40DFD" w:rsidP="00F40DFD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333FF234" w14:textId="77777777" w:rsidR="00F40DFD" w:rsidRDefault="00F40DFD" w:rsidP="00F40DFD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373B806B" w14:textId="77777777" w:rsidR="00F40DFD" w:rsidRDefault="00F40DFD" w:rsidP="00F40DFD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00BA6650" w14:textId="77777777" w:rsidR="00F40DFD" w:rsidRDefault="00F40DFD" w:rsidP="00F40DFD">
      <w:pPr>
        <w:pStyle w:val="PL"/>
        <w:rPr>
          <w:ins w:id="258" w:author="LGE-Jaemin" w:date="2024-05-08T11:21:00Z" w16du:dateUtc="2024-05-08T18:21:00Z"/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9F3AB96" w14:textId="628EA7C2" w:rsidR="00F40DFD" w:rsidRDefault="00F40DFD" w:rsidP="00F40D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lang w:val="sv-SE"/>
        </w:rPr>
      </w:pPr>
      <w:ins w:id="259" w:author="LGE-Jaemin" w:date="2024-05-08T11:21:00Z" w16du:dateUtc="2024-05-08T18:21:00Z">
        <w:r>
          <w:rPr>
            <w:snapToGrid w:val="0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u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EbasedTAmeasurement</w:t>
        </w:r>
      </w:ins>
      <w:ins w:id="260" w:author="LGE-Jaemin" w:date="2024-05-08T12:03:00Z" w16du:dateUtc="2024-05-08T19:03:00Z">
        <w:r>
          <w:rPr>
            <w:rFonts w:ascii="Courier New" w:hAnsi="Courier New" w:hint="eastAsia"/>
            <w:noProof/>
            <w:sz w:val="16"/>
            <w:lang w:eastAsia="ko-KR"/>
          </w:rPr>
          <w:t>Info</w:t>
        </w:r>
      </w:ins>
      <w:ins w:id="261" w:author="LGE-Jaemin" w:date="2024-05-08T11:21:00Z" w16du:dateUtc="2024-05-08T18:21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62" w:author="LGE-Jaemin" w:date="2024-05-08T12:03:00Z" w16du:dateUtc="2024-05-08T19:03:00Z">
        <w:r w:rsidRPr="009F73A7">
          <w:rPr>
            <w:rFonts w:ascii="Courier New" w:eastAsia="Times New Roman" w:hAnsi="Courier New"/>
            <w:noProof/>
            <w:sz w:val="16"/>
            <w:lang w:eastAsia="ko-KR"/>
          </w:rPr>
          <w:t>LTMCells-List</w:t>
        </w:r>
      </w:ins>
      <w:ins w:id="263" w:author="LGE-Jaemin" w:date="2024-05-08T11:21:00Z" w16du:dateUtc="2024-05-08T18:21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OPTIONAL,</w:t>
        </w:r>
      </w:ins>
    </w:p>
    <w:p w14:paraId="640A4686" w14:textId="77777777" w:rsidR="00F40DFD" w:rsidRPr="003B4B1E" w:rsidRDefault="00F40DFD" w:rsidP="00F40DFD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ins w:id="264" w:author="LGE-Jaemin" w:date="2024-05-08T11:21:00Z" w16du:dateUtc="2024-05-08T18:21:00Z">
        <w:r>
          <w:rPr>
            <w:rFonts w:hint="eastAsia"/>
            <w:lang w:val="sv-SE" w:eastAsia="ko-KR"/>
          </w:rPr>
          <w:t>CandidateCell</w:t>
        </w:r>
      </w:ins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79406E63" w14:textId="77777777" w:rsidR="00F40DFD" w:rsidRPr="003B4B1E" w:rsidRDefault="00F40DFD" w:rsidP="00F40DFD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37D7BD1B" w14:textId="77777777" w:rsidR="00F40DFD" w:rsidRPr="003B4B1E" w:rsidRDefault="00F40DFD" w:rsidP="00F40DFD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6A7E996F" w14:textId="77777777" w:rsidR="00F40DFD" w:rsidRPr="003B4B1E" w:rsidRDefault="00F40DFD" w:rsidP="00F40DFD">
      <w:pPr>
        <w:pStyle w:val="PL"/>
        <w:rPr>
          <w:rFonts w:eastAsia="SimSun"/>
          <w:lang w:val="sv-SE"/>
        </w:rPr>
      </w:pPr>
    </w:p>
    <w:p w14:paraId="15D1355B" w14:textId="77777777" w:rsidR="00F40DFD" w:rsidRPr="003B4B1E" w:rsidRDefault="00F40DFD" w:rsidP="00F40DFD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ins w:id="265" w:author="LGE-Jaemin" w:date="2024-05-08T11:21:00Z" w16du:dateUtc="2024-05-08T18:21:00Z">
        <w:r>
          <w:rPr>
            <w:rFonts w:hint="eastAsia"/>
            <w:lang w:val="sv-SE" w:eastAsia="ko-KR"/>
          </w:rPr>
          <w:t>CandidateCell</w:t>
        </w:r>
      </w:ins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15F8AB78" w14:textId="77777777" w:rsidR="00F40DFD" w:rsidRPr="003B4B1E" w:rsidRDefault="00F40DFD" w:rsidP="00F40DFD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7FD6D20A" w14:textId="77777777" w:rsidR="00F40DFD" w:rsidRDefault="00F40DFD" w:rsidP="00F40DFD">
      <w:pPr>
        <w:pStyle w:val="PL"/>
        <w:rPr>
          <w:ins w:id="266" w:author="LGE-Jaemin" w:date="2024-05-08T11:21:00Z" w16du:dateUtc="2024-05-08T18:21:00Z"/>
          <w:lang w:val="sv-SE" w:eastAsia="ko-KR"/>
        </w:rPr>
      </w:pPr>
      <w:r w:rsidRPr="003B4B1E">
        <w:rPr>
          <w:rFonts w:eastAsia="SimSun"/>
          <w:lang w:val="sv-SE"/>
        </w:rPr>
        <w:t>}</w:t>
      </w:r>
    </w:p>
    <w:p w14:paraId="6F44B35B" w14:textId="77777777" w:rsidR="00F40DFD" w:rsidRDefault="00F40DFD" w:rsidP="00F40DFD">
      <w:pPr>
        <w:pStyle w:val="PL"/>
        <w:rPr>
          <w:ins w:id="267" w:author="LGE-Jaemin" w:date="2024-05-08T11:21:00Z" w16du:dateUtc="2024-05-08T18:21:00Z"/>
          <w:lang w:val="sv-SE" w:eastAsia="ko-KR"/>
        </w:rPr>
      </w:pPr>
    </w:p>
    <w:p w14:paraId="39A18F4A" w14:textId="77777777" w:rsidR="00F40DFD" w:rsidRPr="00EA5FA7" w:rsidRDefault="00F40DFD" w:rsidP="00F40DFD">
      <w:pPr>
        <w:pStyle w:val="PL"/>
        <w:rPr>
          <w:ins w:id="268" w:author="LGE-Jaemin" w:date="2024-05-08T11:21:00Z" w16du:dateUtc="2024-05-08T18:21:00Z"/>
          <w:rFonts w:eastAsia="SimSun"/>
        </w:rPr>
      </w:pPr>
      <w:ins w:id="269" w:author="LGE-Jaemin" w:date="2024-05-08T11:21:00Z" w16du:dateUtc="2024-05-08T18:21:00Z">
        <w:r>
          <w:t>EarlySync</w:t>
        </w:r>
        <w:r>
          <w:rPr>
            <w:rFonts w:hint="eastAsia"/>
            <w:lang w:eastAsia="ko-KR"/>
          </w:rPr>
          <w:t>ServingCell</w:t>
        </w:r>
        <w:r>
          <w:t xml:space="preserve">Information ::= </w:t>
        </w:r>
        <w:r w:rsidRPr="00EA5FA7">
          <w:rPr>
            <w:rFonts w:eastAsia="SimSun"/>
          </w:rPr>
          <w:t>SEQUENCE {</w:t>
        </w:r>
      </w:ins>
    </w:p>
    <w:p w14:paraId="0602CCA6" w14:textId="7E8AB604" w:rsidR="00F40DFD" w:rsidRDefault="00F40DFD" w:rsidP="00F40DFD">
      <w:pPr>
        <w:pStyle w:val="PL"/>
        <w:rPr>
          <w:ins w:id="270" w:author="LGE-Jaemin" w:date="2024-05-08T11:21:00Z" w16du:dateUtc="2024-05-08T18:21:00Z"/>
          <w:rFonts w:eastAsia="SimSun"/>
          <w:lang w:val="sv-SE"/>
        </w:rPr>
      </w:pPr>
      <w:ins w:id="271" w:author="LGE-Jaemin" w:date="2024-05-08T11:21:00Z" w16du:dateUtc="2024-05-08T18:21:00Z">
        <w:r w:rsidRPr="00EA5FA7">
          <w:rPr>
            <w:rFonts w:eastAsia="SimSun"/>
          </w:rPr>
          <w:tab/>
        </w:r>
        <w:r>
          <w:rPr>
            <w:rFonts w:eastAsia="Times New Roman"/>
            <w:lang w:val="sv-SE" w:eastAsia="ko-KR"/>
          </w:rPr>
          <w:t>u</w:t>
        </w:r>
        <w:r>
          <w:rPr>
            <w:rFonts w:eastAsia="Times New Roman"/>
            <w:lang w:eastAsia="ko-KR"/>
          </w:rPr>
          <w:t>EbasedTAmeasurement</w:t>
        </w:r>
      </w:ins>
      <w:ins w:id="272" w:author="LGE-Jaemin" w:date="2024-05-08T12:03:00Z" w16du:dateUtc="2024-05-08T19:03:00Z">
        <w:r>
          <w:rPr>
            <w:rFonts w:hint="eastAsia"/>
            <w:lang w:eastAsia="ko-KR"/>
          </w:rPr>
          <w:t>Info</w:t>
        </w:r>
      </w:ins>
      <w:ins w:id="273" w:author="LGE-Jaemin" w:date="2024-05-08T11:21:00Z" w16du:dateUtc="2024-05-08T18:21:00Z"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</w:ins>
      <w:ins w:id="274" w:author="LGE-Jaemin" w:date="2024-05-08T12:03:00Z" w16du:dateUtc="2024-05-08T19:03:00Z">
        <w:r w:rsidRPr="009F73A7">
          <w:rPr>
            <w:rFonts w:eastAsia="Times New Roman"/>
            <w:lang w:eastAsia="ko-KR"/>
          </w:rPr>
          <w:t>LTMCells-List</w:t>
        </w:r>
      </w:ins>
      <w:ins w:id="275" w:author="LGE-Jaemin" w:date="2024-05-08T11:21:00Z" w16du:dateUtc="2024-05-08T18:21:00Z"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Times New Roman"/>
            <w:lang w:eastAsia="ko-KR"/>
          </w:rPr>
          <w:t>OPTIONAL,</w:t>
        </w:r>
      </w:ins>
    </w:p>
    <w:p w14:paraId="3471A9B6" w14:textId="77777777" w:rsidR="00F40DFD" w:rsidRPr="003B4B1E" w:rsidRDefault="00F40DFD" w:rsidP="00F40DFD">
      <w:pPr>
        <w:pStyle w:val="PL"/>
        <w:rPr>
          <w:ins w:id="276" w:author="LGE-Jaemin" w:date="2024-05-08T11:21:00Z" w16du:dateUtc="2024-05-08T18:21:00Z"/>
          <w:noProof w:val="0"/>
          <w:snapToGrid w:val="0"/>
          <w:lang w:val="sv-SE"/>
        </w:rPr>
      </w:pPr>
      <w:ins w:id="277" w:author="LGE-Jaemin" w:date="2024-05-08T11:21:00Z" w16du:dateUtc="2024-05-08T18:21:00Z">
        <w:r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>iE-Extensions</w:t>
        </w:r>
        <w:r w:rsidRPr="003B4B1E"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 xml:space="preserve">ProtocolExtensionContainer { { </w:t>
        </w:r>
        <w:r w:rsidRPr="003B4B1E">
          <w:rPr>
            <w:lang w:val="sv-SE"/>
          </w:rPr>
          <w:t>EarlySync</w:t>
        </w:r>
      </w:ins>
      <w:ins w:id="278" w:author="LGE-Jaemin" w:date="2024-05-08T11:22:00Z" w16du:dateUtc="2024-05-08T18:22:00Z">
        <w:r>
          <w:rPr>
            <w:rFonts w:hint="eastAsia"/>
            <w:lang w:val="sv-SE" w:eastAsia="ko-KR"/>
          </w:rPr>
          <w:t>Serving</w:t>
        </w:r>
      </w:ins>
      <w:ins w:id="279" w:author="LGE-Jaemin" w:date="2024-05-08T11:21:00Z" w16du:dateUtc="2024-05-08T18:21:00Z">
        <w:r>
          <w:rPr>
            <w:rFonts w:hint="eastAsia"/>
            <w:lang w:val="sv-SE" w:eastAsia="ko-KR"/>
          </w:rPr>
          <w:t>Cell</w:t>
        </w:r>
        <w:r w:rsidRPr="003B4B1E">
          <w:rPr>
            <w:lang w:val="sv-SE"/>
          </w:rPr>
          <w:t>Information-</w:t>
        </w:r>
        <w:r w:rsidRPr="003B4B1E">
          <w:rPr>
            <w:rFonts w:eastAsia="SimSun"/>
            <w:lang w:val="sv-SE"/>
          </w:rPr>
          <w:t>ExtIEs } }</w:t>
        </w:r>
        <w:r w:rsidRPr="003B4B1E">
          <w:rPr>
            <w:rFonts w:eastAsia="SimSun"/>
            <w:lang w:val="sv-SE"/>
          </w:rPr>
          <w:tab/>
          <w:t>OPTIONAL</w:t>
        </w:r>
        <w:r w:rsidRPr="003B4B1E">
          <w:rPr>
            <w:noProof w:val="0"/>
            <w:snapToGrid w:val="0"/>
            <w:lang w:val="sv-SE"/>
          </w:rPr>
          <w:t>,</w:t>
        </w:r>
      </w:ins>
    </w:p>
    <w:p w14:paraId="078887CF" w14:textId="77777777" w:rsidR="00F40DFD" w:rsidRPr="003B4B1E" w:rsidRDefault="00F40DFD" w:rsidP="00F40DFD">
      <w:pPr>
        <w:pStyle w:val="PL"/>
        <w:rPr>
          <w:ins w:id="280" w:author="LGE-Jaemin" w:date="2024-05-08T11:21:00Z" w16du:dateUtc="2024-05-08T18:21:00Z"/>
          <w:noProof w:val="0"/>
          <w:snapToGrid w:val="0"/>
          <w:lang w:val="sv-SE"/>
        </w:rPr>
      </w:pPr>
      <w:ins w:id="281" w:author="LGE-Jaemin" w:date="2024-05-08T11:21:00Z" w16du:dateUtc="2024-05-08T18:21:00Z">
        <w:r w:rsidRPr="003B4B1E">
          <w:rPr>
            <w:noProof w:val="0"/>
            <w:snapToGrid w:val="0"/>
            <w:lang w:val="sv-SE"/>
          </w:rPr>
          <w:tab/>
          <w:t>...</w:t>
        </w:r>
      </w:ins>
    </w:p>
    <w:p w14:paraId="1BCEB7C4" w14:textId="77777777" w:rsidR="00F40DFD" w:rsidRPr="003B4B1E" w:rsidRDefault="00F40DFD" w:rsidP="00F40DFD">
      <w:pPr>
        <w:pStyle w:val="PL"/>
        <w:rPr>
          <w:ins w:id="282" w:author="LGE-Jaemin" w:date="2024-05-08T11:21:00Z" w16du:dateUtc="2024-05-08T18:21:00Z"/>
          <w:rFonts w:eastAsia="SimSun"/>
          <w:lang w:val="sv-SE"/>
        </w:rPr>
      </w:pPr>
      <w:ins w:id="283" w:author="LGE-Jaemin" w:date="2024-05-08T11:21:00Z" w16du:dateUtc="2024-05-08T18:21:00Z">
        <w:r w:rsidRPr="003B4B1E">
          <w:rPr>
            <w:rFonts w:eastAsia="SimSun"/>
            <w:lang w:val="sv-SE"/>
          </w:rPr>
          <w:t>}</w:t>
        </w:r>
      </w:ins>
    </w:p>
    <w:p w14:paraId="646C8A15" w14:textId="77777777" w:rsidR="00F40DFD" w:rsidRPr="003B4B1E" w:rsidRDefault="00F40DFD" w:rsidP="00F40DFD">
      <w:pPr>
        <w:pStyle w:val="PL"/>
        <w:rPr>
          <w:ins w:id="284" w:author="LGE-Jaemin" w:date="2024-05-08T11:21:00Z" w16du:dateUtc="2024-05-08T18:21:00Z"/>
          <w:rFonts w:eastAsia="SimSun"/>
          <w:lang w:val="sv-SE"/>
        </w:rPr>
      </w:pPr>
    </w:p>
    <w:p w14:paraId="32FA2417" w14:textId="77777777" w:rsidR="00F40DFD" w:rsidRPr="003B4B1E" w:rsidRDefault="00F40DFD" w:rsidP="00F40DFD">
      <w:pPr>
        <w:pStyle w:val="PL"/>
        <w:rPr>
          <w:ins w:id="285" w:author="LGE-Jaemin" w:date="2024-05-08T11:21:00Z" w16du:dateUtc="2024-05-08T18:21:00Z"/>
          <w:rFonts w:eastAsia="SimSun"/>
          <w:lang w:val="sv-SE"/>
        </w:rPr>
      </w:pPr>
      <w:ins w:id="286" w:author="LGE-Jaemin" w:date="2024-05-08T11:21:00Z" w16du:dateUtc="2024-05-08T18:21:00Z">
        <w:r w:rsidRPr="003B4B1E">
          <w:rPr>
            <w:lang w:val="sv-SE"/>
          </w:rPr>
          <w:t>EarlySync</w:t>
        </w:r>
      </w:ins>
      <w:ins w:id="287" w:author="LGE-Jaemin" w:date="2024-05-08T11:22:00Z" w16du:dateUtc="2024-05-08T18:22:00Z">
        <w:r>
          <w:rPr>
            <w:rFonts w:hint="eastAsia"/>
            <w:lang w:val="sv-SE" w:eastAsia="ko-KR"/>
          </w:rPr>
          <w:t>Serving</w:t>
        </w:r>
      </w:ins>
      <w:ins w:id="288" w:author="LGE-Jaemin" w:date="2024-05-08T11:21:00Z" w16du:dateUtc="2024-05-08T18:21:00Z">
        <w:r>
          <w:rPr>
            <w:rFonts w:hint="eastAsia"/>
            <w:lang w:val="sv-SE" w:eastAsia="ko-KR"/>
          </w:rPr>
          <w:t>Cell</w:t>
        </w:r>
        <w:r w:rsidRPr="003B4B1E">
          <w:rPr>
            <w:lang w:val="sv-SE"/>
          </w:rPr>
          <w:t>Information-</w:t>
        </w:r>
        <w:r w:rsidRPr="003B4B1E">
          <w:rPr>
            <w:rFonts w:eastAsia="SimSun"/>
            <w:lang w:val="sv-SE"/>
          </w:rPr>
          <w:t>ExtIEs</w:t>
        </w:r>
        <w:r w:rsidRPr="003B4B1E">
          <w:rPr>
            <w:rFonts w:eastAsia="SimSun"/>
            <w:lang w:val="sv-SE"/>
          </w:rPr>
          <w:tab/>
          <w:t>F1AP-PROTOCOL-EXTENSION ::= {</w:t>
        </w:r>
      </w:ins>
    </w:p>
    <w:p w14:paraId="414765BD" w14:textId="77777777" w:rsidR="00F40DFD" w:rsidRPr="003B4B1E" w:rsidRDefault="00F40DFD" w:rsidP="00F40DFD">
      <w:pPr>
        <w:pStyle w:val="PL"/>
        <w:rPr>
          <w:ins w:id="289" w:author="LGE-Jaemin" w:date="2024-05-08T11:21:00Z" w16du:dateUtc="2024-05-08T18:21:00Z"/>
          <w:rFonts w:eastAsia="SimSun"/>
          <w:lang w:val="sv-SE"/>
        </w:rPr>
      </w:pPr>
      <w:ins w:id="290" w:author="LGE-Jaemin" w:date="2024-05-08T11:21:00Z" w16du:dateUtc="2024-05-08T18:21:00Z">
        <w:r w:rsidRPr="003B4B1E">
          <w:rPr>
            <w:rFonts w:eastAsia="SimSun"/>
            <w:lang w:val="sv-SE"/>
          </w:rPr>
          <w:tab/>
          <w:t>...</w:t>
        </w:r>
      </w:ins>
    </w:p>
    <w:p w14:paraId="6B16E643" w14:textId="77777777" w:rsidR="00F40DFD" w:rsidRPr="003B4B1E" w:rsidRDefault="00F40DFD" w:rsidP="00F40DFD">
      <w:pPr>
        <w:pStyle w:val="PL"/>
        <w:rPr>
          <w:ins w:id="291" w:author="LGE-Jaemin" w:date="2024-05-08T11:21:00Z" w16du:dateUtc="2024-05-08T18:21:00Z"/>
          <w:rFonts w:eastAsia="SimSun"/>
          <w:lang w:val="sv-SE"/>
        </w:rPr>
      </w:pPr>
      <w:ins w:id="292" w:author="LGE-Jaemin" w:date="2024-05-08T11:21:00Z" w16du:dateUtc="2024-05-08T18:21:00Z">
        <w:r w:rsidRPr="003B4B1E">
          <w:rPr>
            <w:rFonts w:eastAsia="SimSun"/>
            <w:lang w:val="sv-SE"/>
          </w:rPr>
          <w:t>}</w:t>
        </w:r>
      </w:ins>
    </w:p>
    <w:p w14:paraId="688C9A0A" w14:textId="77777777" w:rsidR="00F40DFD" w:rsidRPr="00D017E2" w:rsidRDefault="00F40DFD" w:rsidP="00F40DFD">
      <w:pPr>
        <w:pStyle w:val="PL"/>
        <w:rPr>
          <w:lang w:val="sv-SE" w:eastAsia="ko-KR"/>
        </w:rPr>
      </w:pPr>
    </w:p>
    <w:p w14:paraId="74FE5BA7" w14:textId="77777777" w:rsidR="00F40DFD" w:rsidRPr="000D54FE" w:rsidRDefault="00F40DFD" w:rsidP="00F40DFD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5D0F16B1" w14:textId="77777777" w:rsidR="00F40DFD" w:rsidRPr="000D54FE" w:rsidRDefault="00F40DFD" w:rsidP="00F40DFD">
      <w:pPr>
        <w:pStyle w:val="PL"/>
        <w:rPr>
          <w:lang w:val="sv-SE"/>
        </w:rPr>
      </w:pPr>
    </w:p>
    <w:p w14:paraId="26E67C6A" w14:textId="77777777" w:rsidR="00F40DFD" w:rsidRPr="0030753D" w:rsidRDefault="00F40DFD" w:rsidP="00F40DFD">
      <w:pPr>
        <w:pStyle w:val="PL"/>
      </w:pPr>
      <w:r w:rsidRPr="0030753D">
        <w:t>E-CID-MeasurementQuantities-ItemIEs F1AP-PROTOCOL-IES ::= {</w:t>
      </w:r>
    </w:p>
    <w:p w14:paraId="733FA880" w14:textId="77777777" w:rsidR="00F40DFD" w:rsidRPr="0030753D" w:rsidRDefault="00F40DFD" w:rsidP="00F40DFD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6C3026F7" w14:textId="77777777" w:rsidR="00F40DFD" w:rsidRPr="0030753D" w:rsidRDefault="00F40DFD" w:rsidP="00F40DFD">
      <w:pPr>
        <w:pStyle w:val="PL"/>
      </w:pPr>
      <w:r w:rsidRPr="0030753D">
        <w:t>}</w:t>
      </w:r>
    </w:p>
    <w:p w14:paraId="0E53C44D" w14:textId="77777777" w:rsidR="00F40DFD" w:rsidRPr="0030753D" w:rsidRDefault="00F40DFD" w:rsidP="00F40DFD">
      <w:pPr>
        <w:pStyle w:val="PL"/>
      </w:pPr>
    </w:p>
    <w:p w14:paraId="3E9E671C" w14:textId="77777777" w:rsidR="00F40DFD" w:rsidRPr="0030753D" w:rsidRDefault="00F40DFD" w:rsidP="00F40DFD">
      <w:pPr>
        <w:pStyle w:val="PL"/>
      </w:pPr>
      <w:r w:rsidRPr="0030753D">
        <w:t>E-CID-MeasurementQuantities-Item ::= SEQUENCE {</w:t>
      </w:r>
    </w:p>
    <w:p w14:paraId="5DE66C4B" w14:textId="77777777" w:rsidR="00F40DFD" w:rsidRPr="0030753D" w:rsidRDefault="00F40DFD" w:rsidP="00F40DFD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6BD57241" w14:textId="77777777" w:rsidR="00F40DFD" w:rsidRPr="0030753D" w:rsidRDefault="00F40DFD" w:rsidP="00F40DFD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68D0EDD" w14:textId="77777777" w:rsidR="00F40DFD" w:rsidRPr="0030753D" w:rsidRDefault="00F40DFD" w:rsidP="00F40DFD">
      <w:pPr>
        <w:pStyle w:val="PL"/>
      </w:pPr>
      <w:r w:rsidRPr="0030753D">
        <w:t>}</w:t>
      </w:r>
    </w:p>
    <w:p w14:paraId="1C8019D1" w14:textId="77777777" w:rsidR="00F40DFD" w:rsidRPr="0030753D" w:rsidRDefault="00F40DFD" w:rsidP="00F40DFD">
      <w:pPr>
        <w:pStyle w:val="PL"/>
      </w:pPr>
    </w:p>
    <w:p w14:paraId="796B1F32" w14:textId="77777777" w:rsidR="00F40DFD" w:rsidRPr="0030753D" w:rsidRDefault="00F40DFD" w:rsidP="00F40DFD">
      <w:pPr>
        <w:pStyle w:val="PL"/>
      </w:pPr>
      <w:r w:rsidRPr="0030753D">
        <w:t>E-CID-MeasurementQuantitiesValue-ExtIEs F1AP-PROTOCOL-EXTENSION ::= {</w:t>
      </w:r>
    </w:p>
    <w:p w14:paraId="1D98AAD1" w14:textId="77777777" w:rsidR="00F40DFD" w:rsidRPr="0030753D" w:rsidRDefault="00F40DFD" w:rsidP="00F40DFD">
      <w:pPr>
        <w:pStyle w:val="PL"/>
      </w:pPr>
      <w:r w:rsidRPr="0030753D">
        <w:tab/>
        <w:t>...</w:t>
      </w:r>
    </w:p>
    <w:p w14:paraId="04DDCBE7" w14:textId="77777777" w:rsidR="00F40DFD" w:rsidRPr="0030753D" w:rsidRDefault="00F40DFD" w:rsidP="00F40DFD">
      <w:pPr>
        <w:pStyle w:val="PL"/>
      </w:pPr>
      <w:r w:rsidRPr="0030753D">
        <w:t>}</w:t>
      </w:r>
    </w:p>
    <w:p w14:paraId="6A8CCE91" w14:textId="77777777" w:rsidR="00F40DFD" w:rsidRDefault="00F40DFD" w:rsidP="001B2354">
      <w:pPr>
        <w:pStyle w:val="PL"/>
        <w:rPr>
          <w:snapToGrid w:val="0"/>
        </w:rPr>
      </w:pPr>
    </w:p>
    <w:p w14:paraId="63E520CF" w14:textId="77777777" w:rsidR="009508BB" w:rsidRDefault="009508BB" w:rsidP="001B2354">
      <w:pPr>
        <w:pStyle w:val="PL"/>
      </w:pPr>
    </w:p>
    <w:p w14:paraId="259B2600" w14:textId="77777777" w:rsidR="009508BB" w:rsidRDefault="009508BB" w:rsidP="009508B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E85F70" w14:textId="77777777" w:rsidR="009508BB" w:rsidRPr="00EA5FA7" w:rsidRDefault="009508BB" w:rsidP="009508BB">
      <w:pPr>
        <w:pStyle w:val="PL"/>
        <w:outlineLvl w:val="3"/>
      </w:pPr>
      <w:r w:rsidRPr="00EA5FA7">
        <w:t>-- L</w:t>
      </w:r>
    </w:p>
    <w:p w14:paraId="602B064D" w14:textId="77777777" w:rsidR="009508BB" w:rsidRDefault="009508BB" w:rsidP="001B2354">
      <w:pPr>
        <w:pStyle w:val="PL"/>
      </w:pPr>
    </w:p>
    <w:p w14:paraId="4C0D8945" w14:textId="77777777" w:rsidR="009508BB" w:rsidRDefault="009508BB" w:rsidP="009508B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3EA64F" w14:textId="77777777" w:rsidR="009508BB" w:rsidRDefault="009508BB" w:rsidP="009508BB">
      <w:pPr>
        <w:pStyle w:val="PL"/>
        <w:rPr>
          <w:noProof w:val="0"/>
        </w:rPr>
      </w:pPr>
      <w:bookmarkStart w:id="293" w:name="OLE_LINK73"/>
      <w:bookmarkStart w:id="294" w:name="OLE_LINK74"/>
      <w:r>
        <w:rPr>
          <w:noProof w:val="0"/>
        </w:rPr>
        <w:t>LTMCells-</w:t>
      </w:r>
      <w:del w:id="295" w:author="LGE-Jaemin" w:date="2024-05-03T16:27:00Z" w16du:dateUtc="2024-05-03T23:27:00Z">
        <w:r w:rsidDel="009508BB">
          <w:rPr>
            <w:noProof w:val="0"/>
          </w:rPr>
          <w:delText>ToBeReleased-</w:delText>
        </w:r>
      </w:del>
      <w:r>
        <w:rPr>
          <w:noProof w:val="0"/>
        </w:rPr>
        <w:t>List</w:t>
      </w:r>
      <w:bookmarkEnd w:id="293"/>
      <w:bookmarkEnd w:id="294"/>
      <w:r>
        <w:rPr>
          <w:noProof w:val="0"/>
        </w:rPr>
        <w:t xml:space="preserve"> ::= SEQUENCE (SIZE(1..maxnoofLTMCells)) OF </w:t>
      </w:r>
      <w:del w:id="296" w:author="Huawei" w:date="2024-03-28T11:52:00Z">
        <w:r w:rsidDel="003E2188">
          <w:rPr>
            <w:noProof w:val="0"/>
          </w:rPr>
          <w:delText>ProtocolIE-SingleContainer { { LTMCells-ToBeReleased-ItemIEs} }</w:delText>
        </w:r>
      </w:del>
      <w:ins w:id="297" w:author="Huawei" w:date="2024-03-28T11:52:00Z">
        <w:r w:rsidRPr="003E2188">
          <w:rPr>
            <w:noProof w:val="0"/>
          </w:rPr>
          <w:t xml:space="preserve"> </w:t>
        </w:r>
        <w:r>
          <w:rPr>
            <w:noProof w:val="0"/>
          </w:rPr>
          <w:t>LTMCells-</w:t>
        </w:r>
        <w:del w:id="298" w:author="LGE-Jaemin" w:date="2024-05-03T16:28:00Z" w16du:dateUtc="2024-05-03T23:28:00Z">
          <w:r w:rsidDel="009508BB">
            <w:rPr>
              <w:noProof w:val="0"/>
            </w:rPr>
            <w:delText>ToBeReleased-</w:delText>
          </w:r>
        </w:del>
        <w:r>
          <w:rPr>
            <w:noProof w:val="0"/>
          </w:rPr>
          <w:t>Item</w:t>
        </w:r>
      </w:ins>
    </w:p>
    <w:p w14:paraId="5E7F0D86" w14:textId="77777777" w:rsidR="009508BB" w:rsidRPr="003B4B1E" w:rsidRDefault="009508BB" w:rsidP="009508BB">
      <w:pPr>
        <w:pStyle w:val="PL"/>
        <w:rPr>
          <w:noProof w:val="0"/>
        </w:rPr>
      </w:pPr>
    </w:p>
    <w:p w14:paraId="4B36ABF0" w14:textId="77777777" w:rsidR="009508BB" w:rsidDel="003E2188" w:rsidRDefault="009508BB" w:rsidP="009508BB">
      <w:pPr>
        <w:pStyle w:val="PL"/>
        <w:rPr>
          <w:del w:id="299" w:author="Huawei" w:date="2024-03-28T11:52:00Z"/>
          <w:noProof w:val="0"/>
        </w:rPr>
      </w:pPr>
      <w:del w:id="300" w:author="Huawei" w:date="2024-03-28T11:52:00Z">
        <w:r w:rsidDel="003E2188">
          <w:rPr>
            <w:noProof w:val="0"/>
          </w:rPr>
          <w:delText>LTMCells-ToBeReleased-ItemIEs F1AP-PROTOCOL-IES ::= {</w:delText>
        </w:r>
      </w:del>
    </w:p>
    <w:p w14:paraId="0B6F035D" w14:textId="77777777" w:rsidR="009508BB" w:rsidDel="003E2188" w:rsidRDefault="009508BB" w:rsidP="009508BB">
      <w:pPr>
        <w:pStyle w:val="PL"/>
        <w:rPr>
          <w:del w:id="301" w:author="Huawei" w:date="2024-03-28T11:52:00Z"/>
          <w:noProof w:val="0"/>
        </w:rPr>
      </w:pPr>
      <w:del w:id="302" w:author="Huawei" w:date="2024-03-28T11:52:00Z">
        <w:r w:rsidDel="003E2188">
          <w:rPr>
            <w:noProof w:val="0"/>
          </w:rPr>
          <w:tab/>
          <w:delText>{ ID id-LTMCells-ToBeReleased-Item</w:delText>
        </w:r>
        <w:r w:rsidDel="003E2188">
          <w:rPr>
            <w:noProof w:val="0"/>
          </w:rPr>
          <w:tab/>
        </w:r>
        <w:r w:rsidDel="003E2188">
          <w:rPr>
            <w:noProof w:val="0"/>
          </w:rPr>
          <w:tab/>
          <w:delText>CRITICALITY ignore</w:delText>
        </w:r>
        <w:r w:rsidDel="003E2188">
          <w:rPr>
            <w:noProof w:val="0"/>
          </w:rPr>
          <w:tab/>
          <w:delText>TYPE LTMCells-ToBeReleased-Item</w:delText>
        </w:r>
        <w:r w:rsidDel="003E2188">
          <w:rPr>
            <w:noProof w:val="0"/>
          </w:rPr>
          <w:tab/>
        </w:r>
        <w:r w:rsidDel="003E2188">
          <w:rPr>
            <w:noProof w:val="0"/>
          </w:rPr>
          <w:tab/>
          <w:delText>PRESENCE mandatory},</w:delText>
        </w:r>
      </w:del>
    </w:p>
    <w:p w14:paraId="3CE0ACD9" w14:textId="77777777" w:rsidR="009508BB" w:rsidDel="003E2188" w:rsidRDefault="009508BB" w:rsidP="009508BB">
      <w:pPr>
        <w:pStyle w:val="PL"/>
        <w:rPr>
          <w:del w:id="303" w:author="Huawei" w:date="2024-03-28T11:52:00Z"/>
          <w:noProof w:val="0"/>
        </w:rPr>
      </w:pPr>
      <w:del w:id="304" w:author="Huawei" w:date="2024-03-28T11:52:00Z">
        <w:r w:rsidDel="003E2188">
          <w:rPr>
            <w:noProof w:val="0"/>
          </w:rPr>
          <w:tab/>
          <w:delText>...</w:delText>
        </w:r>
      </w:del>
    </w:p>
    <w:p w14:paraId="1253E52A" w14:textId="77777777" w:rsidR="009508BB" w:rsidDel="003E2188" w:rsidRDefault="009508BB" w:rsidP="009508BB">
      <w:pPr>
        <w:pStyle w:val="PL"/>
        <w:rPr>
          <w:del w:id="305" w:author="Huawei" w:date="2024-03-28T11:52:00Z"/>
          <w:noProof w:val="0"/>
        </w:rPr>
      </w:pPr>
      <w:del w:id="306" w:author="Huawei" w:date="2024-03-28T11:52:00Z">
        <w:r w:rsidDel="003E2188">
          <w:rPr>
            <w:noProof w:val="0"/>
          </w:rPr>
          <w:delText>}</w:delText>
        </w:r>
      </w:del>
    </w:p>
    <w:p w14:paraId="378B380D" w14:textId="77777777" w:rsidR="009508BB" w:rsidRDefault="009508BB" w:rsidP="009508BB">
      <w:pPr>
        <w:pStyle w:val="PL"/>
        <w:rPr>
          <w:noProof w:val="0"/>
        </w:rPr>
      </w:pPr>
    </w:p>
    <w:p w14:paraId="72F2229C" w14:textId="77777777" w:rsidR="009508BB" w:rsidRDefault="009508BB" w:rsidP="009508BB">
      <w:pPr>
        <w:pStyle w:val="PL"/>
        <w:rPr>
          <w:noProof w:val="0"/>
        </w:rPr>
      </w:pPr>
    </w:p>
    <w:p w14:paraId="4E26BD59" w14:textId="77777777" w:rsidR="009508BB" w:rsidRPr="00EA5FA7" w:rsidRDefault="009508BB" w:rsidP="009508BB">
      <w:pPr>
        <w:pStyle w:val="PL"/>
        <w:rPr>
          <w:rFonts w:eastAsia="SimSun"/>
        </w:rPr>
      </w:pPr>
      <w:r>
        <w:rPr>
          <w:noProof w:val="0"/>
        </w:rPr>
        <w:t>LTMCells-</w:t>
      </w:r>
      <w:del w:id="307" w:author="LGE-Jaemin" w:date="2024-05-03T16:28:00Z" w16du:dateUtc="2024-05-03T23:28:00Z">
        <w:r w:rsidDel="009508BB">
          <w:rPr>
            <w:noProof w:val="0"/>
          </w:rPr>
          <w:delText>ToBeReleased-</w:delText>
        </w:r>
      </w:del>
      <w:r>
        <w:rPr>
          <w:noProof w:val="0"/>
        </w:rPr>
        <w:t>Item</w:t>
      </w:r>
      <w:r w:rsidRPr="00EA5FA7">
        <w:rPr>
          <w:rFonts w:eastAsia="SimSun"/>
        </w:rPr>
        <w:t xml:space="preserve"> ::= SEQUENCE {</w:t>
      </w:r>
    </w:p>
    <w:p w14:paraId="3F3AD0C8" w14:textId="77777777" w:rsidR="009508BB" w:rsidRPr="00EA5FA7" w:rsidRDefault="009508BB" w:rsidP="009508B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E684D24" w14:textId="77777777" w:rsidR="009508BB" w:rsidRPr="00EA5FA7" w:rsidRDefault="009508BB" w:rsidP="009508B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</w:t>
      </w:r>
      <w:proofErr w:type="spellStart"/>
      <w:del w:id="308" w:author="LGE-Jaemin" w:date="2024-05-03T16:28:00Z" w16du:dateUtc="2024-05-03T23:28:00Z">
        <w:r w:rsidDel="009508BB">
          <w:rPr>
            <w:noProof w:val="0"/>
          </w:rPr>
          <w:delText>ToBeReleased-</w:delText>
        </w:r>
      </w:del>
      <w:r>
        <w:rPr>
          <w:noProof w:val="0"/>
        </w:rPr>
        <w:t>Item</w:t>
      </w:r>
      <w:r w:rsidRPr="00EA5FA7">
        <w:rPr>
          <w:rFonts w:eastAsia="SimSun"/>
        </w:rPr>
        <w:t>ExtIEs</w:t>
      </w:r>
      <w:proofErr w:type="spellEnd"/>
      <w:r w:rsidRPr="00EA5FA7">
        <w:rPr>
          <w:rFonts w:eastAsia="SimSun"/>
        </w:rPr>
        <w:t xml:space="preserve"> } }</w:t>
      </w:r>
      <w:r w:rsidRPr="00EA5FA7">
        <w:rPr>
          <w:rFonts w:eastAsia="SimSun"/>
        </w:rPr>
        <w:tab/>
        <w:t>OPTIONAL,</w:t>
      </w:r>
    </w:p>
    <w:p w14:paraId="126438AB" w14:textId="77777777" w:rsidR="009508BB" w:rsidRPr="00EA5FA7" w:rsidRDefault="009508BB" w:rsidP="009508B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DEC2C0" w14:textId="77777777" w:rsidR="009508BB" w:rsidRPr="00EA5FA7" w:rsidRDefault="009508BB" w:rsidP="009508B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E2164A" w14:textId="77777777" w:rsidR="009508BB" w:rsidRPr="00EA5FA7" w:rsidRDefault="009508BB" w:rsidP="009508BB">
      <w:pPr>
        <w:pStyle w:val="PL"/>
        <w:rPr>
          <w:rFonts w:eastAsia="SimSun"/>
        </w:rPr>
      </w:pPr>
    </w:p>
    <w:p w14:paraId="397E0D38" w14:textId="77777777" w:rsidR="009508BB" w:rsidRPr="00EA5FA7" w:rsidRDefault="009508BB" w:rsidP="009508BB">
      <w:pPr>
        <w:pStyle w:val="PL"/>
        <w:rPr>
          <w:rFonts w:eastAsia="SimSun"/>
        </w:rPr>
      </w:pPr>
      <w:r>
        <w:rPr>
          <w:noProof w:val="0"/>
        </w:rPr>
        <w:t>LTMCells-</w:t>
      </w:r>
      <w:proofErr w:type="spellStart"/>
      <w:del w:id="309" w:author="LGE-Jaemin" w:date="2024-05-03T16:28:00Z" w16du:dateUtc="2024-05-03T23:28:00Z">
        <w:r w:rsidDel="009508BB">
          <w:rPr>
            <w:noProof w:val="0"/>
          </w:rPr>
          <w:delText>ToBeReleased-</w:delText>
        </w:r>
      </w:del>
      <w:r>
        <w:rPr>
          <w:noProof w:val="0"/>
        </w:rPr>
        <w:t>Item</w:t>
      </w:r>
      <w:r w:rsidRPr="00EA5FA7">
        <w:rPr>
          <w:rFonts w:eastAsia="SimSun"/>
        </w:rPr>
        <w:t>ExtIEs</w:t>
      </w:r>
      <w:proofErr w:type="spellEnd"/>
      <w:r w:rsidRPr="00EA5FA7">
        <w:rPr>
          <w:rFonts w:eastAsia="SimSun"/>
        </w:rPr>
        <w:tab/>
        <w:t>F1AP-PROTOCOL-EXTENSION ::= {</w:t>
      </w:r>
    </w:p>
    <w:p w14:paraId="33CDEC3F" w14:textId="77777777" w:rsidR="009508BB" w:rsidRPr="00EA5FA7" w:rsidRDefault="009508BB" w:rsidP="009508B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ECEAA0" w14:textId="77777777" w:rsidR="009508BB" w:rsidRPr="00EA5FA7" w:rsidRDefault="009508BB" w:rsidP="009508B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246980" w14:textId="77777777" w:rsidR="009508BB" w:rsidRPr="0030753D" w:rsidRDefault="009508BB" w:rsidP="001B2354">
      <w:pPr>
        <w:pStyle w:val="PL"/>
      </w:pPr>
    </w:p>
    <w:p w14:paraId="72BC4137" w14:textId="77777777" w:rsidR="001B2354" w:rsidRDefault="001B2354" w:rsidP="001B2354">
      <w:pPr>
        <w:rPr>
          <w:noProof/>
        </w:rPr>
      </w:pPr>
    </w:p>
    <w:p w14:paraId="4D2DDD1B" w14:textId="127A23CE" w:rsidR="001B2354" w:rsidRDefault="001B2354" w:rsidP="001B2354">
      <w:pPr>
        <w:rPr>
          <w:noProof/>
        </w:rPr>
      </w:pPr>
      <w:bookmarkStart w:id="310" w:name="_Hlk166060042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8EEDA5D" w14:textId="77777777" w:rsidR="009508BB" w:rsidRPr="00EA5FA7" w:rsidRDefault="009508BB" w:rsidP="009508BB">
      <w:pPr>
        <w:pStyle w:val="Heading3"/>
      </w:pPr>
      <w:bookmarkStart w:id="311" w:name="_Toc20956005"/>
      <w:bookmarkStart w:id="312" w:name="_Toc29893131"/>
      <w:bookmarkStart w:id="313" w:name="_Toc36557068"/>
      <w:bookmarkStart w:id="314" w:name="_Toc45832588"/>
      <w:bookmarkStart w:id="315" w:name="_Toc51763910"/>
      <w:bookmarkStart w:id="316" w:name="_Toc64449082"/>
      <w:bookmarkStart w:id="317" w:name="_Toc66289741"/>
      <w:bookmarkStart w:id="318" w:name="_Toc74154854"/>
      <w:bookmarkStart w:id="319" w:name="_Toc81383598"/>
      <w:bookmarkStart w:id="320" w:name="_Toc88658232"/>
      <w:bookmarkStart w:id="321" w:name="_Toc97911144"/>
      <w:bookmarkStart w:id="322" w:name="_Toc99038968"/>
      <w:bookmarkStart w:id="323" w:name="_Toc99731231"/>
      <w:bookmarkStart w:id="324" w:name="_Toc105511366"/>
      <w:bookmarkStart w:id="325" w:name="_Toc105927898"/>
      <w:bookmarkStart w:id="326" w:name="_Toc106110438"/>
      <w:bookmarkStart w:id="327" w:name="_Toc113835880"/>
      <w:bookmarkStart w:id="328" w:name="_Toc120124736"/>
      <w:bookmarkStart w:id="329" w:name="_Toc162617967"/>
      <w:r w:rsidRPr="00EA5FA7">
        <w:t>9.4.7</w:t>
      </w:r>
      <w:r w:rsidRPr="00EA5FA7">
        <w:tab/>
        <w:t>Constant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9AF6191" w14:textId="77777777" w:rsidR="009508BB" w:rsidRDefault="009508BB" w:rsidP="009508B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F9D7BA" w14:textId="77777777" w:rsidR="009508BB" w:rsidRPr="00BD6196" w:rsidRDefault="009508BB" w:rsidP="009508B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78D5D9BA" w14:textId="77777777" w:rsidR="009508BB" w:rsidRPr="00BD6196" w:rsidRDefault="009508BB" w:rsidP="009508B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3F0EA8A2" w14:textId="77777777" w:rsidR="009508BB" w:rsidRPr="00BD6196" w:rsidRDefault="009508BB" w:rsidP="009508BB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306836A1" w14:textId="77777777" w:rsidR="009508BB" w:rsidRPr="00BD6196" w:rsidRDefault="009508BB" w:rsidP="009508B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290487EB" w14:textId="77777777" w:rsidR="009508BB" w:rsidRDefault="009508BB" w:rsidP="009508B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37F0C9E3" w14:textId="77777777" w:rsidR="009508BB" w:rsidRPr="00BD6196" w:rsidRDefault="009508BB" w:rsidP="009508BB">
      <w:pPr>
        <w:pStyle w:val="PL"/>
        <w:rPr>
          <w:noProof w:val="0"/>
          <w:snapToGrid w:val="0"/>
        </w:rPr>
      </w:pPr>
    </w:p>
    <w:p w14:paraId="6B0138D0" w14:textId="77777777" w:rsidR="009508BB" w:rsidRDefault="009508BB" w:rsidP="009508B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9FAD1B6" w14:textId="77777777" w:rsidR="009508BB" w:rsidRDefault="009508BB" w:rsidP="009508BB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164BEDDD" w14:textId="7D83CA0E" w:rsidR="009508BB" w:rsidRDefault="009508BB" w:rsidP="009508BB">
      <w:pPr>
        <w:pStyle w:val="PL"/>
        <w:rPr>
          <w:snapToGrid w:val="0"/>
        </w:rPr>
      </w:pPr>
      <w:del w:id="330" w:author="LGE-Jaemin" w:date="2024-05-03T16:29:00Z" w16du:dateUtc="2024-05-03T23:29:00Z">
        <w:r w:rsidRPr="000C084E" w:rsidDel="009508BB">
          <w:delText>id-</w:delText>
        </w:r>
        <w:r w:rsidDel="009508BB">
          <w:delText>LTMCells-ToBeReleased-Item</w:delText>
        </w:r>
        <w:r w:rsidRPr="002435AD" w:rsidDel="009508BB">
          <w:tab/>
        </w:r>
        <w:r w:rsidRPr="002435AD" w:rsidDel="009508BB">
          <w:tab/>
        </w:r>
        <w:r w:rsidRPr="002435AD" w:rsidDel="009508BB">
          <w:tab/>
        </w:r>
        <w:r w:rsidRPr="002435AD" w:rsidDel="009508BB">
          <w:tab/>
        </w:r>
        <w:r w:rsidRPr="002435AD" w:rsidDel="009508BB">
          <w:tab/>
        </w:r>
        <w:r w:rsidDel="009508BB">
          <w:tab/>
        </w:r>
        <w:r w:rsidRPr="002435AD" w:rsidDel="009508BB">
          <w:rPr>
            <w:snapToGrid w:val="0"/>
          </w:rPr>
          <w:delText xml:space="preserve">ProtocolIE-ID ::= </w:delText>
        </w:r>
        <w:r w:rsidDel="009508BB">
          <w:rPr>
            <w:snapToGrid w:val="0"/>
          </w:rPr>
          <w:delText>724</w:delText>
        </w:r>
      </w:del>
    </w:p>
    <w:p w14:paraId="7A42B874" w14:textId="77777777" w:rsidR="008E1450" w:rsidRDefault="008E1450" w:rsidP="008E1450">
      <w:pPr>
        <w:pStyle w:val="PL"/>
        <w:rPr>
          <w:ins w:id="331" w:author="LGE-Jaemin" w:date="2024-05-08T11:27:00Z" w16du:dateUtc="2024-05-08T18:27:00Z"/>
          <w:lang w:eastAsia="ko-KR"/>
        </w:rPr>
      </w:pPr>
      <w:ins w:id="332" w:author="LGE-Jaemin" w:date="2024-05-08T11:27:00Z" w16du:dateUtc="2024-05-08T18:27:00Z">
        <w:r>
          <w:rPr>
            <w:rFonts w:hint="eastAsia"/>
            <w:snapToGrid w:val="0"/>
            <w:lang w:eastAsia="ko-KR"/>
          </w:rPr>
          <w:t>id-EarlySyncServingCellInformation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ProtocolIE-ID ::= 724</w:t>
        </w:r>
      </w:ins>
    </w:p>
    <w:p w14:paraId="79F0FA58" w14:textId="77777777" w:rsidR="009508BB" w:rsidRPr="004B3C7D" w:rsidRDefault="009508BB" w:rsidP="009508BB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0B992A6F" w14:textId="77777777" w:rsidR="009508BB" w:rsidRDefault="009508BB" w:rsidP="009508BB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0DFDAA3C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57788554" w14:textId="42A5699A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id-EarlySync</w:t>
      </w:r>
      <w:ins w:id="333" w:author="LGE-Jaemin" w:date="2024-05-08T12:04:00Z" w16du:dateUtc="2024-05-08T19:04:00Z">
        <w:r w:rsidR="008E1450">
          <w:rPr>
            <w:rFonts w:hint="eastAsia"/>
            <w:snapToGrid w:val="0"/>
            <w:lang w:eastAsia="ko-KR"/>
          </w:rPr>
          <w:t>CandidateCell</w:t>
        </w:r>
      </w:ins>
      <w:r>
        <w:rPr>
          <w:snapToGrid w:val="0"/>
        </w:rPr>
        <w:t>Information-List</w:t>
      </w:r>
      <w:r w:rsidRPr="002435AD">
        <w:tab/>
      </w:r>
      <w:r w:rsidRPr="002435AD">
        <w:tab/>
      </w:r>
      <w:r w:rsidRPr="002435AD">
        <w:tab/>
      </w:r>
      <w:del w:id="334" w:author="LGE-Jaemin" w:date="2024-05-08T12:04:00Z" w16du:dateUtc="2024-05-08T19:04:00Z">
        <w:r w:rsidDel="008E1450">
          <w:tab/>
        </w:r>
        <w:r w:rsidDel="008E1450">
          <w:tab/>
        </w:r>
        <w:r w:rsidDel="008E1450">
          <w:tab/>
        </w:r>
      </w:del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459FD6EF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0056C7D" w14:textId="77777777" w:rsidR="009508BB" w:rsidRPr="00FD0FDA" w:rsidRDefault="009508BB" w:rsidP="009508BB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0B1FACD6" w14:textId="77777777" w:rsidR="009508BB" w:rsidRPr="00FD0FDA" w:rsidRDefault="009508BB" w:rsidP="009508BB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593654C6" w14:textId="77777777" w:rsidR="009508BB" w:rsidRDefault="009508BB" w:rsidP="009508BB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145F1144" w14:textId="77777777" w:rsidR="009508BB" w:rsidRPr="00FD0FDA" w:rsidRDefault="009508BB" w:rsidP="009508BB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1E260F4F" w14:textId="77777777" w:rsidR="009508BB" w:rsidRPr="00FD0FDA" w:rsidRDefault="009508BB" w:rsidP="009508B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3526069E" w14:textId="77777777" w:rsidR="009508BB" w:rsidRPr="00FD0FDA" w:rsidRDefault="009508BB" w:rsidP="009508BB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0ED8A8BA" w14:textId="77777777" w:rsidR="009508BB" w:rsidRPr="00FD0FDA" w:rsidRDefault="009508BB" w:rsidP="009508BB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28CDAC6E" w14:textId="77777777" w:rsidR="009508BB" w:rsidRDefault="009508BB" w:rsidP="009508BB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755CCF06" w14:textId="77777777" w:rsidR="009508BB" w:rsidRDefault="009508BB" w:rsidP="009508BB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047F1BEF" w14:textId="77777777" w:rsidR="009508BB" w:rsidRPr="00CB7859" w:rsidDel="005115CC" w:rsidRDefault="009508BB" w:rsidP="009508BB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1B5F51F4" w14:textId="77777777" w:rsidR="009508BB" w:rsidRDefault="009508BB" w:rsidP="009508BB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32D7C4F9" w14:textId="77777777" w:rsidR="009508BB" w:rsidRDefault="009508BB" w:rsidP="009508BB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1AAC5B4D" w14:textId="77777777" w:rsidR="009508BB" w:rsidRDefault="009508BB" w:rsidP="009508BB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1376074" w14:textId="77777777" w:rsidR="009508BB" w:rsidRDefault="009508BB" w:rsidP="009508BB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247C26EC" w14:textId="77777777" w:rsidR="009508BB" w:rsidRDefault="009508BB" w:rsidP="009508BB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49EDEAF9" w14:textId="77777777" w:rsidR="009508BB" w:rsidRDefault="009508BB" w:rsidP="009508BB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475C37FC" w14:textId="77777777" w:rsidR="009508BB" w:rsidRPr="006F3829" w:rsidRDefault="009508BB" w:rsidP="009508BB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37DC9D1B" w14:textId="77777777" w:rsidR="009508BB" w:rsidRDefault="009508BB" w:rsidP="009508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2583F77E" w14:textId="77777777" w:rsidR="009508BB" w:rsidRPr="006F3829" w:rsidRDefault="009508BB" w:rsidP="009508BB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52BA58B7" w14:textId="77777777" w:rsidR="009508BB" w:rsidRDefault="009508BB" w:rsidP="009508BB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51EA4A4F" w14:textId="77777777" w:rsidR="009508BB" w:rsidRDefault="009508BB" w:rsidP="009508B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4318CC5" w14:textId="77777777" w:rsidR="009508BB" w:rsidRDefault="009508BB" w:rsidP="009508B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1BF233C4" w14:textId="77777777" w:rsidR="009508BB" w:rsidRDefault="009508BB" w:rsidP="009508B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35B8A3A5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076AC8B0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26A1AFF3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23E7D6F8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102EABD5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6982C5A5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58E53EC8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6DA65173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208F9DF8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40ABE9DE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1E37BB06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5B0E92B2" w14:textId="77777777" w:rsidR="009508BB" w:rsidRPr="00DF2ECA" w:rsidRDefault="009508BB" w:rsidP="009508B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591E955F" w14:textId="77777777" w:rsidR="009508BB" w:rsidRPr="00F14971" w:rsidRDefault="009508BB" w:rsidP="009508B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id-Mobile-IAB-MTUserLocationInformation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765</w:t>
      </w:r>
    </w:p>
    <w:p w14:paraId="05554E22" w14:textId="77777777" w:rsidR="009508BB" w:rsidRPr="00F14971" w:rsidRDefault="009508BB" w:rsidP="009508B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id-MobileAccessPointLocation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766</w:t>
      </w:r>
    </w:p>
    <w:p w14:paraId="34A3220E" w14:textId="77777777" w:rsidR="009508BB" w:rsidRPr="00F14971" w:rsidRDefault="009508BB" w:rsidP="009508B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</w:t>
      </w:r>
      <w:r w:rsidRPr="00F14971">
        <w:rPr>
          <w:rFonts w:hint="eastAsia"/>
          <w:snapToGrid w:val="0"/>
          <w:lang w:val="fr-FR" w:eastAsia="zh-CN"/>
        </w:rPr>
        <w:t>Assoc</w:t>
      </w:r>
      <w:r w:rsidRPr="00F14971">
        <w:rPr>
          <w:snapToGrid w:val="0"/>
          <w:lang w:val="fr-FR" w:eastAsia="zh-CN"/>
        </w:rPr>
        <w:t>i</w:t>
      </w:r>
      <w:r w:rsidRPr="00F14971">
        <w:rPr>
          <w:rFonts w:hint="eastAsia"/>
          <w:snapToGrid w:val="0"/>
          <w:lang w:val="fr-FR" w:eastAsia="zh-CN"/>
        </w:rPr>
        <w:t>atedSessionID</w:t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>ProtocolIE-ID ::= 767</w:t>
      </w:r>
    </w:p>
    <w:p w14:paraId="715E334C" w14:textId="77777777" w:rsidR="009508BB" w:rsidRPr="00F14971" w:rsidRDefault="009508BB" w:rsidP="009508B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id-IndicationMCInactiveReception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>ProtocolIE-ID ::= 768</w:t>
      </w:r>
    </w:p>
    <w:p w14:paraId="45E2DE00" w14:textId="77777777" w:rsidR="009508BB" w:rsidRPr="00F14971" w:rsidRDefault="009508BB" w:rsidP="009508B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id-MulticastCU2DURRCInfo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769</w:t>
      </w:r>
    </w:p>
    <w:p w14:paraId="2B6B755A" w14:textId="77777777" w:rsidR="009508BB" w:rsidRPr="00F14971" w:rsidRDefault="009508BB" w:rsidP="009508B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id-MBSMulticastSessionReceptionState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ab/>
        <w:t>ProtocolIE-ID ::= 770</w:t>
      </w:r>
    </w:p>
    <w:p w14:paraId="5481BEE2" w14:textId="77777777" w:rsidR="009508BB" w:rsidRPr="00FD0FDA" w:rsidRDefault="009508BB" w:rsidP="009508B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1084BEFE" w14:textId="77777777" w:rsidR="009508BB" w:rsidRPr="00FD0FDA" w:rsidRDefault="009508BB" w:rsidP="009508B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4F9FD669" w14:textId="77777777" w:rsidR="009508BB" w:rsidRPr="00FD0FDA" w:rsidRDefault="009508BB" w:rsidP="009508BB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41F16691" w14:textId="77777777" w:rsidR="009508BB" w:rsidRPr="00FD0FDA" w:rsidRDefault="009508BB" w:rsidP="009508B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64F89C25" w14:textId="77777777" w:rsidR="009508BB" w:rsidRPr="0095544F" w:rsidRDefault="009508BB" w:rsidP="009508BB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08B1E9E" w14:textId="77777777" w:rsidR="009508BB" w:rsidRDefault="009508BB" w:rsidP="009508BB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642271CE" w14:textId="77777777" w:rsidR="009508BB" w:rsidRPr="006F3829" w:rsidRDefault="009508BB" w:rsidP="009508BB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1874E6F2" w14:textId="77777777" w:rsidR="009508BB" w:rsidRPr="0095544F" w:rsidRDefault="009508BB" w:rsidP="009508BB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57CC9619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5EA72229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4CD65A02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647D3C5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1C940CA1" w14:textId="77777777" w:rsidR="009508BB" w:rsidRDefault="009508BB" w:rsidP="009508BB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6B52AB7" w14:textId="77777777" w:rsidR="009508BB" w:rsidRDefault="009508BB" w:rsidP="009508BB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F34B175" w14:textId="77777777" w:rsidR="009508BB" w:rsidRDefault="009508BB" w:rsidP="009508BB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43889C76" w14:textId="77777777" w:rsidR="009508BB" w:rsidRDefault="009508BB" w:rsidP="009508BB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6AE7353A" w14:textId="77777777" w:rsidR="009508BB" w:rsidRDefault="009508BB" w:rsidP="009508BB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42F1F485" w14:textId="77777777" w:rsidR="009508BB" w:rsidRDefault="009508BB" w:rsidP="009508BB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573E754C" w14:textId="77777777" w:rsidR="009508BB" w:rsidRDefault="009508BB" w:rsidP="009508BB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1226BC6E" w14:textId="77777777" w:rsidR="009508BB" w:rsidRDefault="009508BB" w:rsidP="009508BB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731776F0" w14:textId="77777777" w:rsidR="009508BB" w:rsidRPr="00994522" w:rsidRDefault="009508BB" w:rsidP="009508BB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663AD11E" w14:textId="77777777" w:rsidR="009508BB" w:rsidRPr="00513A2B" w:rsidRDefault="009508BB" w:rsidP="009508BB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79755685" w14:textId="77777777" w:rsidR="009508BB" w:rsidRDefault="009508BB" w:rsidP="009508B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2585185D" w14:textId="77777777" w:rsidR="009508BB" w:rsidRPr="00D35B24" w:rsidRDefault="009508BB" w:rsidP="009508BB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335" w:name="OLE_LINK72"/>
      <w:r w:rsidRPr="00D35B24">
        <w:rPr>
          <w:snapToGrid w:val="0"/>
          <w:lang w:val="it-IT"/>
        </w:rPr>
        <w:t>DLLBTFailureInformationRequest</w:t>
      </w:r>
      <w:bookmarkEnd w:id="335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7E047EEC" w14:textId="77777777" w:rsidR="009508BB" w:rsidRPr="009A057A" w:rsidRDefault="009508BB" w:rsidP="009508BB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0D862D75" w14:textId="77777777" w:rsidR="009508BB" w:rsidRDefault="009508BB" w:rsidP="009508BB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6F8A8F95" w14:textId="77777777" w:rsidR="009508BB" w:rsidRDefault="009508BB" w:rsidP="009508BB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31B33C2B" w14:textId="77777777" w:rsidR="009508BB" w:rsidRPr="006B49CB" w:rsidRDefault="009508BB" w:rsidP="009508BB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44180CF8" w14:textId="77777777" w:rsidR="009508BB" w:rsidRDefault="009508BB" w:rsidP="009508BB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69B66DA4" w14:textId="77777777" w:rsidR="009508BB" w:rsidRPr="009D31E1" w:rsidRDefault="009508BB" w:rsidP="009508BB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16992DD5" w14:textId="77777777" w:rsidR="009508BB" w:rsidRDefault="009508BB" w:rsidP="009508BB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0D800485" w14:textId="77777777" w:rsidR="009508BB" w:rsidRDefault="009508BB" w:rsidP="009508BB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033A2861" w14:textId="77777777" w:rsidR="009508BB" w:rsidRDefault="009508BB" w:rsidP="009508BB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692BBE58" w14:textId="77777777" w:rsidR="009508BB" w:rsidRPr="006E4192" w:rsidRDefault="009508BB" w:rsidP="009508BB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4E321D26" w14:textId="77777777" w:rsidR="009508BB" w:rsidRPr="006E4192" w:rsidRDefault="009508BB" w:rsidP="009508BB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739509DA" w14:textId="77777777" w:rsidR="009508BB" w:rsidRPr="006E4192" w:rsidRDefault="009508BB" w:rsidP="009508B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37A7E23D" w14:textId="77777777" w:rsidR="009508BB" w:rsidRPr="006E4192" w:rsidRDefault="009508BB" w:rsidP="009508B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3E9F0352" w14:textId="77777777" w:rsidR="009508BB" w:rsidRPr="006E4192" w:rsidRDefault="009508BB" w:rsidP="009508B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754F2D5D" w14:textId="77777777" w:rsidR="009508BB" w:rsidRPr="00E72C63" w:rsidRDefault="009508BB" w:rsidP="009508BB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798C3B0C" w14:textId="77777777" w:rsidR="009508BB" w:rsidRDefault="009508BB" w:rsidP="009508B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13C23BB7" w14:textId="77777777" w:rsidR="009508BB" w:rsidRDefault="009508BB" w:rsidP="009508B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1D7994CE" w14:textId="77777777" w:rsidR="009508BB" w:rsidRDefault="009508BB" w:rsidP="009508B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5C4E5496" w14:textId="77777777" w:rsidR="009508BB" w:rsidRDefault="009508BB" w:rsidP="009508BB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440FEFB5" w14:textId="77777777" w:rsidR="009508BB" w:rsidRPr="006E4192" w:rsidRDefault="009508BB" w:rsidP="009508B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326BDE34" w14:textId="77777777" w:rsidR="009508BB" w:rsidRPr="006E4192" w:rsidRDefault="009508BB" w:rsidP="009508B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6F38367F" w14:textId="77777777" w:rsidR="009508BB" w:rsidRPr="006E4192" w:rsidRDefault="009508BB" w:rsidP="009508B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5A8F9C86" w14:textId="77777777" w:rsidR="009508BB" w:rsidRPr="006E4192" w:rsidRDefault="009508BB" w:rsidP="009508B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52749A38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E4D3281" w14:textId="77777777" w:rsidR="009508BB" w:rsidRDefault="009508BB" w:rsidP="009508BB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529768BC" w14:textId="77777777" w:rsidR="009508BB" w:rsidRDefault="009508BB" w:rsidP="009508BB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1599E764" w14:textId="77777777" w:rsidR="009508BB" w:rsidRPr="007C71F0" w:rsidRDefault="009508BB" w:rsidP="009508B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4C4E9ACE" w14:textId="77777777" w:rsidR="009508BB" w:rsidRDefault="009508BB" w:rsidP="009508B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7E95A281" w14:textId="77777777" w:rsidR="009508BB" w:rsidRPr="007C71F0" w:rsidRDefault="009508BB" w:rsidP="009508B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4D882E9E" w14:textId="77777777" w:rsidR="009508BB" w:rsidRDefault="009508BB" w:rsidP="009508B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7C7131B2" w14:textId="77777777" w:rsidR="009508BB" w:rsidRDefault="009508BB" w:rsidP="009508B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1D8C72C0" w14:textId="77777777" w:rsidR="009508BB" w:rsidRPr="007C71F0" w:rsidRDefault="009508BB" w:rsidP="009508B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301AF79C" w14:textId="77777777" w:rsidR="009508BB" w:rsidRDefault="009508BB" w:rsidP="009508B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1599D692" w14:textId="77777777" w:rsidR="009508BB" w:rsidRDefault="009508BB" w:rsidP="009508B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49C949AC" w14:textId="77777777" w:rsidR="009508BB" w:rsidRPr="00F22363" w:rsidRDefault="009508BB" w:rsidP="009508BB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A1C32E3" w14:textId="77777777" w:rsidR="009508BB" w:rsidRPr="00F22363" w:rsidRDefault="009508BB" w:rsidP="009508BB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D8FB6B" w14:textId="77777777" w:rsidR="009508BB" w:rsidRPr="00F22363" w:rsidRDefault="009508BB" w:rsidP="009508BB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3D320041" w14:textId="77777777" w:rsidR="009508BB" w:rsidRPr="00F22363" w:rsidRDefault="009508BB" w:rsidP="009508BB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424082EC" w14:textId="77777777" w:rsidR="009508BB" w:rsidRDefault="009508BB" w:rsidP="009508BB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3F2DC7BA" w14:textId="77777777" w:rsidR="009508BB" w:rsidRDefault="009508BB" w:rsidP="009508BB">
      <w:pPr>
        <w:pStyle w:val="PL"/>
        <w:rPr>
          <w:snapToGrid w:val="0"/>
        </w:rPr>
      </w:pPr>
    </w:p>
    <w:p w14:paraId="68F38A9A" w14:textId="77777777" w:rsidR="009508BB" w:rsidRDefault="009508BB" w:rsidP="009508B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bookmarkEnd w:id="310"/>
    <w:p w14:paraId="660BACDD" w14:textId="77777777" w:rsidR="009508BB" w:rsidRPr="007C71F0" w:rsidRDefault="009508BB" w:rsidP="009508BB">
      <w:pPr>
        <w:pStyle w:val="PL"/>
        <w:rPr>
          <w:snapToGrid w:val="0"/>
        </w:rPr>
      </w:pPr>
    </w:p>
    <w:p w14:paraId="208FF16E" w14:textId="77777777" w:rsidR="001B2354" w:rsidRDefault="001B2354" w:rsidP="00081D89">
      <w:pPr>
        <w:rPr>
          <w:noProof/>
        </w:rPr>
      </w:pPr>
    </w:p>
    <w:sectPr w:rsidR="001B2354" w:rsidSect="00E06AC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0" w:author="LGE-Jaemin" w:date="2024-04-03T22:12:00Z" w:initials="JMH">
    <w:p w14:paraId="4CA0AB5D" w14:textId="55F087C2" w:rsidR="006E3626" w:rsidRDefault="006E3626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Typo</w:t>
      </w:r>
    </w:p>
  </w:comment>
  <w:comment w:id="92" w:author="LGE-Jaemin" w:date="2024-04-03T22:16:00Z" w:initials="JMH">
    <w:p w14:paraId="2A1D6388" w14:textId="61872A6F" w:rsidR="0016556E" w:rsidRDefault="0016556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CA0AB5D" w15:done="0"/>
  <w15:commentEx w15:paraId="2A1D63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A68634" w16cex:dateUtc="2024-04-04T05:12:00Z"/>
  <w16cex:commentExtensible w16cex:durableId="4BC5F601" w16cex:dateUtc="2024-04-04T0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CA0AB5D" w16cid:durableId="09A68634"/>
  <w16cid:commentId w16cid:paraId="2A1D6388" w16cid:durableId="4BC5F6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C3E3B" w14:textId="77777777" w:rsidR="00E06ACC" w:rsidRDefault="00E06ACC">
      <w:r>
        <w:separator/>
      </w:r>
    </w:p>
  </w:endnote>
  <w:endnote w:type="continuationSeparator" w:id="0">
    <w:p w14:paraId="202B9F2B" w14:textId="77777777" w:rsidR="00E06ACC" w:rsidRDefault="00E0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CBA83" w14:textId="77777777" w:rsidR="00E06ACC" w:rsidRDefault="00E06ACC">
      <w:r>
        <w:separator/>
      </w:r>
    </w:p>
  </w:footnote>
  <w:footnote w:type="continuationSeparator" w:id="0">
    <w:p w14:paraId="4542D3F0" w14:textId="77777777" w:rsidR="00E06ACC" w:rsidRDefault="00E0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0" w15:restartNumberingAfterBreak="0">
    <w:nsid w:val="7FD022CA"/>
    <w:multiLevelType w:val="hybridMultilevel"/>
    <w:tmpl w:val="7486A3F4"/>
    <w:lvl w:ilvl="0" w:tplc="FEAE0D5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  <w:num w:numId="71" w16cid:durableId="735011489">
    <w:abstractNumId w:val="6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69"/>
    <w:rsid w:val="00022E4A"/>
    <w:rsid w:val="00063387"/>
    <w:rsid w:val="00070E09"/>
    <w:rsid w:val="00081D89"/>
    <w:rsid w:val="00081E70"/>
    <w:rsid w:val="000A6394"/>
    <w:rsid w:val="000B7FED"/>
    <w:rsid w:val="000C038A"/>
    <w:rsid w:val="000C6598"/>
    <w:rsid w:val="000D44B3"/>
    <w:rsid w:val="00145D43"/>
    <w:rsid w:val="00153A44"/>
    <w:rsid w:val="0016556E"/>
    <w:rsid w:val="00192C46"/>
    <w:rsid w:val="001A08B3"/>
    <w:rsid w:val="001A7B60"/>
    <w:rsid w:val="001B10E5"/>
    <w:rsid w:val="001B2354"/>
    <w:rsid w:val="001B52F0"/>
    <w:rsid w:val="001B7A65"/>
    <w:rsid w:val="001E41F3"/>
    <w:rsid w:val="00226097"/>
    <w:rsid w:val="00251304"/>
    <w:rsid w:val="0026004D"/>
    <w:rsid w:val="002640DD"/>
    <w:rsid w:val="00275AB1"/>
    <w:rsid w:val="00275D12"/>
    <w:rsid w:val="00284FEB"/>
    <w:rsid w:val="002860C4"/>
    <w:rsid w:val="00295C67"/>
    <w:rsid w:val="002A1B63"/>
    <w:rsid w:val="002B5741"/>
    <w:rsid w:val="002B58CA"/>
    <w:rsid w:val="002C2031"/>
    <w:rsid w:val="002D2FE1"/>
    <w:rsid w:val="002E472E"/>
    <w:rsid w:val="00305409"/>
    <w:rsid w:val="003609EF"/>
    <w:rsid w:val="0036231A"/>
    <w:rsid w:val="00374DD4"/>
    <w:rsid w:val="00376593"/>
    <w:rsid w:val="003C025D"/>
    <w:rsid w:val="003C50D6"/>
    <w:rsid w:val="003E1A36"/>
    <w:rsid w:val="003E342B"/>
    <w:rsid w:val="003E444C"/>
    <w:rsid w:val="00403266"/>
    <w:rsid w:val="00410371"/>
    <w:rsid w:val="00414E6D"/>
    <w:rsid w:val="004242F1"/>
    <w:rsid w:val="004257C0"/>
    <w:rsid w:val="00452474"/>
    <w:rsid w:val="004633E2"/>
    <w:rsid w:val="00465676"/>
    <w:rsid w:val="004664E2"/>
    <w:rsid w:val="004B75B7"/>
    <w:rsid w:val="004E4493"/>
    <w:rsid w:val="005141D9"/>
    <w:rsid w:val="0051580D"/>
    <w:rsid w:val="00547111"/>
    <w:rsid w:val="00565458"/>
    <w:rsid w:val="00592D74"/>
    <w:rsid w:val="005A497D"/>
    <w:rsid w:val="005C30F6"/>
    <w:rsid w:val="005E2C44"/>
    <w:rsid w:val="00621188"/>
    <w:rsid w:val="006257ED"/>
    <w:rsid w:val="00637519"/>
    <w:rsid w:val="00651504"/>
    <w:rsid w:val="00653DE4"/>
    <w:rsid w:val="00665C47"/>
    <w:rsid w:val="00695808"/>
    <w:rsid w:val="006B46FB"/>
    <w:rsid w:val="006E21FB"/>
    <w:rsid w:val="006E3626"/>
    <w:rsid w:val="007327FF"/>
    <w:rsid w:val="00743BBF"/>
    <w:rsid w:val="007619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E1450"/>
    <w:rsid w:val="008F3789"/>
    <w:rsid w:val="008F633B"/>
    <w:rsid w:val="008F686C"/>
    <w:rsid w:val="009148DE"/>
    <w:rsid w:val="009411B1"/>
    <w:rsid w:val="00941E30"/>
    <w:rsid w:val="009508BB"/>
    <w:rsid w:val="009531B0"/>
    <w:rsid w:val="009673E0"/>
    <w:rsid w:val="009741B3"/>
    <w:rsid w:val="009777D9"/>
    <w:rsid w:val="00991B88"/>
    <w:rsid w:val="009A5753"/>
    <w:rsid w:val="009A579D"/>
    <w:rsid w:val="009C654B"/>
    <w:rsid w:val="009E3297"/>
    <w:rsid w:val="009F734F"/>
    <w:rsid w:val="009F73A7"/>
    <w:rsid w:val="00A21604"/>
    <w:rsid w:val="00A23088"/>
    <w:rsid w:val="00A246B6"/>
    <w:rsid w:val="00A43286"/>
    <w:rsid w:val="00A47E70"/>
    <w:rsid w:val="00A50CF0"/>
    <w:rsid w:val="00A56022"/>
    <w:rsid w:val="00A615DB"/>
    <w:rsid w:val="00A7671C"/>
    <w:rsid w:val="00AA2CBC"/>
    <w:rsid w:val="00AB0EC8"/>
    <w:rsid w:val="00AC5820"/>
    <w:rsid w:val="00AC6A5C"/>
    <w:rsid w:val="00AD1CD8"/>
    <w:rsid w:val="00B0002D"/>
    <w:rsid w:val="00B258BB"/>
    <w:rsid w:val="00B30430"/>
    <w:rsid w:val="00B67317"/>
    <w:rsid w:val="00B67B97"/>
    <w:rsid w:val="00B94C44"/>
    <w:rsid w:val="00B968C8"/>
    <w:rsid w:val="00BA3EC5"/>
    <w:rsid w:val="00BA51D9"/>
    <w:rsid w:val="00BB5DFC"/>
    <w:rsid w:val="00BC569A"/>
    <w:rsid w:val="00BD279D"/>
    <w:rsid w:val="00BD5841"/>
    <w:rsid w:val="00BD6BB8"/>
    <w:rsid w:val="00BD6C56"/>
    <w:rsid w:val="00BE4BCA"/>
    <w:rsid w:val="00C3209F"/>
    <w:rsid w:val="00C66BA2"/>
    <w:rsid w:val="00C8150E"/>
    <w:rsid w:val="00C870F6"/>
    <w:rsid w:val="00C95985"/>
    <w:rsid w:val="00CC5026"/>
    <w:rsid w:val="00CC68D0"/>
    <w:rsid w:val="00CD7210"/>
    <w:rsid w:val="00CF1F32"/>
    <w:rsid w:val="00D03F9A"/>
    <w:rsid w:val="00D06D51"/>
    <w:rsid w:val="00D14D6A"/>
    <w:rsid w:val="00D24991"/>
    <w:rsid w:val="00D25EA5"/>
    <w:rsid w:val="00D42B2B"/>
    <w:rsid w:val="00D42D83"/>
    <w:rsid w:val="00D50255"/>
    <w:rsid w:val="00D66520"/>
    <w:rsid w:val="00D84AE9"/>
    <w:rsid w:val="00D9124E"/>
    <w:rsid w:val="00DA4A72"/>
    <w:rsid w:val="00DB753D"/>
    <w:rsid w:val="00DE34CF"/>
    <w:rsid w:val="00E06ACC"/>
    <w:rsid w:val="00E13F3D"/>
    <w:rsid w:val="00E34898"/>
    <w:rsid w:val="00E747C2"/>
    <w:rsid w:val="00E81258"/>
    <w:rsid w:val="00E900EA"/>
    <w:rsid w:val="00EB09B7"/>
    <w:rsid w:val="00EE4D87"/>
    <w:rsid w:val="00EE7D7C"/>
    <w:rsid w:val="00EF317A"/>
    <w:rsid w:val="00F25D98"/>
    <w:rsid w:val="00F300FB"/>
    <w:rsid w:val="00F40D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13054</Words>
  <Characters>74412</Characters>
  <Application>Microsoft Office Word</Application>
  <DocSecurity>0</DocSecurity>
  <Lines>620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59</cp:revision>
  <cp:lastPrinted>1900-01-01T08:00:00Z</cp:lastPrinted>
  <dcterms:created xsi:type="dcterms:W3CDTF">2024-04-03T17:38:00Z</dcterms:created>
  <dcterms:modified xsi:type="dcterms:W3CDTF">2024-05-09T23:55:00Z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