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7F641" w14:textId="7692873D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#124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BF77BC">
        <w:rPr>
          <w:rFonts w:ascii="Arial" w:eastAsia="SimSun" w:hAnsi="Arial" w:cs="Arial"/>
          <w:b/>
          <w:bCs/>
          <w:sz w:val="24"/>
        </w:rPr>
        <w:t>R3-243467</w:t>
      </w:r>
      <w:bookmarkStart w:id="2" w:name="_GoBack"/>
      <w:bookmarkEnd w:id="2"/>
    </w:p>
    <w:p w14:paraId="7B2EED48" w14:textId="28301823" w:rsidR="003F5C9E" w:rsidRPr="003F5C9E" w:rsidRDefault="003F5C9E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3" w:name="_Hlk19781143"/>
      <w:r w:rsidRPr="003F5C9E">
        <w:rPr>
          <w:rFonts w:ascii="Arial" w:eastAsia="SimSun" w:hAnsi="Arial"/>
          <w:b/>
          <w:noProof/>
          <w:sz w:val="24"/>
        </w:rPr>
        <w:t>Fukuoka</w:t>
      </w:r>
      <w:r w:rsidR="008775E1">
        <w:rPr>
          <w:rFonts w:ascii="Arial" w:eastAsia="SimSun" w:hAnsi="Arial"/>
          <w:b/>
          <w:noProof/>
          <w:sz w:val="24"/>
        </w:rPr>
        <w:t xml:space="preserve"> City</w:t>
      </w:r>
      <w:r w:rsidRPr="003F5C9E">
        <w:rPr>
          <w:rFonts w:ascii="Arial" w:eastAsia="SimSun" w:hAnsi="Arial"/>
          <w:b/>
          <w:noProof/>
          <w:sz w:val="24"/>
        </w:rPr>
        <w:t>,</w:t>
      </w:r>
      <w:r w:rsidR="008775E1">
        <w:rPr>
          <w:rFonts w:ascii="Arial" w:eastAsia="SimSun" w:hAnsi="Arial"/>
          <w:b/>
          <w:noProof/>
          <w:sz w:val="24"/>
        </w:rPr>
        <w:t xml:space="preserve"> Fukuoka,</w:t>
      </w:r>
      <w:r w:rsidRPr="003F5C9E">
        <w:rPr>
          <w:rFonts w:ascii="Arial" w:eastAsia="SimSun" w:hAnsi="Arial"/>
          <w:b/>
          <w:noProof/>
          <w:sz w:val="24"/>
        </w:rPr>
        <w:t xml:space="preserve"> Japan, 20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3F5C9E">
        <w:rPr>
          <w:rFonts w:ascii="Arial" w:eastAsia="SimSun" w:hAnsi="Arial"/>
          <w:b/>
          <w:noProof/>
          <w:sz w:val="24"/>
        </w:rPr>
        <w:t xml:space="preserve"> – 24</w:t>
      </w:r>
      <w:r w:rsidR="008775E1" w:rsidRPr="008775E1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3F5C9E">
        <w:rPr>
          <w:rFonts w:ascii="Arial" w:eastAsia="SimSun" w:hAnsi="Arial"/>
          <w:b/>
          <w:noProof/>
          <w:sz w:val="24"/>
        </w:rPr>
        <w:t xml:space="preserve"> May, 2024</w:t>
      </w:r>
    </w:p>
    <w:bookmarkEnd w:id="0"/>
    <w:bookmarkEnd w:id="3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6A1659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CD3EB2">
        <w:rPr>
          <w:rFonts w:ascii="Arial" w:eastAsia="SimSun" w:hAnsi="Arial"/>
          <w:sz w:val="24"/>
        </w:rPr>
        <w:t xml:space="preserve">(TP to TR 38.743) </w:t>
      </w:r>
      <w:r w:rsidR="00F4261E" w:rsidRPr="00F4261E">
        <w:rPr>
          <w:rFonts w:ascii="Arial" w:eastAsia="SimSun" w:hAnsi="Arial"/>
          <w:sz w:val="24"/>
        </w:rPr>
        <w:t>AI</w:t>
      </w:r>
      <w:r w:rsidR="008775E1">
        <w:rPr>
          <w:rFonts w:ascii="Arial" w:eastAsia="SimSun" w:hAnsi="Arial"/>
          <w:sz w:val="24"/>
        </w:rPr>
        <w:t>/</w:t>
      </w:r>
      <w:r w:rsidR="00F4261E" w:rsidRPr="00F4261E">
        <w:rPr>
          <w:rFonts w:ascii="Arial" w:eastAsia="SimSun" w:hAnsi="Arial"/>
          <w:sz w:val="24"/>
        </w:rPr>
        <w:t>ML</w:t>
      </w:r>
      <w:r w:rsidR="008775E1">
        <w:rPr>
          <w:rFonts w:ascii="Arial" w:eastAsia="SimSun" w:hAnsi="Arial"/>
          <w:sz w:val="24"/>
        </w:rPr>
        <w:t>-based</w:t>
      </w:r>
      <w:r w:rsidR="00F4261E" w:rsidRPr="00F4261E">
        <w:rPr>
          <w:rFonts w:ascii="Arial" w:eastAsia="SimSun" w:hAnsi="Arial"/>
          <w:sz w:val="24"/>
        </w:rPr>
        <w:t xml:space="preserve"> Coverage and Capacity Optimization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2E204300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1F504647" w14:textId="6AE938DC" w:rsidR="000B1566" w:rsidRDefault="00921338" w:rsidP="0007385A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 w:rsidRPr="00921338">
        <w:rPr>
          <w:rFonts w:eastAsia="DengXian"/>
          <w:lang w:eastAsia="zh-CN"/>
        </w:rPr>
        <w:t>A new SI “</w:t>
      </w:r>
      <w:r w:rsidR="00D25198" w:rsidRPr="00D25198">
        <w:rPr>
          <w:rFonts w:eastAsia="DengXian"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>” was approved for Rel</w:t>
      </w:r>
      <w:r w:rsidR="000B1566">
        <w:rPr>
          <w:rFonts w:eastAsia="DengXian"/>
          <w:lang w:eastAsia="zh-CN"/>
        </w:rPr>
        <w:t>-</w:t>
      </w:r>
      <w:r w:rsidRPr="00921338">
        <w:rPr>
          <w:rFonts w:eastAsia="DengXian"/>
          <w:lang w:eastAsia="zh-CN"/>
        </w:rPr>
        <w:t>1</w:t>
      </w:r>
      <w:r w:rsidR="00D25198">
        <w:rPr>
          <w:rFonts w:eastAsia="DengXian"/>
          <w:lang w:eastAsia="zh-CN"/>
        </w:rPr>
        <w:t>9</w:t>
      </w:r>
      <w:r w:rsidRPr="00921338">
        <w:rPr>
          <w:rFonts w:eastAsia="DengXian"/>
          <w:lang w:eastAsia="zh-CN"/>
        </w:rPr>
        <w:t xml:space="preserve"> at RAN#</w:t>
      </w:r>
      <w:r w:rsidR="0088385F">
        <w:rPr>
          <w:rFonts w:eastAsia="DengXian"/>
          <w:lang w:eastAsia="zh-CN"/>
        </w:rPr>
        <w:t>10</w:t>
      </w:r>
      <w:r w:rsidR="000B1566">
        <w:rPr>
          <w:rFonts w:eastAsia="DengXian"/>
          <w:lang w:eastAsia="zh-CN"/>
        </w:rPr>
        <w:t>2</w:t>
      </w:r>
      <w:r w:rsidRPr="00921338">
        <w:rPr>
          <w:rFonts w:eastAsia="DengXian"/>
          <w:lang w:eastAsia="zh-CN"/>
        </w:rPr>
        <w:t xml:space="preserve"> meeting</w:t>
      </w:r>
      <w:r w:rsidR="00595F3C">
        <w:rPr>
          <w:rFonts w:eastAsia="DengXian"/>
          <w:lang w:eastAsia="zh-CN"/>
        </w:rPr>
        <w:t xml:space="preserve"> </w:t>
      </w:r>
      <w:r w:rsidRPr="00921338">
        <w:rPr>
          <w:rFonts w:eastAsia="DengXian"/>
          <w:lang w:eastAsia="zh-CN"/>
        </w:rPr>
        <w:t>[1]</w:t>
      </w:r>
      <w:r w:rsidR="000B1566">
        <w:rPr>
          <w:rFonts w:eastAsia="DengXian"/>
          <w:lang w:eastAsia="zh-CN"/>
        </w:rPr>
        <w:t xml:space="preserve">, </w:t>
      </w:r>
      <w:r w:rsidR="000B1566">
        <w:rPr>
          <w:lang w:eastAsia="zh-CN"/>
        </w:rPr>
        <w:t xml:space="preserve">then revised in RAN#103 and eventually approved in </w:t>
      </w:r>
      <w:r w:rsidR="000B1566">
        <w:rPr>
          <w:lang w:eastAsia="zh-CN"/>
        </w:rPr>
        <w:fldChar w:fldCharType="begin"/>
      </w:r>
      <w:r w:rsidR="000B1566">
        <w:rPr>
          <w:lang w:eastAsia="zh-CN"/>
        </w:rPr>
        <w:instrText xml:space="preserve"> REF _Ref162365213 \r \h </w:instrText>
      </w:r>
      <w:r w:rsidR="00FF3E4B">
        <w:rPr>
          <w:lang w:eastAsia="zh-CN"/>
        </w:rPr>
        <w:instrText xml:space="preserve"> \* MERGEFORMAT </w:instrText>
      </w:r>
      <w:r w:rsidR="000B1566">
        <w:rPr>
          <w:lang w:eastAsia="zh-CN"/>
        </w:rPr>
      </w:r>
      <w:r w:rsidR="000B1566">
        <w:rPr>
          <w:lang w:eastAsia="zh-CN"/>
        </w:rPr>
        <w:fldChar w:fldCharType="separate"/>
      </w:r>
      <w:r w:rsidR="000B1566">
        <w:rPr>
          <w:lang w:eastAsia="zh-CN"/>
        </w:rPr>
        <w:t>[2]</w:t>
      </w:r>
      <w:r w:rsidR="000B1566">
        <w:rPr>
          <w:lang w:eastAsia="zh-CN"/>
        </w:rPr>
        <w:fldChar w:fldCharType="end"/>
      </w:r>
      <w:r w:rsidR="0007385A">
        <w:rPr>
          <w:rFonts w:hint="eastAsia"/>
          <w:lang w:eastAsia="zh-CN"/>
        </w:rPr>
        <w:t>.</w:t>
      </w:r>
      <w:r w:rsidR="0007385A">
        <w:rPr>
          <w:lang w:eastAsia="zh-CN"/>
        </w:rPr>
        <w:t xml:space="preserve"> </w:t>
      </w:r>
      <w:r w:rsidR="0007385A">
        <w:rPr>
          <w:rFonts w:eastAsia="DengXian"/>
          <w:lang w:eastAsia="zh-CN"/>
        </w:rPr>
        <w:t xml:space="preserve">One </w:t>
      </w:r>
      <w:r w:rsidR="008775E1">
        <w:rPr>
          <w:rFonts w:eastAsia="DengXian"/>
          <w:lang w:eastAsia="zh-CN"/>
        </w:rPr>
        <w:t xml:space="preserve">of the objectives </w:t>
      </w:r>
      <w:r w:rsidR="0007385A">
        <w:rPr>
          <w:rFonts w:eastAsia="DengXian"/>
          <w:lang w:eastAsia="zh-CN"/>
        </w:rPr>
        <w:t xml:space="preserve">of the new SI is to </w:t>
      </w:r>
      <w:r w:rsidR="0007385A" w:rsidRPr="00595F3C">
        <w:rPr>
          <w:rFonts w:eastAsia="DengXian"/>
          <w:lang w:eastAsia="zh-CN"/>
        </w:rPr>
        <w:t xml:space="preserve">investigate </w:t>
      </w:r>
      <w:r w:rsidR="0007385A">
        <w:rPr>
          <w:rFonts w:eastAsia="DengXian"/>
          <w:lang w:eastAsia="zh-CN"/>
        </w:rPr>
        <w:t xml:space="preserve">the </w:t>
      </w:r>
      <w:r w:rsidR="0007385A" w:rsidRPr="00595F3C">
        <w:rPr>
          <w:rFonts w:eastAsia="DengXian"/>
          <w:lang w:eastAsia="zh-CN"/>
        </w:rPr>
        <w:t>AI/ML</w:t>
      </w:r>
      <w:r w:rsidR="008775E1">
        <w:rPr>
          <w:rFonts w:eastAsia="DengXian"/>
          <w:lang w:eastAsia="zh-CN"/>
        </w:rPr>
        <w:t>-</w:t>
      </w:r>
      <w:r w:rsidR="0007385A" w:rsidRPr="00595F3C">
        <w:rPr>
          <w:rFonts w:eastAsia="DengXian"/>
          <w:lang w:eastAsia="zh-CN"/>
        </w:rPr>
        <w:t xml:space="preserve">based </w:t>
      </w:r>
      <w:r w:rsidR="0007385A" w:rsidRPr="0007385A">
        <w:rPr>
          <w:rFonts w:eastAsia="DengXian"/>
          <w:lang w:eastAsia="zh-CN"/>
        </w:rPr>
        <w:t xml:space="preserve">Coverage and Capacity Optimization </w:t>
      </w:r>
      <w:r w:rsidR="008775E1">
        <w:rPr>
          <w:rFonts w:eastAsia="DengXian"/>
          <w:lang w:eastAsia="zh-CN"/>
        </w:rPr>
        <w:t xml:space="preserve">(CCO) </w:t>
      </w:r>
      <w:r w:rsidR="0007385A" w:rsidRPr="00595F3C">
        <w:rPr>
          <w:rFonts w:eastAsia="DengXian"/>
          <w:lang w:eastAsia="zh-CN"/>
        </w:rPr>
        <w:t xml:space="preserve">use case and identify enhancements </w:t>
      </w:r>
      <w:r w:rsidR="008775E1">
        <w:rPr>
          <w:rFonts w:eastAsia="DengXian"/>
          <w:lang w:eastAsia="zh-CN"/>
        </w:rPr>
        <w:t xml:space="preserve">in NG-RAN </w:t>
      </w:r>
      <w:r w:rsidR="0007385A" w:rsidRPr="00595F3C">
        <w:rPr>
          <w:rFonts w:eastAsia="DengXian"/>
          <w:lang w:eastAsia="zh-CN"/>
        </w:rPr>
        <w:t xml:space="preserve">to support </w:t>
      </w:r>
      <w:r w:rsidR="008775E1">
        <w:rPr>
          <w:rFonts w:eastAsia="DengXian"/>
          <w:lang w:eastAsia="zh-CN"/>
        </w:rPr>
        <w:t xml:space="preserve">the necessary </w:t>
      </w:r>
      <w:r w:rsidR="0007385A" w:rsidRPr="00595F3C">
        <w:rPr>
          <w:rFonts w:eastAsia="DengXian"/>
          <w:lang w:eastAsia="zh-CN"/>
        </w:rPr>
        <w:t>AI/ML functionalities</w:t>
      </w:r>
      <w:r w:rsidR="0007385A">
        <w:rPr>
          <w:rFonts w:eastAsia="DengXian"/>
          <w:lang w:eastAsia="zh-CN"/>
        </w:rPr>
        <w:t xml:space="preserve">. The agreements and FFS of </w:t>
      </w:r>
      <w:r w:rsidR="008775E1">
        <w:rPr>
          <w:rFonts w:eastAsia="DengXian"/>
          <w:lang w:eastAsia="zh-CN"/>
        </w:rPr>
        <w:t xml:space="preserve">the </w:t>
      </w:r>
      <w:r w:rsidR="0007385A">
        <w:rPr>
          <w:rFonts w:eastAsia="DengXian"/>
          <w:lang w:eastAsia="zh-CN"/>
        </w:rPr>
        <w:t>AI</w:t>
      </w:r>
      <w:r w:rsidR="008775E1">
        <w:rPr>
          <w:rFonts w:eastAsia="DengXian"/>
          <w:lang w:eastAsia="zh-CN"/>
        </w:rPr>
        <w:t>/ML</w:t>
      </w:r>
      <w:r w:rsidR="0007385A">
        <w:rPr>
          <w:rFonts w:eastAsia="DengXian"/>
          <w:lang w:eastAsia="zh-CN"/>
        </w:rPr>
        <w:t>-based CCO in RAN3#123b</w:t>
      </w:r>
      <w:r w:rsidR="008775E1">
        <w:rPr>
          <w:rFonts w:eastAsia="DengXian"/>
          <w:lang w:eastAsia="zh-CN"/>
        </w:rPr>
        <w:t>is</w:t>
      </w:r>
      <w:r w:rsidR="0007385A">
        <w:rPr>
          <w:rFonts w:eastAsia="DengXian"/>
          <w:lang w:eastAsia="zh-CN"/>
        </w:rPr>
        <w:t xml:space="preserve"> meeting are as follows [3]:</w:t>
      </w:r>
    </w:p>
    <w:p w14:paraId="0CBD52E2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For AI/ML based CCO, </w:t>
      </w:r>
    </w:p>
    <w:p w14:paraId="562165B1" w14:textId="77777777" w:rsidR="004A51BD" w:rsidRPr="00265F25" w:rsidRDefault="004A51BD" w:rsidP="004A51B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</w:t>
      </w: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ab/>
        <w:t>AI/ML Model Training may be located in the OAM and AI/ML Model Inference may be located in the NG-RAN node (</w:t>
      </w:r>
      <w:proofErr w:type="spellStart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-CU).</w:t>
      </w:r>
    </w:p>
    <w:p w14:paraId="10373BBF" w14:textId="3C99F0DD" w:rsidR="004A51BD" w:rsidRDefault="004A51BD" w:rsidP="004A51B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</w:t>
      </w: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ab/>
        <w:t>AI/ML Model Training and AI/ML Model Inference may be both located in the NG-RAN node (</w:t>
      </w:r>
      <w:proofErr w:type="spellStart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-CU).</w:t>
      </w:r>
    </w:p>
    <w:p w14:paraId="0998F898" w14:textId="5442B3FB" w:rsidR="004A51BD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FF0000"/>
          <w:sz w:val="18"/>
        </w:rPr>
      </w:pPr>
      <w:r w:rsidRPr="00265F25">
        <w:rPr>
          <w:rFonts w:ascii="Calibri" w:hAnsi="Calibri" w:cs="Calibri"/>
          <w:b/>
          <w:color w:val="FF0000"/>
          <w:sz w:val="18"/>
        </w:rPr>
        <w:t xml:space="preserve">Model Inference located in the </w:t>
      </w:r>
      <w:proofErr w:type="spellStart"/>
      <w:r w:rsidRPr="00265F25">
        <w:rPr>
          <w:rFonts w:ascii="Calibri" w:hAnsi="Calibri" w:cs="Calibri"/>
          <w:b/>
          <w:color w:val="FF0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FF0000"/>
          <w:sz w:val="18"/>
        </w:rPr>
        <w:t>-DU has been discussed in R18, to be discussed in R18 leftover in “Split architecture support for Rel-18 use cases” taking all use cases into account.</w:t>
      </w:r>
    </w:p>
    <w:p w14:paraId="6C33CDA0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</w:rPr>
      </w:pPr>
      <w:r w:rsidRPr="00265F25">
        <w:rPr>
          <w:rFonts w:ascii="Calibri" w:hAnsi="Calibri" w:cs="Calibri"/>
          <w:color w:val="000000"/>
          <w:sz w:val="18"/>
          <w:u w:val="single"/>
        </w:rPr>
        <w:t>Solution for non-split architecture</w:t>
      </w:r>
    </w:p>
    <w:p w14:paraId="1A6476ED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0: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predicts the CCO issue.</w:t>
      </w:r>
    </w:p>
    <w:p w14:paraId="1B33290F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1: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generates the future coverage status based on the predicted CCO issue and other information.</w:t>
      </w:r>
    </w:p>
    <w:p w14:paraId="1DFF74E2" w14:textId="3004C30D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rPr>
          <w:rFonts w:ascii="Calibri" w:hAnsi="Calibri" w:cs="Calibri"/>
          <w:b/>
          <w:color w:val="FF0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2: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sends the future coverage status to neighbour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gNBs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.</w:t>
      </w:r>
    </w:p>
    <w:p w14:paraId="0F565F1E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</w:rPr>
      </w:pPr>
      <w:r w:rsidRPr="00265F25">
        <w:rPr>
          <w:rFonts w:ascii="Calibri" w:hAnsi="Calibri" w:cs="Calibri"/>
          <w:color w:val="000000"/>
          <w:sz w:val="18"/>
          <w:u w:val="single"/>
        </w:rPr>
        <w:t>Solution for split-architecture</w:t>
      </w:r>
    </w:p>
    <w:p w14:paraId="7F8BA8B5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0: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predicts </w:t>
      </w:r>
      <w:r w:rsidRPr="00265F25">
        <w:rPr>
          <w:rFonts w:ascii="Calibri" w:hAnsi="Calibri" w:cs="Calibri" w:hint="eastAsia"/>
          <w:b/>
          <w:color w:val="008000"/>
          <w:sz w:val="18"/>
        </w:rPr>
        <w:t xml:space="preserve">the </w:t>
      </w:r>
      <w:r w:rsidRPr="00265F25">
        <w:rPr>
          <w:rFonts w:ascii="Calibri" w:hAnsi="Calibri" w:cs="Calibri"/>
          <w:b/>
          <w:color w:val="008000"/>
          <w:sz w:val="18"/>
        </w:rPr>
        <w:t>CCO issue</w:t>
      </w:r>
    </w:p>
    <w:p w14:paraId="2BD42B68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1: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sends the predicted CCO issue to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-DU.</w:t>
      </w:r>
    </w:p>
    <w:p w14:paraId="0591EDCE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2: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-DU generates the future coverage status based on the predicted CCO issue and other local information, whether only local information is used can be further discussed.</w:t>
      </w:r>
    </w:p>
    <w:p w14:paraId="4A5CB414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3: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-DU sends the future coverage status to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-CU.</w:t>
      </w:r>
    </w:p>
    <w:p w14:paraId="61753E9A" w14:textId="58334398" w:rsidR="004A51BD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4: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sends the future coverage status to neighbour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gNBs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.</w:t>
      </w:r>
    </w:p>
    <w:p w14:paraId="57D95AE5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00FF"/>
          <w:sz w:val="18"/>
        </w:rPr>
      </w:pPr>
      <w:r w:rsidRPr="00265F25">
        <w:rPr>
          <w:rFonts w:ascii="Calibri" w:hAnsi="Calibri" w:cs="Calibri"/>
          <w:b/>
          <w:color w:val="0000FF"/>
          <w:sz w:val="18"/>
        </w:rPr>
        <w:t>FFS on whether the predicted CCO issue and the future coverage status can be derived without AI/ML for both split-architecture and non-split architecture.</w:t>
      </w:r>
    </w:p>
    <w:p w14:paraId="16C3B660" w14:textId="7F969D4B" w:rsidR="004D43ED" w:rsidRDefault="000B1566" w:rsidP="00FF3E4B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SimSun"/>
          <w:lang w:eastAsia="zh-CN"/>
        </w:rPr>
      </w:pPr>
      <w:r>
        <w:rPr>
          <w:lang w:eastAsia="zh-CN"/>
        </w:rPr>
        <w:t xml:space="preserve">This contribution </w:t>
      </w:r>
      <w:r w:rsidR="00595F3C" w:rsidRPr="00595F3C">
        <w:rPr>
          <w:rFonts w:eastAsia="DengXian"/>
          <w:lang w:eastAsia="zh-CN"/>
        </w:rPr>
        <w:t>investigate</w:t>
      </w:r>
      <w:r>
        <w:rPr>
          <w:rFonts w:eastAsia="DengXian"/>
          <w:lang w:eastAsia="zh-CN"/>
        </w:rPr>
        <w:t>s</w:t>
      </w:r>
      <w:r w:rsidR="00595F3C" w:rsidRPr="00595F3C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the </w:t>
      </w:r>
      <w:r w:rsidR="00595F3C" w:rsidRPr="00595F3C">
        <w:rPr>
          <w:rFonts w:eastAsia="DengXian"/>
          <w:lang w:eastAsia="zh-CN"/>
        </w:rPr>
        <w:t>AI/ML</w:t>
      </w:r>
      <w:r>
        <w:rPr>
          <w:rFonts w:eastAsia="DengXian"/>
          <w:lang w:eastAsia="zh-CN"/>
        </w:rPr>
        <w:softHyphen/>
      </w:r>
      <w:r w:rsidR="00FF3E4B">
        <w:rPr>
          <w:rFonts w:eastAsia="DengXian"/>
          <w:lang w:eastAsia="zh-CN"/>
        </w:rPr>
        <w:t>-</w:t>
      </w:r>
      <w:r w:rsidR="00595F3C" w:rsidRPr="00595F3C">
        <w:rPr>
          <w:rFonts w:eastAsia="DengXian"/>
          <w:lang w:eastAsia="zh-CN"/>
        </w:rPr>
        <w:t xml:space="preserve">based </w:t>
      </w:r>
      <w:r>
        <w:rPr>
          <w:rFonts w:eastAsia="DengXian"/>
          <w:lang w:eastAsia="zh-CN"/>
        </w:rPr>
        <w:t xml:space="preserve">CCO, and provides </w:t>
      </w:r>
      <w:r w:rsidR="00595F3C">
        <w:rPr>
          <w:rFonts w:eastAsia="DengXian"/>
          <w:lang w:eastAsia="zh-CN"/>
        </w:rPr>
        <w:t>our considerations for th</w:t>
      </w:r>
      <w:r>
        <w:rPr>
          <w:rFonts w:eastAsia="DengXian"/>
          <w:lang w:eastAsia="zh-CN"/>
        </w:rPr>
        <w:t xml:space="preserve">is </w:t>
      </w:r>
      <w:r w:rsidR="00595F3C">
        <w:rPr>
          <w:rFonts w:eastAsia="DengXian"/>
          <w:lang w:eastAsia="zh-CN"/>
        </w:rPr>
        <w:t>new use case</w:t>
      </w:r>
      <w:r w:rsidR="00921338" w:rsidRPr="00921338">
        <w:rPr>
          <w:rFonts w:eastAsia="DengXian"/>
          <w:lang w:eastAsia="zh-CN"/>
        </w:rPr>
        <w:t>.</w:t>
      </w:r>
    </w:p>
    <w:p w14:paraId="335831B7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61F2D092" w14:textId="1487C36B" w:rsidR="00B17F8F" w:rsidRDefault="00147465" w:rsidP="00FF3E4B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F023AA">
        <w:rPr>
          <w:rFonts w:cs="Arial"/>
          <w:lang w:eastAsia="zh-CN"/>
        </w:rPr>
        <w:t>.1</w:t>
      </w:r>
      <w:r w:rsidR="00440A4E">
        <w:rPr>
          <w:rFonts w:cs="Arial"/>
          <w:lang w:eastAsia="zh-CN"/>
        </w:rPr>
        <w:t xml:space="preserve"> </w:t>
      </w:r>
      <w:r w:rsidR="008775E1">
        <w:rPr>
          <w:rFonts w:cs="Arial"/>
          <w:lang w:eastAsia="zh-CN"/>
        </w:rPr>
        <w:t>H</w:t>
      </w:r>
      <w:r w:rsidR="0007385A">
        <w:rPr>
          <w:rFonts w:cs="Arial"/>
          <w:lang w:eastAsia="zh-CN"/>
        </w:rPr>
        <w:t>igh</w:t>
      </w:r>
      <w:r w:rsidR="008775E1">
        <w:rPr>
          <w:rFonts w:cs="Arial"/>
          <w:lang w:eastAsia="zh-CN"/>
        </w:rPr>
        <w:t>-level</w:t>
      </w:r>
      <w:r w:rsidR="0007385A">
        <w:rPr>
          <w:rFonts w:cs="Arial"/>
          <w:lang w:eastAsia="zh-CN"/>
        </w:rPr>
        <w:t xml:space="preserve"> principle</w:t>
      </w:r>
      <w:r w:rsidR="008775E1">
        <w:rPr>
          <w:rFonts w:cs="Arial"/>
          <w:lang w:eastAsia="zh-CN"/>
        </w:rPr>
        <w:t>s</w:t>
      </w:r>
      <w:r w:rsidR="009C48EF">
        <w:rPr>
          <w:rFonts w:cs="Arial"/>
          <w:lang w:eastAsia="zh-CN"/>
        </w:rPr>
        <w:t xml:space="preserve"> for AI</w:t>
      </w:r>
      <w:r w:rsidR="000B1566">
        <w:rPr>
          <w:rFonts w:cs="Arial"/>
          <w:lang w:eastAsia="zh-CN"/>
        </w:rPr>
        <w:t>/ML</w:t>
      </w:r>
      <w:r w:rsidR="009C48EF">
        <w:rPr>
          <w:rFonts w:cs="Arial"/>
          <w:lang w:eastAsia="zh-CN"/>
        </w:rPr>
        <w:t>-based CCO</w:t>
      </w:r>
    </w:p>
    <w:p w14:paraId="2367F552" w14:textId="3BA56922" w:rsidR="00031DF5" w:rsidRDefault="00651D01" w:rsidP="00FF3E4B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</w:t>
      </w:r>
      <w:r w:rsidR="0007385A">
        <w:rPr>
          <w:rFonts w:cs="Arial"/>
          <w:lang w:eastAsia="zh-CN"/>
        </w:rPr>
        <w:t>the last meeting</w:t>
      </w:r>
      <w:r>
        <w:rPr>
          <w:rFonts w:cs="Arial"/>
          <w:lang w:eastAsia="zh-CN"/>
        </w:rPr>
        <w:t>, RAN3</w:t>
      </w:r>
      <w:r w:rsidR="009A35AA">
        <w:rPr>
          <w:rFonts w:cs="Arial"/>
          <w:lang w:eastAsia="zh-CN"/>
        </w:rPr>
        <w:t xml:space="preserve"> has agreed </w:t>
      </w:r>
      <w:r w:rsidR="00C64661">
        <w:rPr>
          <w:rFonts w:cs="Arial"/>
          <w:lang w:eastAsia="zh-CN"/>
        </w:rPr>
        <w:t>th</w:t>
      </w:r>
      <w:r w:rsidR="00031DF5">
        <w:rPr>
          <w:rFonts w:cs="Arial"/>
          <w:lang w:eastAsia="zh-CN"/>
        </w:rPr>
        <w:t>e</w:t>
      </w:r>
      <w:r w:rsidR="0076519C" w:rsidRPr="0076519C">
        <w:rPr>
          <w:rFonts w:cs="Arial"/>
          <w:lang w:eastAsia="zh-CN"/>
        </w:rPr>
        <w:t xml:space="preserve"> </w:t>
      </w:r>
      <w:r w:rsidR="00A6448E">
        <w:rPr>
          <w:rFonts w:cs="Arial"/>
          <w:lang w:eastAsia="zh-CN"/>
        </w:rPr>
        <w:t xml:space="preserve">AI/ML </w:t>
      </w:r>
      <w:r w:rsidR="0076519C" w:rsidRPr="00651D01">
        <w:rPr>
          <w:rFonts w:cs="Arial"/>
          <w:lang w:eastAsia="zh-CN"/>
        </w:rPr>
        <w:t>training</w:t>
      </w:r>
      <w:r w:rsidR="00A6448E">
        <w:rPr>
          <w:rFonts w:cs="Arial"/>
          <w:lang w:eastAsia="zh-CN"/>
        </w:rPr>
        <w:t xml:space="preserve"> and </w:t>
      </w:r>
      <w:r w:rsidR="0076519C" w:rsidRPr="00651D01">
        <w:rPr>
          <w:rFonts w:cs="Arial"/>
          <w:lang w:eastAsia="zh-CN"/>
        </w:rPr>
        <w:t>inference function</w:t>
      </w:r>
      <w:r w:rsidR="00A50F9B">
        <w:rPr>
          <w:rFonts w:cs="Arial"/>
          <w:lang w:eastAsia="zh-CN"/>
        </w:rPr>
        <w:t>s’</w:t>
      </w:r>
      <w:r w:rsidR="0076519C" w:rsidRPr="00651D01">
        <w:rPr>
          <w:rFonts w:cs="Arial"/>
          <w:lang w:eastAsia="zh-CN"/>
        </w:rPr>
        <w:t xml:space="preserve"> location</w:t>
      </w:r>
      <w:r w:rsidR="00031DF5">
        <w:rPr>
          <w:rFonts w:cs="Arial"/>
          <w:lang w:eastAsia="zh-CN"/>
        </w:rPr>
        <w:t xml:space="preserve"> for </w:t>
      </w:r>
      <w:r w:rsidR="00A6448E">
        <w:rPr>
          <w:rFonts w:cs="Arial"/>
          <w:lang w:eastAsia="zh-CN"/>
        </w:rPr>
        <w:t xml:space="preserve">the </w:t>
      </w:r>
      <w:r w:rsidR="00031DF5">
        <w:rPr>
          <w:rFonts w:cs="Arial"/>
          <w:lang w:eastAsia="zh-CN"/>
        </w:rPr>
        <w:t>AI</w:t>
      </w:r>
      <w:r w:rsidR="001D08CE">
        <w:rPr>
          <w:rFonts w:cs="Arial"/>
          <w:lang w:eastAsia="zh-CN"/>
        </w:rPr>
        <w:t>/ML</w:t>
      </w:r>
      <w:r w:rsidR="00031DF5">
        <w:rPr>
          <w:rFonts w:cs="Arial"/>
          <w:lang w:eastAsia="zh-CN"/>
        </w:rPr>
        <w:t xml:space="preserve">-based </w:t>
      </w:r>
      <w:r w:rsidR="008775E1">
        <w:rPr>
          <w:rFonts w:cs="Arial"/>
          <w:lang w:eastAsia="zh-CN"/>
        </w:rPr>
        <w:t xml:space="preserve">CCO </w:t>
      </w:r>
      <w:r w:rsidR="00031DF5">
        <w:rPr>
          <w:rFonts w:cs="Arial"/>
          <w:lang w:eastAsia="zh-CN"/>
        </w:rPr>
        <w:t>use</w:t>
      </w:r>
      <w:r w:rsidR="00031DF5">
        <w:rPr>
          <w:rFonts w:cs="Arial" w:hint="eastAsia"/>
          <w:lang w:eastAsia="zh-CN"/>
        </w:rPr>
        <w:t xml:space="preserve"> </w:t>
      </w:r>
      <w:r w:rsidR="00031DF5">
        <w:rPr>
          <w:rFonts w:cs="Arial"/>
          <w:lang w:eastAsia="zh-CN"/>
        </w:rPr>
        <w:t>case as follows</w:t>
      </w:r>
      <w:r w:rsidR="0076519C">
        <w:rPr>
          <w:rFonts w:cs="Arial"/>
          <w:lang w:eastAsia="zh-CN"/>
        </w:rPr>
        <w:t xml:space="preserve"> [</w:t>
      </w:r>
      <w:r w:rsidR="009E62CC">
        <w:rPr>
          <w:rFonts w:cs="Arial"/>
          <w:lang w:eastAsia="zh-CN"/>
        </w:rPr>
        <w:t>3]</w:t>
      </w:r>
      <w:r w:rsidR="00031DF5">
        <w:rPr>
          <w:rFonts w:cs="Arial"/>
          <w:lang w:eastAsia="zh-CN"/>
        </w:rPr>
        <w:t>:</w:t>
      </w:r>
    </w:p>
    <w:p w14:paraId="64374C7D" w14:textId="77777777" w:rsidR="004A51BD" w:rsidRPr="00265F25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For AI/ML based CCO, </w:t>
      </w:r>
    </w:p>
    <w:p w14:paraId="387E4A20" w14:textId="77777777" w:rsidR="004A51BD" w:rsidRPr="00265F25" w:rsidRDefault="004A51BD" w:rsidP="004A51B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</w:t>
      </w: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ab/>
        <w:t>AI/ML Model Training may be located in the OAM and AI/ML Model Inference may be located in the NG-RAN node (</w:t>
      </w:r>
      <w:proofErr w:type="spellStart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-CU).</w:t>
      </w:r>
    </w:p>
    <w:p w14:paraId="5FEE8AFC" w14:textId="77777777" w:rsidR="004A51BD" w:rsidRDefault="004A51BD" w:rsidP="004A51B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008000"/>
          <w:sz w:val="18"/>
          <w:szCs w:val="24"/>
          <w:lang w:val="en-US"/>
        </w:rPr>
      </w:pP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</w:t>
      </w:r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ab/>
        <w:t>AI/ML Model Training and AI/ML Model Inference may be both located in the NG-RAN node (</w:t>
      </w:r>
      <w:proofErr w:type="spellStart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  <w:szCs w:val="24"/>
          <w:lang w:val="en-US"/>
        </w:rPr>
        <w:t>-CU).</w:t>
      </w:r>
    </w:p>
    <w:p w14:paraId="5D56CBD3" w14:textId="77777777" w:rsidR="004A51BD" w:rsidRDefault="004A51BD" w:rsidP="004A5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alibri" w:hAnsi="Calibri" w:cs="Calibri"/>
          <w:b/>
          <w:color w:val="FF0000"/>
          <w:sz w:val="18"/>
        </w:rPr>
      </w:pPr>
      <w:r w:rsidRPr="00265F25">
        <w:rPr>
          <w:rFonts w:ascii="Calibri" w:hAnsi="Calibri" w:cs="Calibri"/>
          <w:b/>
          <w:color w:val="FF0000"/>
          <w:sz w:val="18"/>
        </w:rPr>
        <w:t xml:space="preserve">Model Inference located in the </w:t>
      </w:r>
      <w:proofErr w:type="spellStart"/>
      <w:r w:rsidRPr="00265F25">
        <w:rPr>
          <w:rFonts w:ascii="Calibri" w:hAnsi="Calibri" w:cs="Calibri"/>
          <w:b/>
          <w:color w:val="FF0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FF0000"/>
          <w:sz w:val="18"/>
        </w:rPr>
        <w:t>-DU has been discussed in R18, to be discussed in R18 leftover in “Split architecture support for Rel-18 use cases” taking all use cases into account.</w:t>
      </w:r>
    </w:p>
    <w:p w14:paraId="38C38524" w14:textId="3EED7A48" w:rsidR="009A35AA" w:rsidRPr="00650791" w:rsidRDefault="009A35AA" w:rsidP="004A51BD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 Rel-18, RAN3 has introduced three AI</w:t>
      </w:r>
      <w:r w:rsidR="008775E1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-based use cases: Load Balancing, Mobility Enhancements, </w:t>
      </w:r>
      <w:r w:rsidR="008775E1">
        <w:rPr>
          <w:rFonts w:cs="Arial"/>
          <w:lang w:eastAsia="zh-CN"/>
        </w:rPr>
        <w:t>(</w:t>
      </w:r>
      <w:r>
        <w:rPr>
          <w:rFonts w:cs="Arial"/>
          <w:lang w:eastAsia="zh-CN"/>
        </w:rPr>
        <w:t>Network</w:t>
      </w:r>
      <w:r w:rsidR="008775E1">
        <w:rPr>
          <w:rFonts w:cs="Arial"/>
          <w:lang w:eastAsia="zh-CN"/>
        </w:rPr>
        <w:t>)</w:t>
      </w:r>
      <w:r>
        <w:rPr>
          <w:rFonts w:cs="Arial"/>
          <w:lang w:eastAsia="zh-CN"/>
        </w:rPr>
        <w:t xml:space="preserve"> Energy Saving. From the perspective of prediction information </w:t>
      </w:r>
      <w:r w:rsidR="00AC25D6">
        <w:rPr>
          <w:rFonts w:cs="Arial"/>
          <w:lang w:eastAsia="zh-CN"/>
        </w:rPr>
        <w:t xml:space="preserve">transfer by the </w:t>
      </w:r>
      <w:r>
        <w:rPr>
          <w:rFonts w:cs="Arial"/>
          <w:lang w:eastAsia="zh-CN"/>
        </w:rPr>
        <w:t>NG-RAN node, RAN3 only specif</w:t>
      </w:r>
      <w:r w:rsidR="008775E1">
        <w:rPr>
          <w:rFonts w:cs="Arial"/>
          <w:lang w:eastAsia="zh-CN"/>
        </w:rPr>
        <w:t>ied</w:t>
      </w:r>
      <w:r>
        <w:rPr>
          <w:rFonts w:cs="Arial"/>
          <w:lang w:eastAsia="zh-CN"/>
        </w:rPr>
        <w:t xml:space="preserve"> that </w:t>
      </w:r>
      <w:r>
        <w:rPr>
          <w:rFonts w:cs="Arial"/>
          <w:lang w:eastAsia="zh-CN"/>
        </w:rPr>
        <w:lastRenderedPageBreak/>
        <w:t xml:space="preserve">predicted radio resource status, </w:t>
      </w:r>
      <w:r w:rsidR="00AC25D6">
        <w:rPr>
          <w:rFonts w:cs="Arial"/>
          <w:lang w:eastAsia="zh-CN"/>
        </w:rPr>
        <w:t>p</w:t>
      </w:r>
      <w:r w:rsidR="00AC25D6" w:rsidRPr="00AC25D6">
        <w:rPr>
          <w:rFonts w:cs="Arial"/>
          <w:lang w:eastAsia="zh-CN"/>
        </w:rPr>
        <w:t xml:space="preserve">redicted </w:t>
      </w:r>
      <w:r w:rsidR="00AC25D6">
        <w:rPr>
          <w:rFonts w:cs="Arial"/>
          <w:lang w:eastAsia="zh-CN"/>
        </w:rPr>
        <w:t>n</w:t>
      </w:r>
      <w:r w:rsidR="00AC25D6" w:rsidRPr="00AC25D6">
        <w:rPr>
          <w:rFonts w:cs="Arial"/>
          <w:lang w:eastAsia="zh-CN"/>
        </w:rPr>
        <w:t xml:space="preserve">umber of </w:t>
      </w:r>
      <w:r w:rsidR="00AC25D6">
        <w:rPr>
          <w:rFonts w:cs="Arial"/>
          <w:lang w:eastAsia="zh-CN"/>
        </w:rPr>
        <w:t>a</w:t>
      </w:r>
      <w:r w:rsidR="00AC25D6" w:rsidRPr="00AC25D6">
        <w:rPr>
          <w:rFonts w:cs="Arial"/>
          <w:lang w:eastAsia="zh-CN"/>
        </w:rPr>
        <w:t>ctive UEs,</w:t>
      </w:r>
      <w:r w:rsidR="00AC25D6">
        <w:rPr>
          <w:rFonts w:cs="Arial"/>
          <w:lang w:eastAsia="zh-CN"/>
        </w:rPr>
        <w:t xml:space="preserve"> p</w:t>
      </w:r>
      <w:r w:rsidR="00AC25D6" w:rsidRPr="00AC25D6">
        <w:rPr>
          <w:rFonts w:cs="Arial"/>
          <w:lang w:eastAsia="zh-CN"/>
        </w:rPr>
        <w:t xml:space="preserve">redicted RRC </w:t>
      </w:r>
      <w:r w:rsidR="00AC25D6">
        <w:rPr>
          <w:rFonts w:cs="Arial"/>
          <w:lang w:eastAsia="zh-CN"/>
        </w:rPr>
        <w:t>c</w:t>
      </w:r>
      <w:r w:rsidR="00AC25D6" w:rsidRPr="00AC25D6">
        <w:rPr>
          <w:rFonts w:cs="Arial"/>
          <w:lang w:eastAsia="zh-CN"/>
        </w:rPr>
        <w:t>onnections</w:t>
      </w:r>
      <w:r w:rsidR="00AC25D6">
        <w:rPr>
          <w:rFonts w:cs="Arial"/>
          <w:lang w:eastAsia="zh-CN"/>
        </w:rPr>
        <w:t xml:space="preserve"> and </w:t>
      </w:r>
      <w:r>
        <w:rPr>
          <w:rFonts w:cs="Arial"/>
          <w:lang w:eastAsia="zh-CN"/>
        </w:rPr>
        <w:t xml:space="preserve">predicted </w:t>
      </w:r>
      <w:r w:rsidR="00AC25D6">
        <w:rPr>
          <w:rFonts w:cs="Arial"/>
          <w:lang w:eastAsia="zh-CN"/>
        </w:rPr>
        <w:t xml:space="preserve">cell-based </w:t>
      </w:r>
      <w:r>
        <w:rPr>
          <w:rFonts w:cs="Arial"/>
          <w:lang w:eastAsia="zh-CN"/>
        </w:rPr>
        <w:t xml:space="preserve">UE trajectory can be transferred over </w:t>
      </w:r>
      <w:r w:rsidR="00AC25D6">
        <w:rPr>
          <w:rFonts w:cs="Arial"/>
          <w:lang w:eastAsia="zh-CN"/>
        </w:rPr>
        <w:t xml:space="preserve">the </w:t>
      </w:r>
      <w:proofErr w:type="spellStart"/>
      <w:r w:rsidR="00AC25D6">
        <w:rPr>
          <w:rFonts w:cs="Arial"/>
          <w:lang w:eastAsia="zh-CN"/>
        </w:rPr>
        <w:t>Xn</w:t>
      </w:r>
      <w:proofErr w:type="spellEnd"/>
      <w:r w:rsidR="00AC25D6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interface. In other words, the AI</w:t>
      </w:r>
      <w:r w:rsidR="00AC25D6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model in </w:t>
      </w:r>
      <w:r w:rsidR="00AC25D6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NG-</w:t>
      </w:r>
      <w:r>
        <w:rPr>
          <w:rFonts w:cs="Arial" w:hint="eastAsia"/>
          <w:lang w:eastAsia="zh-CN"/>
        </w:rPr>
        <w:t>RAN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node</w:t>
      </w:r>
      <w:r>
        <w:rPr>
          <w:rFonts w:cs="Arial"/>
          <w:lang w:eastAsia="zh-CN"/>
        </w:rPr>
        <w:t xml:space="preserve"> only provide</w:t>
      </w:r>
      <w:r w:rsidR="00AC25D6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AC25D6">
        <w:rPr>
          <w:rFonts w:cs="Arial"/>
          <w:lang w:eastAsia="zh-CN"/>
        </w:rPr>
        <w:t xml:space="preserve">the previously listed information </w:t>
      </w:r>
      <w:r>
        <w:rPr>
          <w:rFonts w:cs="Arial"/>
          <w:lang w:eastAsia="zh-CN"/>
        </w:rPr>
        <w:t>for the neighbour NG-RAN nodes</w:t>
      </w:r>
      <w:r w:rsidR="00AC25D6">
        <w:rPr>
          <w:rFonts w:cs="Arial"/>
          <w:lang w:eastAsia="zh-CN"/>
        </w:rPr>
        <w:t>’ operations (e.g., mobility decisions/strategies)</w:t>
      </w:r>
      <w:r>
        <w:rPr>
          <w:rFonts w:cs="Arial"/>
          <w:lang w:eastAsia="zh-CN"/>
        </w:rPr>
        <w:t xml:space="preserve">. In split architecture, </w:t>
      </w:r>
      <w:r w:rsidR="00AC25D6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-CU has richer and </w:t>
      </w:r>
      <w:r w:rsidR="00AC25D6">
        <w:rPr>
          <w:rFonts w:cs="Arial"/>
          <w:lang w:eastAsia="zh-CN"/>
        </w:rPr>
        <w:t xml:space="preserve">more </w:t>
      </w:r>
      <w:r>
        <w:rPr>
          <w:rFonts w:cs="Arial"/>
          <w:lang w:eastAsia="zh-CN"/>
        </w:rPr>
        <w:t>global information to predict radio resource status</w:t>
      </w:r>
      <w:r w:rsidR="00AC25D6">
        <w:rPr>
          <w:rFonts w:cs="Arial"/>
          <w:lang w:eastAsia="zh-CN"/>
        </w:rPr>
        <w:t>,</w:t>
      </w:r>
      <w:r w:rsidR="00AC25D6" w:rsidRPr="00AC25D6">
        <w:rPr>
          <w:rFonts w:cs="Arial"/>
          <w:lang w:eastAsia="zh-CN"/>
        </w:rPr>
        <w:t xml:space="preserve"> </w:t>
      </w:r>
      <w:r w:rsidR="00AC25D6">
        <w:rPr>
          <w:rFonts w:cs="Arial"/>
          <w:lang w:eastAsia="zh-CN"/>
        </w:rPr>
        <w:t>n</w:t>
      </w:r>
      <w:r w:rsidR="00AC25D6" w:rsidRPr="00AC25D6">
        <w:rPr>
          <w:rFonts w:cs="Arial"/>
          <w:lang w:eastAsia="zh-CN"/>
        </w:rPr>
        <w:t xml:space="preserve">umber of </w:t>
      </w:r>
      <w:r w:rsidR="00AC25D6">
        <w:rPr>
          <w:rFonts w:cs="Arial"/>
          <w:lang w:eastAsia="zh-CN"/>
        </w:rPr>
        <w:t>a</w:t>
      </w:r>
      <w:r w:rsidR="00AC25D6" w:rsidRPr="00AC25D6">
        <w:rPr>
          <w:rFonts w:cs="Arial"/>
          <w:lang w:eastAsia="zh-CN"/>
        </w:rPr>
        <w:t>ctive UEs,</w:t>
      </w:r>
      <w:r w:rsidR="00AC25D6">
        <w:rPr>
          <w:rFonts w:cs="Arial"/>
          <w:lang w:eastAsia="zh-CN"/>
        </w:rPr>
        <w:t xml:space="preserve"> </w:t>
      </w:r>
      <w:r w:rsidR="00AC25D6" w:rsidRPr="00AC25D6">
        <w:rPr>
          <w:rFonts w:cs="Arial"/>
          <w:lang w:eastAsia="zh-CN"/>
        </w:rPr>
        <w:t xml:space="preserve">RRC </w:t>
      </w:r>
      <w:r w:rsidR="00AC25D6">
        <w:rPr>
          <w:rFonts w:cs="Arial"/>
          <w:lang w:eastAsia="zh-CN"/>
        </w:rPr>
        <w:t>c</w:t>
      </w:r>
      <w:r w:rsidR="00AC25D6" w:rsidRPr="00AC25D6">
        <w:rPr>
          <w:rFonts w:cs="Arial"/>
          <w:lang w:eastAsia="zh-CN"/>
        </w:rPr>
        <w:t>onnections</w:t>
      </w:r>
      <w:r w:rsidR="00AC25D6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and </w:t>
      </w:r>
      <w:r w:rsidR="00AC25D6">
        <w:rPr>
          <w:rFonts w:cs="Arial"/>
          <w:lang w:eastAsia="zh-CN"/>
        </w:rPr>
        <w:t xml:space="preserve">cell-level </w:t>
      </w:r>
      <w:r>
        <w:rPr>
          <w:rFonts w:cs="Arial"/>
          <w:lang w:eastAsia="zh-CN"/>
        </w:rPr>
        <w:t xml:space="preserve">UE trajectory than </w:t>
      </w:r>
      <w:r w:rsidR="00AC25D6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-DU, which means that </w:t>
      </w:r>
      <w:r w:rsidR="00AC25D6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-CU could provide more </w:t>
      </w:r>
      <w:r w:rsidR="00AC25D6">
        <w:rPr>
          <w:rFonts w:cs="Arial"/>
          <w:lang w:eastAsia="zh-CN"/>
        </w:rPr>
        <w:t>meaningful</w:t>
      </w:r>
      <w:r w:rsidR="00AC25D6" w:rsidRPr="009A35A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AI</w:t>
      </w:r>
      <w:r w:rsidR="00AC25D6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</w:t>
      </w:r>
      <w:r w:rsidRPr="009A35AA">
        <w:rPr>
          <w:rFonts w:cs="Arial"/>
          <w:lang w:eastAsia="zh-CN"/>
        </w:rPr>
        <w:t>prediction</w:t>
      </w:r>
      <w:r w:rsidR="00AC25D6">
        <w:rPr>
          <w:rFonts w:cs="Arial"/>
          <w:lang w:eastAsia="zh-CN"/>
        </w:rPr>
        <w:t xml:space="preserve"> information</w:t>
      </w:r>
      <w:r w:rsidR="008A465E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T</w:t>
      </w:r>
      <w:r w:rsidR="008A465E">
        <w:rPr>
          <w:rFonts w:cs="Arial"/>
          <w:lang w:eastAsia="zh-CN"/>
        </w:rPr>
        <w:t>o conclude</w:t>
      </w:r>
      <w:r>
        <w:rPr>
          <w:rFonts w:cs="Arial"/>
          <w:lang w:eastAsia="zh-CN"/>
        </w:rPr>
        <w:t xml:space="preserve">, we think there is no need for RAN3 to consider </w:t>
      </w:r>
      <w:r w:rsidRPr="009A35AA">
        <w:rPr>
          <w:rFonts w:cs="Arial"/>
          <w:lang w:eastAsia="zh-CN"/>
        </w:rPr>
        <w:t xml:space="preserve">AI/ML model inference in </w:t>
      </w:r>
      <w:r w:rsidR="00AC25D6">
        <w:rPr>
          <w:rFonts w:cs="Arial"/>
          <w:lang w:eastAsia="zh-CN"/>
        </w:rPr>
        <w:t xml:space="preserve">the </w:t>
      </w:r>
      <w:proofErr w:type="spellStart"/>
      <w:r w:rsidRPr="009A35AA">
        <w:rPr>
          <w:rFonts w:cs="Arial"/>
          <w:lang w:eastAsia="zh-CN"/>
        </w:rPr>
        <w:t>gNB</w:t>
      </w:r>
      <w:proofErr w:type="spellEnd"/>
      <w:r w:rsidRPr="009A35AA">
        <w:rPr>
          <w:rFonts w:cs="Arial"/>
          <w:lang w:eastAsia="zh-CN"/>
        </w:rPr>
        <w:t>-DU for all R</w:t>
      </w:r>
      <w:r w:rsidR="00AC25D6">
        <w:rPr>
          <w:rFonts w:cs="Arial"/>
          <w:lang w:eastAsia="zh-CN"/>
        </w:rPr>
        <w:t>el-</w:t>
      </w:r>
      <w:r w:rsidRPr="009A35AA">
        <w:rPr>
          <w:rFonts w:cs="Arial"/>
          <w:lang w:eastAsia="zh-CN"/>
        </w:rPr>
        <w:t>18 use cases</w:t>
      </w:r>
      <w:r>
        <w:rPr>
          <w:rFonts w:cs="Arial"/>
          <w:lang w:eastAsia="zh-CN"/>
        </w:rPr>
        <w:t>.</w:t>
      </w:r>
    </w:p>
    <w:p w14:paraId="0895FD2B" w14:textId="138CF72B" w:rsidR="0007385A" w:rsidRDefault="0007385A" w:rsidP="0007385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1: </w:t>
      </w:r>
      <w:r w:rsidR="008A465E">
        <w:rPr>
          <w:rFonts w:cs="Arial"/>
          <w:b/>
          <w:lang w:eastAsia="zh-CN"/>
        </w:rPr>
        <w:t>T</w:t>
      </w:r>
      <w:r w:rsidR="00AC25D6">
        <w:rPr>
          <w:rFonts w:cs="Arial"/>
          <w:b/>
          <w:lang w:eastAsia="zh-CN"/>
        </w:rPr>
        <w:t xml:space="preserve">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-CU</w:t>
      </w:r>
      <w:r w:rsidRPr="0007385A">
        <w:rPr>
          <w:rFonts w:cs="Arial"/>
          <w:b/>
          <w:lang w:eastAsia="zh-CN"/>
        </w:rPr>
        <w:t xml:space="preserve"> has richer </w:t>
      </w:r>
      <w:r w:rsidR="00AC25D6">
        <w:rPr>
          <w:rFonts w:cs="Arial"/>
          <w:b/>
          <w:lang w:eastAsia="zh-CN"/>
        </w:rPr>
        <w:t xml:space="preserve">and more </w:t>
      </w:r>
      <w:r w:rsidRPr="0007385A">
        <w:rPr>
          <w:rFonts w:cs="Arial"/>
          <w:b/>
          <w:lang w:eastAsia="zh-CN"/>
        </w:rPr>
        <w:t xml:space="preserve">global information to maximize the value of </w:t>
      </w:r>
      <w:r w:rsidR="00AC25D6">
        <w:rPr>
          <w:rFonts w:cs="Arial"/>
          <w:b/>
          <w:lang w:eastAsia="zh-CN"/>
        </w:rPr>
        <w:t xml:space="preserve">using </w:t>
      </w:r>
      <w:r w:rsidRPr="0007385A">
        <w:rPr>
          <w:rFonts w:cs="Arial"/>
          <w:b/>
          <w:lang w:eastAsia="zh-CN"/>
        </w:rPr>
        <w:t>AI</w:t>
      </w:r>
      <w:r>
        <w:rPr>
          <w:rFonts w:cs="Arial"/>
          <w:b/>
          <w:lang w:eastAsia="zh-CN"/>
        </w:rPr>
        <w:t>/ML</w:t>
      </w:r>
      <w:r w:rsidR="00AC25D6">
        <w:rPr>
          <w:rFonts w:cs="Arial"/>
          <w:b/>
          <w:lang w:eastAsia="zh-CN"/>
        </w:rPr>
        <w:t xml:space="preserve"> models in NG-RAN</w:t>
      </w:r>
      <w:r w:rsidRPr="0007385A">
        <w:rPr>
          <w:rFonts w:cs="Arial"/>
          <w:b/>
          <w:lang w:eastAsia="zh-CN"/>
        </w:rPr>
        <w:t xml:space="preserve">, such as </w:t>
      </w:r>
      <w:r w:rsidR="00217986">
        <w:rPr>
          <w:rFonts w:cs="Arial"/>
          <w:b/>
          <w:lang w:eastAsia="zh-CN"/>
        </w:rPr>
        <w:t xml:space="preserve">providing </w:t>
      </w:r>
      <w:r w:rsidRPr="0007385A">
        <w:rPr>
          <w:rFonts w:cs="Arial"/>
          <w:b/>
          <w:lang w:eastAsia="zh-CN"/>
        </w:rPr>
        <w:t xml:space="preserve">more </w:t>
      </w:r>
      <w:r w:rsidR="00217986">
        <w:rPr>
          <w:rFonts w:cs="Arial"/>
          <w:b/>
          <w:lang w:eastAsia="zh-CN"/>
        </w:rPr>
        <w:t>meaningful</w:t>
      </w:r>
      <w:r w:rsidR="00217986" w:rsidRPr="0007385A">
        <w:rPr>
          <w:rFonts w:cs="Arial"/>
          <w:b/>
          <w:lang w:eastAsia="zh-CN"/>
        </w:rPr>
        <w:t xml:space="preserve"> </w:t>
      </w:r>
      <w:r w:rsidR="00217986">
        <w:rPr>
          <w:rFonts w:cs="Arial"/>
          <w:b/>
          <w:lang w:eastAsia="zh-CN"/>
        </w:rPr>
        <w:t xml:space="preserve">prediction information (e.g., </w:t>
      </w:r>
      <w:r>
        <w:rPr>
          <w:rFonts w:cs="Arial"/>
          <w:b/>
          <w:lang w:eastAsia="zh-CN"/>
        </w:rPr>
        <w:t xml:space="preserve">radio </w:t>
      </w:r>
      <w:r w:rsidRPr="0007385A">
        <w:rPr>
          <w:rFonts w:cs="Arial"/>
          <w:b/>
          <w:lang w:eastAsia="zh-CN"/>
        </w:rPr>
        <w:t>resource</w:t>
      </w:r>
      <w:r w:rsidR="00217986">
        <w:rPr>
          <w:rFonts w:cs="Arial"/>
          <w:b/>
          <w:lang w:eastAsia="zh-CN"/>
        </w:rPr>
        <w:t xml:space="preserve"> status, number of active UEs, RRC connections,</w:t>
      </w:r>
      <w:r w:rsidRPr="0007385A">
        <w:rPr>
          <w:rFonts w:cs="Arial"/>
          <w:b/>
          <w:lang w:eastAsia="zh-CN"/>
        </w:rPr>
        <w:t xml:space="preserve"> and</w:t>
      </w:r>
      <w:r w:rsidR="00F67886">
        <w:rPr>
          <w:rFonts w:cs="Arial"/>
          <w:b/>
          <w:lang w:eastAsia="zh-CN"/>
        </w:rPr>
        <w:t xml:space="preserve"> </w:t>
      </w:r>
      <w:r w:rsidR="00217986">
        <w:rPr>
          <w:rFonts w:cs="Arial"/>
          <w:b/>
          <w:lang w:eastAsia="zh-CN"/>
        </w:rPr>
        <w:t xml:space="preserve">cell-based </w:t>
      </w:r>
      <w:r w:rsidR="00F67886">
        <w:rPr>
          <w:rFonts w:cs="Arial"/>
          <w:b/>
          <w:lang w:eastAsia="zh-CN"/>
        </w:rPr>
        <w:t>UE</w:t>
      </w:r>
      <w:r w:rsidRPr="0007385A">
        <w:rPr>
          <w:rFonts w:cs="Arial"/>
          <w:b/>
          <w:lang w:eastAsia="zh-CN"/>
        </w:rPr>
        <w:t xml:space="preserve"> trajectory</w:t>
      </w:r>
      <w:r w:rsidR="00217986">
        <w:rPr>
          <w:rFonts w:cs="Arial"/>
          <w:b/>
          <w:lang w:eastAsia="zh-CN"/>
        </w:rPr>
        <w:t>)</w:t>
      </w:r>
      <w:r w:rsidRPr="0007385A">
        <w:rPr>
          <w:rFonts w:cs="Arial"/>
          <w:b/>
          <w:lang w:eastAsia="zh-CN"/>
        </w:rPr>
        <w:t>.</w:t>
      </w:r>
    </w:p>
    <w:p w14:paraId="6F98303E" w14:textId="0BBF44E9" w:rsidR="0007385A" w:rsidRDefault="009A35AA" w:rsidP="0007385A">
      <w:pPr>
        <w:spacing w:after="120"/>
        <w:jc w:val="both"/>
        <w:rPr>
          <w:rFonts w:cs="Arial"/>
          <w:b/>
          <w:lang w:eastAsia="zh-CN"/>
        </w:rPr>
      </w:pPr>
      <w:r w:rsidRPr="0007385A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="0007385A">
        <w:rPr>
          <w:rFonts w:cs="Arial"/>
          <w:b/>
          <w:lang w:eastAsia="zh-CN"/>
        </w:rPr>
        <w:t xml:space="preserve">: </w:t>
      </w:r>
      <w:r w:rsidR="00217986">
        <w:rPr>
          <w:rFonts w:cs="Arial"/>
          <w:b/>
          <w:lang w:eastAsia="zh-CN"/>
        </w:rPr>
        <w:t xml:space="preserve">RAN3 to agree that the </w:t>
      </w:r>
      <w:r w:rsidR="0007385A">
        <w:rPr>
          <w:rFonts w:cs="Arial"/>
          <w:b/>
          <w:lang w:eastAsia="zh-CN"/>
        </w:rPr>
        <w:t xml:space="preserve">AI/ML </w:t>
      </w:r>
      <w:r w:rsidR="0007385A" w:rsidRPr="0007385A">
        <w:rPr>
          <w:rFonts w:cs="Arial"/>
          <w:b/>
          <w:lang w:eastAsia="zh-CN"/>
        </w:rPr>
        <w:t xml:space="preserve">model inference </w:t>
      </w:r>
      <w:r w:rsidR="0007385A">
        <w:rPr>
          <w:rFonts w:cs="Arial"/>
          <w:b/>
          <w:lang w:eastAsia="zh-CN"/>
        </w:rPr>
        <w:t xml:space="preserve">in </w:t>
      </w:r>
      <w:r w:rsidR="00217986">
        <w:rPr>
          <w:rFonts w:cs="Arial"/>
          <w:b/>
          <w:lang w:eastAsia="zh-CN"/>
        </w:rPr>
        <w:t xml:space="preserve">the </w:t>
      </w:r>
      <w:proofErr w:type="spellStart"/>
      <w:r w:rsidR="0007385A">
        <w:rPr>
          <w:rFonts w:cs="Arial"/>
          <w:b/>
          <w:lang w:eastAsia="zh-CN"/>
        </w:rPr>
        <w:t>gNB</w:t>
      </w:r>
      <w:proofErr w:type="spellEnd"/>
      <w:r w:rsidR="0007385A">
        <w:rPr>
          <w:rFonts w:cs="Arial"/>
          <w:b/>
          <w:lang w:eastAsia="zh-CN"/>
        </w:rPr>
        <w:t xml:space="preserve">-DU </w:t>
      </w:r>
      <w:r w:rsidR="00217986">
        <w:rPr>
          <w:rFonts w:cs="Arial"/>
          <w:b/>
          <w:lang w:eastAsia="zh-CN"/>
        </w:rPr>
        <w:t xml:space="preserve">is not pursued </w:t>
      </w:r>
      <w:r w:rsidR="0007385A">
        <w:rPr>
          <w:rFonts w:cs="Arial"/>
          <w:b/>
          <w:lang w:eastAsia="zh-CN"/>
        </w:rPr>
        <w:t>for all R</w:t>
      </w:r>
      <w:r w:rsidR="00217986">
        <w:rPr>
          <w:rFonts w:cs="Arial"/>
          <w:b/>
          <w:lang w:eastAsia="zh-CN"/>
        </w:rPr>
        <w:t>el-</w:t>
      </w:r>
      <w:r w:rsidR="0007385A">
        <w:rPr>
          <w:rFonts w:cs="Arial"/>
          <w:b/>
          <w:lang w:eastAsia="zh-CN"/>
        </w:rPr>
        <w:t>18</w:t>
      </w:r>
      <w:r w:rsidR="009F4ED9">
        <w:rPr>
          <w:rFonts w:cs="Arial"/>
          <w:b/>
          <w:lang w:eastAsia="zh-CN"/>
        </w:rPr>
        <w:t xml:space="preserve"> </w:t>
      </w:r>
      <w:r w:rsidR="0007385A">
        <w:rPr>
          <w:rFonts w:cs="Arial"/>
          <w:b/>
          <w:lang w:eastAsia="zh-CN"/>
        </w:rPr>
        <w:t>use cases.</w:t>
      </w:r>
    </w:p>
    <w:p w14:paraId="249F8CA3" w14:textId="5A0B3243" w:rsidR="00F67886" w:rsidRDefault="00217986" w:rsidP="00F67886">
      <w:pPr>
        <w:spacing w:after="120"/>
        <w:jc w:val="both"/>
        <w:rPr>
          <w:rFonts w:cs="Arial"/>
          <w:lang w:eastAsia="zh-CN"/>
        </w:rPr>
      </w:pPr>
      <w:r w:rsidRPr="00217986">
        <w:rPr>
          <w:rFonts w:cs="Arial"/>
          <w:lang w:eastAsia="zh-CN"/>
        </w:rPr>
        <w:t>In</w:t>
      </w:r>
      <w:r w:rsidR="005A3F1B">
        <w:rPr>
          <w:rFonts w:cs="Arial"/>
          <w:lang w:eastAsia="zh-CN"/>
        </w:rPr>
        <w:t xml:space="preserve"> the last RAN3 meeting</w:t>
      </w:r>
      <w:r w:rsidR="00B41762">
        <w:rPr>
          <w:rFonts w:cs="Arial"/>
          <w:lang w:eastAsia="zh-CN"/>
        </w:rPr>
        <w:t xml:space="preserve"> the AI/ML-based CCO solution approaches were discussed for both non-split and split architectures, and the following was agreed </w:t>
      </w:r>
      <w:r w:rsidR="00B41762">
        <w:rPr>
          <w:rFonts w:cs="Arial"/>
          <w:lang w:eastAsia="zh-CN"/>
        </w:rPr>
        <w:fldChar w:fldCharType="begin"/>
      </w:r>
      <w:r w:rsidR="00B41762">
        <w:rPr>
          <w:rFonts w:cs="Arial"/>
          <w:lang w:eastAsia="zh-CN"/>
        </w:rPr>
        <w:instrText xml:space="preserve"> REF _Ref165891097 \r \h </w:instrText>
      </w:r>
      <w:r w:rsidR="00B41762">
        <w:rPr>
          <w:rFonts w:cs="Arial"/>
          <w:lang w:eastAsia="zh-CN"/>
        </w:rPr>
      </w:r>
      <w:r w:rsidR="00B41762">
        <w:rPr>
          <w:rFonts w:cs="Arial"/>
          <w:lang w:eastAsia="zh-CN"/>
        </w:rPr>
        <w:fldChar w:fldCharType="separate"/>
      </w:r>
      <w:r w:rsidR="00B41762">
        <w:rPr>
          <w:rFonts w:cs="Arial"/>
          <w:lang w:eastAsia="zh-CN"/>
        </w:rPr>
        <w:t>[3]</w:t>
      </w:r>
      <w:r w:rsidR="00B41762">
        <w:rPr>
          <w:rFonts w:cs="Arial"/>
          <w:lang w:eastAsia="zh-CN"/>
        </w:rPr>
        <w:fldChar w:fldCharType="end"/>
      </w:r>
      <w:r w:rsidR="00B41762">
        <w:rPr>
          <w:rFonts w:cs="Arial"/>
          <w:lang w:eastAsia="zh-CN"/>
        </w:rPr>
        <w:t>:</w:t>
      </w:r>
    </w:p>
    <w:p w14:paraId="1E553C59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</w:rPr>
      </w:pPr>
      <w:r w:rsidRPr="00265F25">
        <w:rPr>
          <w:rFonts w:ascii="Calibri" w:hAnsi="Calibri" w:cs="Calibri"/>
          <w:color w:val="000000"/>
          <w:sz w:val="18"/>
          <w:u w:val="single"/>
        </w:rPr>
        <w:t>Solution for non-split architecture</w:t>
      </w:r>
    </w:p>
    <w:p w14:paraId="46F8EF95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0: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predicts the CCO issue.</w:t>
      </w:r>
    </w:p>
    <w:p w14:paraId="570C0B62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1: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generates the future coverage status based on the predicted CCO issue and other information.</w:t>
      </w:r>
    </w:p>
    <w:p w14:paraId="041D89CB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rPr>
          <w:rFonts w:ascii="Calibri" w:hAnsi="Calibri" w:cs="Calibri"/>
          <w:b/>
          <w:color w:val="FF0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2: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 sends the future coverage status to neighbour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gNBs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.</w:t>
      </w:r>
    </w:p>
    <w:p w14:paraId="7C3BE664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u w:val="single"/>
        </w:rPr>
      </w:pPr>
      <w:r w:rsidRPr="00265F25">
        <w:rPr>
          <w:rFonts w:ascii="Calibri" w:hAnsi="Calibri" w:cs="Calibri"/>
          <w:color w:val="000000"/>
          <w:sz w:val="18"/>
          <w:u w:val="single"/>
        </w:rPr>
        <w:t>Solution for split-architecture</w:t>
      </w:r>
    </w:p>
    <w:p w14:paraId="21028CA1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0: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predicts </w:t>
      </w:r>
      <w:r w:rsidRPr="00265F25">
        <w:rPr>
          <w:rFonts w:ascii="Calibri" w:hAnsi="Calibri" w:cs="Calibri" w:hint="eastAsia"/>
          <w:b/>
          <w:color w:val="008000"/>
          <w:sz w:val="18"/>
        </w:rPr>
        <w:t xml:space="preserve">the </w:t>
      </w:r>
      <w:r w:rsidRPr="00265F25">
        <w:rPr>
          <w:rFonts w:ascii="Calibri" w:hAnsi="Calibri" w:cs="Calibri"/>
          <w:b/>
          <w:color w:val="008000"/>
          <w:sz w:val="18"/>
        </w:rPr>
        <w:t>CCO issue</w:t>
      </w:r>
    </w:p>
    <w:p w14:paraId="79D9D187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1: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sends the predicted CCO issue to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-DU.</w:t>
      </w:r>
    </w:p>
    <w:p w14:paraId="34482E77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2: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-DU generates the future coverage status based on the predicted CCO issue and other local information, whether only local information is used can be further discussed.</w:t>
      </w:r>
    </w:p>
    <w:p w14:paraId="502B5FF9" w14:textId="77777777" w:rsidR="008A465E" w:rsidRPr="00265F25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3: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-DU sends the future coverage status to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-CU.</w:t>
      </w:r>
    </w:p>
    <w:p w14:paraId="2B0DBE02" w14:textId="77777777" w:rsidR="008A465E" w:rsidRDefault="008A465E" w:rsidP="008A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rPr>
          <w:rFonts w:ascii="Calibri" w:hAnsi="Calibri" w:cs="Calibri"/>
          <w:b/>
          <w:color w:val="008000"/>
          <w:sz w:val="18"/>
        </w:rPr>
      </w:pPr>
      <w:r w:rsidRPr="00265F25">
        <w:rPr>
          <w:rFonts w:ascii="Calibri" w:hAnsi="Calibri" w:cs="Calibri"/>
          <w:b/>
          <w:color w:val="008000"/>
          <w:sz w:val="18"/>
        </w:rPr>
        <w:t xml:space="preserve">Step 4: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 xml:space="preserve">-CU sends the future coverage status to neighbour </w:t>
      </w:r>
      <w:proofErr w:type="spellStart"/>
      <w:r w:rsidRPr="00265F25">
        <w:rPr>
          <w:rFonts w:ascii="Calibri" w:hAnsi="Calibri" w:cs="Calibri"/>
          <w:b/>
          <w:color w:val="008000"/>
          <w:sz w:val="18"/>
        </w:rPr>
        <w:t>gNBs</w:t>
      </w:r>
      <w:proofErr w:type="spellEnd"/>
      <w:r w:rsidRPr="00265F25">
        <w:rPr>
          <w:rFonts w:ascii="Calibri" w:hAnsi="Calibri" w:cs="Calibri"/>
          <w:b/>
          <w:color w:val="008000"/>
          <w:sz w:val="18"/>
        </w:rPr>
        <w:t>.</w:t>
      </w:r>
    </w:p>
    <w:p w14:paraId="25233EED" w14:textId="5221EC97" w:rsidR="007735A5" w:rsidRDefault="00B41762" w:rsidP="009F15E6">
      <w:pPr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It should be noted that, despite the naming used to distinguish the two approaches, </w:t>
      </w:r>
      <w:r w:rsidRPr="009F4ED9">
        <w:rPr>
          <w:rFonts w:cs="Arial"/>
          <w:b/>
          <w:i/>
          <w:lang w:eastAsia="zh-CN"/>
        </w:rPr>
        <w:t>the same solution is addressed</w:t>
      </w:r>
      <w:r>
        <w:rPr>
          <w:rFonts w:cs="Arial"/>
          <w:lang w:eastAsia="zh-CN"/>
        </w:rPr>
        <w:t xml:space="preserve">, which is in line with the legacy CCO mechanism, especially with regards to </w:t>
      </w:r>
      <w:r w:rsidR="006563B7">
        <w:rPr>
          <w:rFonts w:cs="Arial"/>
          <w:lang w:eastAsia="zh-CN"/>
        </w:rPr>
        <w:t xml:space="preserve">keeping </w:t>
      </w:r>
      <w:r>
        <w:rPr>
          <w:rFonts w:cs="Arial"/>
          <w:lang w:eastAsia="zh-CN"/>
        </w:rPr>
        <w:t xml:space="preserve">the </w:t>
      </w:r>
      <w:r w:rsidRPr="00B41762">
        <w:rPr>
          <w:rFonts w:cs="Arial"/>
          <w:lang w:eastAsia="zh-CN"/>
        </w:rPr>
        <w:t xml:space="preserve">same functional responsibilities between </w:t>
      </w:r>
      <w:proofErr w:type="spellStart"/>
      <w:r w:rsidRPr="00B41762">
        <w:rPr>
          <w:rFonts w:cs="Arial"/>
          <w:lang w:eastAsia="zh-CN"/>
        </w:rPr>
        <w:t>gNB</w:t>
      </w:r>
      <w:proofErr w:type="spellEnd"/>
      <w:r w:rsidRPr="00B41762">
        <w:rPr>
          <w:rFonts w:cs="Arial"/>
          <w:lang w:eastAsia="zh-CN"/>
        </w:rPr>
        <w:t xml:space="preserve">-CU and </w:t>
      </w:r>
      <w:proofErr w:type="spellStart"/>
      <w:r w:rsidRPr="00B41762">
        <w:rPr>
          <w:rFonts w:cs="Arial"/>
          <w:lang w:eastAsia="zh-CN"/>
        </w:rPr>
        <w:t>gNB</w:t>
      </w:r>
      <w:proofErr w:type="spellEnd"/>
      <w:r w:rsidRPr="00B41762">
        <w:rPr>
          <w:rFonts w:cs="Arial"/>
          <w:lang w:eastAsia="zh-CN"/>
        </w:rPr>
        <w:t>-DU</w:t>
      </w:r>
      <w:r>
        <w:rPr>
          <w:rFonts w:cs="Arial"/>
          <w:lang w:eastAsia="zh-CN"/>
        </w:rPr>
        <w:t xml:space="preserve"> when discussing the split architecture support of the AI/ML-based CCO used case.</w:t>
      </w:r>
      <w:r w:rsidR="007735A5">
        <w:rPr>
          <w:rFonts w:cs="Arial"/>
          <w:lang w:eastAsia="zh-CN"/>
        </w:rPr>
        <w:t xml:space="preserve"> Moreover, it is important to recall the meaning of the verb “</w:t>
      </w:r>
      <w:r w:rsidR="007735A5" w:rsidRPr="007735A5">
        <w:rPr>
          <w:rFonts w:cs="Arial"/>
          <w:i/>
          <w:lang w:eastAsia="zh-CN"/>
        </w:rPr>
        <w:t>to generate</w:t>
      </w:r>
      <w:r w:rsidR="007735A5">
        <w:rPr>
          <w:rFonts w:cs="Arial"/>
          <w:lang w:eastAsia="zh-CN"/>
        </w:rPr>
        <w:t xml:space="preserve">” in the agreements above-reported when referring to the capability to generate the future coverage status following a predicted CCO issue, </w:t>
      </w:r>
      <w:r w:rsidR="007735A5" w:rsidRPr="007735A5">
        <w:rPr>
          <w:rFonts w:cs="Arial"/>
          <w:b/>
          <w:i/>
          <w:lang w:eastAsia="zh-CN"/>
        </w:rPr>
        <w:t xml:space="preserve">especially for the case of split architecture for which the possibility for an AI/ML model to be located in the </w:t>
      </w:r>
      <w:proofErr w:type="spellStart"/>
      <w:r w:rsidR="007735A5" w:rsidRPr="007735A5">
        <w:rPr>
          <w:rFonts w:cs="Arial"/>
          <w:b/>
          <w:i/>
          <w:lang w:eastAsia="zh-CN"/>
        </w:rPr>
        <w:t>gNB</w:t>
      </w:r>
      <w:proofErr w:type="spellEnd"/>
      <w:r w:rsidR="007735A5" w:rsidRPr="007735A5">
        <w:rPr>
          <w:rFonts w:cs="Arial"/>
          <w:b/>
          <w:i/>
          <w:lang w:eastAsia="zh-CN"/>
        </w:rPr>
        <w:t xml:space="preserve">-DU is still </w:t>
      </w:r>
      <w:r w:rsidR="009F4ED9">
        <w:rPr>
          <w:rFonts w:cs="Arial"/>
          <w:b/>
          <w:i/>
          <w:lang w:eastAsia="zh-CN"/>
        </w:rPr>
        <w:t xml:space="preserve">under discussion </w:t>
      </w:r>
      <w:r w:rsidR="007735A5" w:rsidRPr="007735A5">
        <w:rPr>
          <w:rFonts w:cs="Arial"/>
          <w:b/>
          <w:i/>
          <w:lang w:eastAsia="zh-CN"/>
        </w:rPr>
        <w:t>in RAN3</w:t>
      </w:r>
      <w:r w:rsidR="007735A5">
        <w:rPr>
          <w:rFonts w:cs="Arial"/>
          <w:lang w:eastAsia="zh-CN"/>
        </w:rPr>
        <w:t>: the current wording, in fact, is general enough and captures the following two scenarios:</w:t>
      </w:r>
    </w:p>
    <w:p w14:paraId="6172CFCE" w14:textId="585F2472" w:rsidR="007735A5" w:rsidRDefault="007735A5" w:rsidP="007735A5">
      <w:pPr>
        <w:pStyle w:val="ListParagraph"/>
        <w:numPr>
          <w:ilvl w:val="0"/>
          <w:numId w:val="48"/>
        </w:numPr>
        <w:spacing w:after="120"/>
        <w:ind w:firstLineChars="0"/>
        <w:jc w:val="both"/>
        <w:rPr>
          <w:rFonts w:cs="Arial"/>
          <w:lang w:val="en-US" w:eastAsia="zh-CN"/>
        </w:rPr>
      </w:pPr>
      <w:r w:rsidRPr="007735A5">
        <w:rPr>
          <w:rFonts w:cs="Arial"/>
          <w:lang w:val="en-US" w:eastAsia="zh-CN"/>
        </w:rPr>
        <w:t>The AI/ML model for the</w:t>
      </w:r>
      <w:r>
        <w:rPr>
          <w:rFonts w:cs="Arial"/>
          <w:lang w:val="en-US" w:eastAsia="zh-CN"/>
        </w:rPr>
        <w:t xml:space="preserve"> CCO use case is deployed in the </w:t>
      </w:r>
      <w:proofErr w:type="spellStart"/>
      <w:r>
        <w:rPr>
          <w:rFonts w:cs="Arial"/>
          <w:lang w:val="en-US" w:eastAsia="zh-CN"/>
        </w:rPr>
        <w:t>gNB</w:t>
      </w:r>
      <w:proofErr w:type="spellEnd"/>
      <w:r>
        <w:rPr>
          <w:rFonts w:cs="Arial"/>
          <w:lang w:val="en-US" w:eastAsia="zh-CN"/>
        </w:rPr>
        <w:t xml:space="preserve">-CU and is used to predict the CCO issue; the predicted CCO issue is provided to the </w:t>
      </w:r>
      <w:proofErr w:type="spellStart"/>
      <w:r>
        <w:rPr>
          <w:rFonts w:cs="Arial"/>
          <w:lang w:val="en-US" w:eastAsia="zh-CN"/>
        </w:rPr>
        <w:t>gNB</w:t>
      </w:r>
      <w:proofErr w:type="spellEnd"/>
      <w:r>
        <w:rPr>
          <w:rFonts w:cs="Arial"/>
          <w:lang w:val="en-US" w:eastAsia="zh-CN"/>
        </w:rPr>
        <w:t xml:space="preserve">-DU which </w:t>
      </w:r>
      <w:r w:rsidRPr="007735A5">
        <w:rPr>
          <w:rFonts w:cs="Arial"/>
          <w:b/>
          <w:i/>
          <w:lang w:val="en-US" w:eastAsia="zh-CN"/>
        </w:rPr>
        <w:t>determines</w:t>
      </w:r>
      <w:r>
        <w:rPr>
          <w:rFonts w:cs="Arial"/>
          <w:lang w:val="en-US" w:eastAsia="zh-CN"/>
        </w:rPr>
        <w:t xml:space="preserve"> the future coverage status in the same way as per the legacy mechanism, hence </w:t>
      </w:r>
      <w:r w:rsidRPr="007735A5">
        <w:rPr>
          <w:rFonts w:cs="Arial"/>
          <w:b/>
          <w:i/>
          <w:lang w:val="en-US" w:eastAsia="zh-CN"/>
        </w:rPr>
        <w:t xml:space="preserve">without an AI/ML model in the </w:t>
      </w:r>
      <w:proofErr w:type="spellStart"/>
      <w:r w:rsidRPr="007735A5">
        <w:rPr>
          <w:rFonts w:cs="Arial"/>
          <w:b/>
          <w:i/>
          <w:lang w:val="en-US" w:eastAsia="zh-CN"/>
        </w:rPr>
        <w:t>gNB</w:t>
      </w:r>
      <w:proofErr w:type="spellEnd"/>
      <w:r w:rsidRPr="007735A5">
        <w:rPr>
          <w:rFonts w:cs="Arial"/>
          <w:b/>
          <w:i/>
          <w:lang w:val="en-US" w:eastAsia="zh-CN"/>
        </w:rPr>
        <w:t>-DU</w:t>
      </w:r>
      <w:r>
        <w:rPr>
          <w:rFonts w:cs="Arial"/>
          <w:lang w:val="en-US" w:eastAsia="zh-CN"/>
        </w:rPr>
        <w:t>;</w:t>
      </w:r>
    </w:p>
    <w:p w14:paraId="0244E53D" w14:textId="092BD9DC" w:rsidR="007735A5" w:rsidRPr="007735A5" w:rsidRDefault="007735A5" w:rsidP="007735A5">
      <w:pPr>
        <w:pStyle w:val="ListParagraph"/>
        <w:numPr>
          <w:ilvl w:val="0"/>
          <w:numId w:val="48"/>
        </w:numPr>
        <w:spacing w:after="120"/>
        <w:ind w:firstLineChars="0"/>
        <w:jc w:val="both"/>
        <w:rPr>
          <w:rFonts w:cs="Arial"/>
          <w:lang w:val="en-US" w:eastAsia="zh-CN"/>
        </w:rPr>
      </w:pPr>
      <w:r w:rsidRPr="00764714">
        <w:rPr>
          <w:rFonts w:cs="Arial"/>
          <w:lang w:val="en-US" w:eastAsia="zh-CN"/>
        </w:rPr>
        <w:t>The AI/ML model for the</w:t>
      </w:r>
      <w:r>
        <w:rPr>
          <w:rFonts w:cs="Arial"/>
          <w:lang w:val="en-US" w:eastAsia="zh-CN"/>
        </w:rPr>
        <w:t xml:space="preserve"> CCO use case is deployed in the </w:t>
      </w:r>
      <w:proofErr w:type="spellStart"/>
      <w:r>
        <w:rPr>
          <w:rFonts w:cs="Arial"/>
          <w:lang w:val="en-US" w:eastAsia="zh-CN"/>
        </w:rPr>
        <w:t>gNB</w:t>
      </w:r>
      <w:proofErr w:type="spellEnd"/>
      <w:r>
        <w:rPr>
          <w:rFonts w:cs="Arial"/>
          <w:lang w:val="en-US" w:eastAsia="zh-CN"/>
        </w:rPr>
        <w:t xml:space="preserve">-CU and is used to predict the CCO issue; the predicted CCO issue is provided to the </w:t>
      </w:r>
      <w:proofErr w:type="spellStart"/>
      <w:r>
        <w:rPr>
          <w:rFonts w:cs="Arial"/>
          <w:lang w:val="en-US" w:eastAsia="zh-CN"/>
        </w:rPr>
        <w:t>gNB</w:t>
      </w:r>
      <w:proofErr w:type="spellEnd"/>
      <w:r>
        <w:rPr>
          <w:rFonts w:cs="Arial"/>
          <w:lang w:val="en-US" w:eastAsia="zh-CN"/>
        </w:rPr>
        <w:t xml:space="preserve">-DU which </w:t>
      </w:r>
      <w:r w:rsidRPr="007735A5">
        <w:rPr>
          <w:rFonts w:cs="Arial"/>
          <w:b/>
          <w:i/>
          <w:lang w:val="en-US" w:eastAsia="zh-CN"/>
        </w:rPr>
        <w:t xml:space="preserve">predicts </w:t>
      </w:r>
      <w:r>
        <w:rPr>
          <w:rFonts w:cs="Arial"/>
          <w:lang w:val="en-US" w:eastAsia="zh-CN"/>
        </w:rPr>
        <w:t xml:space="preserve">the future coverage status </w:t>
      </w:r>
      <w:r w:rsidRPr="009F3FFB">
        <w:rPr>
          <w:rFonts w:cs="Arial"/>
          <w:b/>
          <w:i/>
          <w:lang w:val="en-US" w:eastAsia="zh-CN"/>
        </w:rPr>
        <w:t xml:space="preserve">via an AI/ML model in </w:t>
      </w:r>
      <w:r>
        <w:rPr>
          <w:rFonts w:cs="Arial"/>
          <w:b/>
          <w:i/>
          <w:lang w:val="en-US" w:eastAsia="zh-CN"/>
        </w:rPr>
        <w:t xml:space="preserve">the </w:t>
      </w:r>
      <w:proofErr w:type="spellStart"/>
      <w:r w:rsidRPr="009F3FFB">
        <w:rPr>
          <w:rFonts w:cs="Arial"/>
          <w:b/>
          <w:i/>
          <w:lang w:val="en-US" w:eastAsia="zh-CN"/>
        </w:rPr>
        <w:t>gNB</w:t>
      </w:r>
      <w:proofErr w:type="spellEnd"/>
      <w:r w:rsidRPr="009F3FFB">
        <w:rPr>
          <w:rFonts w:cs="Arial"/>
          <w:b/>
          <w:i/>
          <w:lang w:val="en-US" w:eastAsia="zh-CN"/>
        </w:rPr>
        <w:t>-DU</w:t>
      </w:r>
      <w:r w:rsidRPr="007735A5">
        <w:rPr>
          <w:rFonts w:cs="Arial"/>
          <w:lang w:val="en-US" w:eastAsia="zh-CN"/>
        </w:rPr>
        <w:t>.</w:t>
      </w:r>
    </w:p>
    <w:p w14:paraId="73219895" w14:textId="3676D36B" w:rsidR="00555BFB" w:rsidRDefault="007D2276" w:rsidP="009F15E6">
      <w:pPr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legacy CCO mechanism, </w:t>
      </w:r>
      <w:r w:rsidR="006563B7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 detect</w:t>
      </w:r>
      <w:r w:rsidR="006563B7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the CCO issue </w:t>
      </w:r>
      <w:r w:rsidR="006563B7">
        <w:rPr>
          <w:rFonts w:cs="Arial"/>
          <w:lang w:eastAsia="zh-CN"/>
        </w:rPr>
        <w:t xml:space="preserve">(i.e., either </w:t>
      </w:r>
      <w:r w:rsidR="006563B7">
        <w:rPr>
          <w:rFonts w:cs="Arial"/>
          <w:szCs w:val="18"/>
          <w:lang w:eastAsia="ja-JP"/>
        </w:rPr>
        <w:t>coverage issue or cell edge capacity issue)</w:t>
      </w:r>
      <w:r w:rsidR="006563B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and affected cells</w:t>
      </w:r>
      <w:r>
        <w:rPr>
          <w:rFonts w:cs="Arial" w:hint="eastAsia"/>
          <w:lang w:eastAsia="zh-CN"/>
        </w:rPr>
        <w:t>/</w:t>
      </w:r>
      <w:r w:rsidR="005F1FFB">
        <w:rPr>
          <w:rFonts w:cs="Arial"/>
          <w:lang w:eastAsia="zh-CN"/>
        </w:rPr>
        <w:t>SSB</w:t>
      </w:r>
      <w:r>
        <w:rPr>
          <w:rFonts w:cs="Arial"/>
          <w:lang w:eastAsia="zh-CN"/>
        </w:rPr>
        <w:t>s and send</w:t>
      </w:r>
      <w:r w:rsidR="009F4ED9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9F4ED9">
        <w:rPr>
          <w:rFonts w:cs="Arial"/>
          <w:lang w:eastAsia="zh-CN"/>
        </w:rPr>
        <w:t xml:space="preserve">the </w:t>
      </w:r>
      <w:r w:rsidRPr="007D2276">
        <w:rPr>
          <w:rFonts w:cs="Arial"/>
          <w:i/>
          <w:lang w:eastAsia="zh-CN"/>
        </w:rPr>
        <w:t>CCO Assistance Information</w:t>
      </w:r>
      <w:r w:rsidRPr="007D2276">
        <w:rPr>
          <w:rFonts w:cs="Arial"/>
          <w:lang w:eastAsia="zh-CN"/>
        </w:rPr>
        <w:t xml:space="preserve"> IE</w:t>
      </w:r>
      <w:r>
        <w:rPr>
          <w:rFonts w:cs="Arial"/>
          <w:lang w:eastAsia="zh-CN"/>
        </w:rPr>
        <w:t xml:space="preserve"> to </w:t>
      </w:r>
      <w:r w:rsidR="006563B7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-DU</w:t>
      </w:r>
      <w:r w:rsidR="005F1FFB">
        <w:rPr>
          <w:rFonts w:cs="Arial"/>
          <w:lang w:eastAsia="zh-CN"/>
        </w:rPr>
        <w:t xml:space="preserve"> (within the</w:t>
      </w:r>
      <w:r w:rsidR="00555BFB">
        <w:rPr>
          <w:rFonts w:cs="Arial"/>
          <w:lang w:eastAsia="zh-CN"/>
        </w:rPr>
        <w:t xml:space="preserve"> </w:t>
      </w:r>
      <w:r w:rsidR="005F1FFB" w:rsidRPr="005F1FFB">
        <w:rPr>
          <w:rFonts w:cs="Arial"/>
          <w:lang w:eastAsia="zh-CN"/>
        </w:rPr>
        <w:t>GNB-</w:t>
      </w:r>
      <w:r w:rsidR="005F1FFB">
        <w:rPr>
          <w:rFonts w:cs="Arial"/>
          <w:lang w:eastAsia="zh-CN"/>
        </w:rPr>
        <w:t>C</w:t>
      </w:r>
      <w:r w:rsidR="005F1FFB" w:rsidRPr="005F1FFB">
        <w:rPr>
          <w:rFonts w:cs="Arial"/>
          <w:lang w:eastAsia="zh-CN"/>
        </w:rPr>
        <w:t>U CONFIGURATION UPDATE message</w:t>
      </w:r>
      <w:r w:rsidR="00555BFB">
        <w:rPr>
          <w:rFonts w:cs="Arial"/>
          <w:lang w:eastAsia="zh-CN"/>
        </w:rPr>
        <w:t xml:space="preserve"> over F1</w:t>
      </w:r>
      <w:r w:rsidR="005F1FFB">
        <w:rPr>
          <w:rFonts w:cs="Arial"/>
          <w:lang w:eastAsia="zh-CN"/>
        </w:rPr>
        <w:t>)</w:t>
      </w:r>
      <w:r>
        <w:rPr>
          <w:rFonts w:cs="Arial"/>
          <w:lang w:eastAsia="zh-CN"/>
        </w:rPr>
        <w:t xml:space="preserve">; then </w:t>
      </w:r>
      <w:r w:rsidR="006563B7">
        <w:rPr>
          <w:rFonts w:cs="Arial"/>
          <w:lang w:eastAsia="zh-CN"/>
        </w:rPr>
        <w:t xml:space="preserve">the </w:t>
      </w:r>
      <w:proofErr w:type="spellStart"/>
      <w:r>
        <w:rPr>
          <w:rFonts w:cs="Arial" w:hint="eastAsia"/>
          <w:lang w:eastAsia="zh-CN"/>
        </w:rPr>
        <w:t>g</w:t>
      </w:r>
      <w:r>
        <w:rPr>
          <w:rFonts w:cs="Arial"/>
          <w:lang w:eastAsia="zh-CN"/>
        </w:rPr>
        <w:t>NB</w:t>
      </w:r>
      <w:proofErr w:type="spellEnd"/>
      <w:r>
        <w:rPr>
          <w:rFonts w:cs="Arial"/>
          <w:lang w:eastAsia="zh-CN"/>
        </w:rPr>
        <w:t>-DU use</w:t>
      </w:r>
      <w:r w:rsidR="006563B7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it to determine the </w:t>
      </w:r>
      <w:r w:rsidR="006563B7">
        <w:rPr>
          <w:rFonts w:cs="Arial"/>
          <w:lang w:eastAsia="zh-CN"/>
        </w:rPr>
        <w:t xml:space="preserve">new </w:t>
      </w:r>
      <w:r>
        <w:rPr>
          <w:rFonts w:cs="Arial"/>
          <w:lang w:eastAsia="zh-CN"/>
        </w:rPr>
        <w:t>coverage configuration and coverage stat</w:t>
      </w:r>
      <w:r w:rsidR="005F1FFB">
        <w:rPr>
          <w:rFonts w:cs="Arial"/>
          <w:lang w:eastAsia="zh-CN"/>
        </w:rPr>
        <w:t xml:space="preserve">e for </w:t>
      </w:r>
      <w:proofErr w:type="spellStart"/>
      <w:r w:rsidR="005F1FFB">
        <w:rPr>
          <w:rFonts w:cs="Arial"/>
          <w:lang w:eastAsia="zh-CN"/>
        </w:rPr>
        <w:t>gNB</w:t>
      </w:r>
      <w:proofErr w:type="spellEnd"/>
      <w:r w:rsidR="005F1FFB">
        <w:rPr>
          <w:rFonts w:cs="Arial"/>
          <w:lang w:eastAsia="zh-CN"/>
        </w:rPr>
        <w:t>-DU’s cells/SSBs</w:t>
      </w:r>
      <w:r>
        <w:rPr>
          <w:rFonts w:cs="Arial"/>
          <w:lang w:eastAsia="zh-CN"/>
        </w:rPr>
        <w:t>, and send</w:t>
      </w:r>
      <w:r w:rsidR="006563B7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the </w:t>
      </w:r>
      <w:r w:rsidRPr="007D2276">
        <w:rPr>
          <w:rFonts w:cs="Arial"/>
          <w:i/>
          <w:lang w:eastAsia="zh-CN"/>
        </w:rPr>
        <w:t>Coverage Modification Notification</w:t>
      </w:r>
      <w:r w:rsidRPr="007D2276">
        <w:rPr>
          <w:rFonts w:cs="Arial"/>
          <w:lang w:eastAsia="zh-CN"/>
        </w:rPr>
        <w:t xml:space="preserve"> IE</w:t>
      </w:r>
      <w:r>
        <w:rPr>
          <w:rFonts w:cs="Arial"/>
          <w:lang w:eastAsia="zh-CN"/>
        </w:rPr>
        <w:t xml:space="preserve"> to </w:t>
      </w:r>
      <w:r w:rsidR="006563B7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</w:t>
      </w:r>
      <w:r w:rsidR="00555BFB">
        <w:rPr>
          <w:rFonts w:cs="Arial"/>
          <w:lang w:eastAsia="zh-CN"/>
        </w:rPr>
        <w:t xml:space="preserve"> (within the </w:t>
      </w:r>
      <w:r w:rsidR="00555BFB" w:rsidRPr="00555BFB">
        <w:rPr>
          <w:rFonts w:cs="Arial"/>
          <w:lang w:eastAsia="zh-CN"/>
        </w:rPr>
        <w:t>GNB-DU CONFIGURATION UPDATE message</w:t>
      </w:r>
      <w:r w:rsidR="00555BFB">
        <w:rPr>
          <w:rFonts w:cs="Arial"/>
          <w:lang w:eastAsia="zh-CN"/>
        </w:rPr>
        <w:t xml:space="preserve"> over F1)</w:t>
      </w:r>
      <w:r>
        <w:rPr>
          <w:rFonts w:cs="Arial"/>
          <w:lang w:eastAsia="zh-CN"/>
        </w:rPr>
        <w:t xml:space="preserve">;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 then send</w:t>
      </w:r>
      <w:r w:rsidR="006563B7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the </w:t>
      </w:r>
      <w:r w:rsidRPr="008E691B">
        <w:rPr>
          <w:rFonts w:cs="Arial"/>
          <w:i/>
          <w:lang w:eastAsia="zh-CN"/>
        </w:rPr>
        <w:t>Coverage Modification List</w:t>
      </w:r>
      <w:r>
        <w:rPr>
          <w:rFonts w:cs="Arial"/>
          <w:lang w:eastAsia="zh-CN"/>
        </w:rPr>
        <w:t xml:space="preserve"> IE to the neighbour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="00555BFB">
        <w:rPr>
          <w:rFonts w:cs="Arial"/>
          <w:lang w:eastAsia="zh-CN"/>
        </w:rPr>
        <w:t xml:space="preserve">(within the </w:t>
      </w:r>
      <w:r w:rsidR="00555BFB" w:rsidRPr="00555BFB">
        <w:rPr>
          <w:rFonts w:cs="Arial"/>
          <w:lang w:eastAsia="zh-CN"/>
        </w:rPr>
        <w:t>NG-RAN NODE CONFIGURATION UPDATE message</w:t>
      </w:r>
      <w:r w:rsidR="00555BFB">
        <w:rPr>
          <w:rFonts w:cs="Arial"/>
          <w:lang w:eastAsia="zh-CN"/>
        </w:rPr>
        <w:t xml:space="preserve"> over </w:t>
      </w:r>
      <w:proofErr w:type="spellStart"/>
      <w:r w:rsidR="00555BFB">
        <w:rPr>
          <w:rFonts w:cs="Arial"/>
          <w:lang w:eastAsia="zh-CN"/>
        </w:rPr>
        <w:t>Xn</w:t>
      </w:r>
      <w:proofErr w:type="spellEnd"/>
      <w:r w:rsidR="00555BFB">
        <w:rPr>
          <w:rFonts w:cs="Arial"/>
          <w:lang w:eastAsia="zh-CN"/>
        </w:rPr>
        <w:t xml:space="preserve">) </w:t>
      </w:r>
      <w:r>
        <w:rPr>
          <w:rFonts w:cs="Arial"/>
          <w:lang w:eastAsia="zh-CN"/>
        </w:rPr>
        <w:t xml:space="preserve">to </w:t>
      </w:r>
      <w:r w:rsidR="00555BFB">
        <w:rPr>
          <w:rFonts w:cs="Arial"/>
          <w:lang w:eastAsia="zh-CN"/>
        </w:rPr>
        <w:t xml:space="preserve">allow for the neighbour </w:t>
      </w:r>
      <w:proofErr w:type="spellStart"/>
      <w:r w:rsidR="00555BFB">
        <w:rPr>
          <w:rFonts w:cs="Arial"/>
          <w:lang w:eastAsia="zh-CN"/>
        </w:rPr>
        <w:t>gNB</w:t>
      </w:r>
      <w:proofErr w:type="spellEnd"/>
      <w:r w:rsidR="00555BFB">
        <w:rPr>
          <w:rFonts w:cs="Arial"/>
          <w:lang w:eastAsia="zh-CN"/>
        </w:rPr>
        <w:t xml:space="preserve"> to determine a new coverage configuration and coverage state of its own cells/SSBs that best match the new coverage configuration and coverage state of the </w:t>
      </w:r>
      <w:proofErr w:type="spellStart"/>
      <w:r w:rsidR="00555BFB">
        <w:rPr>
          <w:rFonts w:cs="Arial"/>
          <w:lang w:eastAsia="zh-CN"/>
        </w:rPr>
        <w:t>gNB</w:t>
      </w:r>
      <w:proofErr w:type="spellEnd"/>
      <w:r w:rsidR="00555BFB">
        <w:rPr>
          <w:rFonts w:cs="Arial"/>
          <w:lang w:eastAsia="zh-CN"/>
        </w:rPr>
        <w:t>-CU’s cells/SSBs resulting from the detected CCO issue, hence</w:t>
      </w:r>
      <w:r w:rsidR="00555BFB" w:rsidRPr="007D2276">
        <w:rPr>
          <w:rFonts w:cs="Arial"/>
          <w:lang w:eastAsia="zh-CN"/>
        </w:rPr>
        <w:t xml:space="preserve"> </w:t>
      </w:r>
      <w:r w:rsidRPr="007D2276">
        <w:rPr>
          <w:rFonts w:cs="Arial"/>
          <w:lang w:eastAsia="zh-CN"/>
        </w:rPr>
        <w:t>implement</w:t>
      </w:r>
      <w:r w:rsidR="00555BFB">
        <w:rPr>
          <w:rFonts w:cs="Arial"/>
          <w:lang w:eastAsia="zh-CN"/>
        </w:rPr>
        <w:t>ing the</w:t>
      </w:r>
      <w:r w:rsidRPr="007D2276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CCO</w:t>
      </w:r>
      <w:r w:rsidR="00555BFB">
        <w:rPr>
          <w:rFonts w:cs="Arial"/>
          <w:lang w:eastAsia="zh-CN"/>
        </w:rPr>
        <w:t xml:space="preserve"> mechanism</w:t>
      </w:r>
      <w:r>
        <w:rPr>
          <w:rFonts w:cs="Arial"/>
          <w:lang w:eastAsia="zh-CN"/>
        </w:rPr>
        <w:t>. Based on this, t</w:t>
      </w:r>
      <w:r w:rsidR="009A35AA">
        <w:rPr>
          <w:rFonts w:cs="Arial"/>
          <w:lang w:eastAsia="zh-CN"/>
        </w:rPr>
        <w:t>he above</w:t>
      </w:r>
      <w:r w:rsidR="00555BFB">
        <w:rPr>
          <w:rFonts w:cs="Arial"/>
          <w:lang w:eastAsia="zh-CN"/>
        </w:rPr>
        <w:t xml:space="preserve">-reported </w:t>
      </w:r>
      <w:r w:rsidR="006563B7">
        <w:rPr>
          <w:rFonts w:cs="Arial"/>
          <w:lang w:eastAsia="zh-CN"/>
        </w:rPr>
        <w:t xml:space="preserve">approach for the </w:t>
      </w:r>
      <w:r w:rsidR="009A35AA">
        <w:rPr>
          <w:rFonts w:cs="Arial"/>
          <w:lang w:eastAsia="zh-CN"/>
        </w:rPr>
        <w:t xml:space="preserve">split architecture </w:t>
      </w:r>
      <w:r w:rsidR="006563B7">
        <w:rPr>
          <w:rFonts w:cs="Arial"/>
          <w:lang w:eastAsia="zh-CN"/>
        </w:rPr>
        <w:t xml:space="preserve">was agreed </w:t>
      </w:r>
      <w:r w:rsidR="009A35AA">
        <w:rPr>
          <w:rFonts w:cs="Arial"/>
          <w:lang w:eastAsia="zh-CN"/>
        </w:rPr>
        <w:t>in the last</w:t>
      </w:r>
      <w:r w:rsidR="006563B7">
        <w:rPr>
          <w:rFonts w:cs="Arial"/>
          <w:lang w:eastAsia="zh-CN"/>
        </w:rPr>
        <w:t xml:space="preserve"> RAN3</w:t>
      </w:r>
      <w:r w:rsidR="009A35AA">
        <w:rPr>
          <w:rFonts w:cs="Arial"/>
          <w:lang w:eastAsia="zh-CN"/>
        </w:rPr>
        <w:t xml:space="preserve"> meeting</w:t>
      </w:r>
      <w:r w:rsidR="006563B7">
        <w:rPr>
          <w:rFonts w:cs="Arial"/>
          <w:lang w:eastAsia="zh-CN"/>
        </w:rPr>
        <w:t xml:space="preserve"> and, by extension, also the approach for the non-split architecture</w:t>
      </w:r>
      <w:r w:rsidR="009A35AA">
        <w:rPr>
          <w:rFonts w:cs="Arial"/>
          <w:lang w:eastAsia="zh-CN"/>
        </w:rPr>
        <w:t xml:space="preserve">. </w:t>
      </w:r>
    </w:p>
    <w:p w14:paraId="508B5B6E" w14:textId="30143011" w:rsidR="009A35AA" w:rsidRDefault="009A35AA" w:rsidP="009F15E6">
      <w:pPr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main idea </w:t>
      </w:r>
      <w:r w:rsidR="00555BFB">
        <w:rPr>
          <w:rFonts w:cs="Arial"/>
          <w:lang w:eastAsia="zh-CN"/>
        </w:rPr>
        <w:t xml:space="preserve">for </w:t>
      </w:r>
      <w:r w:rsidR="00FE078C">
        <w:rPr>
          <w:rFonts w:cs="Arial"/>
          <w:lang w:eastAsia="zh-CN"/>
        </w:rPr>
        <w:t xml:space="preserve">both </w:t>
      </w:r>
      <w:r w:rsidR="00555BFB">
        <w:rPr>
          <w:rFonts w:cs="Arial"/>
          <w:lang w:eastAsia="zh-CN"/>
        </w:rPr>
        <w:t xml:space="preserve">the solution approaches agreed in last RAN3 meeting for the AI/ML-based CCO </w:t>
      </w:r>
      <w:r>
        <w:rPr>
          <w:rFonts w:cs="Arial"/>
          <w:lang w:eastAsia="zh-CN"/>
        </w:rPr>
        <w:t xml:space="preserve">is that </w:t>
      </w:r>
      <w:r w:rsidR="00555BFB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 predict</w:t>
      </w:r>
      <w:r w:rsidR="00555BFB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the CCO issue</w:t>
      </w:r>
      <w:r w:rsidR="00555BFB">
        <w:rPr>
          <w:rFonts w:cs="Arial"/>
          <w:lang w:eastAsia="zh-CN"/>
        </w:rPr>
        <w:t xml:space="preserve"> and</w:t>
      </w:r>
      <w:r>
        <w:rPr>
          <w:rFonts w:cs="Arial"/>
          <w:lang w:eastAsia="zh-CN"/>
        </w:rPr>
        <w:t>,</w:t>
      </w:r>
      <w:r w:rsidR="00555BFB">
        <w:rPr>
          <w:rFonts w:cs="Arial"/>
          <w:lang w:eastAsia="zh-CN"/>
        </w:rPr>
        <w:t xml:space="preserve"> as a consequence, the</w:t>
      </w:r>
      <w:r>
        <w:rPr>
          <w:rFonts w:cs="Arial"/>
          <w:lang w:eastAsia="zh-CN"/>
        </w:rPr>
        <w:t xml:space="preserve">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-DU </w:t>
      </w:r>
      <w:r w:rsidRPr="009A35AA">
        <w:rPr>
          <w:rFonts w:cs="Arial"/>
          <w:lang w:eastAsia="zh-CN"/>
        </w:rPr>
        <w:t xml:space="preserve">generates the future coverage status </w:t>
      </w:r>
      <w:r w:rsidR="00D52669">
        <w:rPr>
          <w:rFonts w:cs="Arial"/>
          <w:lang w:eastAsia="zh-CN"/>
        </w:rPr>
        <w:t xml:space="preserve">(i.e., coverage configuration and coverage state for </w:t>
      </w:r>
      <w:proofErr w:type="spellStart"/>
      <w:r w:rsidR="00D52669">
        <w:rPr>
          <w:rFonts w:cs="Arial"/>
          <w:lang w:eastAsia="zh-CN"/>
        </w:rPr>
        <w:t>gNB</w:t>
      </w:r>
      <w:proofErr w:type="spellEnd"/>
      <w:r w:rsidR="00D52669">
        <w:rPr>
          <w:rFonts w:cs="Arial"/>
          <w:lang w:eastAsia="zh-CN"/>
        </w:rPr>
        <w:t xml:space="preserve">-DU’s cells/SSBs) </w:t>
      </w:r>
      <w:r w:rsidRPr="009A35AA">
        <w:rPr>
          <w:rFonts w:cs="Arial"/>
          <w:lang w:eastAsia="zh-CN"/>
        </w:rPr>
        <w:t>based on</w:t>
      </w:r>
      <w:r w:rsidR="00FE078C">
        <w:rPr>
          <w:rFonts w:cs="Arial"/>
          <w:lang w:eastAsia="zh-CN"/>
        </w:rPr>
        <w:t xml:space="preserve"> </w:t>
      </w:r>
      <w:r w:rsidR="00FE078C" w:rsidRPr="009F4ED9">
        <w:rPr>
          <w:rFonts w:cs="Arial"/>
          <w:b/>
          <w:i/>
          <w:lang w:eastAsia="zh-CN"/>
        </w:rPr>
        <w:t>at least</w:t>
      </w:r>
      <w:r w:rsidRPr="009A35AA">
        <w:rPr>
          <w:rFonts w:cs="Arial"/>
          <w:lang w:eastAsia="zh-CN"/>
        </w:rPr>
        <w:t xml:space="preserve"> the predicted CCO issue</w:t>
      </w:r>
      <w:r w:rsidR="007D2276">
        <w:rPr>
          <w:rFonts w:cs="Arial"/>
          <w:lang w:eastAsia="zh-CN"/>
        </w:rPr>
        <w:t xml:space="preserve">. </w:t>
      </w:r>
    </w:p>
    <w:p w14:paraId="2C832831" w14:textId="42BFA918" w:rsidR="007D2276" w:rsidRPr="009A35AA" w:rsidRDefault="007D2276" w:rsidP="003320CE">
      <w:pPr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Based on the above analysis</w:t>
      </w:r>
      <w:r w:rsidR="00D52669">
        <w:rPr>
          <w:rFonts w:cs="Arial"/>
          <w:lang w:eastAsia="zh-CN"/>
        </w:rPr>
        <w:t xml:space="preserve"> of the legacy CCO mechanism</w:t>
      </w:r>
      <w:r>
        <w:rPr>
          <w:rFonts w:cs="Arial"/>
          <w:lang w:eastAsia="zh-CN"/>
        </w:rPr>
        <w:t xml:space="preserve">, </w:t>
      </w:r>
      <w:r w:rsidR="00D52669">
        <w:rPr>
          <w:rFonts w:cs="Arial"/>
          <w:lang w:eastAsia="zh-CN"/>
        </w:rPr>
        <w:t xml:space="preserve">it could be noted that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-CU </w:t>
      </w:r>
      <w:r w:rsidRPr="007D2276">
        <w:rPr>
          <w:rFonts w:cs="Arial"/>
          <w:lang w:eastAsia="zh-CN"/>
        </w:rPr>
        <w:t xml:space="preserve">actually </w:t>
      </w:r>
      <w:r w:rsidR="00D52669">
        <w:rPr>
          <w:rFonts w:cs="Arial"/>
          <w:lang w:eastAsia="zh-CN"/>
        </w:rPr>
        <w:t xml:space="preserve">has </w:t>
      </w:r>
      <w:r>
        <w:rPr>
          <w:rFonts w:cs="Arial"/>
          <w:lang w:eastAsia="zh-CN"/>
        </w:rPr>
        <w:t>visib</w:t>
      </w:r>
      <w:r w:rsidR="00D52669">
        <w:rPr>
          <w:rFonts w:cs="Arial"/>
          <w:lang w:eastAsia="zh-CN"/>
        </w:rPr>
        <w:t>ility</w:t>
      </w:r>
      <w:r w:rsidR="009F15E6">
        <w:rPr>
          <w:rFonts w:cs="Arial"/>
          <w:lang w:eastAsia="zh-CN"/>
        </w:rPr>
        <w:t xml:space="preserve"> </w:t>
      </w:r>
      <w:r w:rsidR="00D52669">
        <w:rPr>
          <w:rFonts w:cs="Arial"/>
          <w:lang w:eastAsia="zh-CN"/>
        </w:rPr>
        <w:t>of</w:t>
      </w:r>
      <w:r>
        <w:rPr>
          <w:rFonts w:cs="Arial"/>
          <w:lang w:eastAsia="zh-CN"/>
        </w:rPr>
        <w:t xml:space="preserve"> the coverage status and corresponding coverage modification cause </w:t>
      </w:r>
      <w:r w:rsidR="00D52669">
        <w:rPr>
          <w:rFonts w:cs="Arial"/>
          <w:lang w:eastAsia="zh-CN"/>
        </w:rPr>
        <w:t xml:space="preserve">information </w:t>
      </w:r>
      <w:r>
        <w:rPr>
          <w:rFonts w:cs="Arial"/>
          <w:lang w:eastAsia="zh-CN"/>
        </w:rPr>
        <w:t xml:space="preserve">from </w:t>
      </w:r>
      <w:r w:rsidR="00D52669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-DU (i.e.</w:t>
      </w:r>
      <w:r w:rsidR="00D52669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Pr="00D52669">
        <w:rPr>
          <w:rFonts w:cs="Arial"/>
          <w:i/>
          <w:lang w:eastAsia="zh-CN"/>
        </w:rPr>
        <w:t>Coverage Modification Notification</w:t>
      </w:r>
      <w:r w:rsidR="00D52669">
        <w:rPr>
          <w:rFonts w:cs="Arial"/>
          <w:lang w:eastAsia="zh-CN"/>
        </w:rPr>
        <w:t xml:space="preserve"> IE</w:t>
      </w:r>
      <w:r w:rsidR="0085333F">
        <w:rPr>
          <w:rFonts w:cs="Arial"/>
          <w:lang w:eastAsia="zh-CN"/>
        </w:rPr>
        <w:t xml:space="preserve"> within the </w:t>
      </w:r>
      <w:r w:rsidR="0085333F" w:rsidRPr="0085333F">
        <w:rPr>
          <w:rFonts w:cs="Arial"/>
          <w:lang w:eastAsia="zh-CN"/>
        </w:rPr>
        <w:t>GNB-DU CONFIGURATION UPDATE message</w:t>
      </w:r>
      <w:r>
        <w:rPr>
          <w:rFonts w:cs="Arial"/>
          <w:lang w:eastAsia="zh-CN"/>
        </w:rPr>
        <w:t>)</w:t>
      </w:r>
      <w:r w:rsidR="008E691B">
        <w:rPr>
          <w:rFonts w:cs="Arial"/>
          <w:lang w:eastAsia="zh-CN"/>
        </w:rPr>
        <w:t xml:space="preserve"> and</w:t>
      </w:r>
      <w:r w:rsidR="009F2860">
        <w:rPr>
          <w:rFonts w:cs="Arial"/>
          <w:lang w:eastAsia="zh-CN"/>
        </w:rPr>
        <w:t xml:space="preserve">, </w:t>
      </w:r>
      <w:r w:rsidR="009F2860" w:rsidRPr="009F4ED9">
        <w:rPr>
          <w:rFonts w:cs="Arial"/>
          <w:b/>
          <w:i/>
          <w:lang w:eastAsia="zh-CN"/>
        </w:rPr>
        <w:t>if available</w:t>
      </w:r>
      <w:r w:rsidR="009F2860">
        <w:rPr>
          <w:rFonts w:cs="Arial"/>
          <w:lang w:eastAsia="zh-CN"/>
        </w:rPr>
        <w:t>, from</w:t>
      </w:r>
      <w:r w:rsidR="008E691B">
        <w:rPr>
          <w:rFonts w:cs="Arial"/>
          <w:lang w:eastAsia="zh-CN"/>
        </w:rPr>
        <w:t xml:space="preserve"> </w:t>
      </w:r>
      <w:r w:rsidR="00D52669">
        <w:rPr>
          <w:rFonts w:cs="Arial"/>
          <w:lang w:eastAsia="zh-CN"/>
        </w:rPr>
        <w:t xml:space="preserve">the </w:t>
      </w:r>
      <w:r w:rsidR="008E691B">
        <w:rPr>
          <w:rFonts w:cs="Arial"/>
          <w:lang w:eastAsia="zh-CN"/>
        </w:rPr>
        <w:t xml:space="preserve">neighbour </w:t>
      </w:r>
      <w:proofErr w:type="spellStart"/>
      <w:r w:rsidR="008E691B">
        <w:rPr>
          <w:rFonts w:cs="Arial"/>
          <w:lang w:eastAsia="zh-CN"/>
        </w:rPr>
        <w:t>gNB</w:t>
      </w:r>
      <w:r w:rsidR="009F4ED9">
        <w:rPr>
          <w:rFonts w:cs="Arial"/>
          <w:lang w:eastAsia="zh-CN"/>
        </w:rPr>
        <w:t>s</w:t>
      </w:r>
      <w:proofErr w:type="spellEnd"/>
      <w:r w:rsidR="008E691B">
        <w:rPr>
          <w:rFonts w:cs="Arial"/>
          <w:lang w:eastAsia="zh-CN"/>
        </w:rPr>
        <w:t xml:space="preserve"> (i.e.</w:t>
      </w:r>
      <w:r w:rsidR="00D52669">
        <w:rPr>
          <w:rFonts w:cs="Arial"/>
          <w:lang w:eastAsia="zh-CN"/>
        </w:rPr>
        <w:t>,</w:t>
      </w:r>
      <w:r w:rsidR="008E691B">
        <w:rPr>
          <w:rFonts w:cs="Arial"/>
          <w:lang w:eastAsia="zh-CN"/>
        </w:rPr>
        <w:t xml:space="preserve"> </w:t>
      </w:r>
      <w:r w:rsidR="008E691B" w:rsidRPr="008E691B">
        <w:rPr>
          <w:rFonts w:cs="Arial"/>
          <w:i/>
          <w:lang w:eastAsia="zh-CN"/>
        </w:rPr>
        <w:t>Coverage Modification List</w:t>
      </w:r>
      <w:r w:rsidR="008E691B">
        <w:rPr>
          <w:rFonts w:cs="Arial"/>
          <w:lang w:eastAsia="zh-CN"/>
        </w:rPr>
        <w:t xml:space="preserve"> IE</w:t>
      </w:r>
      <w:r w:rsidR="0085333F">
        <w:rPr>
          <w:rFonts w:cs="Arial"/>
          <w:lang w:eastAsia="zh-CN"/>
        </w:rPr>
        <w:t xml:space="preserve"> </w:t>
      </w:r>
      <w:r w:rsidR="0085333F">
        <w:t>within the NG-RAN NODE CONFIGURATION UPDATE message</w:t>
      </w:r>
      <w:r w:rsidR="008E691B">
        <w:rPr>
          <w:rFonts w:cs="Arial"/>
          <w:lang w:eastAsia="zh-CN"/>
        </w:rPr>
        <w:t>)</w:t>
      </w:r>
      <w:r w:rsidR="009F2860">
        <w:rPr>
          <w:rFonts w:cs="Arial"/>
          <w:lang w:eastAsia="zh-CN"/>
        </w:rPr>
        <w:t xml:space="preserve"> related to either another CCO issue detected in the neighbour </w:t>
      </w:r>
      <w:proofErr w:type="spellStart"/>
      <w:r w:rsidR="009F2860">
        <w:rPr>
          <w:rFonts w:cs="Arial"/>
          <w:lang w:eastAsia="zh-CN"/>
        </w:rPr>
        <w:t>gNB</w:t>
      </w:r>
      <w:proofErr w:type="spellEnd"/>
      <w:r w:rsidR="009F2860">
        <w:rPr>
          <w:rFonts w:cs="Arial"/>
          <w:lang w:eastAsia="zh-CN"/>
        </w:rPr>
        <w:t xml:space="preserve"> itself or as a consequence of a coverage configuration change in the concerned </w:t>
      </w:r>
      <w:proofErr w:type="spellStart"/>
      <w:r w:rsidR="009F2860">
        <w:rPr>
          <w:rFonts w:cs="Arial"/>
          <w:lang w:eastAsia="zh-CN"/>
        </w:rPr>
        <w:t>gNB</w:t>
      </w:r>
      <w:proofErr w:type="spellEnd"/>
      <w:r w:rsidR="009F2860">
        <w:rPr>
          <w:rFonts w:cs="Arial"/>
          <w:lang w:eastAsia="zh-CN"/>
        </w:rPr>
        <w:t>-C</w:t>
      </w:r>
      <w:r w:rsidR="0085333F">
        <w:rPr>
          <w:rFonts w:cs="Arial"/>
          <w:lang w:eastAsia="zh-CN"/>
        </w:rPr>
        <w:t>U</w:t>
      </w:r>
      <w:r>
        <w:rPr>
          <w:rFonts w:cs="Arial"/>
          <w:lang w:eastAsia="zh-CN"/>
        </w:rPr>
        <w:t>. In our understanding, this make</w:t>
      </w:r>
      <w:r w:rsidR="00ED7516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it possible for </w:t>
      </w:r>
      <w:r w:rsidR="00ED7516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AI</w:t>
      </w:r>
      <w:r w:rsidR="00ED7516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model in </w:t>
      </w:r>
      <w:r w:rsidR="00B63F14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-CU to </w:t>
      </w:r>
      <w:r>
        <w:rPr>
          <w:rFonts w:cs="Arial"/>
          <w:lang w:eastAsia="zh-CN"/>
        </w:rPr>
        <w:lastRenderedPageBreak/>
        <w:t xml:space="preserve">infer </w:t>
      </w:r>
      <w:r w:rsidR="00625123">
        <w:rPr>
          <w:rFonts w:cs="Arial"/>
          <w:lang w:eastAsia="zh-CN"/>
        </w:rPr>
        <w:t xml:space="preserve">not only the </w:t>
      </w:r>
      <w:r>
        <w:rPr>
          <w:rFonts w:cs="Arial"/>
          <w:lang w:eastAsia="zh-CN"/>
        </w:rPr>
        <w:t xml:space="preserve">predicted CCO issue </w:t>
      </w:r>
      <w:r w:rsidR="00625123">
        <w:rPr>
          <w:rFonts w:cs="Arial"/>
          <w:lang w:eastAsia="zh-CN"/>
        </w:rPr>
        <w:t xml:space="preserve">but also the </w:t>
      </w:r>
      <w:r>
        <w:rPr>
          <w:rFonts w:cs="Arial"/>
          <w:lang w:eastAsia="zh-CN"/>
        </w:rPr>
        <w:t>corresponding predicted coverage status</w:t>
      </w:r>
      <w:r w:rsidR="008E691B" w:rsidRPr="0007385A">
        <w:rPr>
          <w:rFonts w:cs="Arial"/>
          <w:lang w:eastAsia="zh-CN"/>
        </w:rPr>
        <w:t xml:space="preserve"> based on </w:t>
      </w:r>
      <w:r w:rsidR="00625123">
        <w:rPr>
          <w:rFonts w:cs="Arial"/>
          <w:lang w:eastAsia="zh-CN"/>
        </w:rPr>
        <w:t xml:space="preserve">historical information such as the </w:t>
      </w:r>
      <w:r w:rsidR="008E691B" w:rsidRPr="0007385A">
        <w:rPr>
          <w:rFonts w:cs="Arial"/>
          <w:lang w:eastAsia="zh-CN"/>
        </w:rPr>
        <w:t xml:space="preserve">previous coverage status </w:t>
      </w:r>
      <w:r w:rsidR="008E691B" w:rsidRPr="0007385A">
        <w:rPr>
          <w:rFonts w:cs="Arial" w:hint="eastAsia"/>
          <w:lang w:eastAsia="zh-CN"/>
        </w:rPr>
        <w:t>from</w:t>
      </w:r>
      <w:r w:rsidR="008E691B" w:rsidRPr="0007385A">
        <w:rPr>
          <w:rFonts w:cs="Arial"/>
          <w:lang w:eastAsia="zh-CN"/>
        </w:rPr>
        <w:t xml:space="preserve"> </w:t>
      </w:r>
      <w:r w:rsidR="00625123">
        <w:rPr>
          <w:rFonts w:cs="Arial"/>
          <w:lang w:eastAsia="zh-CN"/>
        </w:rPr>
        <w:t xml:space="preserve">the </w:t>
      </w:r>
      <w:proofErr w:type="spellStart"/>
      <w:r w:rsidR="008E691B" w:rsidRPr="0007385A">
        <w:rPr>
          <w:rFonts w:cs="Arial"/>
          <w:lang w:eastAsia="zh-CN"/>
        </w:rPr>
        <w:t>gNB</w:t>
      </w:r>
      <w:proofErr w:type="spellEnd"/>
      <w:r w:rsidR="008E691B" w:rsidRPr="0007385A">
        <w:rPr>
          <w:rFonts w:cs="Arial"/>
          <w:lang w:eastAsia="zh-CN"/>
        </w:rPr>
        <w:t>-DU</w:t>
      </w:r>
      <w:r w:rsidR="008E691B">
        <w:rPr>
          <w:rFonts w:cs="Arial"/>
          <w:lang w:eastAsia="zh-CN"/>
        </w:rPr>
        <w:t xml:space="preserve"> and neighbour </w:t>
      </w:r>
      <w:proofErr w:type="spellStart"/>
      <w:r w:rsidR="008E691B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. </w:t>
      </w:r>
      <w:r w:rsidR="008E691B">
        <w:rPr>
          <w:rFonts w:cs="Arial"/>
          <w:lang w:eastAsia="zh-CN"/>
        </w:rPr>
        <w:t>In this way,</w:t>
      </w:r>
      <w:r w:rsidR="00FB6B68">
        <w:rPr>
          <w:rFonts w:cs="Arial"/>
          <w:lang w:eastAsia="zh-CN"/>
        </w:rPr>
        <w:t xml:space="preserve"> </w:t>
      </w:r>
      <w:r w:rsidR="00625123">
        <w:rPr>
          <w:rFonts w:cs="Arial"/>
          <w:lang w:eastAsia="zh-CN"/>
        </w:rPr>
        <w:t xml:space="preserve">the </w:t>
      </w:r>
      <w:proofErr w:type="spellStart"/>
      <w:r w:rsidR="008E691B">
        <w:rPr>
          <w:rFonts w:cs="Arial"/>
          <w:lang w:eastAsia="zh-CN"/>
        </w:rPr>
        <w:t>gNB</w:t>
      </w:r>
      <w:proofErr w:type="spellEnd"/>
      <w:r w:rsidR="008E691B">
        <w:rPr>
          <w:rFonts w:cs="Arial"/>
          <w:lang w:eastAsia="zh-CN"/>
        </w:rPr>
        <w:t xml:space="preserve">-DU could obtain richer and more </w:t>
      </w:r>
      <w:r w:rsidR="00625123">
        <w:rPr>
          <w:rFonts w:cs="Arial"/>
          <w:lang w:eastAsia="zh-CN"/>
        </w:rPr>
        <w:t xml:space="preserve">meaningful </w:t>
      </w:r>
      <w:r w:rsidR="008E691B">
        <w:rPr>
          <w:rFonts w:cs="Arial"/>
          <w:lang w:eastAsia="zh-CN"/>
        </w:rPr>
        <w:t>prediction information</w:t>
      </w:r>
      <w:r w:rsidR="00FB6B68">
        <w:rPr>
          <w:rFonts w:cs="Arial"/>
          <w:lang w:eastAsia="zh-CN"/>
        </w:rPr>
        <w:t xml:space="preserve"> from </w:t>
      </w:r>
      <w:r w:rsidR="00625123">
        <w:rPr>
          <w:rFonts w:cs="Arial"/>
          <w:lang w:eastAsia="zh-CN"/>
        </w:rPr>
        <w:t xml:space="preserve">the </w:t>
      </w:r>
      <w:proofErr w:type="spellStart"/>
      <w:r w:rsidR="00FB6B68">
        <w:rPr>
          <w:rFonts w:cs="Arial" w:hint="eastAsia"/>
          <w:lang w:eastAsia="zh-CN"/>
        </w:rPr>
        <w:t>gNB</w:t>
      </w:r>
      <w:proofErr w:type="spellEnd"/>
      <w:r w:rsidR="00FB6B68">
        <w:rPr>
          <w:rFonts w:cs="Arial" w:hint="eastAsia"/>
          <w:lang w:eastAsia="zh-CN"/>
        </w:rPr>
        <w:t>-CU</w:t>
      </w:r>
      <w:r w:rsidR="008E691B">
        <w:rPr>
          <w:rFonts w:cs="Arial"/>
          <w:lang w:eastAsia="zh-CN"/>
        </w:rPr>
        <w:t xml:space="preserve"> </w:t>
      </w:r>
      <w:r w:rsidR="00527352">
        <w:rPr>
          <w:rFonts w:cs="Arial"/>
          <w:lang w:eastAsia="zh-CN"/>
        </w:rPr>
        <w:t xml:space="preserve">(i.e., not only the predicted CCO issue but also the predicted coverage status) </w:t>
      </w:r>
      <w:r w:rsidR="008E691B">
        <w:rPr>
          <w:rFonts w:cs="Arial"/>
          <w:lang w:eastAsia="zh-CN"/>
        </w:rPr>
        <w:t xml:space="preserve">to solve or mitigate </w:t>
      </w:r>
      <w:r w:rsidR="00625123">
        <w:rPr>
          <w:rFonts w:cs="Arial"/>
          <w:lang w:eastAsia="zh-CN"/>
        </w:rPr>
        <w:t xml:space="preserve">the </w:t>
      </w:r>
      <w:r w:rsidR="001C7F2F">
        <w:rPr>
          <w:rFonts w:cs="Arial"/>
          <w:lang w:eastAsia="zh-CN"/>
        </w:rPr>
        <w:t xml:space="preserve">predicted </w:t>
      </w:r>
      <w:r w:rsidR="008E691B">
        <w:rPr>
          <w:rFonts w:cs="Arial"/>
          <w:lang w:eastAsia="zh-CN"/>
        </w:rPr>
        <w:t xml:space="preserve">CCO issue in advance. It should be noted that we </w:t>
      </w:r>
      <w:r w:rsidR="00625123">
        <w:rPr>
          <w:rFonts w:cs="Arial"/>
          <w:lang w:eastAsia="zh-CN"/>
        </w:rPr>
        <w:t xml:space="preserve">are </w:t>
      </w:r>
      <w:r w:rsidR="008E691B">
        <w:rPr>
          <w:rFonts w:cs="Arial"/>
          <w:lang w:eastAsia="zh-CN"/>
        </w:rPr>
        <w:t>not exclud</w:t>
      </w:r>
      <w:r w:rsidR="00625123">
        <w:rPr>
          <w:rFonts w:cs="Arial"/>
          <w:lang w:eastAsia="zh-CN"/>
        </w:rPr>
        <w:t>ing</w:t>
      </w:r>
      <w:r w:rsidR="008E691B">
        <w:rPr>
          <w:rFonts w:cs="Arial"/>
          <w:lang w:eastAsia="zh-CN"/>
        </w:rPr>
        <w:t xml:space="preserve"> the possibility that </w:t>
      </w:r>
      <w:r w:rsidR="00625123">
        <w:rPr>
          <w:rFonts w:cs="Arial"/>
          <w:lang w:eastAsia="zh-CN"/>
        </w:rPr>
        <w:t xml:space="preserve">the </w:t>
      </w:r>
      <w:proofErr w:type="spellStart"/>
      <w:r w:rsidR="00625123">
        <w:rPr>
          <w:rFonts w:cs="Arial"/>
          <w:lang w:eastAsia="zh-CN"/>
        </w:rPr>
        <w:t>gNB</w:t>
      </w:r>
      <w:proofErr w:type="spellEnd"/>
      <w:r w:rsidR="00625123">
        <w:rPr>
          <w:rFonts w:cs="Arial"/>
          <w:lang w:eastAsia="zh-CN"/>
        </w:rPr>
        <w:t>-</w:t>
      </w:r>
      <w:r w:rsidR="008E691B">
        <w:rPr>
          <w:rFonts w:cs="Arial"/>
          <w:lang w:eastAsia="zh-CN"/>
        </w:rPr>
        <w:t>DU determine</w:t>
      </w:r>
      <w:r w:rsidR="00625123">
        <w:rPr>
          <w:rFonts w:cs="Arial"/>
          <w:lang w:eastAsia="zh-CN"/>
        </w:rPr>
        <w:t>s</w:t>
      </w:r>
      <w:r w:rsidR="008E691B">
        <w:rPr>
          <w:rFonts w:cs="Arial"/>
          <w:lang w:eastAsia="zh-CN"/>
        </w:rPr>
        <w:t xml:space="preserve"> the </w:t>
      </w:r>
      <w:r w:rsidR="00527352">
        <w:rPr>
          <w:rFonts w:cs="Arial"/>
          <w:lang w:eastAsia="zh-CN"/>
        </w:rPr>
        <w:t xml:space="preserve">actual </w:t>
      </w:r>
      <w:r w:rsidR="008E691B">
        <w:rPr>
          <w:rFonts w:cs="Arial"/>
          <w:lang w:eastAsia="zh-CN"/>
        </w:rPr>
        <w:t>coverage configuration and coverage stat</w:t>
      </w:r>
      <w:r w:rsidR="00625123">
        <w:rPr>
          <w:rFonts w:cs="Arial"/>
          <w:lang w:eastAsia="zh-CN"/>
        </w:rPr>
        <w:t>e for its own cells/SSBs</w:t>
      </w:r>
      <w:r w:rsidR="008E691B">
        <w:rPr>
          <w:rFonts w:cs="Arial"/>
          <w:lang w:eastAsia="zh-CN"/>
        </w:rPr>
        <w:t xml:space="preserve">, that is, the </w:t>
      </w:r>
      <w:proofErr w:type="spellStart"/>
      <w:r w:rsidR="00625123">
        <w:rPr>
          <w:rFonts w:cs="Arial"/>
          <w:lang w:eastAsia="zh-CN"/>
        </w:rPr>
        <w:t>gNB</w:t>
      </w:r>
      <w:proofErr w:type="spellEnd"/>
      <w:r w:rsidR="00625123">
        <w:rPr>
          <w:rFonts w:cs="Arial"/>
          <w:lang w:eastAsia="zh-CN"/>
        </w:rPr>
        <w:t>-</w:t>
      </w:r>
      <w:r w:rsidR="008E691B">
        <w:rPr>
          <w:rFonts w:cs="Arial"/>
          <w:lang w:eastAsia="zh-CN"/>
        </w:rPr>
        <w:t xml:space="preserve">DU could </w:t>
      </w:r>
      <w:r w:rsidR="00625123">
        <w:rPr>
          <w:rFonts w:cs="Arial"/>
          <w:lang w:eastAsia="zh-CN"/>
        </w:rPr>
        <w:t xml:space="preserve">either </w:t>
      </w:r>
      <w:r w:rsidR="00FB6B68">
        <w:rPr>
          <w:rFonts w:cs="Arial"/>
          <w:lang w:eastAsia="zh-CN"/>
        </w:rPr>
        <w:t xml:space="preserve">directly </w:t>
      </w:r>
      <w:r w:rsidR="00625123">
        <w:rPr>
          <w:rFonts w:cs="Arial"/>
          <w:lang w:eastAsia="zh-CN"/>
        </w:rPr>
        <w:t xml:space="preserve">apply </w:t>
      </w:r>
      <w:r w:rsidR="00FB6B68" w:rsidRPr="0007385A">
        <w:rPr>
          <w:rFonts w:cs="Arial"/>
          <w:lang w:eastAsia="zh-CN"/>
        </w:rPr>
        <w:t xml:space="preserve">the </w:t>
      </w:r>
      <w:r w:rsidR="00625123">
        <w:rPr>
          <w:rFonts w:cs="Arial"/>
          <w:lang w:eastAsia="zh-CN"/>
        </w:rPr>
        <w:t xml:space="preserve">future </w:t>
      </w:r>
      <w:r w:rsidR="00FB6B68" w:rsidRPr="0007385A">
        <w:rPr>
          <w:rFonts w:cs="Arial"/>
          <w:lang w:eastAsia="zh-CN"/>
        </w:rPr>
        <w:t>coverage status predict</w:t>
      </w:r>
      <w:r w:rsidR="00625123">
        <w:rPr>
          <w:rFonts w:cs="Arial"/>
          <w:lang w:eastAsia="zh-CN"/>
        </w:rPr>
        <w:t>ed by</w:t>
      </w:r>
      <w:r w:rsidR="00FB6B68">
        <w:rPr>
          <w:rFonts w:cs="Arial"/>
          <w:lang w:eastAsia="zh-CN"/>
        </w:rPr>
        <w:t xml:space="preserve"> </w:t>
      </w:r>
      <w:r w:rsidR="00625123">
        <w:rPr>
          <w:rFonts w:cs="Arial"/>
          <w:lang w:eastAsia="zh-CN"/>
        </w:rPr>
        <w:t xml:space="preserve">the </w:t>
      </w:r>
      <w:proofErr w:type="spellStart"/>
      <w:r w:rsidR="00FB6B68">
        <w:rPr>
          <w:rFonts w:cs="Arial"/>
          <w:lang w:eastAsia="zh-CN"/>
        </w:rPr>
        <w:t>gNB</w:t>
      </w:r>
      <w:proofErr w:type="spellEnd"/>
      <w:r w:rsidR="00FB6B68">
        <w:rPr>
          <w:rFonts w:cs="Arial"/>
          <w:lang w:eastAsia="zh-CN"/>
        </w:rPr>
        <w:t>-CU</w:t>
      </w:r>
      <w:r w:rsidR="00FB6B68" w:rsidRPr="0007385A">
        <w:rPr>
          <w:rFonts w:cs="Arial"/>
          <w:lang w:eastAsia="zh-CN"/>
        </w:rPr>
        <w:t xml:space="preserve"> or determine the </w:t>
      </w:r>
      <w:r w:rsidR="009F6F66">
        <w:rPr>
          <w:rFonts w:cs="Arial"/>
          <w:lang w:eastAsia="zh-CN"/>
        </w:rPr>
        <w:t>actual</w:t>
      </w:r>
      <w:r w:rsidR="00FB6B68" w:rsidRPr="0007385A">
        <w:rPr>
          <w:rFonts w:cs="Arial"/>
          <w:lang w:eastAsia="zh-CN"/>
        </w:rPr>
        <w:t xml:space="preserve"> </w:t>
      </w:r>
      <w:r w:rsidR="00FB6B68">
        <w:rPr>
          <w:rFonts w:cs="Arial"/>
          <w:lang w:eastAsia="zh-CN"/>
        </w:rPr>
        <w:t xml:space="preserve">future </w:t>
      </w:r>
      <w:r w:rsidR="00FB6B68" w:rsidRPr="0007385A">
        <w:rPr>
          <w:rFonts w:cs="Arial"/>
          <w:lang w:eastAsia="zh-CN"/>
        </w:rPr>
        <w:t xml:space="preserve">coverage status based on </w:t>
      </w:r>
      <w:r w:rsidR="009F6F66">
        <w:rPr>
          <w:rFonts w:cs="Arial"/>
          <w:lang w:eastAsia="zh-CN"/>
        </w:rPr>
        <w:t xml:space="preserve">the predicted CCO issue </w:t>
      </w:r>
      <w:r w:rsidR="00FB6B68">
        <w:rPr>
          <w:rFonts w:cs="Arial"/>
          <w:lang w:eastAsia="zh-CN"/>
        </w:rPr>
        <w:t xml:space="preserve">from </w:t>
      </w:r>
      <w:r w:rsidR="009F6F66">
        <w:rPr>
          <w:rFonts w:cs="Arial"/>
          <w:lang w:eastAsia="zh-CN"/>
        </w:rPr>
        <w:t xml:space="preserve">the </w:t>
      </w:r>
      <w:proofErr w:type="spellStart"/>
      <w:r w:rsidR="00FB6B68">
        <w:rPr>
          <w:rFonts w:cs="Arial"/>
          <w:lang w:eastAsia="zh-CN"/>
        </w:rPr>
        <w:t>gNB</w:t>
      </w:r>
      <w:proofErr w:type="spellEnd"/>
      <w:r w:rsidR="00FB6B68">
        <w:rPr>
          <w:rFonts w:cs="Arial"/>
          <w:lang w:eastAsia="zh-CN"/>
        </w:rPr>
        <w:t>-CU</w:t>
      </w:r>
      <w:r w:rsidR="00527352">
        <w:rPr>
          <w:rFonts w:cs="Arial"/>
          <w:lang w:eastAsia="zh-CN"/>
        </w:rPr>
        <w:t xml:space="preserve"> and by also taking the predicted coverage status from the </w:t>
      </w:r>
      <w:proofErr w:type="spellStart"/>
      <w:r w:rsidR="00527352">
        <w:rPr>
          <w:rFonts w:cs="Arial"/>
          <w:lang w:eastAsia="zh-CN"/>
        </w:rPr>
        <w:t>gNB</w:t>
      </w:r>
      <w:proofErr w:type="spellEnd"/>
      <w:r w:rsidR="00527352">
        <w:rPr>
          <w:rFonts w:cs="Arial"/>
          <w:lang w:eastAsia="zh-CN"/>
        </w:rPr>
        <w:t>-CU as a reference</w:t>
      </w:r>
      <w:r w:rsidR="008E691B">
        <w:rPr>
          <w:rFonts w:cs="Arial"/>
          <w:lang w:eastAsia="zh-CN"/>
        </w:rPr>
        <w:t>.</w:t>
      </w:r>
    </w:p>
    <w:p w14:paraId="7159030B" w14:textId="470FABFB" w:rsidR="0007385A" w:rsidRPr="00FB6B68" w:rsidRDefault="0007385A" w:rsidP="0007385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</w:t>
      </w:r>
      <w:r w:rsidR="00AB7862">
        <w:rPr>
          <w:rFonts w:cs="Arial"/>
          <w:b/>
          <w:lang w:eastAsia="zh-CN"/>
        </w:rPr>
        <w:t>2</w:t>
      </w:r>
      <w:r>
        <w:rPr>
          <w:rFonts w:cs="Arial"/>
          <w:b/>
          <w:lang w:eastAsia="zh-CN"/>
        </w:rPr>
        <w:t>: For the AI</w:t>
      </w:r>
      <w:r w:rsidR="001C7F2F">
        <w:rPr>
          <w:rFonts w:cs="Arial"/>
          <w:b/>
          <w:lang w:eastAsia="zh-CN"/>
        </w:rPr>
        <w:t>/ML</w:t>
      </w:r>
      <w:r>
        <w:rPr>
          <w:rFonts w:cs="Arial"/>
          <w:b/>
          <w:lang w:eastAsia="zh-CN"/>
        </w:rPr>
        <w:t>-based CCO use case,</w:t>
      </w:r>
      <w:r w:rsidRPr="0007385A">
        <w:t xml:space="preserve"> </w:t>
      </w:r>
      <w:r w:rsidR="001C7F2F" w:rsidRPr="001C7F2F">
        <w:rPr>
          <w:b/>
        </w:rPr>
        <w:t>both</w:t>
      </w:r>
      <w:r>
        <w:rPr>
          <w:rFonts w:cs="Arial"/>
          <w:b/>
          <w:lang w:eastAsia="zh-CN"/>
        </w:rPr>
        <w:t xml:space="preserve"> predicted CCO issue and corresponding predicted coverage status </w:t>
      </w:r>
      <w:r w:rsidR="001C7F2F">
        <w:rPr>
          <w:rFonts w:cs="Arial"/>
          <w:b/>
          <w:lang w:eastAsia="zh-CN"/>
        </w:rPr>
        <w:t xml:space="preserve">from the </w:t>
      </w:r>
      <w:proofErr w:type="spellStart"/>
      <w:r w:rsidR="001C7F2F">
        <w:rPr>
          <w:rFonts w:cs="Arial"/>
          <w:b/>
          <w:lang w:eastAsia="zh-CN"/>
        </w:rPr>
        <w:t>gNB</w:t>
      </w:r>
      <w:proofErr w:type="spellEnd"/>
      <w:r w:rsidR="001C7F2F">
        <w:rPr>
          <w:rFonts w:cs="Arial"/>
          <w:b/>
          <w:lang w:eastAsia="zh-CN"/>
        </w:rPr>
        <w:t xml:space="preserve">-CU </w:t>
      </w:r>
      <w:r>
        <w:rPr>
          <w:rFonts w:cs="Arial"/>
          <w:b/>
          <w:lang w:eastAsia="zh-CN"/>
        </w:rPr>
        <w:t xml:space="preserve">could </w:t>
      </w:r>
      <w:r w:rsidR="001C7F2F">
        <w:rPr>
          <w:rFonts w:cs="Arial"/>
          <w:b/>
          <w:lang w:eastAsia="zh-CN"/>
        </w:rPr>
        <w:t xml:space="preserve">represent richer and more meaningful prediction information for the </w:t>
      </w:r>
      <w:proofErr w:type="spellStart"/>
      <w:r w:rsidR="001C7F2F">
        <w:rPr>
          <w:rFonts w:cs="Arial"/>
          <w:b/>
          <w:lang w:eastAsia="zh-CN"/>
        </w:rPr>
        <w:t>gNB</w:t>
      </w:r>
      <w:proofErr w:type="spellEnd"/>
      <w:r w:rsidR="001C7F2F">
        <w:rPr>
          <w:rFonts w:cs="Arial"/>
          <w:b/>
          <w:lang w:eastAsia="zh-CN"/>
        </w:rPr>
        <w:t xml:space="preserve">-DU </w:t>
      </w:r>
      <w:r>
        <w:rPr>
          <w:rFonts w:cs="Arial"/>
          <w:b/>
          <w:lang w:eastAsia="zh-CN"/>
        </w:rPr>
        <w:t xml:space="preserve">to solve or mitigate </w:t>
      </w:r>
      <w:r w:rsidR="001C7F2F">
        <w:rPr>
          <w:rFonts w:cs="Arial"/>
          <w:b/>
          <w:lang w:eastAsia="zh-CN"/>
        </w:rPr>
        <w:t xml:space="preserve">the predicted </w:t>
      </w:r>
      <w:r>
        <w:rPr>
          <w:rFonts w:cs="Arial"/>
          <w:b/>
          <w:lang w:eastAsia="zh-CN"/>
        </w:rPr>
        <w:t>CCO issue in advance.</w:t>
      </w:r>
    </w:p>
    <w:p w14:paraId="5F613D10" w14:textId="68E754E3" w:rsidR="0007385A" w:rsidRDefault="0007385A" w:rsidP="0007385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</w:t>
      </w:r>
      <w:r w:rsidR="00AB7862">
        <w:rPr>
          <w:rFonts w:cs="Arial"/>
          <w:b/>
          <w:lang w:eastAsia="zh-CN"/>
        </w:rPr>
        <w:t>3</w:t>
      </w:r>
      <w:r>
        <w:rPr>
          <w:rFonts w:cs="Arial"/>
          <w:b/>
          <w:lang w:eastAsia="zh-CN"/>
        </w:rPr>
        <w:t xml:space="preserve">: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-CU could provide </w:t>
      </w:r>
      <w:r w:rsidR="001C7F2F">
        <w:rPr>
          <w:rFonts w:cs="Arial"/>
          <w:b/>
          <w:lang w:eastAsia="zh-CN"/>
        </w:rPr>
        <w:t xml:space="preserve">to the </w:t>
      </w:r>
      <w:proofErr w:type="spellStart"/>
      <w:r w:rsidR="001C7F2F">
        <w:rPr>
          <w:rFonts w:cs="Arial"/>
          <w:b/>
          <w:lang w:eastAsia="zh-CN"/>
        </w:rPr>
        <w:t>gNB</w:t>
      </w:r>
      <w:proofErr w:type="spellEnd"/>
      <w:r w:rsidR="001C7F2F">
        <w:rPr>
          <w:rFonts w:cs="Arial"/>
          <w:b/>
          <w:lang w:eastAsia="zh-CN"/>
        </w:rPr>
        <w:t xml:space="preserve">-DU not only the predicted </w:t>
      </w:r>
      <w:r w:rsidR="00562243">
        <w:rPr>
          <w:rFonts w:cs="Arial"/>
          <w:b/>
          <w:lang w:eastAsia="zh-CN"/>
        </w:rPr>
        <w:t>CCO</w:t>
      </w:r>
      <w:r w:rsidR="001C7F2F">
        <w:rPr>
          <w:rFonts w:cs="Arial"/>
          <w:b/>
          <w:lang w:eastAsia="zh-CN"/>
        </w:rPr>
        <w:t xml:space="preserve"> issue but also the </w:t>
      </w:r>
      <w:r w:rsidR="00562243">
        <w:rPr>
          <w:rFonts w:cs="Arial"/>
          <w:b/>
          <w:lang w:eastAsia="zh-CN"/>
        </w:rPr>
        <w:t xml:space="preserve">corresponding </w:t>
      </w:r>
      <w:r>
        <w:rPr>
          <w:rFonts w:cs="Arial"/>
          <w:b/>
          <w:lang w:eastAsia="zh-CN"/>
        </w:rPr>
        <w:t xml:space="preserve">coverage status prediction to </w:t>
      </w:r>
      <w:r w:rsidR="001C7F2F">
        <w:rPr>
          <w:rFonts w:cs="Arial"/>
          <w:b/>
          <w:lang w:eastAsia="zh-CN"/>
        </w:rPr>
        <w:t xml:space="preserve">be applied directly by the </w:t>
      </w:r>
      <w:proofErr w:type="spellStart"/>
      <w:r w:rsidR="001C7F2F">
        <w:rPr>
          <w:rFonts w:cs="Arial"/>
          <w:b/>
          <w:lang w:eastAsia="zh-CN"/>
        </w:rPr>
        <w:t>gNB</w:t>
      </w:r>
      <w:proofErr w:type="spellEnd"/>
      <w:r w:rsidR="001C7F2F">
        <w:rPr>
          <w:rFonts w:cs="Arial"/>
          <w:b/>
          <w:lang w:eastAsia="zh-CN"/>
        </w:rPr>
        <w:t>-DU or t</w:t>
      </w:r>
      <w:r w:rsidR="00562243">
        <w:rPr>
          <w:rFonts w:cs="Arial"/>
          <w:b/>
          <w:lang w:eastAsia="zh-CN"/>
        </w:rPr>
        <w:t xml:space="preserve">o be </w:t>
      </w:r>
      <w:r>
        <w:rPr>
          <w:rFonts w:cs="Arial"/>
          <w:b/>
          <w:lang w:eastAsia="zh-CN"/>
        </w:rPr>
        <w:t>use</w:t>
      </w:r>
      <w:r w:rsidR="001C7F2F">
        <w:rPr>
          <w:rFonts w:cs="Arial"/>
          <w:b/>
          <w:lang w:eastAsia="zh-CN"/>
        </w:rPr>
        <w:t>d</w:t>
      </w:r>
      <w:r>
        <w:rPr>
          <w:rFonts w:cs="Arial"/>
          <w:b/>
          <w:lang w:eastAsia="zh-CN"/>
        </w:rPr>
        <w:t xml:space="preserve"> </w:t>
      </w:r>
      <w:r w:rsidR="001C7F2F">
        <w:rPr>
          <w:rFonts w:cs="Arial"/>
          <w:b/>
          <w:lang w:eastAsia="zh-CN"/>
        </w:rPr>
        <w:t>as a</w:t>
      </w:r>
      <w:r>
        <w:rPr>
          <w:rFonts w:cs="Arial"/>
          <w:b/>
          <w:lang w:eastAsia="zh-CN"/>
        </w:rPr>
        <w:t xml:space="preserve"> </w:t>
      </w:r>
      <w:r w:rsidRPr="0007385A">
        <w:rPr>
          <w:rFonts w:cs="Arial"/>
          <w:b/>
          <w:lang w:eastAsia="zh-CN"/>
        </w:rPr>
        <w:t>refer</w:t>
      </w:r>
      <w:r w:rsidR="001C7F2F">
        <w:rPr>
          <w:rFonts w:cs="Arial"/>
          <w:b/>
          <w:lang w:eastAsia="zh-CN"/>
        </w:rPr>
        <w:t xml:space="preserve">ence by the </w:t>
      </w:r>
      <w:proofErr w:type="spellStart"/>
      <w:r w:rsidR="001C7F2F">
        <w:rPr>
          <w:rFonts w:cs="Arial"/>
          <w:b/>
          <w:lang w:eastAsia="zh-CN"/>
        </w:rPr>
        <w:t>gNB</w:t>
      </w:r>
      <w:proofErr w:type="spellEnd"/>
      <w:r w:rsidR="001C7F2F">
        <w:rPr>
          <w:rFonts w:cs="Arial"/>
          <w:b/>
          <w:lang w:eastAsia="zh-CN"/>
        </w:rPr>
        <w:t xml:space="preserve">-DU in determining the actual </w:t>
      </w:r>
      <w:r w:rsidR="00562243">
        <w:rPr>
          <w:rFonts w:cs="Arial"/>
          <w:b/>
          <w:lang w:eastAsia="zh-CN"/>
        </w:rPr>
        <w:t xml:space="preserve">future </w:t>
      </w:r>
      <w:r w:rsidR="001C7F2F">
        <w:rPr>
          <w:rFonts w:cs="Arial"/>
          <w:b/>
          <w:lang w:eastAsia="zh-CN"/>
        </w:rPr>
        <w:t>coverage status</w:t>
      </w:r>
      <w:r>
        <w:rPr>
          <w:rFonts w:cs="Arial"/>
          <w:b/>
          <w:lang w:eastAsia="zh-CN"/>
        </w:rPr>
        <w:t>.</w:t>
      </w:r>
    </w:p>
    <w:p w14:paraId="2FAEF6DB" w14:textId="64764B09" w:rsidR="0007385A" w:rsidRPr="00F00B5E" w:rsidRDefault="0007385A" w:rsidP="0007385A">
      <w:pPr>
        <w:spacing w:after="120"/>
        <w:jc w:val="both"/>
        <w:rPr>
          <w:rFonts w:cs="Arial"/>
          <w:b/>
          <w:lang w:val="en-US" w:eastAsia="zh-CN"/>
        </w:rPr>
      </w:pPr>
      <w:r>
        <w:rPr>
          <w:rFonts w:cs="Arial"/>
          <w:b/>
          <w:lang w:eastAsia="zh-CN"/>
        </w:rPr>
        <w:t xml:space="preserve">Proposal </w:t>
      </w:r>
      <w:r w:rsidR="00AB7862">
        <w:rPr>
          <w:rFonts w:cs="Arial"/>
          <w:b/>
          <w:lang w:eastAsia="zh-CN"/>
        </w:rPr>
        <w:t>2</w:t>
      </w:r>
      <w:r>
        <w:rPr>
          <w:rFonts w:cs="Arial"/>
          <w:b/>
          <w:lang w:eastAsia="zh-CN"/>
        </w:rPr>
        <w:t xml:space="preserve">: RAN3 </w:t>
      </w:r>
      <w:r w:rsidR="00562243">
        <w:rPr>
          <w:rFonts w:cs="Arial"/>
          <w:b/>
          <w:lang w:eastAsia="zh-CN"/>
        </w:rPr>
        <w:t xml:space="preserve">to </w:t>
      </w:r>
      <w:r>
        <w:rPr>
          <w:rFonts w:cs="Arial"/>
          <w:b/>
          <w:lang w:eastAsia="zh-CN"/>
        </w:rPr>
        <w:t xml:space="preserve">agree that </w:t>
      </w:r>
      <w:r w:rsidR="00562243">
        <w:rPr>
          <w:rFonts w:cs="Arial"/>
          <w:b/>
          <w:lang w:eastAsia="zh-CN"/>
        </w:rPr>
        <w:t xml:space="preserve">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-CU could provide </w:t>
      </w:r>
      <w:r w:rsidR="00562243">
        <w:rPr>
          <w:rFonts w:cs="Arial"/>
          <w:b/>
          <w:lang w:eastAsia="zh-CN"/>
        </w:rPr>
        <w:t xml:space="preserve">to the </w:t>
      </w:r>
      <w:proofErr w:type="spellStart"/>
      <w:r w:rsidR="00562243">
        <w:rPr>
          <w:rFonts w:cs="Arial"/>
          <w:b/>
          <w:lang w:eastAsia="zh-CN"/>
        </w:rPr>
        <w:t>gNB</w:t>
      </w:r>
      <w:proofErr w:type="spellEnd"/>
      <w:r w:rsidR="00562243">
        <w:rPr>
          <w:rFonts w:cs="Arial"/>
          <w:b/>
          <w:lang w:eastAsia="zh-CN"/>
        </w:rPr>
        <w:t xml:space="preserve">-DU not only the </w:t>
      </w:r>
      <w:r>
        <w:rPr>
          <w:rFonts w:cs="Arial"/>
          <w:b/>
          <w:lang w:eastAsia="zh-CN"/>
        </w:rPr>
        <w:t>predicted CCO issue</w:t>
      </w:r>
      <w:r w:rsidR="00562243">
        <w:rPr>
          <w:rFonts w:cs="Arial"/>
          <w:b/>
          <w:lang w:eastAsia="zh-CN"/>
        </w:rPr>
        <w:t xml:space="preserve"> but also the </w:t>
      </w:r>
      <w:r>
        <w:rPr>
          <w:rFonts w:cs="Arial"/>
          <w:b/>
          <w:lang w:eastAsia="zh-CN"/>
        </w:rPr>
        <w:t xml:space="preserve">corresponding coverage status prediction to </w:t>
      </w:r>
      <w:r w:rsidR="00562243">
        <w:rPr>
          <w:rFonts w:cs="Arial"/>
          <w:b/>
          <w:lang w:eastAsia="zh-CN"/>
        </w:rPr>
        <w:t xml:space="preserve">be applied directly by the </w:t>
      </w:r>
      <w:proofErr w:type="spellStart"/>
      <w:r w:rsidR="00562243">
        <w:rPr>
          <w:rFonts w:cs="Arial"/>
          <w:b/>
          <w:lang w:eastAsia="zh-CN"/>
        </w:rPr>
        <w:t>gNB</w:t>
      </w:r>
      <w:proofErr w:type="spellEnd"/>
      <w:r w:rsidR="00562243">
        <w:rPr>
          <w:rFonts w:cs="Arial"/>
          <w:b/>
          <w:lang w:eastAsia="zh-CN"/>
        </w:rPr>
        <w:t xml:space="preserve">-DU or to be </w:t>
      </w:r>
      <w:r>
        <w:rPr>
          <w:rFonts w:cs="Arial"/>
          <w:b/>
          <w:lang w:eastAsia="zh-CN"/>
        </w:rPr>
        <w:t>use</w:t>
      </w:r>
      <w:r w:rsidR="00562243">
        <w:rPr>
          <w:rFonts w:cs="Arial"/>
          <w:b/>
          <w:lang w:eastAsia="zh-CN"/>
        </w:rPr>
        <w:t>d as a</w:t>
      </w:r>
      <w:r>
        <w:rPr>
          <w:rFonts w:cs="Arial"/>
          <w:b/>
          <w:lang w:eastAsia="zh-CN"/>
        </w:rPr>
        <w:t xml:space="preserve"> </w:t>
      </w:r>
      <w:r w:rsidRPr="0007385A">
        <w:rPr>
          <w:rFonts w:cs="Arial"/>
          <w:b/>
          <w:lang w:eastAsia="zh-CN"/>
        </w:rPr>
        <w:t>refer</w:t>
      </w:r>
      <w:r w:rsidR="00562243">
        <w:rPr>
          <w:rFonts w:cs="Arial"/>
          <w:b/>
          <w:lang w:eastAsia="zh-CN"/>
        </w:rPr>
        <w:t xml:space="preserve">ence by the </w:t>
      </w:r>
      <w:proofErr w:type="spellStart"/>
      <w:r w:rsidR="00562243">
        <w:rPr>
          <w:rFonts w:cs="Arial"/>
          <w:b/>
          <w:lang w:eastAsia="zh-CN"/>
        </w:rPr>
        <w:t>gNB</w:t>
      </w:r>
      <w:proofErr w:type="spellEnd"/>
      <w:r w:rsidR="00562243">
        <w:rPr>
          <w:rFonts w:cs="Arial"/>
          <w:b/>
          <w:lang w:eastAsia="zh-CN"/>
        </w:rPr>
        <w:t>-DU in determining the actual future coverage status</w:t>
      </w:r>
      <w:r>
        <w:rPr>
          <w:rFonts w:cs="Arial"/>
          <w:b/>
          <w:lang w:eastAsia="zh-CN"/>
        </w:rPr>
        <w:t>.</w:t>
      </w:r>
    </w:p>
    <w:p w14:paraId="431119E9" w14:textId="60AAB6D1" w:rsidR="0007385A" w:rsidRDefault="00AB7862" w:rsidP="0007385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lang w:eastAsia="zh-CN"/>
        </w:rPr>
        <w:t xml:space="preserve">In </w:t>
      </w:r>
      <w:r w:rsidR="00562243">
        <w:rPr>
          <w:rFonts w:cs="Arial"/>
          <w:lang w:eastAsia="zh-CN"/>
        </w:rPr>
        <w:t xml:space="preserve">our understanding the </w:t>
      </w:r>
      <w:proofErr w:type="spellStart"/>
      <w:r w:rsidRPr="0007385A">
        <w:rPr>
          <w:rFonts w:cs="Arial"/>
          <w:lang w:eastAsia="zh-CN"/>
        </w:rPr>
        <w:t>gNB</w:t>
      </w:r>
      <w:proofErr w:type="spellEnd"/>
      <w:r w:rsidRPr="0007385A">
        <w:rPr>
          <w:rFonts w:cs="Arial"/>
          <w:lang w:eastAsia="zh-CN"/>
        </w:rPr>
        <w:t>-DU has no capability to predict CCO issues</w:t>
      </w:r>
      <w:r>
        <w:rPr>
          <w:rFonts w:cs="Arial"/>
          <w:lang w:eastAsia="zh-CN"/>
        </w:rPr>
        <w:t xml:space="preserve">, </w:t>
      </w:r>
      <w:r w:rsidR="00562243">
        <w:rPr>
          <w:rFonts w:cs="Arial"/>
          <w:lang w:eastAsia="zh-CN"/>
        </w:rPr>
        <w:t xml:space="preserve">while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-CU has the </w:t>
      </w:r>
      <w:r w:rsidRPr="0007385A">
        <w:rPr>
          <w:rFonts w:cs="Arial"/>
          <w:lang w:eastAsia="zh-CN"/>
        </w:rPr>
        <w:t>capability</w:t>
      </w:r>
      <w:r>
        <w:rPr>
          <w:rFonts w:cs="Arial"/>
          <w:lang w:eastAsia="zh-CN"/>
        </w:rPr>
        <w:t xml:space="preserve"> to infer </w:t>
      </w:r>
      <w:r w:rsidR="00562243">
        <w:rPr>
          <w:rFonts w:cs="Arial"/>
          <w:lang w:eastAsia="zh-CN"/>
        </w:rPr>
        <w:t xml:space="preserve">both </w:t>
      </w:r>
      <w:r w:rsidRPr="00AB7862">
        <w:rPr>
          <w:rFonts w:cs="Arial"/>
          <w:lang w:eastAsia="zh-CN"/>
        </w:rPr>
        <w:t xml:space="preserve">the predicted CCO issue and </w:t>
      </w:r>
      <w:r w:rsidR="00562243">
        <w:rPr>
          <w:rFonts w:cs="Arial"/>
          <w:lang w:eastAsia="zh-CN"/>
        </w:rPr>
        <w:t xml:space="preserve">the </w:t>
      </w:r>
      <w:r w:rsidRPr="00AB7862">
        <w:rPr>
          <w:rFonts w:cs="Arial"/>
          <w:lang w:eastAsia="zh-CN"/>
        </w:rPr>
        <w:t>corresponding predicted coverage status</w:t>
      </w:r>
      <w:r w:rsidR="00562243">
        <w:rPr>
          <w:rFonts w:cs="Arial"/>
          <w:lang w:eastAsia="zh-CN"/>
        </w:rPr>
        <w:t xml:space="preserve"> based on coverage status historical information</w:t>
      </w:r>
      <w:r>
        <w:rPr>
          <w:rFonts w:cs="Arial"/>
          <w:lang w:eastAsia="zh-CN"/>
        </w:rPr>
        <w:t xml:space="preserve">. </w:t>
      </w:r>
      <w:r w:rsidR="006B015F">
        <w:rPr>
          <w:rFonts w:cs="Arial"/>
          <w:lang w:eastAsia="zh-CN"/>
        </w:rPr>
        <w:t xml:space="preserve">We also think that even though the coverage configuration is managed by the </w:t>
      </w:r>
      <w:proofErr w:type="spellStart"/>
      <w:r w:rsidR="006B015F">
        <w:rPr>
          <w:rFonts w:cs="Arial"/>
          <w:lang w:eastAsia="zh-CN"/>
        </w:rPr>
        <w:t>gNB</w:t>
      </w:r>
      <w:proofErr w:type="spellEnd"/>
      <w:r w:rsidR="006B015F">
        <w:rPr>
          <w:rFonts w:cs="Arial" w:hint="eastAsia"/>
          <w:lang w:eastAsia="zh-CN"/>
        </w:rPr>
        <w:t>-</w:t>
      </w:r>
      <w:r w:rsidR="006B015F">
        <w:rPr>
          <w:rFonts w:cs="Arial"/>
          <w:lang w:eastAsia="zh-CN"/>
        </w:rPr>
        <w:t>DU there are other cases in the past, e.g., the AI/ML-based load balancing use case in Rel-18</w:t>
      </w:r>
      <w:r w:rsidR="006B015F">
        <w:rPr>
          <w:rFonts w:cs="Arial" w:hint="eastAsia"/>
          <w:lang w:eastAsia="zh-CN"/>
        </w:rPr>
        <w:t>,</w:t>
      </w:r>
      <w:r w:rsidR="006B015F">
        <w:rPr>
          <w:rFonts w:cs="Arial"/>
          <w:lang w:eastAsia="zh-CN"/>
        </w:rPr>
        <w:t xml:space="preserve"> where the prediction of information pertaining the </w:t>
      </w:r>
      <w:proofErr w:type="spellStart"/>
      <w:r w:rsidR="006B015F">
        <w:rPr>
          <w:rFonts w:cs="Arial"/>
          <w:lang w:eastAsia="zh-CN"/>
        </w:rPr>
        <w:t>gNB</w:t>
      </w:r>
      <w:proofErr w:type="spellEnd"/>
      <w:r w:rsidR="006B015F">
        <w:rPr>
          <w:rFonts w:cs="Arial"/>
          <w:lang w:eastAsia="zh-CN"/>
        </w:rPr>
        <w:t xml:space="preserve">-DU (i.e., predicted radio resource status) is done at the </w:t>
      </w:r>
      <w:proofErr w:type="spellStart"/>
      <w:r w:rsidR="006B015F">
        <w:rPr>
          <w:rFonts w:cs="Arial"/>
          <w:lang w:eastAsia="zh-CN"/>
        </w:rPr>
        <w:t>gNB</w:t>
      </w:r>
      <w:proofErr w:type="spellEnd"/>
      <w:r w:rsidR="006B015F">
        <w:rPr>
          <w:rFonts w:cs="Arial"/>
          <w:lang w:eastAsia="zh-CN"/>
        </w:rPr>
        <w:t xml:space="preserve">-CU. In general, we think that </w:t>
      </w:r>
      <w:r w:rsidR="006B015F">
        <w:t xml:space="preserve">duplicating the </w:t>
      </w:r>
      <w:proofErr w:type="spellStart"/>
      <w:r w:rsidR="006B015F">
        <w:t>gNB</w:t>
      </w:r>
      <w:proofErr w:type="spellEnd"/>
      <w:r w:rsidR="006B015F">
        <w:t xml:space="preserve">-CU functionalities in the </w:t>
      </w:r>
      <w:proofErr w:type="spellStart"/>
      <w:r w:rsidR="006B015F">
        <w:t>gNB</w:t>
      </w:r>
      <w:proofErr w:type="spellEnd"/>
      <w:r w:rsidR="006B015F">
        <w:t xml:space="preserve">-DU is not beneficial, as it might create useless fragmentation. </w:t>
      </w:r>
      <w:r>
        <w:rPr>
          <w:rFonts w:cs="Arial"/>
          <w:lang w:eastAsia="zh-CN"/>
        </w:rPr>
        <w:t>Therefore, we do</w:t>
      </w:r>
      <w:r w:rsidR="00562243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</w:t>
      </w:r>
      <w:r w:rsidR="00562243">
        <w:rPr>
          <w:rFonts w:cs="Arial"/>
          <w:lang w:eastAsia="zh-CN"/>
        </w:rPr>
        <w:t>o</w:t>
      </w:r>
      <w:r>
        <w:rPr>
          <w:rFonts w:cs="Arial"/>
          <w:lang w:eastAsia="zh-CN"/>
        </w:rPr>
        <w:t xml:space="preserve">t see </w:t>
      </w:r>
      <w:r w:rsidR="00562243">
        <w:rPr>
          <w:rFonts w:cs="Arial"/>
          <w:lang w:eastAsia="zh-CN"/>
        </w:rPr>
        <w:t>the</w:t>
      </w:r>
      <w:r>
        <w:rPr>
          <w:rFonts w:cs="Arial"/>
          <w:lang w:eastAsia="zh-CN"/>
        </w:rPr>
        <w:t xml:space="preserve"> need for </w:t>
      </w:r>
      <w:r w:rsidR="00562243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AI</w:t>
      </w:r>
      <w:r>
        <w:rPr>
          <w:rFonts w:cs="Arial" w:hint="eastAsia"/>
          <w:lang w:eastAsia="zh-CN"/>
        </w:rPr>
        <w:t>/</w:t>
      </w:r>
      <w:r>
        <w:rPr>
          <w:rFonts w:cs="Arial"/>
          <w:lang w:eastAsia="zh-CN"/>
        </w:rPr>
        <w:t xml:space="preserve">ML model Inference </w:t>
      </w:r>
      <w:r w:rsidR="00562243">
        <w:rPr>
          <w:rFonts w:cs="Arial"/>
          <w:lang w:eastAsia="zh-CN"/>
        </w:rPr>
        <w:t xml:space="preserve">function to be located </w:t>
      </w:r>
      <w:r>
        <w:rPr>
          <w:rFonts w:cs="Arial"/>
          <w:lang w:eastAsia="zh-CN"/>
        </w:rPr>
        <w:t xml:space="preserve">in </w:t>
      </w:r>
      <w:r w:rsidR="00562243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-DU,</w:t>
      </w:r>
      <w:r w:rsidRPr="00AB7862">
        <w:t xml:space="preserve"> </w:t>
      </w:r>
      <w:r w:rsidR="00562243">
        <w:t xml:space="preserve">in line with Proposal 1 related to </w:t>
      </w:r>
      <w:r>
        <w:rPr>
          <w:rFonts w:cs="Arial"/>
          <w:lang w:eastAsia="zh-CN"/>
        </w:rPr>
        <w:t xml:space="preserve">all </w:t>
      </w:r>
      <w:r w:rsidR="00562243">
        <w:rPr>
          <w:rFonts w:cs="Arial"/>
          <w:lang w:eastAsia="zh-CN"/>
        </w:rPr>
        <w:t xml:space="preserve">the </w:t>
      </w:r>
      <w:r w:rsidRPr="00AB7862">
        <w:rPr>
          <w:rFonts w:cs="Arial"/>
          <w:lang w:eastAsia="zh-CN"/>
        </w:rPr>
        <w:t>R</w:t>
      </w:r>
      <w:r>
        <w:rPr>
          <w:rFonts w:cs="Arial"/>
          <w:lang w:eastAsia="zh-CN"/>
        </w:rPr>
        <w:t>el-</w:t>
      </w:r>
      <w:r w:rsidRPr="00AB7862">
        <w:rPr>
          <w:rFonts w:cs="Arial"/>
          <w:lang w:eastAsia="zh-CN"/>
        </w:rPr>
        <w:t xml:space="preserve">18 </w:t>
      </w:r>
      <w:r>
        <w:rPr>
          <w:rFonts w:cs="Arial"/>
          <w:lang w:eastAsia="zh-CN"/>
        </w:rPr>
        <w:t>AI</w:t>
      </w:r>
      <w:r w:rsidR="00562243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-based </w:t>
      </w:r>
      <w:r w:rsidRPr="00AB7862">
        <w:rPr>
          <w:rFonts w:cs="Arial"/>
          <w:lang w:eastAsia="zh-CN"/>
        </w:rPr>
        <w:t>use cases.</w:t>
      </w:r>
    </w:p>
    <w:p w14:paraId="5753C95F" w14:textId="2D6B39F8" w:rsidR="0007385A" w:rsidRDefault="0007385A" w:rsidP="0007385A">
      <w:pPr>
        <w:spacing w:after="120"/>
        <w:jc w:val="both"/>
        <w:rPr>
          <w:rFonts w:cs="Arial"/>
          <w:b/>
          <w:lang w:eastAsia="zh-CN"/>
        </w:rPr>
      </w:pPr>
      <w:r w:rsidRPr="0007385A">
        <w:rPr>
          <w:rFonts w:cs="Arial"/>
          <w:b/>
          <w:lang w:eastAsia="zh-CN"/>
        </w:rPr>
        <w:t xml:space="preserve">Proposal </w:t>
      </w:r>
      <w:r w:rsidR="00AB7862">
        <w:rPr>
          <w:rFonts w:cs="Arial"/>
          <w:b/>
          <w:lang w:eastAsia="zh-CN"/>
        </w:rPr>
        <w:t>3</w:t>
      </w:r>
      <w:r w:rsidRPr="0007385A">
        <w:rPr>
          <w:rFonts w:cs="Arial"/>
          <w:b/>
          <w:lang w:eastAsia="zh-CN"/>
        </w:rPr>
        <w:t xml:space="preserve">: </w:t>
      </w:r>
      <w:r w:rsidR="00F00B5E">
        <w:rPr>
          <w:rFonts w:cs="Arial"/>
          <w:b/>
          <w:lang w:eastAsia="zh-CN"/>
        </w:rPr>
        <w:t xml:space="preserve">RAN3 to agree that </w:t>
      </w:r>
      <w:r w:rsidR="006B015F">
        <w:rPr>
          <w:rFonts w:cs="Arial"/>
          <w:b/>
          <w:lang w:eastAsia="zh-CN"/>
        </w:rPr>
        <w:t xml:space="preserve">also for Rel-19 </w:t>
      </w:r>
      <w:r w:rsidR="00F00B5E">
        <w:rPr>
          <w:rFonts w:cs="Arial"/>
          <w:b/>
          <w:lang w:eastAsia="zh-CN"/>
        </w:rPr>
        <w:t>AI/ML-based</w:t>
      </w:r>
      <w:r>
        <w:rPr>
          <w:rFonts w:cs="Arial"/>
          <w:b/>
          <w:lang w:eastAsia="zh-CN"/>
        </w:rPr>
        <w:t xml:space="preserve"> use cases </w:t>
      </w:r>
      <w:r w:rsidR="006B015F">
        <w:rPr>
          <w:rFonts w:cs="Arial"/>
          <w:b/>
          <w:lang w:eastAsia="zh-CN"/>
        </w:rPr>
        <w:t xml:space="preserve">the </w:t>
      </w:r>
      <w:r w:rsidRPr="0007385A">
        <w:rPr>
          <w:rFonts w:cs="Arial"/>
          <w:b/>
          <w:lang w:eastAsia="zh-CN"/>
        </w:rPr>
        <w:t xml:space="preserve">AI/ML </w:t>
      </w:r>
      <w:r w:rsidR="00F00B5E">
        <w:rPr>
          <w:rFonts w:cs="Arial"/>
          <w:b/>
          <w:lang w:eastAsia="zh-CN"/>
        </w:rPr>
        <w:t>M</w:t>
      </w:r>
      <w:r w:rsidRPr="0007385A">
        <w:rPr>
          <w:rFonts w:cs="Arial"/>
          <w:b/>
          <w:lang w:eastAsia="zh-CN"/>
        </w:rPr>
        <w:t xml:space="preserve">odel </w:t>
      </w:r>
      <w:r w:rsidR="00F00B5E">
        <w:rPr>
          <w:rFonts w:cs="Arial"/>
          <w:b/>
          <w:lang w:eastAsia="zh-CN"/>
        </w:rPr>
        <w:t>T</w:t>
      </w:r>
      <w:r w:rsidRPr="0007385A">
        <w:rPr>
          <w:rFonts w:cs="Arial"/>
          <w:b/>
          <w:lang w:eastAsia="zh-CN"/>
        </w:rPr>
        <w:t xml:space="preserve">raining and </w:t>
      </w:r>
      <w:r w:rsidR="00F00B5E">
        <w:rPr>
          <w:rFonts w:cs="Arial"/>
          <w:b/>
          <w:lang w:eastAsia="zh-CN"/>
        </w:rPr>
        <w:t>AI/ML Model I</w:t>
      </w:r>
      <w:r w:rsidRPr="0007385A">
        <w:rPr>
          <w:rFonts w:cs="Arial"/>
          <w:b/>
          <w:lang w:eastAsia="zh-CN"/>
        </w:rPr>
        <w:t xml:space="preserve">nference functions </w:t>
      </w:r>
      <w:r w:rsidR="00F00B5E">
        <w:rPr>
          <w:rFonts w:cs="Arial"/>
          <w:b/>
          <w:lang w:eastAsia="zh-CN"/>
        </w:rPr>
        <w:t xml:space="preserve">are </w:t>
      </w:r>
      <w:r w:rsidRPr="0007385A">
        <w:rPr>
          <w:rFonts w:cs="Arial"/>
          <w:b/>
          <w:lang w:eastAsia="zh-CN"/>
        </w:rPr>
        <w:t xml:space="preserve">in </w:t>
      </w:r>
      <w:r w:rsidR="00F00B5E">
        <w:rPr>
          <w:rFonts w:cs="Arial"/>
          <w:b/>
          <w:lang w:eastAsia="zh-CN"/>
        </w:rPr>
        <w:t xml:space="preserve">the </w:t>
      </w:r>
      <w:proofErr w:type="spellStart"/>
      <w:r w:rsidRPr="0007385A">
        <w:rPr>
          <w:rFonts w:cs="Arial"/>
          <w:b/>
          <w:lang w:eastAsia="zh-CN"/>
        </w:rPr>
        <w:t>gNB</w:t>
      </w:r>
      <w:proofErr w:type="spellEnd"/>
      <w:r w:rsidRPr="0007385A">
        <w:rPr>
          <w:rFonts w:cs="Arial"/>
          <w:b/>
          <w:lang w:eastAsia="zh-CN"/>
        </w:rPr>
        <w:t>-CU</w:t>
      </w:r>
      <w:r w:rsidR="00F00B5E">
        <w:rPr>
          <w:rFonts w:cs="Arial"/>
          <w:b/>
          <w:lang w:eastAsia="zh-CN"/>
        </w:rPr>
        <w:t xml:space="preserve"> only (i.e.</w:t>
      </w:r>
      <w:r>
        <w:rPr>
          <w:rFonts w:cs="Arial"/>
          <w:b/>
          <w:lang w:eastAsia="zh-CN"/>
        </w:rPr>
        <w:t>, no</w:t>
      </w:r>
      <w:r w:rsidR="00F00B5E">
        <w:rPr>
          <w:rFonts w:cs="Arial"/>
          <w:b/>
          <w:lang w:eastAsia="zh-CN"/>
        </w:rPr>
        <w:t xml:space="preserve"> AI/ML models hosted in the</w:t>
      </w:r>
      <w:r>
        <w:rPr>
          <w:rFonts w:cs="Arial"/>
          <w:b/>
          <w:lang w:eastAsia="zh-CN"/>
        </w:rPr>
        <w:t xml:space="preserve">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-DU</w:t>
      </w:r>
      <w:r w:rsidR="00F00B5E">
        <w:rPr>
          <w:rFonts w:cs="Arial"/>
          <w:b/>
          <w:lang w:eastAsia="zh-CN"/>
        </w:rPr>
        <w:t>)</w:t>
      </w:r>
      <w:r>
        <w:rPr>
          <w:rFonts w:cs="Arial"/>
          <w:b/>
          <w:lang w:eastAsia="zh-CN"/>
        </w:rPr>
        <w:t>.</w:t>
      </w:r>
    </w:p>
    <w:p w14:paraId="238FCBF0" w14:textId="08A8D8AC" w:rsidR="00F00B5E" w:rsidRPr="00F00B5E" w:rsidRDefault="00F00B5E" w:rsidP="00FF3E4B">
      <w:pPr>
        <w:spacing w:after="120"/>
        <w:jc w:val="both"/>
        <w:rPr>
          <w:rFonts w:cs="Arial"/>
          <w:lang w:eastAsia="zh-CN"/>
        </w:rPr>
      </w:pPr>
      <w:r w:rsidRPr="00F00B5E">
        <w:rPr>
          <w:rFonts w:cs="Arial"/>
          <w:lang w:eastAsia="zh-CN"/>
        </w:rPr>
        <w:t>As part of the AI/ML-based CCO discussion in last RAN3 meeting, the following FFS was minuted in</w:t>
      </w:r>
      <w:r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_Ref165891097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385A" w14:paraId="0B1C6015" w14:textId="77777777" w:rsidTr="0007385A">
        <w:tc>
          <w:tcPr>
            <w:tcW w:w="9629" w:type="dxa"/>
          </w:tcPr>
          <w:p w14:paraId="138FB4EB" w14:textId="5A9ECEC2" w:rsidR="0007385A" w:rsidRDefault="0007385A" w:rsidP="00FF3E4B">
            <w:pPr>
              <w:spacing w:after="120"/>
              <w:jc w:val="both"/>
              <w:rPr>
                <w:rFonts w:cs="Arial"/>
                <w:b/>
                <w:lang w:eastAsia="zh-CN"/>
              </w:rPr>
            </w:pPr>
            <w:r w:rsidRPr="0007385A">
              <w:rPr>
                <w:rFonts w:ascii="Calibri" w:eastAsia="SimSun" w:hAnsi="Calibri" w:cs="Calibri"/>
                <w:b/>
                <w:color w:val="0000FF"/>
                <w:sz w:val="18"/>
                <w:szCs w:val="24"/>
                <w:lang w:val="en-US" w:eastAsia="zh-CN"/>
              </w:rPr>
              <w:t>FFS on whether the predicted CCO issue and the future coverage status can be derived without AI/ML for both split-architecture and non-split architecture.</w:t>
            </w:r>
          </w:p>
        </w:tc>
      </w:tr>
    </w:tbl>
    <w:p w14:paraId="4A9DC814" w14:textId="13C0FBAC" w:rsidR="00AB7862" w:rsidRPr="00AB7862" w:rsidRDefault="00AB7862" w:rsidP="009F15E6">
      <w:pPr>
        <w:spacing w:before="120" w:after="120"/>
        <w:jc w:val="both"/>
        <w:rPr>
          <w:rFonts w:cs="Arial"/>
          <w:lang w:eastAsia="zh-CN"/>
        </w:rPr>
      </w:pPr>
      <w:r w:rsidRPr="00AB7862">
        <w:rPr>
          <w:rFonts w:cs="Arial"/>
          <w:lang w:eastAsia="zh-CN"/>
        </w:rPr>
        <w:t xml:space="preserve">For the FFS above, </w:t>
      </w:r>
      <w:r w:rsidR="00957EDF">
        <w:rPr>
          <w:rFonts w:cs="Arial"/>
          <w:lang w:eastAsia="zh-CN"/>
        </w:rPr>
        <w:t xml:space="preserve">it was argued by </w:t>
      </w:r>
      <w:r w:rsidRPr="00AB7862">
        <w:rPr>
          <w:rFonts w:cs="Arial"/>
          <w:lang w:eastAsia="zh-CN"/>
        </w:rPr>
        <w:t>some compan</w:t>
      </w:r>
      <w:r w:rsidR="00957EDF">
        <w:rPr>
          <w:rFonts w:cs="Arial"/>
          <w:lang w:eastAsia="zh-CN"/>
        </w:rPr>
        <w:t>ies that</w:t>
      </w:r>
      <w:r w:rsidRPr="00AB7862">
        <w:rPr>
          <w:rFonts w:cs="Arial"/>
          <w:lang w:eastAsia="zh-CN"/>
        </w:rPr>
        <w:t xml:space="preserve"> the</w:t>
      </w:r>
      <w:r>
        <w:rPr>
          <w:rFonts w:cs="Arial"/>
          <w:lang w:eastAsia="zh-CN"/>
        </w:rPr>
        <w:t xml:space="preserve"> predicted CCO issue and future coverage status could be derived </w:t>
      </w:r>
      <w:r w:rsidR="00D731E7">
        <w:rPr>
          <w:rFonts w:cs="Arial"/>
          <w:lang w:eastAsia="zh-CN"/>
        </w:rPr>
        <w:t xml:space="preserve">either </w:t>
      </w:r>
      <w:r>
        <w:rPr>
          <w:rFonts w:cs="Arial"/>
          <w:lang w:eastAsia="zh-CN"/>
        </w:rPr>
        <w:t>without AI/ML</w:t>
      </w:r>
      <w:r w:rsidR="00D731E7">
        <w:rPr>
          <w:rFonts w:cs="Arial"/>
          <w:lang w:eastAsia="zh-CN"/>
        </w:rPr>
        <w:t xml:space="preserve"> models at all or by using legacy predicted information (e.g., predicted load information) generated by </w:t>
      </w:r>
      <w:r w:rsidR="00F100E4">
        <w:rPr>
          <w:rFonts w:cs="Arial"/>
          <w:lang w:eastAsia="zh-CN"/>
        </w:rPr>
        <w:t>“</w:t>
      </w:r>
      <w:r w:rsidR="00D731E7">
        <w:rPr>
          <w:rFonts w:cs="Arial"/>
          <w:lang w:eastAsia="zh-CN"/>
        </w:rPr>
        <w:t>non</w:t>
      </w:r>
      <w:r w:rsidR="00F100E4">
        <w:rPr>
          <w:rFonts w:cs="Arial"/>
          <w:lang w:eastAsia="zh-CN"/>
        </w:rPr>
        <w:t xml:space="preserve"> </w:t>
      </w:r>
      <w:r w:rsidR="00D731E7">
        <w:rPr>
          <w:rFonts w:cs="Arial"/>
          <w:lang w:eastAsia="zh-CN"/>
        </w:rPr>
        <w:t>CCO</w:t>
      </w:r>
      <w:r w:rsidR="00F100E4">
        <w:rPr>
          <w:rFonts w:cs="Arial"/>
          <w:lang w:eastAsia="zh-CN"/>
        </w:rPr>
        <w:t>-</w:t>
      </w:r>
      <w:r w:rsidR="00D731E7">
        <w:rPr>
          <w:rFonts w:cs="Arial"/>
          <w:lang w:eastAsia="zh-CN"/>
        </w:rPr>
        <w:t>specific</w:t>
      </w:r>
      <w:r w:rsidR="00F100E4">
        <w:rPr>
          <w:rFonts w:cs="Arial"/>
          <w:lang w:eastAsia="zh-CN"/>
        </w:rPr>
        <w:t>”</w:t>
      </w:r>
      <w:r w:rsidR="00D731E7">
        <w:rPr>
          <w:rFonts w:cs="Arial"/>
          <w:lang w:eastAsia="zh-CN"/>
        </w:rPr>
        <w:t xml:space="preserve"> AI/ML models</w:t>
      </w:r>
      <w:r w:rsidR="00D672AE">
        <w:rPr>
          <w:rFonts w:cs="Arial"/>
          <w:lang w:eastAsia="zh-CN"/>
        </w:rPr>
        <w:t xml:space="preserve">. In our understanding, for </w:t>
      </w:r>
      <w:r w:rsidR="00F100E4">
        <w:rPr>
          <w:rFonts w:cs="Arial"/>
          <w:lang w:eastAsia="zh-CN"/>
        </w:rPr>
        <w:t xml:space="preserve">predicting the </w:t>
      </w:r>
      <w:r w:rsidR="00D672AE">
        <w:rPr>
          <w:rFonts w:cs="Arial"/>
          <w:lang w:eastAsia="zh-CN"/>
        </w:rPr>
        <w:t xml:space="preserve">CCO issues (at least for cell edge interference issue), </w:t>
      </w:r>
      <w:r w:rsidR="00F100E4">
        <w:rPr>
          <w:rFonts w:cs="Arial"/>
          <w:lang w:eastAsia="zh-CN"/>
        </w:rPr>
        <w:t xml:space="preserve">there could be some correlation with </w:t>
      </w:r>
      <w:r w:rsidR="00D672AE" w:rsidRPr="00D672AE">
        <w:rPr>
          <w:rFonts w:cs="Arial"/>
          <w:lang w:eastAsia="zh-CN"/>
        </w:rPr>
        <w:t>cell</w:t>
      </w:r>
      <w:r w:rsidR="00F100E4">
        <w:rPr>
          <w:rFonts w:cs="Arial"/>
          <w:lang w:eastAsia="zh-CN"/>
        </w:rPr>
        <w:t>-</w:t>
      </w:r>
      <w:r w:rsidR="00D672AE" w:rsidRPr="00D672AE">
        <w:rPr>
          <w:rFonts w:cs="Arial"/>
          <w:lang w:eastAsia="zh-CN"/>
        </w:rPr>
        <w:t>edge UE info</w:t>
      </w:r>
      <w:r w:rsidR="00F100E4">
        <w:rPr>
          <w:rFonts w:cs="Arial"/>
          <w:lang w:eastAsia="zh-CN"/>
        </w:rPr>
        <w:t>rmation</w:t>
      </w:r>
      <w:r w:rsidR="00D672AE" w:rsidRPr="00D672AE">
        <w:rPr>
          <w:rFonts w:cs="Arial"/>
          <w:lang w:eastAsia="zh-CN"/>
        </w:rPr>
        <w:t xml:space="preserve"> (e.g.</w:t>
      </w:r>
      <w:r w:rsidR="00F100E4">
        <w:rPr>
          <w:rFonts w:cs="Arial"/>
          <w:lang w:eastAsia="zh-CN"/>
        </w:rPr>
        <w:t>,</w:t>
      </w:r>
      <w:r w:rsidR="00D672AE" w:rsidRPr="00D672AE">
        <w:rPr>
          <w:rFonts w:cs="Arial"/>
          <w:lang w:eastAsia="zh-CN"/>
        </w:rPr>
        <w:t xml:space="preserve"> cell</w:t>
      </w:r>
      <w:r w:rsidR="00F100E4">
        <w:rPr>
          <w:rFonts w:cs="Arial"/>
          <w:lang w:eastAsia="zh-CN"/>
        </w:rPr>
        <w:t>-</w:t>
      </w:r>
      <w:r w:rsidR="00D672AE" w:rsidRPr="00D672AE">
        <w:rPr>
          <w:rFonts w:cs="Arial"/>
          <w:lang w:eastAsia="zh-CN"/>
        </w:rPr>
        <w:t>edge call drop rate, cell</w:t>
      </w:r>
      <w:r w:rsidR="00F100E4">
        <w:rPr>
          <w:rFonts w:cs="Arial"/>
          <w:lang w:eastAsia="zh-CN"/>
        </w:rPr>
        <w:t>-</w:t>
      </w:r>
      <w:r w:rsidR="00D672AE" w:rsidRPr="00D672AE">
        <w:rPr>
          <w:rFonts w:cs="Arial"/>
          <w:lang w:eastAsia="zh-CN"/>
        </w:rPr>
        <w:t>edge UE measurements</w:t>
      </w:r>
      <w:r w:rsidR="00F100E4">
        <w:rPr>
          <w:rFonts w:cs="Arial"/>
          <w:lang w:eastAsia="zh-CN"/>
        </w:rPr>
        <w:t>, etc.</w:t>
      </w:r>
      <w:r w:rsidR="00D672AE" w:rsidRPr="00D672AE">
        <w:rPr>
          <w:rFonts w:cs="Arial"/>
          <w:lang w:eastAsia="zh-CN"/>
        </w:rPr>
        <w:t xml:space="preserve">), </w:t>
      </w:r>
      <w:r w:rsidR="00F100E4">
        <w:rPr>
          <w:rFonts w:cs="Arial"/>
          <w:lang w:eastAsia="zh-CN"/>
        </w:rPr>
        <w:t xml:space="preserve">as well as </w:t>
      </w:r>
      <w:r w:rsidR="00D672AE" w:rsidRPr="00D672AE">
        <w:rPr>
          <w:rFonts w:cs="Arial"/>
          <w:lang w:eastAsia="zh-CN"/>
        </w:rPr>
        <w:t xml:space="preserve">coverage and capacity performance </w:t>
      </w:r>
      <w:r w:rsidR="00F100E4">
        <w:rPr>
          <w:rFonts w:cs="Arial"/>
          <w:lang w:eastAsia="zh-CN"/>
        </w:rPr>
        <w:t xml:space="preserve">metrics </w:t>
      </w:r>
      <w:r w:rsidR="00D672AE" w:rsidRPr="00D672AE">
        <w:rPr>
          <w:rFonts w:cs="Arial"/>
          <w:lang w:eastAsia="zh-CN"/>
        </w:rPr>
        <w:t>(e.g., average access success rate, average access delay, and call drop rate)</w:t>
      </w:r>
      <w:r w:rsidR="00D672AE">
        <w:rPr>
          <w:rFonts w:cs="Arial"/>
          <w:lang w:eastAsia="zh-CN"/>
        </w:rPr>
        <w:t xml:space="preserve">. </w:t>
      </w:r>
      <w:r w:rsidR="00F100E4">
        <w:rPr>
          <w:rFonts w:cs="Arial"/>
          <w:lang w:eastAsia="zh-CN"/>
        </w:rPr>
        <w:t xml:space="preserve">However, we believe </w:t>
      </w:r>
      <w:r w:rsidR="00D672AE">
        <w:rPr>
          <w:rFonts w:cs="Arial"/>
          <w:lang w:eastAsia="zh-CN"/>
        </w:rPr>
        <w:t xml:space="preserve">that </w:t>
      </w:r>
      <w:r w:rsidR="00F100E4">
        <w:rPr>
          <w:rFonts w:cs="Arial"/>
          <w:lang w:eastAsia="zh-CN"/>
        </w:rPr>
        <w:t>such</w:t>
      </w:r>
      <w:r w:rsidR="00D672AE" w:rsidRPr="00D672AE">
        <w:rPr>
          <w:rFonts w:cs="Arial"/>
          <w:lang w:eastAsia="zh-CN"/>
        </w:rPr>
        <w:t xml:space="preserve"> info</w:t>
      </w:r>
      <w:r w:rsidR="00D672AE">
        <w:rPr>
          <w:rFonts w:cs="Arial"/>
          <w:lang w:eastAsia="zh-CN"/>
        </w:rPr>
        <w:t>rmation</w:t>
      </w:r>
      <w:r w:rsidR="00D672AE" w:rsidRPr="00D672AE">
        <w:rPr>
          <w:rFonts w:cs="Arial"/>
          <w:lang w:eastAsia="zh-CN"/>
        </w:rPr>
        <w:t xml:space="preserve"> is insufficient to accurately predict </w:t>
      </w:r>
      <w:r w:rsidR="00F100E4">
        <w:rPr>
          <w:rFonts w:cs="Arial"/>
          <w:lang w:eastAsia="zh-CN"/>
        </w:rPr>
        <w:t xml:space="preserve">the </w:t>
      </w:r>
      <w:r w:rsidR="00D672AE" w:rsidRPr="00D672AE">
        <w:rPr>
          <w:rFonts w:cs="Arial"/>
          <w:lang w:eastAsia="zh-CN"/>
        </w:rPr>
        <w:t>CCO issues</w:t>
      </w:r>
      <w:r w:rsidR="00F100E4">
        <w:rPr>
          <w:rFonts w:cs="Arial"/>
          <w:lang w:eastAsia="zh-CN"/>
        </w:rPr>
        <w:t>.</w:t>
      </w:r>
    </w:p>
    <w:p w14:paraId="7221F4E5" w14:textId="01CDCC04" w:rsidR="0007385A" w:rsidRDefault="0007385A" w:rsidP="00451A15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</w:t>
      </w:r>
      <w:r w:rsidR="00AB786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 xml:space="preserve">: </w:t>
      </w:r>
      <w:r w:rsidR="00F100E4">
        <w:rPr>
          <w:rFonts w:cs="Arial"/>
          <w:b/>
          <w:lang w:eastAsia="zh-CN"/>
        </w:rPr>
        <w:t xml:space="preserve">By exploiting </w:t>
      </w:r>
      <w:r w:rsidR="0033049C">
        <w:rPr>
          <w:rFonts w:cs="Arial"/>
          <w:b/>
          <w:lang w:eastAsia="zh-CN"/>
        </w:rPr>
        <w:t xml:space="preserve">legacy </w:t>
      </w:r>
      <w:r w:rsidR="00F100E4">
        <w:rPr>
          <w:rFonts w:cs="Arial"/>
          <w:b/>
          <w:lang w:eastAsia="zh-CN"/>
        </w:rPr>
        <w:t xml:space="preserve">predicted </w:t>
      </w:r>
      <w:r w:rsidR="0033049C">
        <w:rPr>
          <w:rFonts w:cs="Arial"/>
          <w:b/>
          <w:lang w:eastAsia="zh-CN"/>
        </w:rPr>
        <w:t>info</w:t>
      </w:r>
      <w:r w:rsidR="00F100E4">
        <w:rPr>
          <w:rFonts w:cs="Arial"/>
          <w:b/>
          <w:lang w:eastAsia="zh-CN"/>
        </w:rPr>
        <w:t>rmation</w:t>
      </w:r>
      <w:r w:rsidR="0033049C">
        <w:rPr>
          <w:rFonts w:cs="Arial"/>
          <w:b/>
          <w:lang w:eastAsia="zh-CN"/>
        </w:rPr>
        <w:t xml:space="preserve"> (e.g.</w:t>
      </w:r>
      <w:r w:rsidR="00F100E4">
        <w:rPr>
          <w:rFonts w:cs="Arial"/>
          <w:b/>
          <w:lang w:eastAsia="zh-CN"/>
        </w:rPr>
        <w:t>,</w:t>
      </w:r>
      <w:r w:rsidR="0033049C">
        <w:rPr>
          <w:rFonts w:cs="Arial"/>
          <w:b/>
          <w:lang w:eastAsia="zh-CN"/>
        </w:rPr>
        <w:t xml:space="preserve"> predicted </w:t>
      </w:r>
      <w:r w:rsidR="00F100E4">
        <w:rPr>
          <w:rFonts w:cs="Arial"/>
          <w:b/>
          <w:lang w:eastAsia="zh-CN"/>
        </w:rPr>
        <w:t>load information</w:t>
      </w:r>
      <w:r w:rsidR="0033049C">
        <w:rPr>
          <w:rFonts w:cs="Arial"/>
          <w:b/>
          <w:lang w:eastAsia="zh-CN"/>
        </w:rPr>
        <w:t xml:space="preserve">) </w:t>
      </w:r>
      <w:r w:rsidR="00F100E4">
        <w:rPr>
          <w:rFonts w:cs="Arial"/>
          <w:b/>
          <w:lang w:eastAsia="zh-CN"/>
        </w:rPr>
        <w:t xml:space="preserve">generated by “non CCO-specific” AI/ML models </w:t>
      </w:r>
      <w:r w:rsidR="0016042C">
        <w:rPr>
          <w:rFonts w:cs="Arial"/>
          <w:b/>
          <w:lang w:eastAsia="zh-CN"/>
        </w:rPr>
        <w:t xml:space="preserve">or other information not AI/ML-related </w:t>
      </w:r>
      <w:r w:rsidR="0033049C" w:rsidRPr="0033049C">
        <w:rPr>
          <w:rFonts w:cs="Arial"/>
          <w:b/>
          <w:lang w:eastAsia="zh-CN"/>
        </w:rPr>
        <w:t xml:space="preserve">is insufficient to accurately predict </w:t>
      </w:r>
      <w:r w:rsidR="0016042C">
        <w:rPr>
          <w:rFonts w:cs="Arial"/>
          <w:b/>
          <w:lang w:eastAsia="zh-CN"/>
        </w:rPr>
        <w:t xml:space="preserve">the </w:t>
      </w:r>
      <w:r w:rsidR="0033049C" w:rsidRPr="0033049C">
        <w:rPr>
          <w:rFonts w:cs="Arial"/>
          <w:b/>
          <w:lang w:eastAsia="zh-CN"/>
        </w:rPr>
        <w:t>CCO issues.</w:t>
      </w:r>
      <w:r w:rsidR="0016042C">
        <w:rPr>
          <w:rFonts w:cs="Arial"/>
          <w:b/>
          <w:lang w:eastAsia="zh-CN"/>
        </w:rPr>
        <w:t xml:space="preserve"> </w:t>
      </w:r>
    </w:p>
    <w:p w14:paraId="07C2AD4D" w14:textId="79367239" w:rsidR="0007385A" w:rsidRDefault="0007385A" w:rsidP="00FF3E4B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roposal </w:t>
      </w:r>
      <w:r w:rsidR="00D731E7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 xml:space="preserve">: </w:t>
      </w:r>
      <w:r w:rsidR="0016042C">
        <w:rPr>
          <w:rFonts w:cs="Arial"/>
          <w:b/>
          <w:lang w:eastAsia="zh-CN"/>
        </w:rPr>
        <w:t xml:space="preserve">RAN3 to agree that </w:t>
      </w:r>
      <w:r w:rsidR="00F67886">
        <w:rPr>
          <w:rFonts w:cs="Arial"/>
          <w:b/>
          <w:lang w:eastAsia="zh-CN"/>
        </w:rPr>
        <w:t xml:space="preserve">AI/ML </w:t>
      </w:r>
      <w:r w:rsidR="0016042C">
        <w:rPr>
          <w:rFonts w:cs="Arial"/>
          <w:b/>
          <w:lang w:eastAsia="zh-CN"/>
        </w:rPr>
        <w:t xml:space="preserve">models are needed to accurately </w:t>
      </w:r>
      <w:r w:rsidR="0033049C">
        <w:rPr>
          <w:rFonts w:cs="Arial"/>
          <w:b/>
          <w:lang w:eastAsia="zh-CN"/>
        </w:rPr>
        <w:t xml:space="preserve">predict </w:t>
      </w:r>
      <w:r w:rsidR="0016042C">
        <w:rPr>
          <w:rFonts w:cs="Arial"/>
          <w:b/>
          <w:lang w:eastAsia="zh-CN"/>
        </w:rPr>
        <w:t xml:space="preserve">CCO issues, hence allowing for </w:t>
      </w:r>
      <w:r w:rsidR="0033049C">
        <w:rPr>
          <w:rFonts w:cs="Arial"/>
          <w:b/>
          <w:lang w:eastAsia="zh-CN"/>
        </w:rPr>
        <w:t>solv</w:t>
      </w:r>
      <w:r w:rsidR="0016042C">
        <w:rPr>
          <w:rFonts w:cs="Arial"/>
          <w:b/>
          <w:lang w:eastAsia="zh-CN"/>
        </w:rPr>
        <w:t>ing</w:t>
      </w:r>
      <w:r w:rsidR="0033049C">
        <w:rPr>
          <w:rFonts w:cs="Arial"/>
          <w:b/>
          <w:lang w:eastAsia="zh-CN"/>
        </w:rPr>
        <w:t xml:space="preserve"> or mitigat</w:t>
      </w:r>
      <w:r w:rsidR="0016042C">
        <w:rPr>
          <w:rFonts w:cs="Arial"/>
          <w:b/>
          <w:lang w:eastAsia="zh-CN"/>
        </w:rPr>
        <w:t>ing</w:t>
      </w:r>
      <w:r w:rsidR="0033049C">
        <w:rPr>
          <w:rFonts w:cs="Arial"/>
          <w:b/>
          <w:lang w:eastAsia="zh-CN"/>
        </w:rPr>
        <w:t xml:space="preserve"> </w:t>
      </w:r>
      <w:r w:rsidR="0016042C">
        <w:rPr>
          <w:rFonts w:cs="Arial"/>
          <w:b/>
          <w:lang w:eastAsia="zh-CN"/>
        </w:rPr>
        <w:t xml:space="preserve">potential </w:t>
      </w:r>
      <w:r w:rsidR="00F67886">
        <w:rPr>
          <w:rFonts w:cs="Arial"/>
          <w:b/>
          <w:lang w:eastAsia="zh-CN"/>
        </w:rPr>
        <w:t xml:space="preserve">CCO issues </w:t>
      </w:r>
      <w:r w:rsidR="0033049C">
        <w:rPr>
          <w:rFonts w:cs="Arial"/>
          <w:b/>
          <w:lang w:eastAsia="zh-CN"/>
        </w:rPr>
        <w:t xml:space="preserve">in advance. </w:t>
      </w:r>
    </w:p>
    <w:p w14:paraId="43F53379" w14:textId="7BF2A70B" w:rsidR="00F00B5E" w:rsidRDefault="00F00B5E" w:rsidP="00F00B5E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Considering that b</w:t>
      </w:r>
      <w:r w:rsidRPr="00651D01">
        <w:rPr>
          <w:rFonts w:cs="Arial"/>
          <w:lang w:eastAsia="zh-CN"/>
        </w:rPr>
        <w:t>oth non-split architecture and split architecture</w:t>
      </w:r>
      <w:r>
        <w:rPr>
          <w:rFonts w:cs="Arial"/>
          <w:lang w:eastAsia="zh-CN"/>
        </w:rPr>
        <w:t xml:space="preserve"> were</w:t>
      </w:r>
      <w:r w:rsidRPr="00651D01">
        <w:rPr>
          <w:rFonts w:cs="Arial"/>
          <w:lang w:eastAsia="zh-CN"/>
        </w:rPr>
        <w:t xml:space="preserve"> in scope</w:t>
      </w:r>
      <w:r>
        <w:rPr>
          <w:rFonts w:cs="Arial"/>
          <w:lang w:eastAsia="zh-CN"/>
        </w:rPr>
        <w:t xml:space="preserve"> of the Rel-18 AI/ML for NG-RAN WI,</w:t>
      </w:r>
      <w:r w:rsidRPr="00651D01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RAN3 eventually f</w:t>
      </w:r>
      <w:r w:rsidRPr="00651D01">
        <w:rPr>
          <w:rFonts w:cs="Arial"/>
          <w:lang w:eastAsia="zh-CN"/>
        </w:rPr>
        <w:t>ocus</w:t>
      </w:r>
      <w:r>
        <w:rPr>
          <w:rFonts w:cs="Arial"/>
          <w:lang w:eastAsia="zh-CN"/>
        </w:rPr>
        <w:t>ed</w:t>
      </w:r>
      <w:r w:rsidRPr="00651D01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only </w:t>
      </w:r>
      <w:r w:rsidRPr="00651D01">
        <w:rPr>
          <w:rFonts w:cs="Arial"/>
          <w:lang w:eastAsia="zh-CN"/>
        </w:rPr>
        <w:t xml:space="preserve">on the non-split architecture </w:t>
      </w:r>
      <w:r>
        <w:rPr>
          <w:rFonts w:cs="Arial"/>
          <w:lang w:eastAsia="zh-CN"/>
        </w:rPr>
        <w:t>in Rel-18</w:t>
      </w:r>
      <w:r w:rsidRPr="00651D01">
        <w:rPr>
          <w:rFonts w:cs="Arial"/>
          <w:lang w:eastAsia="zh-CN"/>
        </w:rPr>
        <w:t xml:space="preserve">. Split architecture </w:t>
      </w:r>
      <w:r w:rsidR="0016042C">
        <w:rPr>
          <w:rFonts w:cs="Arial"/>
          <w:lang w:eastAsia="zh-CN"/>
        </w:rPr>
        <w:t xml:space="preserve">support for AI/ML in NG-RAN </w:t>
      </w:r>
      <w:r>
        <w:rPr>
          <w:rFonts w:cs="Arial"/>
          <w:lang w:eastAsia="zh-CN"/>
        </w:rPr>
        <w:t>will</w:t>
      </w:r>
      <w:r w:rsidRPr="00651D01">
        <w:rPr>
          <w:rFonts w:cs="Arial"/>
          <w:lang w:eastAsia="zh-CN"/>
        </w:rPr>
        <w:t xml:space="preserve"> be specified</w:t>
      </w:r>
      <w:r>
        <w:rPr>
          <w:rFonts w:cs="Arial"/>
          <w:lang w:eastAsia="zh-CN"/>
        </w:rPr>
        <w:t xml:space="preserve"> in Rel-19 based on the </w:t>
      </w:r>
      <w:r w:rsidRPr="00651D01">
        <w:rPr>
          <w:rFonts w:cs="Arial"/>
          <w:lang w:eastAsia="zh-CN"/>
        </w:rPr>
        <w:t xml:space="preserve">work </w:t>
      </w:r>
      <w:r>
        <w:rPr>
          <w:rFonts w:cs="Arial"/>
          <w:lang w:eastAsia="zh-CN"/>
        </w:rPr>
        <w:t>done on</w:t>
      </w:r>
      <w:r w:rsidRPr="00651D01">
        <w:rPr>
          <w:rFonts w:cs="Arial"/>
          <w:lang w:eastAsia="zh-CN"/>
        </w:rPr>
        <w:t xml:space="preserve"> </w:t>
      </w:r>
      <w:r w:rsidR="0016042C">
        <w:rPr>
          <w:rFonts w:cs="Arial"/>
          <w:lang w:eastAsia="zh-CN"/>
        </w:rPr>
        <w:t xml:space="preserve">the </w:t>
      </w:r>
      <w:r w:rsidRPr="00651D01">
        <w:rPr>
          <w:rFonts w:cs="Arial"/>
          <w:lang w:eastAsia="zh-CN"/>
        </w:rPr>
        <w:t xml:space="preserve">non-split architecture. </w:t>
      </w:r>
      <w:r>
        <w:rPr>
          <w:rFonts w:cs="Arial"/>
          <w:lang w:eastAsia="zh-CN"/>
        </w:rPr>
        <w:t xml:space="preserve">In our view, we think RAN3 should still maintain this way of working for the discussion of new use case in Rel-19: </w:t>
      </w:r>
    </w:p>
    <w:p w14:paraId="38561583" w14:textId="38C8F62F" w:rsidR="0007385A" w:rsidRDefault="00F00B5E" w:rsidP="00F00B5E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D731E7">
        <w:rPr>
          <w:rFonts w:cs="Arial"/>
          <w:b/>
          <w:lang w:eastAsia="zh-CN"/>
        </w:rPr>
        <w:t>5</w:t>
      </w:r>
      <w:r>
        <w:rPr>
          <w:rFonts w:cs="Arial"/>
          <w:b/>
          <w:lang w:eastAsia="zh-CN"/>
        </w:rPr>
        <w:t>: RAN3 focus on the non-split architecture and specify AI</w:t>
      </w:r>
      <w:r w:rsidR="0016042C">
        <w:rPr>
          <w:rFonts w:cs="Arial"/>
          <w:b/>
          <w:lang w:eastAsia="zh-CN"/>
        </w:rPr>
        <w:t>/ML</w:t>
      </w:r>
      <w:r>
        <w:rPr>
          <w:rFonts w:cs="Arial"/>
          <w:b/>
          <w:lang w:eastAsia="zh-CN"/>
        </w:rPr>
        <w:t xml:space="preserve"> input/output/feedback data at first.</w:t>
      </w:r>
    </w:p>
    <w:p w14:paraId="7C21F345" w14:textId="6FFE0C91" w:rsidR="00AF7590" w:rsidRDefault="00AF7590" w:rsidP="00FF3E4B">
      <w:pPr>
        <w:pStyle w:val="Heading2"/>
        <w:keepLines/>
        <w:tabs>
          <w:tab w:val="num" w:pos="0"/>
        </w:tabs>
        <w:spacing w:before="160" w:after="120"/>
        <w:ind w:right="0" w:hanging="113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>.</w:t>
      </w:r>
      <w:r w:rsidR="00B1705B">
        <w:rPr>
          <w:rFonts w:cs="Arial"/>
          <w:lang w:eastAsia="zh-CN"/>
        </w:rPr>
        <w:t>2</w:t>
      </w:r>
      <w:r>
        <w:rPr>
          <w:rFonts w:cs="Arial"/>
          <w:lang w:eastAsia="zh-CN"/>
        </w:rPr>
        <w:t xml:space="preserve"> The solution for AI-based CCO</w:t>
      </w:r>
    </w:p>
    <w:p w14:paraId="1A1DF6BB" w14:textId="5C8A9D8A" w:rsidR="00177F37" w:rsidRPr="00B1705B" w:rsidRDefault="00177F37" w:rsidP="00FF3E4B">
      <w:pPr>
        <w:pStyle w:val="Heading3"/>
        <w:jc w:val="both"/>
        <w:rPr>
          <w:rFonts w:ascii="Arial" w:eastAsiaTheme="minorEastAsia" w:hAnsi="Arial"/>
          <w:lang w:eastAsia="zh-CN"/>
        </w:rPr>
      </w:pPr>
      <w:r w:rsidRPr="00B1705B">
        <w:rPr>
          <w:rFonts w:ascii="Arial" w:eastAsiaTheme="minorEastAsia" w:hAnsi="Arial"/>
          <w:lang w:eastAsia="zh-CN"/>
        </w:rPr>
        <w:t xml:space="preserve">2.2.1 </w:t>
      </w:r>
      <w:r w:rsidR="00093B4F" w:rsidRPr="00B1705B">
        <w:rPr>
          <w:rFonts w:ascii="Arial" w:eastAsiaTheme="minorEastAsia" w:hAnsi="Arial"/>
          <w:lang w:eastAsia="zh-CN"/>
        </w:rPr>
        <w:t>Input data of the AI model</w:t>
      </w:r>
    </w:p>
    <w:p w14:paraId="74B73195" w14:textId="1EFF0CDD" w:rsidR="00C658B6" w:rsidRPr="00FF3E4B" w:rsidRDefault="00660F4D" w:rsidP="00FF3E4B">
      <w:pPr>
        <w:spacing w:after="120"/>
        <w:jc w:val="both"/>
        <w:rPr>
          <w:rFonts w:cs="Arial"/>
          <w:lang w:eastAsia="zh-CN"/>
        </w:rPr>
      </w:pPr>
      <w:r w:rsidRPr="00FF3E4B">
        <w:rPr>
          <w:rFonts w:cs="Arial"/>
          <w:lang w:eastAsia="zh-CN"/>
        </w:rPr>
        <w:t xml:space="preserve">In our understanding, the NG-RAN node could collect or calculate some </w:t>
      </w:r>
      <w:r w:rsidR="008F7A5B" w:rsidRPr="00FF3E4B">
        <w:rPr>
          <w:rFonts w:cs="Arial"/>
          <w:lang w:eastAsia="zh-CN"/>
        </w:rPr>
        <w:t>metrics</w:t>
      </w:r>
      <w:r w:rsidR="0016042C">
        <w:rPr>
          <w:rFonts w:cs="Arial"/>
          <w:lang w:eastAsia="zh-CN"/>
        </w:rPr>
        <w:t>,</w:t>
      </w:r>
      <w:r w:rsidR="008F7A5B" w:rsidRPr="00FF3E4B">
        <w:rPr>
          <w:rFonts w:cs="Arial"/>
          <w:lang w:eastAsia="zh-CN"/>
        </w:rPr>
        <w:t xml:space="preserve"> </w:t>
      </w:r>
      <w:r w:rsidR="0016042C">
        <w:rPr>
          <w:rFonts w:cs="Arial"/>
          <w:lang w:eastAsia="zh-CN"/>
        </w:rPr>
        <w:t xml:space="preserve">such as </w:t>
      </w:r>
      <w:r w:rsidR="0016042C" w:rsidRPr="00FF3E4B">
        <w:rPr>
          <w:rFonts w:cs="Arial"/>
          <w:lang w:eastAsia="zh-CN"/>
        </w:rPr>
        <w:t>average access success rate, average access delay, and call drop rate</w:t>
      </w:r>
      <w:r w:rsidR="0016042C">
        <w:rPr>
          <w:rFonts w:cs="Arial"/>
          <w:lang w:eastAsia="zh-CN"/>
        </w:rPr>
        <w:t xml:space="preserve">, which </w:t>
      </w:r>
      <w:r w:rsidRPr="00FF3E4B">
        <w:rPr>
          <w:rFonts w:cs="Arial"/>
          <w:lang w:eastAsia="zh-CN"/>
        </w:rPr>
        <w:t xml:space="preserve">describe the general coverage and capacity situation. Furthermore, </w:t>
      </w:r>
      <w:r w:rsidR="008F7A5B" w:rsidRPr="00FF3E4B">
        <w:rPr>
          <w:rFonts w:cs="Arial"/>
          <w:lang w:eastAsia="zh-CN"/>
        </w:rPr>
        <w:t xml:space="preserve">the </w:t>
      </w:r>
      <w:r w:rsidR="00C658B6" w:rsidRPr="00FF3E4B">
        <w:rPr>
          <w:rFonts w:cs="Arial"/>
          <w:lang w:eastAsia="zh-CN"/>
        </w:rPr>
        <w:t>AI</w:t>
      </w:r>
      <w:r w:rsidR="008F7A5B" w:rsidRPr="00FF3E4B">
        <w:rPr>
          <w:rFonts w:cs="Arial"/>
          <w:lang w:eastAsia="zh-CN"/>
        </w:rPr>
        <w:t>/ML</w:t>
      </w:r>
      <w:r w:rsidR="00C658B6" w:rsidRPr="00FF3E4B">
        <w:rPr>
          <w:rFonts w:cs="Arial"/>
          <w:lang w:eastAsia="zh-CN"/>
        </w:rPr>
        <w:t xml:space="preserve"> model </w:t>
      </w:r>
      <w:r w:rsidR="0016042C">
        <w:rPr>
          <w:rFonts w:cs="Arial"/>
          <w:lang w:eastAsia="zh-CN"/>
        </w:rPr>
        <w:t xml:space="preserve">hosted </w:t>
      </w:r>
      <w:r w:rsidR="00C658B6" w:rsidRPr="00FF3E4B">
        <w:rPr>
          <w:rFonts w:cs="Arial"/>
          <w:lang w:eastAsia="zh-CN"/>
        </w:rPr>
        <w:t xml:space="preserve">in the </w:t>
      </w:r>
      <w:r w:rsidR="00F56947" w:rsidRPr="00FF3E4B">
        <w:rPr>
          <w:rFonts w:cs="Arial"/>
          <w:lang w:eastAsia="zh-CN"/>
        </w:rPr>
        <w:t xml:space="preserve">local </w:t>
      </w:r>
      <w:r w:rsidR="00C658B6" w:rsidRPr="00FF3E4B">
        <w:rPr>
          <w:rFonts w:cs="Arial" w:hint="eastAsia"/>
          <w:lang w:eastAsia="zh-CN"/>
        </w:rPr>
        <w:t>NG</w:t>
      </w:r>
      <w:r w:rsidR="00C658B6" w:rsidRPr="00FF3E4B">
        <w:rPr>
          <w:rFonts w:cs="Arial"/>
          <w:lang w:eastAsia="zh-CN"/>
        </w:rPr>
        <w:t xml:space="preserve">-RAN node </w:t>
      </w:r>
      <w:r w:rsidRPr="00FF3E4B">
        <w:rPr>
          <w:rFonts w:cs="Arial"/>
          <w:lang w:eastAsia="zh-CN"/>
        </w:rPr>
        <w:t>can</w:t>
      </w:r>
      <w:r w:rsidR="00C658B6" w:rsidRPr="00FF3E4B">
        <w:rPr>
          <w:rFonts w:cs="Arial"/>
          <w:lang w:eastAsia="zh-CN"/>
        </w:rPr>
        <w:t xml:space="preserve"> </w:t>
      </w:r>
      <w:r w:rsidRPr="00FF3E4B">
        <w:rPr>
          <w:rFonts w:cs="Arial"/>
          <w:lang w:eastAsia="zh-CN"/>
        </w:rPr>
        <w:t>obtain</w:t>
      </w:r>
      <w:r w:rsidR="00F56947" w:rsidRPr="00FF3E4B">
        <w:rPr>
          <w:rFonts w:cs="Arial"/>
          <w:lang w:eastAsia="zh-CN"/>
        </w:rPr>
        <w:t xml:space="preserve"> the </w:t>
      </w:r>
      <w:r w:rsidRPr="00FF3E4B">
        <w:rPr>
          <w:rFonts w:cs="Arial"/>
          <w:lang w:eastAsia="zh-CN"/>
        </w:rPr>
        <w:t xml:space="preserve">above coverage and capacity performance </w:t>
      </w:r>
      <w:r w:rsidR="0016042C">
        <w:rPr>
          <w:rFonts w:cs="Arial"/>
          <w:lang w:eastAsia="zh-CN"/>
        </w:rPr>
        <w:t xml:space="preserve">metrics </w:t>
      </w:r>
      <w:r w:rsidRPr="00FF3E4B">
        <w:rPr>
          <w:rFonts w:cs="Arial"/>
          <w:lang w:eastAsia="zh-CN"/>
        </w:rPr>
        <w:t xml:space="preserve">from the local NG-RAN node </w:t>
      </w:r>
      <w:r w:rsidR="0016042C">
        <w:rPr>
          <w:rFonts w:cs="Arial"/>
          <w:lang w:eastAsia="zh-CN"/>
        </w:rPr>
        <w:t>itself as well as</w:t>
      </w:r>
      <w:r w:rsidRPr="00FF3E4B">
        <w:rPr>
          <w:rFonts w:cs="Arial"/>
          <w:lang w:eastAsia="zh-CN"/>
        </w:rPr>
        <w:t xml:space="preserve"> the neighbour NG-RAN node to</w:t>
      </w:r>
      <w:r w:rsidR="00F56947" w:rsidRPr="00FF3E4B">
        <w:rPr>
          <w:rFonts w:cs="Arial"/>
          <w:lang w:eastAsia="zh-CN"/>
        </w:rPr>
        <w:t xml:space="preserve"> </w:t>
      </w:r>
      <w:r w:rsidRPr="00FF3E4B">
        <w:rPr>
          <w:rFonts w:cs="Arial"/>
          <w:lang w:eastAsia="zh-CN"/>
        </w:rPr>
        <w:t>know</w:t>
      </w:r>
      <w:r w:rsidR="00F56947" w:rsidRPr="00FF3E4B">
        <w:rPr>
          <w:rFonts w:cs="Arial"/>
          <w:lang w:eastAsia="zh-CN"/>
        </w:rPr>
        <w:t xml:space="preserve"> the general coverage and capacity situation, </w:t>
      </w:r>
      <w:r w:rsidR="006E535E">
        <w:rPr>
          <w:rFonts w:cs="Arial"/>
          <w:lang w:eastAsia="zh-CN"/>
        </w:rPr>
        <w:t xml:space="preserve">hence </w:t>
      </w:r>
      <w:r w:rsidR="00F56947" w:rsidRPr="00FF3E4B">
        <w:rPr>
          <w:rFonts w:cs="Arial"/>
          <w:lang w:eastAsia="zh-CN"/>
        </w:rPr>
        <w:t>achiev</w:t>
      </w:r>
      <w:r w:rsidR="006E535E">
        <w:rPr>
          <w:rFonts w:cs="Arial"/>
          <w:lang w:eastAsia="zh-CN"/>
        </w:rPr>
        <w:t>ing</w:t>
      </w:r>
      <w:r w:rsidR="00F56947" w:rsidRPr="00FF3E4B">
        <w:rPr>
          <w:rFonts w:cs="Arial"/>
          <w:lang w:eastAsia="zh-CN"/>
        </w:rPr>
        <w:t xml:space="preserve"> the </w:t>
      </w:r>
      <w:r w:rsidR="006E535E">
        <w:rPr>
          <w:rFonts w:cs="Arial"/>
          <w:lang w:eastAsia="zh-CN"/>
        </w:rPr>
        <w:t xml:space="preserve">needed </w:t>
      </w:r>
      <w:r w:rsidR="00F56947" w:rsidRPr="00FF3E4B">
        <w:rPr>
          <w:rFonts w:cs="Arial"/>
          <w:lang w:eastAsia="zh-CN"/>
        </w:rPr>
        <w:t xml:space="preserve">coordination </w:t>
      </w:r>
      <w:r w:rsidR="006E535E">
        <w:rPr>
          <w:rFonts w:cs="Arial"/>
          <w:lang w:eastAsia="zh-CN"/>
        </w:rPr>
        <w:t xml:space="preserve">for </w:t>
      </w:r>
      <w:r w:rsidR="00F56947" w:rsidRPr="00FF3E4B">
        <w:rPr>
          <w:rFonts w:cs="Arial"/>
          <w:lang w:eastAsia="zh-CN"/>
        </w:rPr>
        <w:t xml:space="preserve">global coverage and capacity optimization across RAN nodes. </w:t>
      </w:r>
    </w:p>
    <w:p w14:paraId="17E4C6F4" w14:textId="4F4ECB34" w:rsidR="00177F37" w:rsidRDefault="006B5220" w:rsidP="00FF3E4B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 xml:space="preserve">Observation </w:t>
      </w:r>
      <w:r w:rsidR="00D672AE">
        <w:rPr>
          <w:rFonts w:cs="Arial"/>
          <w:b/>
          <w:lang w:eastAsia="zh-CN"/>
        </w:rPr>
        <w:t>5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="00797264">
        <w:rPr>
          <w:rFonts w:cs="Arial"/>
          <w:b/>
          <w:lang w:eastAsia="zh-CN"/>
        </w:rPr>
        <w:t>C</w:t>
      </w:r>
      <w:r w:rsidR="00F56947">
        <w:rPr>
          <w:rFonts w:cs="Arial"/>
          <w:b/>
          <w:lang w:eastAsia="zh-CN"/>
        </w:rPr>
        <w:t>overage and capacity</w:t>
      </w:r>
      <w:r>
        <w:rPr>
          <w:rFonts w:cs="Arial"/>
          <w:b/>
          <w:lang w:eastAsia="zh-CN"/>
        </w:rPr>
        <w:t xml:space="preserve"> performance </w:t>
      </w:r>
      <w:r w:rsidR="00797264">
        <w:rPr>
          <w:rFonts w:cs="Arial"/>
          <w:b/>
          <w:lang w:eastAsia="zh-CN"/>
        </w:rPr>
        <w:t xml:space="preserve">metrics </w:t>
      </w:r>
      <w:r>
        <w:rPr>
          <w:rFonts w:cs="Arial"/>
          <w:b/>
          <w:lang w:eastAsia="zh-CN"/>
        </w:rPr>
        <w:t xml:space="preserve">can be </w:t>
      </w:r>
      <w:r w:rsidR="00F56947">
        <w:rPr>
          <w:rFonts w:cs="Arial"/>
          <w:b/>
          <w:lang w:eastAsia="zh-CN"/>
        </w:rPr>
        <w:t>introduced to help</w:t>
      </w:r>
      <w:r>
        <w:rPr>
          <w:rFonts w:cs="Arial"/>
          <w:b/>
          <w:lang w:eastAsia="zh-CN"/>
        </w:rPr>
        <w:t xml:space="preserve"> </w:t>
      </w:r>
      <w:r w:rsidR="00797264">
        <w:rPr>
          <w:rFonts w:cs="Arial"/>
          <w:b/>
          <w:lang w:eastAsia="zh-CN"/>
        </w:rPr>
        <w:t xml:space="preserve">the </w:t>
      </w:r>
      <w:r>
        <w:rPr>
          <w:rFonts w:cs="Arial"/>
          <w:b/>
          <w:lang w:eastAsia="zh-CN"/>
        </w:rPr>
        <w:t>AI</w:t>
      </w:r>
      <w:r w:rsidR="00797264">
        <w:rPr>
          <w:rFonts w:cs="Arial"/>
          <w:b/>
          <w:lang w:eastAsia="zh-CN"/>
        </w:rPr>
        <w:t>/ML</w:t>
      </w:r>
      <w:r>
        <w:rPr>
          <w:rFonts w:cs="Arial"/>
          <w:b/>
          <w:lang w:eastAsia="zh-CN"/>
        </w:rPr>
        <w:t xml:space="preserve"> model to know the general coverage and capacity</w:t>
      </w:r>
      <w:r w:rsidR="00A27D70">
        <w:rPr>
          <w:rFonts w:cs="Arial"/>
          <w:b/>
          <w:lang w:eastAsia="zh-CN"/>
        </w:rPr>
        <w:t xml:space="preserve"> situation of </w:t>
      </w:r>
      <w:r w:rsidR="00B02621">
        <w:rPr>
          <w:rFonts w:cs="Arial"/>
          <w:b/>
          <w:lang w:eastAsia="zh-CN"/>
        </w:rPr>
        <w:t xml:space="preserve">the </w:t>
      </w:r>
      <w:r w:rsidR="00A27D70">
        <w:rPr>
          <w:rFonts w:cs="Arial"/>
          <w:b/>
          <w:lang w:eastAsia="zh-CN"/>
        </w:rPr>
        <w:t>NG-RAN node</w:t>
      </w:r>
      <w:r w:rsidRPr="00093B4F">
        <w:rPr>
          <w:rFonts w:cs="Arial"/>
          <w:b/>
          <w:lang w:eastAsia="zh-CN"/>
        </w:rPr>
        <w:t>.</w:t>
      </w:r>
    </w:p>
    <w:p w14:paraId="284B845D" w14:textId="6BE7AE3E" w:rsidR="00D7120B" w:rsidRPr="00660F4D" w:rsidRDefault="00660F4D" w:rsidP="00FF3E4B">
      <w:pPr>
        <w:spacing w:after="120"/>
        <w:jc w:val="both"/>
        <w:rPr>
          <w:rFonts w:cs="Arial"/>
          <w:lang w:eastAsia="zh-CN"/>
        </w:rPr>
      </w:pPr>
      <w:r w:rsidRPr="00660F4D">
        <w:rPr>
          <w:rFonts w:cs="Arial"/>
          <w:lang w:eastAsia="zh-CN"/>
        </w:rPr>
        <w:t xml:space="preserve">To </w:t>
      </w:r>
      <w:r>
        <w:rPr>
          <w:rFonts w:cs="Arial"/>
          <w:lang w:eastAsia="zh-CN"/>
        </w:rPr>
        <w:t xml:space="preserve">analyse </w:t>
      </w:r>
      <w:r w:rsidRPr="00660F4D">
        <w:rPr>
          <w:rFonts w:cs="Arial"/>
          <w:lang w:eastAsia="zh-CN"/>
        </w:rPr>
        <w:t xml:space="preserve">the </w:t>
      </w:r>
      <w:r w:rsidR="00D7120B">
        <w:rPr>
          <w:rFonts w:cs="Arial"/>
          <w:lang w:eastAsia="zh-CN"/>
        </w:rPr>
        <w:t>needed AI</w:t>
      </w:r>
      <w:r w:rsidR="00797264">
        <w:rPr>
          <w:rFonts w:cs="Arial"/>
          <w:lang w:eastAsia="zh-CN"/>
        </w:rPr>
        <w:t>/ML</w:t>
      </w:r>
      <w:r w:rsidR="00D7120B">
        <w:rPr>
          <w:rFonts w:cs="Arial"/>
          <w:lang w:eastAsia="zh-CN"/>
        </w:rPr>
        <w:t xml:space="preserve"> model </w:t>
      </w:r>
      <w:r w:rsidRPr="00660F4D">
        <w:rPr>
          <w:rFonts w:cs="Arial"/>
          <w:lang w:eastAsia="zh-CN"/>
        </w:rPr>
        <w:t>input data</w:t>
      </w:r>
      <w:r w:rsidR="00D7120B">
        <w:rPr>
          <w:rFonts w:cs="Arial"/>
          <w:lang w:eastAsia="zh-CN"/>
        </w:rPr>
        <w:t xml:space="preserve"> in the local NG-RAN node</w:t>
      </w:r>
      <w:r w:rsidRPr="00660F4D">
        <w:rPr>
          <w:rFonts w:cs="Arial"/>
          <w:lang w:eastAsia="zh-CN"/>
        </w:rPr>
        <w:t xml:space="preserve">, we can consider the data from </w:t>
      </w:r>
      <w:r w:rsidR="006E535E">
        <w:rPr>
          <w:rFonts w:cs="Arial"/>
          <w:lang w:eastAsia="zh-CN"/>
        </w:rPr>
        <w:t xml:space="preserve">both </w:t>
      </w:r>
      <w:r w:rsidRPr="00660F4D">
        <w:rPr>
          <w:rFonts w:cs="Arial"/>
          <w:lang w:eastAsia="zh-CN"/>
        </w:rPr>
        <w:t>UE side</w:t>
      </w:r>
      <w:r w:rsidR="00C246AD">
        <w:rPr>
          <w:rFonts w:cs="Arial"/>
          <w:lang w:eastAsia="zh-CN"/>
        </w:rPr>
        <w:t xml:space="preserve"> and</w:t>
      </w:r>
      <w:r w:rsidR="00FF3E4B">
        <w:rPr>
          <w:rFonts w:cs="Arial"/>
          <w:lang w:eastAsia="zh-CN"/>
        </w:rPr>
        <w:t xml:space="preserve"> network </w:t>
      </w:r>
      <w:r w:rsidR="00F9770F">
        <w:rPr>
          <w:rFonts w:cs="Arial"/>
          <w:lang w:eastAsia="zh-CN"/>
        </w:rPr>
        <w:t>side</w:t>
      </w:r>
      <w:r w:rsidRPr="00660F4D">
        <w:rPr>
          <w:rFonts w:cs="Arial"/>
          <w:lang w:eastAsia="zh-CN"/>
        </w:rPr>
        <w:t>.</w:t>
      </w:r>
      <w:r w:rsidR="006E535E">
        <w:rPr>
          <w:rFonts w:cs="Arial"/>
          <w:lang w:eastAsia="zh-CN"/>
        </w:rPr>
        <w:t xml:space="preserve"> </w:t>
      </w:r>
      <w:r w:rsidR="00D7120B">
        <w:rPr>
          <w:rFonts w:cs="Arial" w:hint="eastAsia"/>
          <w:lang w:eastAsia="zh-CN"/>
        </w:rPr>
        <w:t>F</w:t>
      </w:r>
      <w:r w:rsidR="00D7120B">
        <w:rPr>
          <w:rFonts w:cs="Arial"/>
          <w:lang w:eastAsia="zh-CN"/>
        </w:rPr>
        <w:t xml:space="preserve">or UE side, the </w:t>
      </w:r>
      <w:r w:rsidR="00F9770F"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 w:rsidR="00F9770F">
        <w:rPr>
          <w:rFonts w:cs="Arial"/>
          <w:lang w:eastAsia="zh-CN"/>
        </w:rPr>
        <w:t xml:space="preserve"> model</w:t>
      </w:r>
      <w:r w:rsidR="00D7120B">
        <w:rPr>
          <w:rFonts w:cs="Arial"/>
          <w:lang w:eastAsia="zh-CN"/>
        </w:rPr>
        <w:t xml:space="preserve"> could collect </w:t>
      </w:r>
      <w:r w:rsidR="00D7120B">
        <w:rPr>
          <w:rFonts w:cs="Arial" w:hint="eastAsia"/>
          <w:lang w:eastAsia="zh-CN"/>
        </w:rPr>
        <w:t>UE</w:t>
      </w:r>
      <w:r w:rsidR="00D7120B">
        <w:rPr>
          <w:rFonts w:cs="Arial"/>
          <w:lang w:eastAsia="zh-CN"/>
        </w:rPr>
        <w:t xml:space="preserve"> measurements results (</w:t>
      </w:r>
      <w:r w:rsidR="00D7120B" w:rsidRPr="00D7120B">
        <w:rPr>
          <w:rFonts w:cs="Arial"/>
          <w:lang w:eastAsia="zh-CN"/>
        </w:rPr>
        <w:t>related to serving cell and neighbouring cells associated with UE location information, e.g., RSRP, RSRQ, SINR</w:t>
      </w:r>
      <w:r w:rsidR="00D7120B">
        <w:rPr>
          <w:rFonts w:cs="Arial"/>
          <w:lang w:eastAsia="zh-CN"/>
        </w:rPr>
        <w:t xml:space="preserve">), </w:t>
      </w:r>
      <w:r w:rsidR="00D7120B" w:rsidRPr="00D7120B">
        <w:rPr>
          <w:rFonts w:cs="Arial"/>
          <w:lang w:eastAsia="zh-CN"/>
        </w:rPr>
        <w:t>UE Mobility History Information</w:t>
      </w:r>
      <w:r w:rsidR="00D7120B">
        <w:rPr>
          <w:rFonts w:cs="Arial"/>
          <w:lang w:eastAsia="zh-CN"/>
        </w:rPr>
        <w:t xml:space="preserve"> and SON reports (e.g.</w:t>
      </w:r>
      <w:r w:rsidR="00797264">
        <w:rPr>
          <w:rFonts w:cs="Arial"/>
          <w:lang w:eastAsia="zh-CN"/>
        </w:rPr>
        <w:t>,</w:t>
      </w:r>
      <w:r w:rsidR="00D7120B">
        <w:rPr>
          <w:rFonts w:cs="Arial"/>
          <w:lang w:eastAsia="zh-CN"/>
        </w:rPr>
        <w:t xml:space="preserve"> RLF report, HOF report, CEF report) to </w:t>
      </w:r>
      <w:r w:rsidR="00797264">
        <w:rPr>
          <w:rFonts w:cs="Arial"/>
          <w:lang w:eastAsia="zh-CN"/>
        </w:rPr>
        <w:t xml:space="preserve">perform an analysis of </w:t>
      </w:r>
      <w:r w:rsidR="00D7120B">
        <w:rPr>
          <w:rFonts w:cs="Arial"/>
          <w:lang w:eastAsia="zh-CN"/>
        </w:rPr>
        <w:t xml:space="preserve">the current </w:t>
      </w:r>
      <w:r w:rsidR="00797264">
        <w:rPr>
          <w:rFonts w:cs="Arial"/>
          <w:lang w:eastAsia="zh-CN"/>
        </w:rPr>
        <w:t xml:space="preserve">coverage and capacity situation as well as </w:t>
      </w:r>
      <w:r w:rsidR="006E535E">
        <w:rPr>
          <w:rFonts w:cs="Arial"/>
          <w:lang w:eastAsia="zh-CN"/>
        </w:rPr>
        <w:t xml:space="preserve">previous </w:t>
      </w:r>
      <w:r w:rsidR="00D7120B">
        <w:rPr>
          <w:rFonts w:cs="Arial"/>
          <w:lang w:eastAsia="zh-CN"/>
        </w:rPr>
        <w:t>CCO issue</w:t>
      </w:r>
      <w:r w:rsidR="00F9770F">
        <w:rPr>
          <w:rFonts w:cs="Arial"/>
          <w:lang w:eastAsia="zh-CN"/>
        </w:rPr>
        <w:t>s</w:t>
      </w:r>
      <w:r w:rsidR="00D7120B">
        <w:rPr>
          <w:rFonts w:cs="Arial"/>
          <w:lang w:eastAsia="zh-CN"/>
        </w:rPr>
        <w:t>.</w:t>
      </w:r>
      <w:r w:rsidR="00F9770F">
        <w:rPr>
          <w:rFonts w:cs="Arial"/>
          <w:lang w:eastAsia="zh-CN"/>
        </w:rPr>
        <w:t xml:space="preserve"> </w:t>
      </w:r>
      <w:r w:rsidR="00927EC8">
        <w:rPr>
          <w:rFonts w:cs="Arial"/>
          <w:lang w:eastAsia="zh-CN"/>
        </w:rPr>
        <w:t>In addition, the UE measurements information at cell</w:t>
      </w:r>
      <w:r w:rsidR="006E535E">
        <w:rPr>
          <w:rFonts w:cs="Arial"/>
          <w:lang w:eastAsia="zh-CN"/>
        </w:rPr>
        <w:t>-</w:t>
      </w:r>
      <w:r w:rsidR="00927EC8">
        <w:rPr>
          <w:rFonts w:cs="Arial"/>
          <w:lang w:eastAsia="zh-CN"/>
        </w:rPr>
        <w:t>edge could be helpful for AI/ML model to predict cell</w:t>
      </w:r>
      <w:r w:rsidR="006E535E">
        <w:rPr>
          <w:rFonts w:cs="Arial"/>
          <w:lang w:eastAsia="zh-CN"/>
        </w:rPr>
        <w:t>-</w:t>
      </w:r>
      <w:r w:rsidR="00927EC8">
        <w:rPr>
          <w:rFonts w:cs="Arial"/>
          <w:lang w:eastAsia="zh-CN"/>
        </w:rPr>
        <w:t xml:space="preserve">edge interference issue and </w:t>
      </w:r>
      <w:r w:rsidR="006E535E">
        <w:rPr>
          <w:rFonts w:cs="Arial"/>
          <w:lang w:eastAsia="zh-CN"/>
        </w:rPr>
        <w:t xml:space="preserve">determine the </w:t>
      </w:r>
      <w:r w:rsidR="00927EC8">
        <w:rPr>
          <w:rFonts w:cs="Arial"/>
          <w:lang w:eastAsia="zh-CN"/>
        </w:rPr>
        <w:t>corresponding CCO strategy.</w:t>
      </w:r>
      <w:r w:rsidR="006E535E">
        <w:rPr>
          <w:rFonts w:cs="Arial"/>
          <w:lang w:eastAsia="zh-CN"/>
        </w:rPr>
        <w:t xml:space="preserve"> </w:t>
      </w:r>
      <w:r w:rsidR="00F9770F">
        <w:rPr>
          <w:rFonts w:cs="Arial"/>
          <w:lang w:eastAsia="zh-CN"/>
        </w:rPr>
        <w:t xml:space="preserve">For </w:t>
      </w:r>
      <w:r w:rsidR="00FF3E4B">
        <w:rPr>
          <w:rFonts w:cs="Arial"/>
          <w:lang w:eastAsia="zh-CN"/>
        </w:rPr>
        <w:t>network</w:t>
      </w:r>
      <w:r w:rsidR="00F9770F">
        <w:rPr>
          <w:rFonts w:cs="Arial"/>
          <w:lang w:eastAsia="zh-CN"/>
        </w:rPr>
        <w:t xml:space="preserve"> side,</w:t>
      </w:r>
      <w:r w:rsidR="006E535E">
        <w:rPr>
          <w:rFonts w:cs="Arial"/>
          <w:lang w:eastAsia="zh-CN"/>
        </w:rPr>
        <w:t xml:space="preserve"> instead,</w:t>
      </w:r>
      <w:r w:rsidR="00F9770F">
        <w:rPr>
          <w:rFonts w:cs="Arial"/>
          <w:lang w:eastAsia="zh-CN"/>
        </w:rPr>
        <w:t xml:space="preserve"> </w:t>
      </w:r>
      <w:r w:rsidR="006E535E">
        <w:rPr>
          <w:rFonts w:cs="Arial"/>
          <w:lang w:eastAsia="zh-CN"/>
        </w:rPr>
        <w:t xml:space="preserve">the current </w:t>
      </w:r>
      <w:r w:rsidR="00F9770F">
        <w:rPr>
          <w:rFonts w:cs="Arial"/>
          <w:lang w:eastAsia="zh-CN"/>
        </w:rPr>
        <w:t>coverage stat</w:t>
      </w:r>
      <w:r w:rsidR="00FF5072">
        <w:rPr>
          <w:rFonts w:cs="Arial"/>
          <w:lang w:eastAsia="zh-CN"/>
        </w:rPr>
        <w:t>us</w:t>
      </w:r>
      <w:r w:rsidR="00797264">
        <w:rPr>
          <w:rFonts w:cs="Arial"/>
          <w:lang w:eastAsia="zh-CN"/>
        </w:rPr>
        <w:t xml:space="preserve"> </w:t>
      </w:r>
      <w:r w:rsidR="006E535E">
        <w:rPr>
          <w:rFonts w:cs="Arial"/>
          <w:lang w:eastAsia="zh-CN"/>
        </w:rPr>
        <w:t>(f</w:t>
      </w:r>
      <w:r w:rsidR="00BA0AF4">
        <w:rPr>
          <w:rFonts w:cs="Arial"/>
          <w:lang w:eastAsia="zh-CN"/>
        </w:rPr>
        <w:t>rom</w:t>
      </w:r>
      <w:r w:rsidR="006E535E">
        <w:rPr>
          <w:rFonts w:cs="Arial"/>
          <w:lang w:eastAsia="zh-CN"/>
        </w:rPr>
        <w:t xml:space="preserve"> both local and neighbour nodes)</w:t>
      </w:r>
      <w:r w:rsidR="00BA0AF4">
        <w:rPr>
          <w:rFonts w:cs="Arial"/>
          <w:lang w:eastAsia="zh-CN"/>
        </w:rPr>
        <w:t>, the future coverage status (from the neighbour node)</w:t>
      </w:r>
      <w:r w:rsidR="006E535E"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>as well as</w:t>
      </w:r>
      <w:r w:rsidR="00F9770F">
        <w:rPr>
          <w:rFonts w:cs="Arial"/>
          <w:lang w:eastAsia="zh-CN"/>
        </w:rPr>
        <w:t xml:space="preserve"> </w:t>
      </w:r>
      <w:r w:rsidR="00B612D0" w:rsidRPr="00B612D0">
        <w:rPr>
          <w:rFonts w:cs="Arial"/>
          <w:lang w:eastAsia="zh-CN"/>
        </w:rPr>
        <w:t>coverage and capacity performance</w:t>
      </w:r>
      <w:r w:rsidR="00F9770F"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 xml:space="preserve">metrics </w:t>
      </w:r>
      <w:r w:rsidR="00DD15B2">
        <w:rPr>
          <w:rFonts w:cs="Arial"/>
          <w:lang w:eastAsia="zh-CN"/>
        </w:rPr>
        <w:t>(f</w:t>
      </w:r>
      <w:r w:rsidR="00BA0AF4">
        <w:rPr>
          <w:rFonts w:cs="Arial"/>
          <w:lang w:eastAsia="zh-CN"/>
        </w:rPr>
        <w:t>rom</w:t>
      </w:r>
      <w:r w:rsidR="00DD15B2">
        <w:rPr>
          <w:rFonts w:cs="Arial"/>
          <w:lang w:eastAsia="zh-CN"/>
        </w:rPr>
        <w:t xml:space="preserve"> both local and neighbour nodes) </w:t>
      </w:r>
      <w:r w:rsidR="00F9770F">
        <w:rPr>
          <w:rFonts w:cs="Arial"/>
          <w:lang w:eastAsia="zh-CN"/>
        </w:rPr>
        <w:t xml:space="preserve">could be helpful for </w:t>
      </w:r>
      <w:r w:rsidR="00797264">
        <w:rPr>
          <w:rFonts w:cs="Arial"/>
          <w:lang w:eastAsia="zh-CN"/>
        </w:rPr>
        <w:t xml:space="preserve">the </w:t>
      </w:r>
      <w:r w:rsidR="00F9770F"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 w:rsidR="00F9770F">
        <w:rPr>
          <w:rFonts w:cs="Arial"/>
          <w:lang w:eastAsia="zh-CN"/>
        </w:rPr>
        <w:t xml:space="preserve"> model to analyse the root cause of CCO issues for subs</w:t>
      </w:r>
      <w:r w:rsidR="0021700A">
        <w:rPr>
          <w:rFonts w:cs="Arial"/>
          <w:lang w:eastAsia="zh-CN"/>
        </w:rPr>
        <w:t>equent adjustment.</w:t>
      </w:r>
      <w:r w:rsidR="00C246AD">
        <w:rPr>
          <w:rFonts w:cs="Arial"/>
          <w:lang w:eastAsia="zh-CN"/>
        </w:rPr>
        <w:t xml:space="preserve"> Moreover, the current and predicted resource status information may be beneficial for the AI</w:t>
      </w:r>
      <w:r w:rsidR="00797264">
        <w:rPr>
          <w:rFonts w:cs="Arial"/>
          <w:lang w:eastAsia="zh-CN"/>
        </w:rPr>
        <w:t>/ML</w:t>
      </w:r>
      <w:r w:rsidR="00C246AD">
        <w:rPr>
          <w:rFonts w:cs="Arial"/>
          <w:lang w:eastAsia="zh-CN"/>
        </w:rPr>
        <w:t xml:space="preserve"> model to infer the most appropriate CCO </w:t>
      </w:r>
      <w:r w:rsidR="00B2668C">
        <w:rPr>
          <w:rFonts w:cs="Arial"/>
          <w:lang w:eastAsia="zh-CN"/>
        </w:rPr>
        <w:t>strategy</w:t>
      </w:r>
      <w:r w:rsidR="00C246AD">
        <w:rPr>
          <w:rFonts w:cs="Arial"/>
          <w:lang w:eastAsia="zh-CN"/>
        </w:rPr>
        <w:t xml:space="preserve"> </w:t>
      </w:r>
      <w:r w:rsidR="00234062">
        <w:rPr>
          <w:rFonts w:cs="Arial"/>
          <w:lang w:eastAsia="zh-CN"/>
        </w:rPr>
        <w:t>w</w:t>
      </w:r>
      <w:r w:rsidR="00797264">
        <w:rPr>
          <w:rFonts w:cs="Arial"/>
          <w:lang w:eastAsia="zh-CN"/>
        </w:rPr>
        <w:t>hen</w:t>
      </w:r>
      <w:r w:rsidR="00234062">
        <w:rPr>
          <w:rFonts w:cs="Arial"/>
          <w:lang w:eastAsia="zh-CN"/>
        </w:rPr>
        <w:t xml:space="preserve"> </w:t>
      </w:r>
      <w:r w:rsidR="00C246AD">
        <w:rPr>
          <w:rFonts w:cs="Arial"/>
          <w:lang w:eastAsia="zh-CN"/>
        </w:rPr>
        <w:t>considering other use cases or purpose</w:t>
      </w:r>
      <w:r w:rsidR="00797264">
        <w:rPr>
          <w:rFonts w:cs="Arial"/>
          <w:lang w:eastAsia="zh-CN"/>
        </w:rPr>
        <w:t>s</w:t>
      </w:r>
      <w:r w:rsidR="00C246AD">
        <w:rPr>
          <w:rFonts w:cs="Arial"/>
          <w:lang w:eastAsia="zh-CN"/>
        </w:rPr>
        <w:t xml:space="preserve"> (e.g.</w:t>
      </w:r>
      <w:r w:rsidR="00797264">
        <w:rPr>
          <w:rFonts w:cs="Arial"/>
          <w:lang w:eastAsia="zh-CN"/>
        </w:rPr>
        <w:t>,</w:t>
      </w:r>
      <w:r w:rsidR="00C246AD">
        <w:rPr>
          <w:rFonts w:cs="Arial"/>
          <w:lang w:eastAsia="zh-CN"/>
        </w:rPr>
        <w:t xml:space="preserve"> load balancing, mobility enhancement).</w:t>
      </w:r>
    </w:p>
    <w:p w14:paraId="3EB140E1" w14:textId="6BFABF0B" w:rsidR="00177F37" w:rsidRDefault="00177F37" w:rsidP="00FF3E4B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Observation </w:t>
      </w:r>
      <w:r w:rsidR="00927EC8">
        <w:rPr>
          <w:rFonts w:cs="Arial"/>
          <w:b/>
          <w:lang w:eastAsia="zh-CN"/>
        </w:rPr>
        <w:t>6</w:t>
      </w:r>
      <w:r w:rsidRPr="000F4A72">
        <w:rPr>
          <w:rFonts w:cs="Arial"/>
          <w:b/>
          <w:lang w:eastAsia="zh-CN"/>
        </w:rPr>
        <w:t>:</w:t>
      </w:r>
      <w:r w:rsidR="00093B4F">
        <w:rPr>
          <w:rFonts w:cs="Arial"/>
          <w:b/>
          <w:lang w:eastAsia="zh-CN"/>
        </w:rPr>
        <w:t xml:space="preserve"> </w:t>
      </w:r>
      <w:r w:rsidR="00C246AD">
        <w:rPr>
          <w:rFonts w:cs="Arial"/>
          <w:b/>
          <w:lang w:eastAsia="zh-CN"/>
        </w:rPr>
        <w:t>UE measurements results</w:t>
      </w:r>
      <w:r w:rsidR="006E535E">
        <w:rPr>
          <w:rFonts w:cs="Arial"/>
          <w:b/>
          <w:lang w:eastAsia="zh-CN"/>
        </w:rPr>
        <w:t xml:space="preserve">, </w:t>
      </w:r>
      <w:r w:rsidR="006E535E" w:rsidRPr="006E535E">
        <w:rPr>
          <w:rFonts w:cs="Arial"/>
          <w:b/>
          <w:lang w:eastAsia="zh-CN"/>
        </w:rPr>
        <w:t>UE Mobility History Information</w:t>
      </w:r>
      <w:r w:rsidR="00C246AD">
        <w:rPr>
          <w:rFonts w:cs="Arial"/>
          <w:b/>
          <w:lang w:eastAsia="zh-CN"/>
        </w:rPr>
        <w:t xml:space="preserve"> and SON reports </w:t>
      </w:r>
      <w:r w:rsidR="00B612D0">
        <w:rPr>
          <w:rFonts w:cs="Arial"/>
          <w:b/>
          <w:lang w:eastAsia="zh-CN"/>
        </w:rPr>
        <w:t xml:space="preserve">from UE side </w:t>
      </w:r>
      <w:r w:rsidR="00C246AD">
        <w:rPr>
          <w:rFonts w:cs="Arial"/>
          <w:b/>
          <w:lang w:eastAsia="zh-CN"/>
        </w:rPr>
        <w:t>c</w:t>
      </w:r>
      <w:r w:rsidR="00093B4F">
        <w:rPr>
          <w:rFonts w:cs="Arial"/>
          <w:b/>
          <w:lang w:eastAsia="zh-CN"/>
        </w:rPr>
        <w:t xml:space="preserve">an be </w:t>
      </w:r>
      <w:r w:rsidR="00093B4F" w:rsidRPr="00093B4F">
        <w:rPr>
          <w:rFonts w:cs="Arial"/>
          <w:b/>
          <w:lang w:eastAsia="zh-CN"/>
        </w:rPr>
        <w:t xml:space="preserve">used as the input </w:t>
      </w:r>
      <w:r w:rsidR="00093B4F">
        <w:rPr>
          <w:rFonts w:cs="Arial"/>
          <w:b/>
          <w:lang w:eastAsia="zh-CN"/>
        </w:rPr>
        <w:t xml:space="preserve">data </w:t>
      </w:r>
      <w:r w:rsidR="00093B4F" w:rsidRPr="00093B4F">
        <w:rPr>
          <w:rFonts w:cs="Arial"/>
          <w:b/>
          <w:lang w:eastAsia="zh-CN"/>
        </w:rPr>
        <w:t>of the AI</w:t>
      </w:r>
      <w:r w:rsidR="00797264">
        <w:rPr>
          <w:rFonts w:cs="Arial"/>
          <w:b/>
          <w:lang w:eastAsia="zh-CN"/>
        </w:rPr>
        <w:t>/ML</w:t>
      </w:r>
      <w:r w:rsidR="00093B4F" w:rsidRPr="00093B4F">
        <w:rPr>
          <w:rFonts w:cs="Arial"/>
          <w:b/>
          <w:lang w:eastAsia="zh-CN"/>
        </w:rPr>
        <w:t xml:space="preserve"> model.</w:t>
      </w:r>
    </w:p>
    <w:p w14:paraId="0673E83D" w14:textId="1782CDBB" w:rsidR="006B5220" w:rsidRDefault="006B5220" w:rsidP="00FF3E4B">
      <w:pPr>
        <w:spacing w:after="120"/>
        <w:jc w:val="both"/>
        <w:rPr>
          <w:rFonts w:cs="Arial"/>
          <w:b/>
          <w:lang w:eastAsia="zh-CN"/>
        </w:rPr>
      </w:pPr>
      <w:r w:rsidRPr="006B5220">
        <w:rPr>
          <w:rFonts w:cs="Arial"/>
          <w:b/>
          <w:lang w:eastAsia="zh-CN"/>
        </w:rPr>
        <w:t xml:space="preserve">Observation </w:t>
      </w:r>
      <w:r w:rsidR="00927EC8">
        <w:rPr>
          <w:rFonts w:cs="Arial"/>
          <w:b/>
          <w:lang w:eastAsia="zh-CN"/>
        </w:rPr>
        <w:t>7</w:t>
      </w:r>
      <w:r w:rsidRPr="006B5220">
        <w:rPr>
          <w:rFonts w:cs="Arial"/>
          <w:b/>
          <w:lang w:eastAsia="zh-CN"/>
        </w:rPr>
        <w:t xml:space="preserve">: </w:t>
      </w:r>
      <w:r w:rsidR="006E535E">
        <w:rPr>
          <w:rFonts w:cs="Arial"/>
          <w:b/>
          <w:lang w:eastAsia="zh-CN"/>
        </w:rPr>
        <w:t>Measured/predicted radio r</w:t>
      </w:r>
      <w:r w:rsidR="00797264" w:rsidRPr="00E36B49">
        <w:rPr>
          <w:rFonts w:cs="Arial"/>
          <w:b/>
          <w:lang w:eastAsia="zh-CN"/>
        </w:rPr>
        <w:t xml:space="preserve">esource </w:t>
      </w:r>
      <w:r w:rsidR="00E36B49" w:rsidRPr="00E36B49">
        <w:rPr>
          <w:rFonts w:cs="Arial"/>
          <w:b/>
          <w:lang w:eastAsia="zh-CN"/>
        </w:rPr>
        <w:t>status</w:t>
      </w:r>
      <w:r w:rsidR="00DD15B2">
        <w:rPr>
          <w:rFonts w:cs="Arial"/>
          <w:b/>
          <w:lang w:eastAsia="zh-CN"/>
        </w:rPr>
        <w:t xml:space="preserve"> (</w:t>
      </w:r>
      <w:r w:rsidR="00BA0AF4">
        <w:rPr>
          <w:rFonts w:cs="Arial"/>
          <w:b/>
          <w:lang w:eastAsia="zh-CN"/>
        </w:rPr>
        <w:t>from</w:t>
      </w:r>
      <w:r w:rsidR="00DD15B2">
        <w:rPr>
          <w:rFonts w:cs="Arial"/>
          <w:b/>
          <w:lang w:eastAsia="zh-CN"/>
        </w:rPr>
        <w:t xml:space="preserve"> both local and neighbour nodes)</w:t>
      </w:r>
      <w:r w:rsidR="00E36B49" w:rsidRPr="00E36B49">
        <w:rPr>
          <w:rFonts w:cs="Arial"/>
          <w:b/>
          <w:lang w:eastAsia="zh-CN"/>
        </w:rPr>
        <w:t xml:space="preserve">, </w:t>
      </w:r>
      <w:bookmarkStart w:id="4" w:name="_Hlk165988542"/>
      <w:r w:rsidR="006E535E">
        <w:rPr>
          <w:rFonts w:cs="Arial"/>
          <w:b/>
          <w:lang w:eastAsia="zh-CN"/>
        </w:rPr>
        <w:t xml:space="preserve">current </w:t>
      </w:r>
      <w:r w:rsidR="00B612D0">
        <w:rPr>
          <w:rFonts w:cs="Arial"/>
          <w:b/>
          <w:lang w:eastAsia="zh-CN"/>
        </w:rPr>
        <w:t>coverage stat</w:t>
      </w:r>
      <w:r w:rsidR="00FF5072">
        <w:rPr>
          <w:rFonts w:cs="Arial"/>
          <w:b/>
          <w:lang w:eastAsia="zh-CN"/>
        </w:rPr>
        <w:t>us</w:t>
      </w:r>
      <w:bookmarkEnd w:id="4"/>
      <w:r w:rsidR="006E535E">
        <w:rPr>
          <w:rFonts w:cs="Arial"/>
          <w:b/>
          <w:lang w:eastAsia="zh-CN"/>
        </w:rPr>
        <w:t xml:space="preserve"> (</w:t>
      </w:r>
      <w:r w:rsidR="00BA0AF4">
        <w:rPr>
          <w:rFonts w:cs="Arial"/>
          <w:b/>
          <w:lang w:eastAsia="zh-CN"/>
        </w:rPr>
        <w:t xml:space="preserve">from </w:t>
      </w:r>
      <w:r w:rsidR="006E535E">
        <w:rPr>
          <w:rFonts w:cs="Arial"/>
          <w:b/>
          <w:lang w:eastAsia="zh-CN"/>
        </w:rPr>
        <w:t>both local and neighbour nodes)</w:t>
      </w:r>
      <w:r w:rsidR="00B612D0">
        <w:rPr>
          <w:rFonts w:cs="Arial"/>
          <w:b/>
          <w:lang w:eastAsia="zh-CN"/>
        </w:rPr>
        <w:t>,</w:t>
      </w:r>
      <w:r w:rsidR="00DD15B2">
        <w:rPr>
          <w:rFonts w:cs="Arial"/>
          <w:b/>
          <w:lang w:eastAsia="zh-CN"/>
        </w:rPr>
        <w:t xml:space="preserve"> </w:t>
      </w:r>
      <w:r w:rsidR="00BA0AF4">
        <w:rPr>
          <w:rFonts w:cs="Arial"/>
          <w:b/>
          <w:lang w:eastAsia="zh-CN"/>
        </w:rPr>
        <w:t>future</w:t>
      </w:r>
      <w:r w:rsidR="00DD15B2">
        <w:rPr>
          <w:rFonts w:cs="Arial"/>
          <w:b/>
          <w:lang w:eastAsia="zh-CN"/>
        </w:rPr>
        <w:t xml:space="preserve"> coverage status (from </w:t>
      </w:r>
      <w:r w:rsidR="00F725C0">
        <w:rPr>
          <w:rFonts w:cs="Arial"/>
          <w:b/>
          <w:lang w:eastAsia="zh-CN"/>
        </w:rPr>
        <w:t xml:space="preserve">both local and </w:t>
      </w:r>
      <w:r w:rsidR="00DD15B2">
        <w:rPr>
          <w:rFonts w:cs="Arial"/>
          <w:b/>
          <w:lang w:eastAsia="zh-CN"/>
        </w:rPr>
        <w:t>the neighbour nodes),</w:t>
      </w:r>
      <w:r w:rsidR="00B612D0">
        <w:rPr>
          <w:rFonts w:cs="Arial"/>
          <w:b/>
          <w:lang w:eastAsia="zh-CN"/>
        </w:rPr>
        <w:t xml:space="preserve"> </w:t>
      </w:r>
      <w:r w:rsidR="00B612D0" w:rsidRPr="00B612D0">
        <w:rPr>
          <w:rFonts w:cs="Arial"/>
          <w:b/>
          <w:lang w:eastAsia="zh-CN"/>
        </w:rPr>
        <w:t>coverage and capacity performance</w:t>
      </w:r>
      <w:r w:rsidR="00E36B49">
        <w:rPr>
          <w:rFonts w:cs="Arial"/>
          <w:b/>
          <w:lang w:eastAsia="zh-CN"/>
        </w:rPr>
        <w:t xml:space="preserve"> </w:t>
      </w:r>
      <w:r w:rsidR="00797264">
        <w:rPr>
          <w:rFonts w:cs="Arial"/>
          <w:b/>
          <w:lang w:eastAsia="zh-CN"/>
        </w:rPr>
        <w:t>metrics</w:t>
      </w:r>
      <w:r w:rsidR="00BA0AF4">
        <w:rPr>
          <w:rFonts w:cs="Arial"/>
          <w:b/>
          <w:lang w:eastAsia="zh-CN"/>
        </w:rPr>
        <w:t xml:space="preserve"> (from both local and neighbour nodes)</w:t>
      </w:r>
      <w:r w:rsidR="00797264" w:rsidRPr="006B5220">
        <w:rPr>
          <w:rFonts w:cs="Arial"/>
          <w:b/>
          <w:lang w:eastAsia="zh-CN"/>
        </w:rPr>
        <w:t xml:space="preserve"> </w:t>
      </w:r>
      <w:r w:rsidRPr="006B5220">
        <w:rPr>
          <w:rFonts w:cs="Arial"/>
          <w:b/>
          <w:lang w:eastAsia="zh-CN"/>
        </w:rPr>
        <w:t>can be used as the input data of the AI</w:t>
      </w:r>
      <w:r w:rsidR="00797264">
        <w:rPr>
          <w:rFonts w:cs="Arial"/>
          <w:b/>
          <w:lang w:eastAsia="zh-CN"/>
        </w:rPr>
        <w:t>/ML</w:t>
      </w:r>
      <w:r w:rsidRPr="006B5220">
        <w:rPr>
          <w:rFonts w:cs="Arial"/>
          <w:b/>
          <w:lang w:eastAsia="zh-CN"/>
        </w:rPr>
        <w:t xml:space="preserve"> model.</w:t>
      </w:r>
    </w:p>
    <w:p w14:paraId="0A7A752A" w14:textId="088347F9" w:rsidR="00A27D70" w:rsidRPr="00B612D0" w:rsidRDefault="00842A78" w:rsidP="00FF3E4B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Based on</w:t>
      </w:r>
      <w:r w:rsidRPr="00842A78">
        <w:rPr>
          <w:rFonts w:cs="Arial"/>
          <w:lang w:eastAsia="zh-CN"/>
        </w:rPr>
        <w:t xml:space="preserve"> the above </w:t>
      </w:r>
      <w:r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input data from</w:t>
      </w:r>
      <w:r w:rsidRPr="00842A78">
        <w:rPr>
          <w:rFonts w:cs="Arial"/>
          <w:lang w:eastAsia="zh-CN"/>
        </w:rPr>
        <w:t xml:space="preserve"> </w:t>
      </w:r>
      <w:r w:rsidR="00FF3E4B">
        <w:rPr>
          <w:rFonts w:cs="Arial"/>
          <w:lang w:eastAsia="zh-CN"/>
        </w:rPr>
        <w:t>the network</w:t>
      </w:r>
      <w:r w:rsidRPr="00842A78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referring to TS 38.423, t</w:t>
      </w:r>
      <w:r w:rsidR="00B612D0" w:rsidRPr="00B612D0">
        <w:rPr>
          <w:rFonts w:cs="Arial"/>
          <w:lang w:eastAsia="zh-CN"/>
        </w:rPr>
        <w:t>he coverage stat</w:t>
      </w:r>
      <w:r w:rsidR="00FF5072">
        <w:rPr>
          <w:rFonts w:cs="Arial"/>
          <w:lang w:eastAsia="zh-CN"/>
        </w:rPr>
        <w:t>us from the local nod</w:t>
      </w:r>
      <w:r w:rsidR="00B612D0" w:rsidRPr="00B612D0">
        <w:rPr>
          <w:rFonts w:cs="Arial"/>
          <w:lang w:eastAsia="zh-CN"/>
        </w:rPr>
        <w:t>e</w:t>
      </w:r>
      <w:r w:rsidR="00797264">
        <w:rPr>
          <w:rFonts w:cs="Arial"/>
          <w:lang w:eastAsia="zh-CN"/>
        </w:rPr>
        <w:t xml:space="preserve"> as well as the</w:t>
      </w:r>
      <w:r w:rsidR="00B612D0">
        <w:rPr>
          <w:rFonts w:cs="Arial"/>
          <w:lang w:eastAsia="zh-CN"/>
        </w:rPr>
        <w:t xml:space="preserve"> </w:t>
      </w:r>
      <w:r w:rsidR="00B612D0" w:rsidRPr="00B612D0">
        <w:rPr>
          <w:rFonts w:cs="Arial"/>
          <w:lang w:eastAsia="zh-CN"/>
        </w:rPr>
        <w:t>current and predicted resource status information</w:t>
      </w:r>
      <w:r w:rsidR="00B612D0"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 xml:space="preserve">are already </w:t>
      </w:r>
      <w:r w:rsidR="00B612D0">
        <w:rPr>
          <w:rFonts w:cs="Arial"/>
          <w:lang w:eastAsia="zh-CN"/>
        </w:rPr>
        <w:t>supported</w:t>
      </w:r>
      <w:r>
        <w:rPr>
          <w:rFonts w:cs="Arial"/>
          <w:lang w:eastAsia="zh-CN"/>
        </w:rPr>
        <w:t xml:space="preserve">. Then, </w:t>
      </w:r>
      <w:r w:rsidRPr="00B612D0">
        <w:rPr>
          <w:rFonts w:cs="Arial"/>
          <w:lang w:eastAsia="zh-CN"/>
        </w:rPr>
        <w:t>coverage and capacity performance</w:t>
      </w:r>
      <w:r>
        <w:rPr>
          <w:rFonts w:cs="Arial"/>
          <w:lang w:eastAsia="zh-CN"/>
        </w:rPr>
        <w:t xml:space="preserve"> </w:t>
      </w:r>
      <w:r w:rsidR="00797264">
        <w:rPr>
          <w:rFonts w:cs="Arial"/>
          <w:lang w:eastAsia="zh-CN"/>
        </w:rPr>
        <w:t xml:space="preserve">metrics </w:t>
      </w:r>
      <w:r>
        <w:rPr>
          <w:rFonts w:cs="Arial"/>
          <w:lang w:eastAsia="zh-CN"/>
        </w:rPr>
        <w:t xml:space="preserve">could be considered to </w:t>
      </w:r>
      <w:r w:rsidR="00797264">
        <w:rPr>
          <w:rFonts w:cs="Arial"/>
          <w:lang w:eastAsia="zh-CN"/>
        </w:rPr>
        <w:t xml:space="preserve">be </w:t>
      </w:r>
      <w:r>
        <w:rPr>
          <w:rFonts w:cs="Arial"/>
          <w:lang w:eastAsia="zh-CN"/>
        </w:rPr>
        <w:t>introduce</w:t>
      </w:r>
      <w:r w:rsidR="00797264">
        <w:rPr>
          <w:rFonts w:cs="Arial"/>
          <w:lang w:eastAsia="zh-CN"/>
        </w:rPr>
        <w:t>d</w:t>
      </w:r>
      <w:r>
        <w:rPr>
          <w:rFonts w:cs="Arial"/>
          <w:lang w:eastAsia="zh-CN"/>
        </w:rPr>
        <w:t xml:space="preserve"> and transferred over </w:t>
      </w:r>
      <w:r w:rsidR="00797264">
        <w:rPr>
          <w:rFonts w:cs="Arial"/>
          <w:lang w:eastAsia="zh-CN"/>
        </w:rPr>
        <w:t xml:space="preserve">the </w:t>
      </w:r>
      <w:proofErr w:type="spellStart"/>
      <w:r>
        <w:rPr>
          <w:rFonts w:cs="Arial"/>
          <w:lang w:eastAsia="zh-CN"/>
        </w:rPr>
        <w:t>X</w:t>
      </w:r>
      <w:r w:rsidR="00797264">
        <w:rPr>
          <w:rFonts w:cs="Arial"/>
          <w:lang w:eastAsia="zh-CN"/>
        </w:rPr>
        <w:t>n</w:t>
      </w:r>
      <w:proofErr w:type="spellEnd"/>
      <w:r>
        <w:rPr>
          <w:rFonts w:cs="Arial"/>
          <w:lang w:eastAsia="zh-CN"/>
        </w:rPr>
        <w:t xml:space="preserve"> interface, to support </w:t>
      </w:r>
      <w:r w:rsidR="00797264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>AI</w:t>
      </w:r>
      <w:r w:rsidR="00797264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model to </w:t>
      </w:r>
      <w:r w:rsidR="00797264">
        <w:rPr>
          <w:rFonts w:cs="Arial"/>
          <w:lang w:eastAsia="zh-CN"/>
        </w:rPr>
        <w:t xml:space="preserve">determine </w:t>
      </w:r>
      <w:r>
        <w:rPr>
          <w:rFonts w:cs="Arial"/>
          <w:lang w:eastAsia="zh-CN"/>
        </w:rPr>
        <w:t xml:space="preserve">the global </w:t>
      </w:r>
      <w:r w:rsidRPr="00B612D0">
        <w:rPr>
          <w:rFonts w:cs="Arial"/>
          <w:lang w:eastAsia="zh-CN"/>
        </w:rPr>
        <w:t>coverage and capacity performance</w:t>
      </w:r>
      <w:r>
        <w:rPr>
          <w:rFonts w:cs="Arial"/>
          <w:lang w:eastAsia="zh-CN"/>
        </w:rPr>
        <w:t xml:space="preserve"> information across NG-RAN nodes.</w:t>
      </w:r>
    </w:p>
    <w:p w14:paraId="28BD8AE4" w14:textId="7D637C19" w:rsidR="00DD15B2" w:rsidRDefault="00DD15B2" w:rsidP="00FF3E4B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6: RAN3 to agree to </w:t>
      </w:r>
      <w:r w:rsidR="00402447">
        <w:rPr>
          <w:rFonts w:cs="Arial"/>
          <w:b/>
          <w:lang w:eastAsia="zh-CN"/>
        </w:rPr>
        <w:t>consider</w:t>
      </w:r>
      <w:r>
        <w:rPr>
          <w:rFonts w:cs="Arial"/>
          <w:b/>
          <w:lang w:eastAsia="zh-CN"/>
        </w:rPr>
        <w:t xml:space="preserve"> </w:t>
      </w:r>
      <w:r w:rsidR="00BA0AF4">
        <w:rPr>
          <w:rFonts w:cs="Arial"/>
          <w:b/>
          <w:lang w:eastAsia="zh-CN"/>
        </w:rPr>
        <w:t>measured/predicted radio r</w:t>
      </w:r>
      <w:r w:rsidR="00BA0AF4" w:rsidRPr="00E36B49">
        <w:rPr>
          <w:rFonts w:cs="Arial"/>
          <w:b/>
          <w:lang w:eastAsia="zh-CN"/>
        </w:rPr>
        <w:t>esource status</w:t>
      </w:r>
      <w:r w:rsidR="00BA0AF4">
        <w:rPr>
          <w:rFonts w:cs="Arial"/>
          <w:b/>
          <w:lang w:eastAsia="zh-CN"/>
        </w:rPr>
        <w:t xml:space="preserve"> (from both local and neighbour nodes)</w:t>
      </w:r>
      <w:r w:rsidR="00BA0AF4" w:rsidRPr="00E36B49">
        <w:rPr>
          <w:rFonts w:cs="Arial"/>
          <w:b/>
          <w:lang w:eastAsia="zh-CN"/>
        </w:rPr>
        <w:t xml:space="preserve">, </w:t>
      </w:r>
      <w:r w:rsidR="00BA0AF4">
        <w:rPr>
          <w:rFonts w:cs="Arial"/>
          <w:b/>
          <w:lang w:eastAsia="zh-CN"/>
        </w:rPr>
        <w:t xml:space="preserve">current coverage status (from both local and neighbour nodes), future coverage status (from </w:t>
      </w:r>
      <w:r w:rsidR="00F725C0">
        <w:rPr>
          <w:rFonts w:cs="Arial"/>
          <w:b/>
          <w:lang w:eastAsia="zh-CN"/>
        </w:rPr>
        <w:t xml:space="preserve">both local and </w:t>
      </w:r>
      <w:r w:rsidR="00BA0AF4">
        <w:rPr>
          <w:rFonts w:cs="Arial"/>
          <w:b/>
          <w:lang w:eastAsia="zh-CN"/>
        </w:rPr>
        <w:t xml:space="preserve">the neighbour nodes), </w:t>
      </w:r>
      <w:r w:rsidR="00BA0AF4" w:rsidRPr="00B612D0">
        <w:rPr>
          <w:rFonts w:cs="Arial"/>
          <w:b/>
          <w:lang w:eastAsia="zh-CN"/>
        </w:rPr>
        <w:t>coverage and capacity performance</w:t>
      </w:r>
      <w:r w:rsidR="00BA0AF4">
        <w:rPr>
          <w:rFonts w:cs="Arial"/>
          <w:b/>
          <w:lang w:eastAsia="zh-CN"/>
        </w:rPr>
        <w:t xml:space="preserve"> metrics (from both local and neighbour nodes)</w:t>
      </w:r>
      <w:r w:rsidR="00BA0AF4" w:rsidRPr="006B5220">
        <w:rPr>
          <w:rFonts w:cs="Arial"/>
          <w:b/>
          <w:lang w:eastAsia="zh-CN"/>
        </w:rPr>
        <w:t xml:space="preserve"> </w:t>
      </w:r>
      <w:r w:rsidR="00402447">
        <w:rPr>
          <w:rFonts w:cs="Arial"/>
          <w:b/>
          <w:lang w:eastAsia="zh-CN"/>
        </w:rPr>
        <w:t>to</w:t>
      </w:r>
      <w:r w:rsidR="00BA0AF4" w:rsidRPr="006B5220">
        <w:rPr>
          <w:rFonts w:cs="Arial"/>
          <w:b/>
          <w:lang w:eastAsia="zh-CN"/>
        </w:rPr>
        <w:t xml:space="preserve"> be used as the input data of the AI</w:t>
      </w:r>
      <w:r w:rsidR="00BA0AF4">
        <w:rPr>
          <w:rFonts w:cs="Arial"/>
          <w:b/>
          <w:lang w:eastAsia="zh-CN"/>
        </w:rPr>
        <w:t>/ML</w:t>
      </w:r>
      <w:r w:rsidR="00BA0AF4" w:rsidRPr="006B5220">
        <w:rPr>
          <w:rFonts w:cs="Arial"/>
          <w:b/>
          <w:lang w:eastAsia="zh-CN"/>
        </w:rPr>
        <w:t xml:space="preserve"> model</w:t>
      </w:r>
      <w:r w:rsidRPr="006B5220">
        <w:rPr>
          <w:rFonts w:cs="Arial"/>
          <w:b/>
          <w:lang w:eastAsia="zh-CN"/>
        </w:rPr>
        <w:t>.</w:t>
      </w:r>
    </w:p>
    <w:p w14:paraId="776879EF" w14:textId="5607EE7F" w:rsidR="00BA0AF4" w:rsidRDefault="00BA0AF4" w:rsidP="00BA0AF4">
      <w:pPr>
        <w:spacing w:before="120" w:after="120"/>
        <w:jc w:val="both"/>
        <w:rPr>
          <w:lang w:eastAsia="zh-CN"/>
        </w:rPr>
      </w:pPr>
      <w:r>
        <w:rPr>
          <w:rFonts w:cs="Arial"/>
          <w:b/>
          <w:lang w:eastAsia="zh-CN"/>
        </w:rPr>
        <w:t xml:space="preserve">Proposal 6bis: RAN3 to </w:t>
      </w:r>
      <w:r w:rsidR="006B015F">
        <w:rPr>
          <w:rFonts w:cs="Arial"/>
          <w:b/>
          <w:lang w:eastAsia="zh-CN"/>
        </w:rPr>
        <w:t>a</w:t>
      </w:r>
      <w:r>
        <w:rPr>
          <w:rFonts w:cs="Arial"/>
          <w:b/>
          <w:lang w:eastAsia="zh-CN"/>
        </w:rPr>
        <w:t xml:space="preserve">gree to introduce the coverage and capacity performance metrics (e.g., </w:t>
      </w:r>
      <w:r w:rsidRPr="00797264">
        <w:rPr>
          <w:rFonts w:cs="Arial"/>
          <w:b/>
          <w:lang w:eastAsia="zh-CN"/>
        </w:rPr>
        <w:t>average access success rate, average access delay, and call drop rate</w:t>
      </w:r>
      <w:r>
        <w:rPr>
          <w:rFonts w:cs="Arial"/>
          <w:b/>
          <w:lang w:eastAsia="zh-CN"/>
        </w:rPr>
        <w:t xml:space="preserve">) over the </w:t>
      </w:r>
      <w:proofErr w:type="spellStart"/>
      <w:r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interface for AI/ML usage, to analyse the current global coverage and capacity situation </w:t>
      </w:r>
      <w:r w:rsidRPr="00F56947">
        <w:rPr>
          <w:rFonts w:cs="Arial"/>
          <w:b/>
          <w:lang w:eastAsia="zh-CN"/>
        </w:rPr>
        <w:t>across RAN nodes.</w:t>
      </w:r>
    </w:p>
    <w:p w14:paraId="7A93A787" w14:textId="4F5039D0" w:rsidR="00DD15B2" w:rsidRDefault="00DD15B2" w:rsidP="00BA0AF4">
      <w:pPr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7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UE measurements results, </w:t>
      </w:r>
      <w:r w:rsidRPr="006E535E">
        <w:rPr>
          <w:rFonts w:cs="Arial"/>
          <w:b/>
          <w:lang w:eastAsia="zh-CN"/>
        </w:rPr>
        <w:t>UE Mobility History Information</w:t>
      </w:r>
      <w:r>
        <w:rPr>
          <w:rFonts w:cs="Arial"/>
          <w:b/>
          <w:lang w:eastAsia="zh-CN"/>
        </w:rPr>
        <w:t xml:space="preserve"> and SON reports from UE side can be </w:t>
      </w:r>
      <w:r w:rsidRPr="00093B4F">
        <w:rPr>
          <w:rFonts w:cs="Arial"/>
          <w:b/>
          <w:lang w:eastAsia="zh-CN"/>
        </w:rPr>
        <w:t xml:space="preserve">used as the input </w:t>
      </w:r>
      <w:r>
        <w:rPr>
          <w:rFonts w:cs="Arial"/>
          <w:b/>
          <w:lang w:eastAsia="zh-CN"/>
        </w:rPr>
        <w:t xml:space="preserve">data </w:t>
      </w:r>
      <w:r w:rsidRPr="00093B4F">
        <w:rPr>
          <w:rFonts w:cs="Arial"/>
          <w:b/>
          <w:lang w:eastAsia="zh-CN"/>
        </w:rPr>
        <w:t>of the AI</w:t>
      </w:r>
      <w:r>
        <w:rPr>
          <w:rFonts w:cs="Arial"/>
          <w:b/>
          <w:lang w:eastAsia="zh-CN"/>
        </w:rPr>
        <w:t>/ML</w:t>
      </w:r>
      <w:r w:rsidRPr="00093B4F">
        <w:rPr>
          <w:rFonts w:cs="Arial"/>
          <w:b/>
          <w:lang w:eastAsia="zh-CN"/>
        </w:rPr>
        <w:t xml:space="preserve"> model.</w:t>
      </w:r>
    </w:p>
    <w:p w14:paraId="15335C33" w14:textId="3C87D7B1" w:rsidR="00177F37" w:rsidRPr="00B1705B" w:rsidRDefault="00177F37" w:rsidP="00FF3E4B">
      <w:pPr>
        <w:pStyle w:val="Heading3"/>
        <w:jc w:val="both"/>
        <w:rPr>
          <w:rFonts w:ascii="Arial" w:eastAsiaTheme="minorEastAsia" w:hAnsi="Arial"/>
          <w:lang w:eastAsia="zh-CN"/>
        </w:rPr>
      </w:pPr>
      <w:r w:rsidRPr="00B1705B">
        <w:rPr>
          <w:rFonts w:ascii="Arial" w:eastAsiaTheme="minorEastAsia" w:hAnsi="Arial"/>
          <w:lang w:eastAsia="zh-CN"/>
        </w:rPr>
        <w:t xml:space="preserve">2.2.2 </w:t>
      </w:r>
      <w:r w:rsidR="00093B4F" w:rsidRPr="00B1705B">
        <w:rPr>
          <w:rFonts w:ascii="Arial" w:eastAsiaTheme="minorEastAsia" w:hAnsi="Arial"/>
          <w:lang w:eastAsia="zh-CN"/>
        </w:rPr>
        <w:t>Output data of the AI model</w:t>
      </w:r>
    </w:p>
    <w:p w14:paraId="172365E9" w14:textId="71616AA3" w:rsidR="00BF4F16" w:rsidRDefault="00234062" w:rsidP="00FF3E4B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After the NG-RAN node collect</w:t>
      </w:r>
      <w:r w:rsidR="00BE5072">
        <w:rPr>
          <w:rFonts w:cs="Arial"/>
          <w:lang w:eastAsia="zh-CN"/>
        </w:rPr>
        <w:t>ed</w:t>
      </w:r>
      <w:r>
        <w:rPr>
          <w:rFonts w:cs="Arial"/>
          <w:lang w:eastAsia="zh-CN"/>
        </w:rPr>
        <w:t xml:space="preserve"> AI</w:t>
      </w:r>
      <w:r w:rsidR="00BE5072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 input data from UE side and </w:t>
      </w:r>
      <w:r w:rsidR="00FF3E4B">
        <w:rPr>
          <w:rFonts w:cs="Arial"/>
          <w:lang w:eastAsia="zh-CN"/>
        </w:rPr>
        <w:t xml:space="preserve">network </w:t>
      </w:r>
      <w:r>
        <w:rPr>
          <w:rFonts w:cs="Arial"/>
          <w:lang w:eastAsia="zh-CN"/>
        </w:rPr>
        <w:t>side</w:t>
      </w:r>
      <w:r w:rsidR="00BC73C6">
        <w:rPr>
          <w:rFonts w:cs="Arial"/>
          <w:lang w:eastAsia="zh-CN"/>
        </w:rPr>
        <w:t xml:space="preserve"> to </w:t>
      </w:r>
      <w:r w:rsidR="00BE5072">
        <w:rPr>
          <w:rFonts w:cs="Arial"/>
          <w:lang w:eastAsia="zh-CN"/>
        </w:rPr>
        <w:t xml:space="preserve">perform </w:t>
      </w:r>
      <w:r w:rsidR="00BC73C6">
        <w:rPr>
          <w:rFonts w:cs="Arial"/>
          <w:lang w:eastAsia="zh-CN"/>
        </w:rPr>
        <w:t>AI</w:t>
      </w:r>
      <w:r w:rsidR="00BE5072">
        <w:rPr>
          <w:rFonts w:cs="Arial"/>
          <w:lang w:eastAsia="zh-CN"/>
        </w:rPr>
        <w:t>/ML</w:t>
      </w:r>
      <w:r w:rsidR="00BC73C6">
        <w:rPr>
          <w:rFonts w:cs="Arial"/>
          <w:lang w:eastAsia="zh-CN"/>
        </w:rPr>
        <w:t xml:space="preserve"> inference, the inferred </w:t>
      </w:r>
      <w:r w:rsidR="00BE5072">
        <w:rPr>
          <w:rFonts w:cs="Arial"/>
          <w:lang w:eastAsia="zh-CN"/>
        </w:rPr>
        <w:t xml:space="preserve">recommended </w:t>
      </w:r>
      <w:r w:rsidR="00BC73C6">
        <w:rPr>
          <w:rFonts w:cs="Arial"/>
          <w:lang w:eastAsia="zh-CN"/>
        </w:rPr>
        <w:t xml:space="preserve">CCO </w:t>
      </w:r>
      <w:r w:rsidR="00B2668C">
        <w:rPr>
          <w:rFonts w:cs="Arial"/>
          <w:lang w:eastAsia="zh-CN"/>
        </w:rPr>
        <w:t>strateg</w:t>
      </w:r>
      <w:r w:rsidR="00BE5072">
        <w:rPr>
          <w:rFonts w:cs="Arial"/>
          <w:lang w:eastAsia="zh-CN"/>
        </w:rPr>
        <w:t>ies</w:t>
      </w:r>
      <w:r w:rsidR="00BC73C6">
        <w:rPr>
          <w:rFonts w:cs="Arial"/>
          <w:lang w:eastAsia="zh-CN"/>
        </w:rPr>
        <w:t xml:space="preserve"> can be transferred to neighbour NG-RAN node to negotiate and resolve potential CCO issues in advance. In our view, the inferred </w:t>
      </w:r>
      <w:r w:rsidR="00BE5072">
        <w:rPr>
          <w:rFonts w:cs="Arial"/>
          <w:lang w:eastAsia="zh-CN"/>
        </w:rPr>
        <w:t xml:space="preserve">recommended </w:t>
      </w:r>
      <w:r w:rsidR="00BC73C6">
        <w:rPr>
          <w:rFonts w:cs="Arial"/>
          <w:lang w:eastAsia="zh-CN"/>
        </w:rPr>
        <w:t xml:space="preserve">CCO </w:t>
      </w:r>
      <w:r w:rsidR="00B2668C">
        <w:rPr>
          <w:rFonts w:cs="Arial"/>
          <w:lang w:eastAsia="zh-CN"/>
        </w:rPr>
        <w:t>strateg</w:t>
      </w:r>
      <w:r w:rsidR="00BE5072">
        <w:rPr>
          <w:rFonts w:cs="Arial"/>
          <w:lang w:eastAsia="zh-CN"/>
        </w:rPr>
        <w:t>ies</w:t>
      </w:r>
      <w:r w:rsidR="00BC73C6">
        <w:rPr>
          <w:rFonts w:cs="Arial"/>
          <w:lang w:eastAsia="zh-CN"/>
        </w:rPr>
        <w:t xml:space="preserve"> can include </w:t>
      </w:r>
      <w:r w:rsidR="00AD4AA1">
        <w:rPr>
          <w:rFonts w:cs="Arial"/>
          <w:lang w:eastAsia="zh-CN"/>
        </w:rPr>
        <w:t>predict</w:t>
      </w:r>
      <w:r w:rsidR="00BE5072">
        <w:rPr>
          <w:rFonts w:cs="Arial"/>
          <w:lang w:eastAsia="zh-CN"/>
        </w:rPr>
        <w:t>ed CCO issue</w:t>
      </w:r>
      <w:r w:rsidR="00AD4AA1">
        <w:rPr>
          <w:rFonts w:cs="Arial"/>
          <w:lang w:eastAsia="zh-CN"/>
        </w:rPr>
        <w:t xml:space="preserve"> time</w:t>
      </w:r>
      <w:r w:rsidR="00BE5072">
        <w:rPr>
          <w:rFonts w:cs="Arial"/>
          <w:lang w:eastAsia="zh-CN"/>
        </w:rPr>
        <w:t>stamp</w:t>
      </w:r>
      <w:r w:rsidR="00AD4AA1">
        <w:rPr>
          <w:rFonts w:cs="Arial"/>
          <w:lang w:eastAsia="zh-CN"/>
        </w:rPr>
        <w:t xml:space="preserve"> indication, corresponding </w:t>
      </w:r>
      <w:r w:rsidR="00BC73C6">
        <w:rPr>
          <w:rFonts w:cs="Arial"/>
          <w:lang w:eastAsia="zh-CN"/>
        </w:rPr>
        <w:t>predicted CCO issue (e.g. coverage, cell</w:t>
      </w:r>
      <w:r w:rsidR="00BE5072">
        <w:rPr>
          <w:rFonts w:cs="Arial"/>
          <w:lang w:eastAsia="zh-CN"/>
        </w:rPr>
        <w:t>-</w:t>
      </w:r>
      <w:r w:rsidR="00BC73C6">
        <w:rPr>
          <w:rFonts w:cs="Arial"/>
          <w:lang w:eastAsia="zh-CN"/>
        </w:rPr>
        <w:t>edge interference)</w:t>
      </w:r>
      <w:r w:rsidR="00AD4AA1">
        <w:rPr>
          <w:rFonts w:cs="Arial"/>
          <w:lang w:eastAsia="zh-CN"/>
        </w:rPr>
        <w:t xml:space="preserve">, </w:t>
      </w:r>
      <w:r w:rsidR="00DE6DFA">
        <w:rPr>
          <w:rFonts w:cs="Arial"/>
          <w:lang w:eastAsia="zh-CN"/>
        </w:rPr>
        <w:t xml:space="preserve">future </w:t>
      </w:r>
      <w:r w:rsidR="00BC73C6">
        <w:rPr>
          <w:rFonts w:cs="Arial"/>
          <w:lang w:eastAsia="zh-CN"/>
        </w:rPr>
        <w:t>coverage stat</w:t>
      </w:r>
      <w:r w:rsidR="00FF5072">
        <w:rPr>
          <w:rFonts w:cs="Arial"/>
          <w:lang w:eastAsia="zh-CN"/>
        </w:rPr>
        <w:t>us</w:t>
      </w:r>
      <w:r w:rsidR="00BC73C6">
        <w:rPr>
          <w:rFonts w:cs="Arial"/>
          <w:lang w:eastAsia="zh-CN"/>
        </w:rPr>
        <w:t xml:space="preserve"> </w:t>
      </w:r>
      <w:r w:rsidR="003B58CA">
        <w:rPr>
          <w:rFonts w:cs="Arial"/>
          <w:lang w:eastAsia="zh-CN"/>
        </w:rPr>
        <w:t xml:space="preserve">for cells and SSBs </w:t>
      </w:r>
      <w:r w:rsidR="00AD4AA1">
        <w:rPr>
          <w:rFonts w:cs="Arial"/>
          <w:lang w:eastAsia="zh-CN"/>
        </w:rPr>
        <w:t xml:space="preserve">and predicted </w:t>
      </w:r>
      <w:bookmarkStart w:id="5" w:name="_Hlk165910158"/>
      <w:r w:rsidR="00853D49">
        <w:rPr>
          <w:rFonts w:cs="Arial"/>
          <w:lang w:eastAsia="zh-CN"/>
        </w:rPr>
        <w:t>replacement information for</w:t>
      </w:r>
      <w:r w:rsidR="00AD4AA1" w:rsidRPr="00AD4AA1">
        <w:rPr>
          <w:rFonts w:cs="Arial"/>
          <w:lang w:eastAsia="zh-CN"/>
        </w:rPr>
        <w:t xml:space="preserve"> cells </w:t>
      </w:r>
      <w:bookmarkEnd w:id="5"/>
      <w:r w:rsidR="00AD4AA1" w:rsidRPr="00AD4AA1">
        <w:rPr>
          <w:rFonts w:cs="Arial"/>
          <w:lang w:eastAsia="zh-CN"/>
        </w:rPr>
        <w:t>(e.g. cell shaping, cell splitting, cell merging)</w:t>
      </w:r>
      <w:r w:rsidR="00AD4AA1">
        <w:rPr>
          <w:rFonts w:cs="Arial"/>
          <w:lang w:eastAsia="zh-CN"/>
        </w:rPr>
        <w:t xml:space="preserve"> </w:t>
      </w:r>
      <w:r w:rsidR="00BC73C6">
        <w:rPr>
          <w:rFonts w:cs="Arial"/>
          <w:lang w:eastAsia="zh-CN"/>
        </w:rPr>
        <w:t>at least.</w:t>
      </w:r>
      <w:r w:rsidR="00AD4AA1">
        <w:rPr>
          <w:rFonts w:cs="Arial"/>
          <w:lang w:eastAsia="zh-CN"/>
        </w:rPr>
        <w:t xml:space="preserve"> </w:t>
      </w:r>
    </w:p>
    <w:p w14:paraId="544102E5" w14:textId="73208EE0" w:rsidR="00234062" w:rsidRDefault="00AD4AA1" w:rsidP="00FF3E4B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 addition, the NG-RAN node can also notify the predicted UE offload plan (e.g.</w:t>
      </w:r>
      <w:r w:rsidR="00BE5072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the number of UEs</w:t>
      </w:r>
      <w:r w:rsidR="00BE5072">
        <w:rPr>
          <w:rFonts w:cs="Arial"/>
          <w:lang w:eastAsia="zh-CN"/>
        </w:rPr>
        <w:t xml:space="preserve"> to be offloaded from the NG-RAN node to the neighbour NG-RAN node</w:t>
      </w:r>
      <w:r>
        <w:rPr>
          <w:rFonts w:cs="Arial"/>
          <w:lang w:eastAsia="zh-CN"/>
        </w:rPr>
        <w:t xml:space="preserve">) to the related neighbour NG-RAN node, </w:t>
      </w:r>
      <w:r w:rsidR="00BE5072">
        <w:rPr>
          <w:rFonts w:cs="Arial"/>
          <w:lang w:eastAsia="zh-CN"/>
        </w:rPr>
        <w:t xml:space="preserve">so that </w:t>
      </w:r>
      <w:r>
        <w:rPr>
          <w:rFonts w:cs="Arial"/>
          <w:lang w:eastAsia="zh-CN"/>
        </w:rPr>
        <w:t xml:space="preserve">the NG-RAN node could </w:t>
      </w:r>
      <w:r w:rsidR="00BF4F16">
        <w:rPr>
          <w:rFonts w:cs="Arial"/>
          <w:lang w:eastAsia="zh-CN"/>
        </w:rPr>
        <w:t>consider</w:t>
      </w:r>
      <w:r>
        <w:rPr>
          <w:rFonts w:cs="Arial"/>
          <w:lang w:eastAsia="zh-CN"/>
        </w:rPr>
        <w:t xml:space="preserve"> the accepted UE offload plan </w:t>
      </w:r>
      <w:r w:rsidR="00BF4F16">
        <w:rPr>
          <w:rFonts w:cs="Arial"/>
          <w:lang w:eastAsia="zh-CN"/>
        </w:rPr>
        <w:t xml:space="preserve">from neighbour node </w:t>
      </w:r>
      <w:r>
        <w:rPr>
          <w:rFonts w:cs="Arial"/>
          <w:lang w:eastAsia="zh-CN"/>
        </w:rPr>
        <w:t xml:space="preserve">before performing CCO </w:t>
      </w:r>
      <w:r w:rsidR="00BE5072">
        <w:rPr>
          <w:rFonts w:cs="Arial"/>
          <w:lang w:eastAsia="zh-CN"/>
        </w:rPr>
        <w:t>adjustments</w:t>
      </w:r>
      <w:r>
        <w:rPr>
          <w:rFonts w:cs="Arial"/>
          <w:lang w:eastAsia="zh-CN"/>
        </w:rPr>
        <w:t>.</w:t>
      </w:r>
      <w:r w:rsidR="00BF4F16">
        <w:rPr>
          <w:rFonts w:cs="Arial"/>
          <w:lang w:eastAsia="zh-CN"/>
        </w:rPr>
        <w:t xml:space="preserve"> Thus, the NG-RAN node c</w:t>
      </w:r>
      <w:r w:rsidR="00BE5072">
        <w:rPr>
          <w:rFonts w:cs="Arial"/>
          <w:lang w:eastAsia="zh-CN"/>
        </w:rPr>
        <w:t xml:space="preserve">an adjust its coverage </w:t>
      </w:r>
      <w:r w:rsidR="00FF5072">
        <w:rPr>
          <w:rFonts w:cs="Arial"/>
          <w:lang w:eastAsia="zh-CN"/>
        </w:rPr>
        <w:t>by choosing</w:t>
      </w:r>
      <w:r w:rsidR="00BE5072">
        <w:rPr>
          <w:rFonts w:cs="Arial"/>
          <w:lang w:eastAsia="zh-CN"/>
        </w:rPr>
        <w:t xml:space="preserve"> </w:t>
      </w:r>
      <w:r w:rsidR="00BF4F16" w:rsidRPr="00BF4F16">
        <w:rPr>
          <w:rFonts w:cs="Arial"/>
          <w:lang w:eastAsia="zh-CN"/>
        </w:rPr>
        <w:t xml:space="preserve">the most appropriate </w:t>
      </w:r>
      <w:r w:rsidR="00BE5072">
        <w:rPr>
          <w:rFonts w:cs="Arial"/>
          <w:lang w:eastAsia="zh-CN"/>
        </w:rPr>
        <w:t>CCO strategy</w:t>
      </w:r>
      <w:r w:rsidR="00BF4F16">
        <w:rPr>
          <w:rFonts w:cs="Arial"/>
          <w:lang w:eastAsia="zh-CN"/>
        </w:rPr>
        <w:t xml:space="preserve"> based on </w:t>
      </w:r>
      <w:r w:rsidR="00BE5072">
        <w:rPr>
          <w:rFonts w:cs="Arial"/>
          <w:lang w:eastAsia="zh-CN"/>
        </w:rPr>
        <w:t xml:space="preserve">both </w:t>
      </w:r>
      <w:r w:rsidR="00BF4F16">
        <w:rPr>
          <w:rFonts w:cs="Arial"/>
          <w:lang w:eastAsia="zh-CN"/>
        </w:rPr>
        <w:t>the AI</w:t>
      </w:r>
      <w:r w:rsidR="00BE5072">
        <w:rPr>
          <w:rFonts w:cs="Arial"/>
          <w:lang w:eastAsia="zh-CN"/>
        </w:rPr>
        <w:t>/ML</w:t>
      </w:r>
      <w:r w:rsidR="00BF4F16">
        <w:rPr>
          <w:rFonts w:cs="Arial"/>
          <w:lang w:eastAsia="zh-CN"/>
        </w:rPr>
        <w:t xml:space="preserve"> </w:t>
      </w:r>
      <w:r w:rsidR="00BE5072">
        <w:rPr>
          <w:rFonts w:cs="Arial"/>
          <w:lang w:eastAsia="zh-CN"/>
        </w:rPr>
        <w:t xml:space="preserve">inference </w:t>
      </w:r>
      <w:r w:rsidR="00BF4F16">
        <w:rPr>
          <w:rFonts w:cs="Arial"/>
          <w:lang w:eastAsia="zh-CN"/>
        </w:rPr>
        <w:t xml:space="preserve">output data and response information from the neighbour node. </w:t>
      </w:r>
    </w:p>
    <w:p w14:paraId="11EFF8A6" w14:textId="56867320" w:rsidR="00C940A2" w:rsidRDefault="00177F37" w:rsidP="001E61B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Observation </w:t>
      </w:r>
      <w:r w:rsidR="00927EC8">
        <w:rPr>
          <w:rFonts w:cs="Arial"/>
          <w:b/>
          <w:lang w:eastAsia="zh-CN"/>
        </w:rPr>
        <w:t>8</w:t>
      </w:r>
      <w:r w:rsidRPr="000F4A72">
        <w:rPr>
          <w:rFonts w:cs="Arial"/>
          <w:b/>
          <w:lang w:eastAsia="zh-CN"/>
        </w:rPr>
        <w:t>:</w:t>
      </w:r>
      <w:r w:rsidR="009E0C46">
        <w:rPr>
          <w:rFonts w:cs="Arial"/>
          <w:b/>
          <w:lang w:eastAsia="zh-CN"/>
        </w:rPr>
        <w:t xml:space="preserve"> AI</w:t>
      </w:r>
      <w:r w:rsidR="00BE5072">
        <w:rPr>
          <w:rFonts w:cs="Arial"/>
          <w:b/>
          <w:lang w:eastAsia="zh-CN"/>
        </w:rPr>
        <w:t>/ML</w:t>
      </w:r>
      <w:r w:rsidR="009E0C46">
        <w:rPr>
          <w:rFonts w:cs="Arial"/>
          <w:b/>
          <w:lang w:eastAsia="zh-CN"/>
        </w:rPr>
        <w:t xml:space="preserve"> model in NG-RAN node </w:t>
      </w:r>
      <w:r w:rsidR="0049582C">
        <w:rPr>
          <w:rFonts w:cs="Arial"/>
          <w:b/>
          <w:lang w:eastAsia="zh-CN"/>
        </w:rPr>
        <w:t>could be able to predict CCO issue and</w:t>
      </w:r>
      <w:r w:rsidR="00AD4AA1">
        <w:rPr>
          <w:rFonts w:cs="Arial"/>
          <w:b/>
          <w:lang w:eastAsia="zh-CN"/>
        </w:rPr>
        <w:t xml:space="preserve"> corresponding </w:t>
      </w:r>
      <w:r w:rsidR="00BE5072">
        <w:rPr>
          <w:rFonts w:cs="Arial"/>
          <w:b/>
          <w:lang w:eastAsia="zh-CN"/>
        </w:rPr>
        <w:t xml:space="preserve">recommended </w:t>
      </w:r>
      <w:r w:rsidR="0049582C">
        <w:rPr>
          <w:rFonts w:cs="Arial"/>
          <w:b/>
          <w:lang w:eastAsia="zh-CN"/>
        </w:rPr>
        <w:t>CCO action</w:t>
      </w:r>
      <w:r w:rsidR="00BE5072">
        <w:rPr>
          <w:rFonts w:cs="Arial"/>
          <w:b/>
          <w:lang w:eastAsia="zh-CN"/>
        </w:rPr>
        <w:t>s</w:t>
      </w:r>
      <w:r w:rsidR="0049582C">
        <w:rPr>
          <w:rFonts w:cs="Arial"/>
          <w:b/>
          <w:lang w:eastAsia="zh-CN"/>
        </w:rPr>
        <w:t xml:space="preserve">, to </w:t>
      </w:r>
      <w:r w:rsidR="00A045C8">
        <w:rPr>
          <w:rFonts w:cs="Arial"/>
          <w:b/>
          <w:lang w:eastAsia="zh-CN"/>
        </w:rPr>
        <w:t xml:space="preserve">prevent </w:t>
      </w:r>
      <w:r w:rsidR="00A045C8" w:rsidRPr="00A045C8">
        <w:rPr>
          <w:rFonts w:cs="Arial"/>
          <w:b/>
          <w:lang w:eastAsia="zh-CN"/>
        </w:rPr>
        <w:t>or mitigate CCO issues</w:t>
      </w:r>
      <w:r w:rsidR="00A045C8">
        <w:rPr>
          <w:rFonts w:cs="Arial"/>
          <w:b/>
          <w:lang w:eastAsia="zh-CN"/>
        </w:rPr>
        <w:t xml:space="preserve"> in advance</w:t>
      </w:r>
      <w:r w:rsidR="00C940A2">
        <w:rPr>
          <w:rFonts w:cs="Arial"/>
          <w:b/>
          <w:lang w:eastAsia="zh-CN"/>
        </w:rPr>
        <w:t>.</w:t>
      </w:r>
    </w:p>
    <w:p w14:paraId="5543E854" w14:textId="5F228C47" w:rsidR="00177F37" w:rsidRPr="00B925D4" w:rsidRDefault="00177F37" w:rsidP="001E61B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BA0AF4">
        <w:rPr>
          <w:rFonts w:cs="Arial"/>
          <w:b/>
          <w:lang w:eastAsia="zh-CN"/>
        </w:rPr>
        <w:t>8</w:t>
      </w:r>
      <w:r w:rsidRPr="005043BA">
        <w:rPr>
          <w:rFonts w:cs="Arial"/>
          <w:b/>
          <w:lang w:eastAsia="zh-CN"/>
        </w:rPr>
        <w:t>:</w:t>
      </w:r>
      <w:r w:rsidR="00A045C8">
        <w:rPr>
          <w:rFonts w:cs="Arial"/>
          <w:b/>
          <w:lang w:eastAsia="zh-CN"/>
        </w:rPr>
        <w:t xml:space="preserve"> RAN3 </w:t>
      </w:r>
      <w:r w:rsidR="00BE5072">
        <w:rPr>
          <w:rFonts w:cs="Arial"/>
          <w:b/>
          <w:lang w:eastAsia="zh-CN"/>
        </w:rPr>
        <w:t xml:space="preserve">to </w:t>
      </w:r>
      <w:r w:rsidR="00A045C8">
        <w:rPr>
          <w:rFonts w:cs="Arial"/>
          <w:b/>
          <w:lang w:eastAsia="zh-CN"/>
        </w:rPr>
        <w:t xml:space="preserve">agree to </w:t>
      </w:r>
      <w:r w:rsidR="003005DC">
        <w:rPr>
          <w:rFonts w:cs="Arial"/>
          <w:b/>
          <w:lang w:eastAsia="zh-CN"/>
        </w:rPr>
        <w:t xml:space="preserve">exchange the </w:t>
      </w:r>
      <w:bookmarkStart w:id="6" w:name="_Hlk164931033"/>
      <w:r w:rsidR="00BF4F16" w:rsidRPr="00BF4F16">
        <w:rPr>
          <w:rFonts w:cs="Arial"/>
          <w:b/>
          <w:lang w:eastAsia="zh-CN"/>
        </w:rPr>
        <w:t xml:space="preserve">predicted </w:t>
      </w:r>
      <w:r w:rsidR="00BF4F16">
        <w:rPr>
          <w:rFonts w:cs="Arial"/>
          <w:b/>
          <w:lang w:eastAsia="zh-CN"/>
        </w:rPr>
        <w:t>CCO issue</w:t>
      </w:r>
      <w:r w:rsidR="00FF5072">
        <w:rPr>
          <w:rFonts w:cs="Arial"/>
          <w:b/>
          <w:lang w:eastAsia="zh-CN"/>
        </w:rPr>
        <w:t xml:space="preserve"> and corresponding </w:t>
      </w:r>
      <w:r w:rsidR="00DE6DFA">
        <w:rPr>
          <w:rFonts w:cs="Arial"/>
          <w:b/>
          <w:lang w:eastAsia="zh-CN"/>
        </w:rPr>
        <w:t xml:space="preserve">future </w:t>
      </w:r>
      <w:r w:rsidR="00BF4F16" w:rsidRPr="00BF4F16">
        <w:rPr>
          <w:rFonts w:cs="Arial"/>
          <w:b/>
          <w:lang w:eastAsia="zh-CN"/>
        </w:rPr>
        <w:t>coverage stat</w:t>
      </w:r>
      <w:r w:rsidR="00FF5072">
        <w:rPr>
          <w:rFonts w:cs="Arial"/>
          <w:b/>
          <w:lang w:eastAsia="zh-CN"/>
        </w:rPr>
        <w:t>us</w:t>
      </w:r>
      <w:r w:rsidR="00BF4F16">
        <w:rPr>
          <w:rFonts w:cs="Arial"/>
          <w:b/>
          <w:lang w:eastAsia="zh-CN"/>
        </w:rPr>
        <w:t xml:space="preserve">, </w:t>
      </w:r>
      <w:r w:rsidR="00DE6DFA" w:rsidRPr="00DE6DFA">
        <w:rPr>
          <w:rFonts w:cs="Arial"/>
          <w:b/>
          <w:lang w:eastAsia="zh-CN"/>
        </w:rPr>
        <w:t>predicted CCO issue timestamp indication</w:t>
      </w:r>
      <w:r w:rsidR="00DE6DFA">
        <w:rPr>
          <w:rFonts w:cs="Arial"/>
          <w:b/>
          <w:lang w:eastAsia="zh-CN"/>
        </w:rPr>
        <w:t>, future</w:t>
      </w:r>
      <w:r w:rsidR="00DE6DFA" w:rsidRPr="00BF4F16">
        <w:rPr>
          <w:rFonts w:cs="Arial"/>
          <w:b/>
          <w:lang w:eastAsia="zh-CN"/>
        </w:rPr>
        <w:t xml:space="preserve"> </w:t>
      </w:r>
      <w:r w:rsidR="00FF5072" w:rsidRPr="00FF5072">
        <w:rPr>
          <w:rFonts w:cs="Arial"/>
          <w:b/>
          <w:lang w:eastAsia="zh-CN"/>
        </w:rPr>
        <w:t xml:space="preserve">replacement information for cells </w:t>
      </w:r>
      <w:r w:rsidR="00A045C8">
        <w:rPr>
          <w:rFonts w:cs="Arial"/>
          <w:b/>
          <w:lang w:eastAsia="zh-CN"/>
        </w:rPr>
        <w:t xml:space="preserve">and </w:t>
      </w:r>
      <w:bookmarkStart w:id="7" w:name="_Hlk165989815"/>
      <w:r w:rsidR="00DE6DFA">
        <w:rPr>
          <w:rFonts w:cs="Arial"/>
          <w:b/>
          <w:lang w:eastAsia="zh-CN"/>
        </w:rPr>
        <w:t xml:space="preserve">predicted </w:t>
      </w:r>
      <w:r w:rsidR="00A045C8">
        <w:rPr>
          <w:rFonts w:cs="Arial"/>
          <w:b/>
          <w:lang w:eastAsia="zh-CN"/>
        </w:rPr>
        <w:t>UE offload plan</w:t>
      </w:r>
      <w:bookmarkEnd w:id="6"/>
      <w:bookmarkEnd w:id="7"/>
      <w:r w:rsidR="00A045C8">
        <w:rPr>
          <w:rFonts w:cs="Arial"/>
          <w:b/>
          <w:lang w:eastAsia="zh-CN"/>
        </w:rPr>
        <w:t xml:space="preserve"> over </w:t>
      </w:r>
      <w:proofErr w:type="spellStart"/>
      <w:r w:rsidR="00A045C8">
        <w:rPr>
          <w:rFonts w:cs="Arial"/>
          <w:b/>
          <w:lang w:eastAsia="zh-CN"/>
        </w:rPr>
        <w:t>X</w:t>
      </w:r>
      <w:r w:rsidR="003005DC">
        <w:rPr>
          <w:rFonts w:cs="Arial"/>
          <w:b/>
          <w:lang w:eastAsia="zh-CN"/>
        </w:rPr>
        <w:t>n</w:t>
      </w:r>
      <w:proofErr w:type="spellEnd"/>
      <w:r w:rsidR="00A045C8">
        <w:rPr>
          <w:rFonts w:cs="Arial"/>
          <w:b/>
          <w:lang w:eastAsia="zh-CN"/>
        </w:rPr>
        <w:t xml:space="preserve"> interface to improve the legacy CCO mechanism</w:t>
      </w:r>
      <w:r>
        <w:rPr>
          <w:rFonts w:cs="Arial"/>
          <w:b/>
          <w:lang w:eastAsia="zh-CN"/>
        </w:rPr>
        <w:t>.</w:t>
      </w:r>
    </w:p>
    <w:p w14:paraId="7A5CF8AE" w14:textId="2FE521B2" w:rsidR="00177F37" w:rsidRPr="00B1705B" w:rsidRDefault="00177F37" w:rsidP="001E61BA">
      <w:pPr>
        <w:pStyle w:val="Heading3"/>
        <w:jc w:val="both"/>
        <w:rPr>
          <w:rFonts w:ascii="Arial" w:eastAsiaTheme="minorEastAsia" w:hAnsi="Arial"/>
          <w:lang w:eastAsia="zh-CN"/>
        </w:rPr>
      </w:pPr>
      <w:r w:rsidRPr="00B1705B">
        <w:rPr>
          <w:rFonts w:ascii="Arial" w:eastAsiaTheme="minorEastAsia" w:hAnsi="Arial"/>
          <w:lang w:eastAsia="zh-CN"/>
        </w:rPr>
        <w:t xml:space="preserve">2.2.3 </w:t>
      </w:r>
      <w:r w:rsidR="00093B4F" w:rsidRPr="00B1705B">
        <w:rPr>
          <w:rFonts w:ascii="Arial" w:eastAsiaTheme="minorEastAsia" w:hAnsi="Arial"/>
          <w:lang w:eastAsia="zh-CN"/>
        </w:rPr>
        <w:t>Feedback data of the AI model</w:t>
      </w:r>
    </w:p>
    <w:p w14:paraId="3DC8E3A7" w14:textId="697418E8" w:rsidR="000D3835" w:rsidRDefault="0072745A" w:rsidP="001E61BA">
      <w:pPr>
        <w:spacing w:after="120"/>
        <w:jc w:val="both"/>
        <w:rPr>
          <w:rFonts w:cs="Arial"/>
          <w:lang w:eastAsia="zh-CN"/>
        </w:rPr>
      </w:pPr>
      <w:r w:rsidRPr="0072745A">
        <w:rPr>
          <w:rFonts w:cs="Arial"/>
          <w:lang w:eastAsia="zh-CN"/>
        </w:rPr>
        <w:t xml:space="preserve">To evaluate the general performance of </w:t>
      </w:r>
      <w:r>
        <w:rPr>
          <w:rFonts w:cs="Arial"/>
          <w:lang w:eastAsia="zh-CN"/>
        </w:rPr>
        <w:t xml:space="preserve">predicted </w:t>
      </w:r>
      <w:r w:rsidR="003005DC">
        <w:rPr>
          <w:rFonts w:cs="Arial"/>
          <w:lang w:eastAsia="zh-CN"/>
        </w:rPr>
        <w:t xml:space="preserve">recommended </w:t>
      </w:r>
      <w:r w:rsidRPr="0072745A">
        <w:rPr>
          <w:rFonts w:cs="Arial"/>
          <w:lang w:eastAsia="zh-CN"/>
        </w:rPr>
        <w:t xml:space="preserve">CCO </w:t>
      </w:r>
      <w:r w:rsidR="00B2668C">
        <w:rPr>
          <w:rFonts w:cs="Arial"/>
          <w:lang w:eastAsia="zh-CN"/>
        </w:rPr>
        <w:t>strateg</w:t>
      </w:r>
      <w:r w:rsidR="003005DC">
        <w:rPr>
          <w:rFonts w:cs="Arial"/>
          <w:lang w:eastAsia="zh-CN"/>
        </w:rPr>
        <w:t>ies</w:t>
      </w:r>
      <w:r w:rsidRPr="0072745A">
        <w:rPr>
          <w:rFonts w:cs="Arial"/>
          <w:lang w:eastAsia="zh-CN"/>
        </w:rPr>
        <w:t xml:space="preserve"> and evaluate </w:t>
      </w:r>
      <w:r w:rsidR="003005DC">
        <w:rPr>
          <w:rFonts w:cs="Arial"/>
          <w:lang w:eastAsia="zh-CN"/>
        </w:rPr>
        <w:t xml:space="preserve">the impact on </w:t>
      </w:r>
      <w:r w:rsidRPr="0072745A">
        <w:rPr>
          <w:rFonts w:cs="Arial"/>
          <w:lang w:eastAsia="zh-CN"/>
        </w:rPr>
        <w:t xml:space="preserve">UE performance, </w:t>
      </w:r>
      <w:r>
        <w:rPr>
          <w:rFonts w:cs="Arial"/>
          <w:lang w:eastAsia="zh-CN"/>
        </w:rPr>
        <w:t>the related UE performance</w:t>
      </w:r>
      <w:r w:rsidRPr="0072745A">
        <w:rPr>
          <w:rFonts w:cs="Arial"/>
          <w:lang w:eastAsia="zh-CN"/>
        </w:rPr>
        <w:t xml:space="preserve"> feedback can be considered to be collected from NG-RAN nodes</w:t>
      </w:r>
      <w:r>
        <w:rPr>
          <w:rFonts w:cs="Arial"/>
          <w:lang w:eastAsia="zh-CN"/>
        </w:rPr>
        <w:t>. In R</w:t>
      </w:r>
      <w:r w:rsidR="003005DC">
        <w:rPr>
          <w:rFonts w:cs="Arial"/>
          <w:lang w:eastAsia="zh-CN"/>
        </w:rPr>
        <w:t>el-</w:t>
      </w:r>
      <w:r>
        <w:rPr>
          <w:rFonts w:cs="Arial"/>
          <w:lang w:eastAsia="zh-CN"/>
        </w:rPr>
        <w:t xml:space="preserve">18, RAN3 has agreed UE-level UE performance </w:t>
      </w:r>
      <w:r w:rsidR="003005DC">
        <w:rPr>
          <w:rFonts w:cs="Arial"/>
          <w:lang w:eastAsia="zh-CN"/>
        </w:rPr>
        <w:t xml:space="preserve">collection and reporting over </w:t>
      </w:r>
      <w:proofErr w:type="spellStart"/>
      <w:r w:rsidR="003005DC">
        <w:rPr>
          <w:rFonts w:cs="Arial"/>
          <w:lang w:eastAsia="zh-CN"/>
        </w:rPr>
        <w:t>Xn</w:t>
      </w:r>
      <w:proofErr w:type="spellEnd"/>
      <w:r w:rsidR="003005DC">
        <w:rPr>
          <w:rFonts w:cs="Arial"/>
          <w:lang w:eastAsia="zh-CN"/>
        </w:rPr>
        <w:t xml:space="preserve"> </w:t>
      </w:r>
      <w:r w:rsidR="005208A9">
        <w:rPr>
          <w:rFonts w:cs="Arial"/>
          <w:lang w:eastAsia="zh-CN"/>
        </w:rPr>
        <w:t>(i.e.</w:t>
      </w:r>
      <w:r w:rsidR="003005DC">
        <w:rPr>
          <w:rFonts w:cs="Arial"/>
          <w:lang w:eastAsia="zh-CN"/>
        </w:rPr>
        <w:t>,</w:t>
      </w:r>
      <w:r w:rsidR="005208A9">
        <w:rPr>
          <w:rFonts w:cs="Arial"/>
          <w:lang w:eastAsia="zh-CN"/>
        </w:rPr>
        <w:t xml:space="preserve"> </w:t>
      </w:r>
      <w:r w:rsidR="005208A9" w:rsidRPr="005208A9">
        <w:rPr>
          <w:rFonts w:cs="Arial"/>
          <w:lang w:eastAsia="zh-CN"/>
        </w:rPr>
        <w:t>Average UE Throughput DL</w:t>
      </w:r>
      <w:r w:rsidR="005208A9">
        <w:rPr>
          <w:rFonts w:cs="Arial"/>
          <w:lang w:eastAsia="zh-CN"/>
        </w:rPr>
        <w:t xml:space="preserve">, </w:t>
      </w:r>
      <w:r w:rsidR="005208A9" w:rsidRPr="005208A9">
        <w:rPr>
          <w:rFonts w:cs="Arial"/>
          <w:lang w:eastAsia="zh-CN"/>
        </w:rPr>
        <w:t>Average UE Throughput UL</w:t>
      </w:r>
      <w:r w:rsidR="005208A9">
        <w:rPr>
          <w:rFonts w:cs="Arial"/>
          <w:lang w:eastAsia="zh-CN"/>
        </w:rPr>
        <w:t xml:space="preserve">, </w:t>
      </w:r>
      <w:r w:rsidR="005208A9" w:rsidRPr="005208A9">
        <w:rPr>
          <w:rFonts w:cs="Arial"/>
          <w:lang w:eastAsia="zh-CN"/>
        </w:rPr>
        <w:t>Average Packet Delay</w:t>
      </w:r>
      <w:r w:rsidR="005208A9">
        <w:rPr>
          <w:rFonts w:cs="Arial"/>
          <w:lang w:eastAsia="zh-CN"/>
        </w:rPr>
        <w:t xml:space="preserve">, </w:t>
      </w:r>
      <w:r w:rsidR="005208A9" w:rsidRPr="005208A9">
        <w:rPr>
          <w:rFonts w:cs="Arial"/>
          <w:lang w:eastAsia="zh-CN"/>
        </w:rPr>
        <w:t>Average Packet Loss DL</w:t>
      </w:r>
      <w:r w:rsidR="005208A9">
        <w:rPr>
          <w:rFonts w:cs="Arial"/>
          <w:lang w:eastAsia="zh-CN"/>
        </w:rPr>
        <w:t>)</w:t>
      </w:r>
      <w:r>
        <w:rPr>
          <w:rFonts w:cs="Arial"/>
          <w:lang w:eastAsia="zh-CN"/>
        </w:rPr>
        <w:t xml:space="preserve"> for AI</w:t>
      </w:r>
      <w:r w:rsidR="003005DC">
        <w:rPr>
          <w:rFonts w:cs="Arial"/>
          <w:lang w:eastAsia="zh-CN"/>
        </w:rPr>
        <w:t>/ML</w:t>
      </w:r>
      <w:r>
        <w:rPr>
          <w:rFonts w:cs="Arial"/>
          <w:lang w:eastAsia="zh-CN"/>
        </w:rPr>
        <w:t>-based use cases</w:t>
      </w:r>
      <w:r w:rsidR="005208A9">
        <w:rPr>
          <w:rFonts w:cs="Arial"/>
          <w:lang w:eastAsia="zh-CN"/>
        </w:rPr>
        <w:t>. We think the NG-RAN node could reuse the above</w:t>
      </w:r>
      <w:r>
        <w:rPr>
          <w:rFonts w:cs="Arial"/>
          <w:lang w:eastAsia="zh-CN"/>
        </w:rPr>
        <w:t xml:space="preserve"> </w:t>
      </w:r>
      <w:r w:rsidR="005208A9">
        <w:rPr>
          <w:rFonts w:cs="Arial"/>
          <w:lang w:eastAsia="zh-CN"/>
        </w:rPr>
        <w:t>UE-level UE performance</w:t>
      </w:r>
      <w:r w:rsidR="003005DC">
        <w:rPr>
          <w:rFonts w:cs="Arial"/>
          <w:lang w:eastAsia="zh-CN"/>
        </w:rPr>
        <w:t xml:space="preserve"> metrics</w:t>
      </w:r>
      <w:r w:rsidR="005208A9">
        <w:rPr>
          <w:rFonts w:cs="Arial"/>
          <w:lang w:eastAsia="zh-CN"/>
        </w:rPr>
        <w:t xml:space="preserve"> </w:t>
      </w:r>
      <w:r w:rsidR="005208A9" w:rsidRPr="005208A9">
        <w:rPr>
          <w:rFonts w:cs="Arial"/>
          <w:lang w:eastAsia="zh-CN"/>
        </w:rPr>
        <w:t xml:space="preserve">to optimize the performance of </w:t>
      </w:r>
      <w:r w:rsidR="003005DC">
        <w:rPr>
          <w:rFonts w:cs="Arial"/>
          <w:lang w:eastAsia="zh-CN"/>
        </w:rPr>
        <w:t xml:space="preserve">the </w:t>
      </w:r>
      <w:r w:rsidR="005208A9" w:rsidRPr="005208A9">
        <w:rPr>
          <w:rFonts w:cs="Arial"/>
          <w:lang w:eastAsia="zh-CN"/>
        </w:rPr>
        <w:t>AI/ML-based CCO model</w:t>
      </w:r>
      <w:r w:rsidR="005208A9">
        <w:rPr>
          <w:rFonts w:cs="Arial"/>
          <w:lang w:eastAsia="zh-CN"/>
        </w:rPr>
        <w:t>.</w:t>
      </w:r>
    </w:p>
    <w:p w14:paraId="38480512" w14:textId="0FAB3D34" w:rsidR="005208A9" w:rsidRPr="0072745A" w:rsidRDefault="005208A9" w:rsidP="001E61BA">
      <w:pPr>
        <w:spacing w:after="12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I</w:t>
      </w:r>
      <w:r>
        <w:rPr>
          <w:rFonts w:cs="Arial"/>
          <w:lang w:eastAsia="zh-CN"/>
        </w:rPr>
        <w:t>n the AI</w:t>
      </w:r>
      <w:r w:rsidR="003005DC">
        <w:rPr>
          <w:rFonts w:cs="Arial"/>
          <w:lang w:eastAsia="zh-CN"/>
        </w:rPr>
        <w:t>/ML</w:t>
      </w:r>
      <w:r>
        <w:rPr>
          <w:rFonts w:cs="Arial"/>
          <w:lang w:eastAsia="zh-CN"/>
        </w:rPr>
        <w:t xml:space="preserve">-based CCO </w:t>
      </w:r>
      <w:r w:rsidR="003005DC">
        <w:rPr>
          <w:rFonts w:cs="Arial"/>
          <w:lang w:eastAsia="zh-CN"/>
        </w:rPr>
        <w:t xml:space="preserve">use </w:t>
      </w:r>
      <w:r>
        <w:rPr>
          <w:rFonts w:cs="Arial"/>
          <w:lang w:eastAsia="zh-CN"/>
        </w:rPr>
        <w:t xml:space="preserve">case, the inferred </w:t>
      </w:r>
      <w:r w:rsidR="003005DC">
        <w:rPr>
          <w:rFonts w:cs="Arial"/>
          <w:lang w:eastAsia="zh-CN"/>
        </w:rPr>
        <w:t xml:space="preserve">recommended </w:t>
      </w:r>
      <w:r>
        <w:rPr>
          <w:rFonts w:cs="Arial"/>
          <w:lang w:eastAsia="zh-CN"/>
        </w:rPr>
        <w:t xml:space="preserve">CCO </w:t>
      </w:r>
      <w:r w:rsidR="00B2668C">
        <w:rPr>
          <w:rFonts w:cs="Arial"/>
          <w:lang w:eastAsia="zh-CN"/>
        </w:rPr>
        <w:t>strateg</w:t>
      </w:r>
      <w:r w:rsidR="003005DC">
        <w:rPr>
          <w:rFonts w:cs="Arial"/>
          <w:lang w:eastAsia="zh-CN"/>
        </w:rPr>
        <w:t>ies</w:t>
      </w:r>
      <w:r>
        <w:rPr>
          <w:rFonts w:cs="Arial"/>
          <w:lang w:eastAsia="zh-CN"/>
        </w:rPr>
        <w:t xml:space="preserve"> include UE-level action (e.g.</w:t>
      </w:r>
      <w:r w:rsidR="003005DC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handover UE to neighbour node) and </w:t>
      </w:r>
      <w:r w:rsidR="00931391">
        <w:rPr>
          <w:rFonts w:cs="Arial"/>
          <w:lang w:eastAsia="zh-CN"/>
        </w:rPr>
        <w:t>node</w:t>
      </w:r>
      <w:r w:rsidR="001E61BA">
        <w:rPr>
          <w:rFonts w:cs="Arial"/>
          <w:lang w:eastAsia="zh-CN"/>
        </w:rPr>
        <w:t>-</w:t>
      </w:r>
      <w:r w:rsidR="00931391">
        <w:rPr>
          <w:rFonts w:cs="Arial"/>
          <w:lang w:eastAsia="zh-CN"/>
        </w:rPr>
        <w:t>/</w:t>
      </w:r>
      <w:r>
        <w:rPr>
          <w:rFonts w:cs="Arial"/>
          <w:lang w:eastAsia="zh-CN"/>
        </w:rPr>
        <w:t>cell</w:t>
      </w:r>
      <w:r w:rsidR="001E61BA">
        <w:rPr>
          <w:rFonts w:cs="Arial"/>
          <w:lang w:eastAsia="zh-CN"/>
        </w:rPr>
        <w:t>-</w:t>
      </w:r>
      <w:r>
        <w:rPr>
          <w:rFonts w:cs="Arial"/>
          <w:lang w:eastAsia="zh-CN"/>
        </w:rPr>
        <w:t>/SSB-level action (e.g. cell/SSB coverage stat</w:t>
      </w:r>
      <w:r w:rsidR="002C610D">
        <w:rPr>
          <w:rFonts w:cs="Arial"/>
          <w:lang w:eastAsia="zh-CN"/>
        </w:rPr>
        <w:t>us</w:t>
      </w:r>
      <w:r w:rsidR="003005DC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modification). </w:t>
      </w:r>
      <w:r w:rsidR="00FA28F3">
        <w:rPr>
          <w:rFonts w:cs="Arial"/>
          <w:lang w:eastAsia="zh-CN"/>
        </w:rPr>
        <w:t>Further</w:t>
      </w:r>
      <w:r>
        <w:rPr>
          <w:rFonts w:cs="Arial"/>
          <w:lang w:eastAsia="zh-CN"/>
        </w:rPr>
        <w:t xml:space="preserve">, we think </w:t>
      </w:r>
      <w:r w:rsidR="00FA28F3">
        <w:rPr>
          <w:rFonts w:cs="Arial"/>
          <w:lang w:eastAsia="zh-CN"/>
        </w:rPr>
        <w:t xml:space="preserve">it is not enough for </w:t>
      </w:r>
      <w:r w:rsidR="003005DC">
        <w:rPr>
          <w:rFonts w:cs="Arial"/>
          <w:lang w:eastAsia="zh-CN"/>
        </w:rPr>
        <w:t xml:space="preserve">the </w:t>
      </w:r>
      <w:r w:rsidR="00FA28F3">
        <w:rPr>
          <w:rFonts w:cs="Arial"/>
          <w:lang w:eastAsia="zh-CN"/>
        </w:rPr>
        <w:t>AI</w:t>
      </w:r>
      <w:r w:rsidR="003005DC">
        <w:rPr>
          <w:rFonts w:cs="Arial"/>
          <w:lang w:eastAsia="zh-CN"/>
        </w:rPr>
        <w:t>/ML</w:t>
      </w:r>
      <w:r w:rsidR="00FA28F3">
        <w:rPr>
          <w:rFonts w:cs="Arial"/>
          <w:lang w:eastAsia="zh-CN"/>
        </w:rPr>
        <w:t xml:space="preserve"> model to obtain UE-level UE performance </w:t>
      </w:r>
      <w:r w:rsidR="003005DC">
        <w:rPr>
          <w:rFonts w:cs="Arial"/>
          <w:lang w:eastAsia="zh-CN"/>
        </w:rPr>
        <w:t xml:space="preserve">metrics as </w:t>
      </w:r>
      <w:r w:rsidR="00FA28F3">
        <w:rPr>
          <w:rFonts w:cs="Arial"/>
          <w:lang w:eastAsia="zh-CN"/>
        </w:rPr>
        <w:t xml:space="preserve">feedback information. We believe that the NG-RAN node </w:t>
      </w:r>
      <w:r w:rsidR="003005DC">
        <w:rPr>
          <w:rFonts w:cs="Arial"/>
          <w:lang w:eastAsia="zh-CN"/>
        </w:rPr>
        <w:t xml:space="preserve">should </w:t>
      </w:r>
      <w:r w:rsidR="00FA28F3">
        <w:rPr>
          <w:rFonts w:cs="Arial"/>
          <w:lang w:eastAsia="zh-CN"/>
        </w:rPr>
        <w:t xml:space="preserve">also </w:t>
      </w:r>
      <w:r w:rsidR="003005DC">
        <w:rPr>
          <w:rFonts w:cs="Arial"/>
          <w:lang w:eastAsia="zh-CN"/>
        </w:rPr>
        <w:t xml:space="preserve">receive </w:t>
      </w:r>
      <w:r w:rsidR="00931391">
        <w:rPr>
          <w:rFonts w:cs="Arial"/>
          <w:lang w:eastAsia="zh-CN"/>
        </w:rPr>
        <w:t>node</w:t>
      </w:r>
      <w:r w:rsidR="001E61BA">
        <w:rPr>
          <w:rFonts w:cs="Arial"/>
          <w:lang w:eastAsia="zh-CN"/>
        </w:rPr>
        <w:t>-</w:t>
      </w:r>
      <w:r w:rsidR="00931391">
        <w:rPr>
          <w:rFonts w:cs="Arial"/>
          <w:lang w:eastAsia="zh-CN"/>
        </w:rPr>
        <w:t>/</w:t>
      </w:r>
      <w:r w:rsidR="00FA28F3">
        <w:rPr>
          <w:rFonts w:cs="Arial"/>
          <w:lang w:eastAsia="zh-CN"/>
        </w:rPr>
        <w:t>cell</w:t>
      </w:r>
      <w:r w:rsidR="001E61BA">
        <w:rPr>
          <w:rFonts w:cs="Arial"/>
          <w:lang w:eastAsia="zh-CN"/>
        </w:rPr>
        <w:t>-</w:t>
      </w:r>
      <w:r w:rsidR="00FA28F3">
        <w:rPr>
          <w:rFonts w:cs="Arial"/>
          <w:lang w:eastAsia="zh-CN"/>
        </w:rPr>
        <w:t xml:space="preserve">/SSB-level UE performance </w:t>
      </w:r>
      <w:r w:rsidR="003005DC">
        <w:rPr>
          <w:rFonts w:cs="Arial"/>
          <w:lang w:eastAsia="zh-CN"/>
        </w:rPr>
        <w:t xml:space="preserve">metrics </w:t>
      </w:r>
      <w:r w:rsidR="00FA28F3">
        <w:rPr>
          <w:rFonts w:cs="Arial"/>
          <w:lang w:eastAsia="zh-CN"/>
        </w:rPr>
        <w:t xml:space="preserve">from </w:t>
      </w:r>
      <w:r w:rsidR="003005DC">
        <w:rPr>
          <w:rFonts w:cs="Arial"/>
          <w:lang w:eastAsia="zh-CN"/>
        </w:rPr>
        <w:t xml:space="preserve">the neighbour </w:t>
      </w:r>
      <w:r w:rsidR="00FA28F3">
        <w:rPr>
          <w:rFonts w:cs="Arial"/>
          <w:lang w:eastAsia="zh-CN"/>
        </w:rPr>
        <w:t>NG-RAN node, since th</w:t>
      </w:r>
      <w:r w:rsidR="003005DC">
        <w:rPr>
          <w:rFonts w:cs="Arial"/>
          <w:lang w:eastAsia="zh-CN"/>
        </w:rPr>
        <w:t>is</w:t>
      </w:r>
      <w:r w:rsidR="00FA28F3">
        <w:rPr>
          <w:rFonts w:cs="Arial"/>
          <w:lang w:eastAsia="zh-CN"/>
        </w:rPr>
        <w:t xml:space="preserve"> information may</w:t>
      </w:r>
      <w:r w:rsidR="00FA28F3" w:rsidRPr="00FA28F3">
        <w:rPr>
          <w:rFonts w:cs="Arial"/>
          <w:lang w:eastAsia="zh-CN"/>
        </w:rPr>
        <w:t xml:space="preserve"> </w:t>
      </w:r>
      <w:r w:rsidR="003005DC">
        <w:rPr>
          <w:rFonts w:cs="Arial"/>
          <w:lang w:eastAsia="zh-CN"/>
        </w:rPr>
        <w:t xml:space="preserve">further </w:t>
      </w:r>
      <w:r w:rsidR="00FA28F3" w:rsidRPr="00FA28F3">
        <w:rPr>
          <w:rFonts w:cs="Arial"/>
          <w:lang w:eastAsia="zh-CN"/>
        </w:rPr>
        <w:t xml:space="preserve">help </w:t>
      </w:r>
      <w:r w:rsidR="00FA28F3">
        <w:rPr>
          <w:rFonts w:cs="Arial"/>
          <w:lang w:eastAsia="zh-CN"/>
        </w:rPr>
        <w:t>to</w:t>
      </w:r>
      <w:r w:rsidR="003005DC">
        <w:rPr>
          <w:rFonts w:cs="Arial"/>
          <w:lang w:eastAsia="zh-CN"/>
        </w:rPr>
        <w:t xml:space="preserve"> monitor</w:t>
      </w:r>
      <w:r w:rsidR="00FA28F3">
        <w:rPr>
          <w:rFonts w:cs="Arial"/>
          <w:lang w:eastAsia="zh-CN"/>
        </w:rPr>
        <w:t xml:space="preserve"> </w:t>
      </w:r>
      <w:r w:rsidR="00FA28F3" w:rsidRPr="00FA28F3">
        <w:rPr>
          <w:rFonts w:cs="Arial"/>
          <w:lang w:eastAsia="zh-CN"/>
        </w:rPr>
        <w:t>the AI</w:t>
      </w:r>
      <w:r w:rsidR="003005DC">
        <w:rPr>
          <w:rFonts w:cs="Arial"/>
          <w:lang w:eastAsia="zh-CN"/>
        </w:rPr>
        <w:t>/ML</w:t>
      </w:r>
      <w:r w:rsidR="00FA28F3" w:rsidRPr="00FA28F3">
        <w:rPr>
          <w:rFonts w:cs="Arial"/>
          <w:lang w:eastAsia="zh-CN"/>
        </w:rPr>
        <w:t xml:space="preserve"> model</w:t>
      </w:r>
      <w:r w:rsidR="003005DC">
        <w:rPr>
          <w:rFonts w:cs="Arial"/>
          <w:lang w:eastAsia="zh-CN"/>
        </w:rPr>
        <w:t xml:space="preserve"> performance</w:t>
      </w:r>
      <w:r w:rsidR="00FA28F3" w:rsidRPr="00FA28F3">
        <w:rPr>
          <w:rFonts w:cs="Arial"/>
          <w:lang w:eastAsia="zh-CN"/>
        </w:rPr>
        <w:t>.</w:t>
      </w:r>
    </w:p>
    <w:p w14:paraId="422A08F1" w14:textId="3C9C0D3B" w:rsidR="00482C87" w:rsidRDefault="00562A94" w:rsidP="00451A15">
      <w:pPr>
        <w:spacing w:after="120"/>
        <w:jc w:val="both"/>
        <w:rPr>
          <w:b/>
          <w:lang w:eastAsia="zh-CN"/>
        </w:rPr>
      </w:pPr>
      <w:r w:rsidRPr="00482C87">
        <w:rPr>
          <w:rFonts w:cs="Arial"/>
          <w:b/>
          <w:lang w:eastAsia="zh-CN"/>
        </w:rPr>
        <w:t xml:space="preserve">Observation </w:t>
      </w:r>
      <w:r w:rsidR="00927EC8">
        <w:rPr>
          <w:rFonts w:cs="Arial"/>
          <w:b/>
          <w:lang w:eastAsia="zh-CN"/>
        </w:rPr>
        <w:t>9</w:t>
      </w:r>
      <w:r w:rsidRPr="00482C87">
        <w:rPr>
          <w:rFonts w:cs="Arial"/>
          <w:b/>
          <w:lang w:eastAsia="zh-CN"/>
        </w:rPr>
        <w:t xml:space="preserve">: </w:t>
      </w:r>
      <w:r w:rsidR="001610E7">
        <w:rPr>
          <w:b/>
          <w:lang w:eastAsia="zh-CN"/>
        </w:rPr>
        <w:t>UE</w:t>
      </w:r>
      <w:r w:rsidR="00482C87" w:rsidRPr="00482C87">
        <w:rPr>
          <w:b/>
          <w:lang w:eastAsia="zh-CN"/>
        </w:rPr>
        <w:t xml:space="preserve"> performance feedback is useful for NG-RAN node </w:t>
      </w:r>
      <w:bookmarkStart w:id="8" w:name="_Hlk162620731"/>
      <w:r w:rsidR="00482C87" w:rsidRPr="00482C87">
        <w:rPr>
          <w:b/>
          <w:lang w:eastAsia="zh-CN"/>
        </w:rPr>
        <w:t xml:space="preserve">to </w:t>
      </w:r>
      <w:r w:rsidR="0072745A" w:rsidRPr="0072745A">
        <w:rPr>
          <w:b/>
          <w:lang w:eastAsia="zh-CN"/>
        </w:rPr>
        <w:t>optimize the performance of AI/ML-based CCO model</w:t>
      </w:r>
      <w:bookmarkEnd w:id="8"/>
      <w:r w:rsidR="00FA28F3">
        <w:rPr>
          <w:b/>
          <w:lang w:eastAsia="zh-CN"/>
        </w:rPr>
        <w:t>.</w:t>
      </w:r>
    </w:p>
    <w:p w14:paraId="5CAA8230" w14:textId="74BF54D0" w:rsidR="00562A94" w:rsidRPr="00DE6DFA" w:rsidRDefault="00FA79A4" w:rsidP="001E61B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BA0AF4">
        <w:rPr>
          <w:rFonts w:cs="Arial"/>
          <w:b/>
          <w:lang w:eastAsia="zh-CN"/>
        </w:rPr>
        <w:t>9</w:t>
      </w:r>
      <w:r w:rsidR="00451A15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</w:t>
      </w:r>
      <w:r w:rsidR="001610E7">
        <w:rPr>
          <w:rFonts w:cs="Arial"/>
          <w:b/>
          <w:lang w:eastAsia="zh-CN"/>
        </w:rPr>
        <w:t xml:space="preserve"> </w:t>
      </w:r>
      <w:r w:rsidR="00931391">
        <w:rPr>
          <w:rFonts w:cs="Arial"/>
          <w:b/>
          <w:lang w:eastAsia="zh-CN"/>
        </w:rPr>
        <w:t xml:space="preserve">to </w:t>
      </w:r>
      <w:r w:rsidR="001610E7">
        <w:rPr>
          <w:rFonts w:cs="Arial"/>
          <w:b/>
          <w:lang w:eastAsia="zh-CN"/>
        </w:rPr>
        <w:t xml:space="preserve">agree to </w:t>
      </w:r>
      <w:r w:rsidR="00931391">
        <w:rPr>
          <w:rFonts w:cs="Arial"/>
          <w:b/>
          <w:lang w:eastAsia="zh-CN"/>
        </w:rPr>
        <w:t xml:space="preserve">introduce </w:t>
      </w:r>
      <w:r w:rsidR="001E61BA">
        <w:rPr>
          <w:rFonts w:cs="Arial"/>
          <w:b/>
          <w:lang w:eastAsia="zh-CN"/>
        </w:rPr>
        <w:t>node-/cell-/</w:t>
      </w:r>
      <w:r w:rsidR="001610E7" w:rsidRPr="001610E7">
        <w:rPr>
          <w:rFonts w:cs="Arial"/>
          <w:b/>
          <w:lang w:eastAsia="zh-CN"/>
        </w:rPr>
        <w:t>SSB</w:t>
      </w:r>
      <w:r w:rsidR="00931391">
        <w:rPr>
          <w:rFonts w:cs="Arial"/>
          <w:b/>
          <w:lang w:eastAsia="zh-CN"/>
        </w:rPr>
        <w:t>-</w:t>
      </w:r>
      <w:r w:rsidR="001610E7" w:rsidRPr="001610E7">
        <w:rPr>
          <w:rFonts w:cs="Arial"/>
          <w:b/>
          <w:lang w:eastAsia="zh-CN"/>
        </w:rPr>
        <w:t>level UE performance feedback</w:t>
      </w:r>
      <w:r w:rsidR="001610E7">
        <w:rPr>
          <w:rFonts w:cs="Arial"/>
          <w:b/>
          <w:lang w:eastAsia="zh-CN"/>
        </w:rPr>
        <w:t xml:space="preserve"> over </w:t>
      </w:r>
      <w:r w:rsidR="00931391">
        <w:rPr>
          <w:rFonts w:cs="Arial"/>
          <w:b/>
          <w:lang w:eastAsia="zh-CN"/>
        </w:rPr>
        <w:t xml:space="preserve">the </w:t>
      </w:r>
      <w:proofErr w:type="spellStart"/>
      <w:r w:rsidR="001610E7">
        <w:rPr>
          <w:rFonts w:cs="Arial"/>
          <w:b/>
          <w:lang w:eastAsia="zh-CN"/>
        </w:rPr>
        <w:t>X</w:t>
      </w:r>
      <w:r w:rsidR="00931391">
        <w:rPr>
          <w:rFonts w:cs="Arial"/>
          <w:b/>
          <w:lang w:eastAsia="zh-CN"/>
        </w:rPr>
        <w:t>n</w:t>
      </w:r>
      <w:proofErr w:type="spellEnd"/>
      <w:r w:rsidR="001610E7">
        <w:rPr>
          <w:rFonts w:cs="Arial"/>
          <w:b/>
          <w:lang w:eastAsia="zh-CN"/>
        </w:rPr>
        <w:t xml:space="preserve"> </w:t>
      </w:r>
      <w:r w:rsidR="001610E7" w:rsidRPr="009A4CAA">
        <w:rPr>
          <w:rFonts w:cs="Arial"/>
          <w:b/>
          <w:lang w:eastAsia="zh-CN"/>
        </w:rPr>
        <w:t xml:space="preserve">interface for </w:t>
      </w:r>
      <w:r w:rsidR="00931391" w:rsidRPr="009A4CAA">
        <w:rPr>
          <w:rFonts w:cs="Arial"/>
          <w:b/>
          <w:lang w:eastAsia="zh-CN"/>
        </w:rPr>
        <w:t xml:space="preserve">the </w:t>
      </w:r>
      <w:r w:rsidR="001610E7" w:rsidRPr="009A4CAA">
        <w:rPr>
          <w:rFonts w:cs="Arial"/>
          <w:b/>
          <w:lang w:eastAsia="zh-CN"/>
        </w:rPr>
        <w:t>AI</w:t>
      </w:r>
      <w:r w:rsidR="00931391" w:rsidRPr="009A4CAA">
        <w:rPr>
          <w:rFonts w:cs="Arial"/>
          <w:b/>
          <w:lang w:eastAsia="zh-CN"/>
        </w:rPr>
        <w:t>/ML</w:t>
      </w:r>
      <w:r w:rsidR="001610E7" w:rsidRPr="009A4CAA">
        <w:rPr>
          <w:rFonts w:cs="Arial"/>
          <w:b/>
          <w:lang w:eastAsia="zh-CN"/>
        </w:rPr>
        <w:t xml:space="preserve">-based CCO </w:t>
      </w:r>
      <w:r w:rsidR="00931391" w:rsidRPr="009A4CAA">
        <w:rPr>
          <w:rFonts w:cs="Arial"/>
          <w:b/>
          <w:lang w:eastAsia="zh-CN"/>
        </w:rPr>
        <w:t xml:space="preserve">use </w:t>
      </w:r>
      <w:r w:rsidR="001610E7" w:rsidRPr="009A4CAA">
        <w:rPr>
          <w:rFonts w:cs="Arial"/>
          <w:b/>
          <w:lang w:eastAsia="zh-CN"/>
        </w:rPr>
        <w:t>case.</w:t>
      </w:r>
    </w:p>
    <w:p w14:paraId="0DF8673F" w14:textId="230AE01B" w:rsidR="009A4CAA" w:rsidRDefault="00DE6DFA" w:rsidP="001E61BA">
      <w:pPr>
        <w:spacing w:after="120"/>
        <w:jc w:val="both"/>
        <w:rPr>
          <w:rFonts w:cs="Arial"/>
          <w:lang w:eastAsia="zh-CN"/>
        </w:rPr>
      </w:pPr>
      <w:r w:rsidRPr="00DE6DFA">
        <w:rPr>
          <w:rFonts w:cs="Arial"/>
          <w:lang w:eastAsia="zh-CN"/>
        </w:rPr>
        <w:t xml:space="preserve">Moreover, we think it would be </w:t>
      </w:r>
      <w:r>
        <w:rPr>
          <w:rFonts w:cs="Arial"/>
          <w:lang w:eastAsia="zh-CN"/>
        </w:rPr>
        <w:t xml:space="preserve">beneficial for </w:t>
      </w:r>
      <w:r w:rsidRPr="00DE6DFA">
        <w:rPr>
          <w:rFonts w:cs="Arial"/>
          <w:lang w:eastAsia="zh-CN"/>
        </w:rPr>
        <w:t>AI/ML model</w:t>
      </w:r>
      <w:r>
        <w:rPr>
          <w:rFonts w:cs="Arial"/>
          <w:lang w:eastAsia="zh-CN"/>
        </w:rPr>
        <w:t>’s performance monitoring purposes that the l</w:t>
      </w:r>
      <w:r w:rsidRPr="00DE6DFA">
        <w:rPr>
          <w:rFonts w:cs="Arial"/>
          <w:lang w:eastAsia="zh-CN"/>
        </w:rPr>
        <w:t xml:space="preserve">ocal node </w:t>
      </w:r>
      <w:r>
        <w:rPr>
          <w:rFonts w:cs="Arial"/>
          <w:lang w:eastAsia="zh-CN"/>
        </w:rPr>
        <w:t xml:space="preserve">could receive from the neighbour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="009A4CAA">
        <w:rPr>
          <w:rFonts w:cs="Arial"/>
          <w:lang w:eastAsia="zh-CN"/>
        </w:rPr>
        <w:t xml:space="preserve">information related to </w:t>
      </w:r>
      <w:r>
        <w:rPr>
          <w:rFonts w:cs="Arial"/>
          <w:lang w:eastAsia="zh-CN"/>
        </w:rPr>
        <w:t xml:space="preserve">its </w:t>
      </w:r>
      <w:r w:rsidR="00621421">
        <w:rPr>
          <w:rFonts w:cs="Arial"/>
          <w:lang w:eastAsia="zh-CN"/>
        </w:rPr>
        <w:t xml:space="preserve">current </w:t>
      </w:r>
      <w:r>
        <w:rPr>
          <w:rFonts w:cs="Arial"/>
          <w:lang w:eastAsia="zh-CN"/>
        </w:rPr>
        <w:t xml:space="preserve">coverage status after the </w:t>
      </w:r>
      <w:r w:rsidR="009A4CAA">
        <w:rPr>
          <w:rFonts w:cs="Arial"/>
          <w:lang w:eastAsia="zh-CN"/>
        </w:rPr>
        <w:t>CCO issue previously predicted happens (and the corresponding future coverage status is actually applied by the local node to mitigate such CCP issue). Therefore, we propose the following:</w:t>
      </w:r>
    </w:p>
    <w:p w14:paraId="1C72BE12" w14:textId="185A47BD" w:rsidR="009A4CAA" w:rsidRPr="00DE6DFA" w:rsidRDefault="009A4CAA" w:rsidP="009A4CA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b/>
          <w:lang w:eastAsia="zh-CN"/>
        </w:rPr>
        <w:t>Proposal 10</w:t>
      </w:r>
      <w:r w:rsidR="00451A15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 </w:t>
      </w:r>
      <w:r w:rsidR="006B015F">
        <w:rPr>
          <w:rFonts w:cs="Arial"/>
          <w:b/>
          <w:lang w:eastAsia="zh-CN"/>
        </w:rPr>
        <w:t xml:space="preserve">to </w:t>
      </w:r>
      <w:r>
        <w:rPr>
          <w:rFonts w:cs="Arial"/>
          <w:b/>
          <w:lang w:eastAsia="zh-CN"/>
        </w:rPr>
        <w:t xml:space="preserve">agree to enable transferring the </w:t>
      </w:r>
      <w:r w:rsidR="003D4E75">
        <w:rPr>
          <w:rFonts w:cs="Arial"/>
          <w:b/>
          <w:lang w:eastAsia="zh-CN"/>
        </w:rPr>
        <w:t>current</w:t>
      </w:r>
      <w:r w:rsidR="003D4E75" w:rsidRPr="009A4CAA">
        <w:rPr>
          <w:rFonts w:cs="Arial"/>
          <w:b/>
          <w:lang w:eastAsia="zh-CN"/>
        </w:rPr>
        <w:t xml:space="preserve"> </w:t>
      </w:r>
      <w:r w:rsidRPr="009A4CAA">
        <w:rPr>
          <w:rFonts w:cs="Arial"/>
          <w:b/>
          <w:lang w:eastAsia="zh-CN"/>
        </w:rPr>
        <w:t>coverage status</w:t>
      </w:r>
      <w:r>
        <w:rPr>
          <w:rFonts w:cs="Arial"/>
          <w:b/>
          <w:lang w:eastAsia="zh-CN"/>
        </w:rPr>
        <w:t xml:space="preserve"> from the neighbour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to the local node hosting the AI/ML model over the </w:t>
      </w:r>
      <w:proofErr w:type="spellStart"/>
      <w:r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</w:t>
      </w:r>
      <w:r w:rsidRPr="009A4CAA">
        <w:rPr>
          <w:rFonts w:cs="Arial"/>
          <w:b/>
          <w:lang w:eastAsia="zh-CN"/>
        </w:rPr>
        <w:t>interface for the AI/ML</w:t>
      </w:r>
      <w:r>
        <w:rPr>
          <w:rFonts w:cs="Arial"/>
          <w:b/>
          <w:lang w:eastAsia="zh-CN"/>
        </w:rPr>
        <w:t xml:space="preserve"> model monitoring purposes</w:t>
      </w:r>
      <w:r w:rsidRPr="009A4CAA">
        <w:rPr>
          <w:rFonts w:cs="Arial"/>
          <w:b/>
          <w:lang w:eastAsia="zh-CN"/>
        </w:rPr>
        <w:t>.</w:t>
      </w:r>
    </w:p>
    <w:p w14:paraId="744107C6" w14:textId="26BAFD25" w:rsidR="00DD15B2" w:rsidRPr="00DD15B2" w:rsidRDefault="00DD15B2" w:rsidP="001E61BA">
      <w:pPr>
        <w:spacing w:after="120"/>
        <w:jc w:val="both"/>
        <w:rPr>
          <w:rFonts w:cs="Arial"/>
          <w:lang w:eastAsia="zh-CN"/>
        </w:rPr>
      </w:pPr>
      <w:r w:rsidRPr="00DD15B2">
        <w:rPr>
          <w:rFonts w:cs="Arial"/>
          <w:lang w:eastAsia="zh-CN"/>
        </w:rPr>
        <w:t>A TP for the TR 38.743 reflecting the above proposals is provided in the Annex of this paper.</w:t>
      </w: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6E819FEE" w:rsidR="008B2037" w:rsidRDefault="008B2037" w:rsidP="005F5B11">
      <w:pPr>
        <w:spacing w:after="180"/>
        <w:jc w:val="both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>have the following</w:t>
      </w:r>
      <w:r w:rsidR="00416390">
        <w:rPr>
          <w:rFonts w:eastAsia="SimSun"/>
          <w:lang w:eastAsia="zh-CN"/>
        </w:rPr>
        <w:t xml:space="preserve"> observations and</w:t>
      </w:r>
      <w:r w:rsidR="00D92D83"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 w:rsidR="009E62CC">
        <w:rPr>
          <w:rFonts w:eastAsia="SimSun"/>
          <w:lang w:eastAsia="zh-CN"/>
        </w:rPr>
        <w:t>als</w:t>
      </w:r>
      <w:r w:rsidRPr="008B2037">
        <w:rPr>
          <w:rFonts w:eastAsia="SimSun"/>
          <w:lang w:eastAsia="zh-CN"/>
        </w:rPr>
        <w:t>:</w:t>
      </w:r>
    </w:p>
    <w:p w14:paraId="2B23940D" w14:textId="4BF4B509" w:rsidR="009F4ED9" w:rsidRDefault="009F4ED9" w:rsidP="009F4ED9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1: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-CU</w:t>
      </w:r>
      <w:r w:rsidRPr="0007385A">
        <w:rPr>
          <w:rFonts w:cs="Arial"/>
          <w:b/>
          <w:lang w:eastAsia="zh-CN"/>
        </w:rPr>
        <w:t xml:space="preserve"> has richer </w:t>
      </w:r>
      <w:r>
        <w:rPr>
          <w:rFonts w:cs="Arial"/>
          <w:b/>
          <w:lang w:eastAsia="zh-CN"/>
        </w:rPr>
        <w:t xml:space="preserve">and more </w:t>
      </w:r>
      <w:r w:rsidRPr="0007385A">
        <w:rPr>
          <w:rFonts w:cs="Arial"/>
          <w:b/>
          <w:lang w:eastAsia="zh-CN"/>
        </w:rPr>
        <w:t xml:space="preserve">global information to maximize the value of </w:t>
      </w:r>
      <w:r>
        <w:rPr>
          <w:rFonts w:cs="Arial"/>
          <w:b/>
          <w:lang w:eastAsia="zh-CN"/>
        </w:rPr>
        <w:t xml:space="preserve">using </w:t>
      </w:r>
      <w:r w:rsidRPr="0007385A">
        <w:rPr>
          <w:rFonts w:cs="Arial"/>
          <w:b/>
          <w:lang w:eastAsia="zh-CN"/>
        </w:rPr>
        <w:t>AI</w:t>
      </w:r>
      <w:r>
        <w:rPr>
          <w:rFonts w:cs="Arial"/>
          <w:b/>
          <w:lang w:eastAsia="zh-CN"/>
        </w:rPr>
        <w:t>/ML models in NG-RAN</w:t>
      </w:r>
      <w:r w:rsidRPr="0007385A">
        <w:rPr>
          <w:rFonts w:cs="Arial"/>
          <w:b/>
          <w:lang w:eastAsia="zh-CN"/>
        </w:rPr>
        <w:t xml:space="preserve">, such as </w:t>
      </w:r>
      <w:r>
        <w:rPr>
          <w:rFonts w:cs="Arial"/>
          <w:b/>
          <w:lang w:eastAsia="zh-CN"/>
        </w:rPr>
        <w:t xml:space="preserve">providing </w:t>
      </w:r>
      <w:r w:rsidRPr="0007385A">
        <w:rPr>
          <w:rFonts w:cs="Arial"/>
          <w:b/>
          <w:lang w:eastAsia="zh-CN"/>
        </w:rPr>
        <w:t xml:space="preserve">more </w:t>
      </w:r>
      <w:r>
        <w:rPr>
          <w:rFonts w:cs="Arial"/>
          <w:b/>
          <w:lang w:eastAsia="zh-CN"/>
        </w:rPr>
        <w:t>meaningful</w:t>
      </w:r>
      <w:r w:rsidRPr="0007385A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prediction information (e.g., radio </w:t>
      </w:r>
      <w:r w:rsidRPr="0007385A">
        <w:rPr>
          <w:rFonts w:cs="Arial"/>
          <w:b/>
          <w:lang w:eastAsia="zh-CN"/>
        </w:rPr>
        <w:t>resource</w:t>
      </w:r>
      <w:r>
        <w:rPr>
          <w:rFonts w:cs="Arial"/>
          <w:b/>
          <w:lang w:eastAsia="zh-CN"/>
        </w:rPr>
        <w:t xml:space="preserve"> status, number of active UEs, RRC connections,</w:t>
      </w:r>
      <w:r w:rsidRPr="0007385A">
        <w:rPr>
          <w:rFonts w:cs="Arial"/>
          <w:b/>
          <w:lang w:eastAsia="zh-CN"/>
        </w:rPr>
        <w:t xml:space="preserve"> and</w:t>
      </w:r>
      <w:r>
        <w:rPr>
          <w:rFonts w:cs="Arial"/>
          <w:b/>
          <w:lang w:eastAsia="zh-CN"/>
        </w:rPr>
        <w:t xml:space="preserve"> cell-based UE</w:t>
      </w:r>
      <w:r w:rsidRPr="0007385A">
        <w:rPr>
          <w:rFonts w:cs="Arial"/>
          <w:b/>
          <w:lang w:eastAsia="zh-CN"/>
        </w:rPr>
        <w:t xml:space="preserve"> trajectory</w:t>
      </w:r>
      <w:r>
        <w:rPr>
          <w:rFonts w:cs="Arial"/>
          <w:b/>
          <w:lang w:eastAsia="zh-CN"/>
        </w:rPr>
        <w:t>)</w:t>
      </w:r>
      <w:r w:rsidRPr="0007385A">
        <w:rPr>
          <w:rFonts w:cs="Arial"/>
          <w:b/>
          <w:lang w:eastAsia="zh-CN"/>
        </w:rPr>
        <w:t>.</w:t>
      </w:r>
    </w:p>
    <w:p w14:paraId="70F4D67C" w14:textId="77777777" w:rsidR="009F4ED9" w:rsidRPr="00FB6B68" w:rsidRDefault="009F4ED9" w:rsidP="009F4ED9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>bservation 2: For the AI/ML-based CCO use case,</w:t>
      </w:r>
      <w:r w:rsidRPr="0007385A">
        <w:t xml:space="preserve"> </w:t>
      </w:r>
      <w:r w:rsidRPr="001C7F2F">
        <w:rPr>
          <w:b/>
        </w:rPr>
        <w:t>both</w:t>
      </w:r>
      <w:r>
        <w:rPr>
          <w:rFonts w:cs="Arial"/>
          <w:b/>
          <w:lang w:eastAsia="zh-CN"/>
        </w:rPr>
        <w:t xml:space="preserve"> predicted CCO issue and corresponding predicted coverage status from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-CU could represent richer and more meaningful prediction information for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-DU to solve or mitigate the predicted CCO issue in advance.</w:t>
      </w:r>
    </w:p>
    <w:p w14:paraId="7BD55472" w14:textId="3746E5D6" w:rsidR="009F4ED9" w:rsidRDefault="009F4ED9" w:rsidP="009F4ED9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3: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-CU could provide to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-DU not only the predicted CCO issue but also the corresponding coverage status prediction to be applied directly by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-DU or to be used as a </w:t>
      </w:r>
      <w:r w:rsidRPr="0007385A">
        <w:rPr>
          <w:rFonts w:cs="Arial"/>
          <w:b/>
          <w:lang w:eastAsia="zh-CN"/>
        </w:rPr>
        <w:t>refer</w:t>
      </w:r>
      <w:r>
        <w:rPr>
          <w:rFonts w:cs="Arial"/>
          <w:b/>
          <w:lang w:eastAsia="zh-CN"/>
        </w:rPr>
        <w:t xml:space="preserve">ence by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-DU in determining the actual future coverage status.</w:t>
      </w:r>
    </w:p>
    <w:p w14:paraId="3D311BE3" w14:textId="5070E994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O</w:t>
      </w:r>
      <w:r>
        <w:rPr>
          <w:rFonts w:cs="Arial"/>
          <w:b/>
          <w:lang w:eastAsia="zh-CN"/>
        </w:rPr>
        <w:t xml:space="preserve">bservation 4: By exploiting legacy predicted information (e.g., predicted load information) generated by “non CCO-specific” AI/ML models or other information not AI/ML-related </w:t>
      </w:r>
      <w:r w:rsidRPr="0033049C">
        <w:rPr>
          <w:rFonts w:cs="Arial"/>
          <w:b/>
          <w:lang w:eastAsia="zh-CN"/>
        </w:rPr>
        <w:t xml:space="preserve">is insufficient to accurately predict </w:t>
      </w:r>
      <w:r>
        <w:rPr>
          <w:rFonts w:cs="Arial"/>
          <w:b/>
          <w:lang w:eastAsia="zh-CN"/>
        </w:rPr>
        <w:t xml:space="preserve">the </w:t>
      </w:r>
      <w:r w:rsidRPr="0033049C">
        <w:rPr>
          <w:rFonts w:cs="Arial"/>
          <w:b/>
          <w:lang w:eastAsia="zh-CN"/>
        </w:rPr>
        <w:t>CCO issues.</w:t>
      </w:r>
      <w:r>
        <w:rPr>
          <w:rFonts w:cs="Arial"/>
          <w:b/>
          <w:lang w:eastAsia="zh-CN"/>
        </w:rPr>
        <w:t xml:space="preserve"> </w:t>
      </w:r>
    </w:p>
    <w:p w14:paraId="07CCAE61" w14:textId="77777777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5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Coverage and capacity performance metrics can be introduced to help the AI/ML model to know the general coverage and capacity situation of the NG-RAN node</w:t>
      </w:r>
      <w:r w:rsidRPr="00093B4F">
        <w:rPr>
          <w:rFonts w:cs="Arial"/>
          <w:b/>
          <w:lang w:eastAsia="zh-CN"/>
        </w:rPr>
        <w:t>.</w:t>
      </w:r>
    </w:p>
    <w:p w14:paraId="0AE7294E" w14:textId="77777777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6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UE measurements results, </w:t>
      </w:r>
      <w:r w:rsidRPr="006E535E">
        <w:rPr>
          <w:rFonts w:cs="Arial"/>
          <w:b/>
          <w:lang w:eastAsia="zh-CN"/>
        </w:rPr>
        <w:t>UE Mobility History Information</w:t>
      </w:r>
      <w:r>
        <w:rPr>
          <w:rFonts w:cs="Arial"/>
          <w:b/>
          <w:lang w:eastAsia="zh-CN"/>
        </w:rPr>
        <w:t xml:space="preserve"> and SON reports from UE side can be </w:t>
      </w:r>
      <w:r w:rsidRPr="00093B4F">
        <w:rPr>
          <w:rFonts w:cs="Arial"/>
          <w:b/>
          <w:lang w:eastAsia="zh-CN"/>
        </w:rPr>
        <w:t xml:space="preserve">used as the input </w:t>
      </w:r>
      <w:r>
        <w:rPr>
          <w:rFonts w:cs="Arial"/>
          <w:b/>
          <w:lang w:eastAsia="zh-CN"/>
        </w:rPr>
        <w:t xml:space="preserve">data </w:t>
      </w:r>
      <w:r w:rsidRPr="00093B4F">
        <w:rPr>
          <w:rFonts w:cs="Arial"/>
          <w:b/>
          <w:lang w:eastAsia="zh-CN"/>
        </w:rPr>
        <w:t>of the AI</w:t>
      </w:r>
      <w:r>
        <w:rPr>
          <w:rFonts w:cs="Arial"/>
          <w:b/>
          <w:lang w:eastAsia="zh-CN"/>
        </w:rPr>
        <w:t>/ML</w:t>
      </w:r>
      <w:r w:rsidRPr="00093B4F">
        <w:rPr>
          <w:rFonts w:cs="Arial"/>
          <w:b/>
          <w:lang w:eastAsia="zh-CN"/>
        </w:rPr>
        <w:t xml:space="preserve"> model.</w:t>
      </w:r>
    </w:p>
    <w:p w14:paraId="612853F9" w14:textId="19FF3C4E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 w:rsidRPr="006B522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7</w:t>
      </w:r>
      <w:r w:rsidRPr="006B5220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Measured/predicted radio r</w:t>
      </w:r>
      <w:r w:rsidRPr="00E36B49">
        <w:rPr>
          <w:rFonts w:cs="Arial"/>
          <w:b/>
          <w:lang w:eastAsia="zh-CN"/>
        </w:rPr>
        <w:t>esource status</w:t>
      </w:r>
      <w:r>
        <w:rPr>
          <w:rFonts w:cs="Arial"/>
          <w:b/>
          <w:lang w:eastAsia="zh-CN"/>
        </w:rPr>
        <w:t xml:space="preserve"> (from both local and neighbour nodes)</w:t>
      </w:r>
      <w:r w:rsidRPr="00E36B49">
        <w:rPr>
          <w:rFonts w:cs="Arial"/>
          <w:b/>
          <w:lang w:eastAsia="zh-CN"/>
        </w:rPr>
        <w:t xml:space="preserve">, </w:t>
      </w:r>
      <w:r>
        <w:rPr>
          <w:rFonts w:cs="Arial"/>
          <w:b/>
          <w:lang w:eastAsia="zh-CN"/>
        </w:rPr>
        <w:t xml:space="preserve">current coverage status (from both local and neighbour nodes), future coverage status (from both local and the neighbour nodes), </w:t>
      </w:r>
      <w:r w:rsidRPr="00B612D0">
        <w:rPr>
          <w:rFonts w:cs="Arial"/>
          <w:b/>
          <w:lang w:eastAsia="zh-CN"/>
        </w:rPr>
        <w:t>coverage and capacity performance</w:t>
      </w:r>
      <w:r>
        <w:rPr>
          <w:rFonts w:cs="Arial"/>
          <w:b/>
          <w:lang w:eastAsia="zh-CN"/>
        </w:rPr>
        <w:t xml:space="preserve"> metrics (from both local and neighbour nodes)</w:t>
      </w:r>
      <w:r w:rsidRPr="006B5220">
        <w:rPr>
          <w:rFonts w:cs="Arial"/>
          <w:b/>
          <w:lang w:eastAsia="zh-CN"/>
        </w:rPr>
        <w:t xml:space="preserve"> can be used as the input data of the AI</w:t>
      </w:r>
      <w:r>
        <w:rPr>
          <w:rFonts w:cs="Arial"/>
          <w:b/>
          <w:lang w:eastAsia="zh-CN"/>
        </w:rPr>
        <w:t>/ML</w:t>
      </w:r>
      <w:r w:rsidRPr="006B5220">
        <w:rPr>
          <w:rFonts w:cs="Arial"/>
          <w:b/>
          <w:lang w:eastAsia="zh-CN"/>
        </w:rPr>
        <w:t xml:space="preserve"> model.</w:t>
      </w:r>
    </w:p>
    <w:p w14:paraId="324603E0" w14:textId="54DC2DBC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8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AI/ML model in NG-RAN node could be able to predict CCO issue and corresponding recommended CCO actions, to prevent </w:t>
      </w:r>
      <w:r w:rsidRPr="00A045C8">
        <w:rPr>
          <w:rFonts w:cs="Arial"/>
          <w:b/>
          <w:lang w:eastAsia="zh-CN"/>
        </w:rPr>
        <w:t>or mitigate CCO issues</w:t>
      </w:r>
      <w:r>
        <w:rPr>
          <w:rFonts w:cs="Arial"/>
          <w:b/>
          <w:lang w:eastAsia="zh-CN"/>
        </w:rPr>
        <w:t xml:space="preserve"> in advance.</w:t>
      </w:r>
    </w:p>
    <w:p w14:paraId="53B013F6" w14:textId="77777777" w:rsidR="006B015F" w:rsidRDefault="006B015F" w:rsidP="006B015F">
      <w:pPr>
        <w:spacing w:after="120"/>
        <w:jc w:val="both"/>
        <w:rPr>
          <w:b/>
          <w:lang w:eastAsia="zh-CN"/>
        </w:rPr>
      </w:pPr>
      <w:r w:rsidRPr="00482C87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9</w:t>
      </w:r>
      <w:r w:rsidRPr="00482C87">
        <w:rPr>
          <w:rFonts w:cs="Arial"/>
          <w:b/>
          <w:lang w:eastAsia="zh-CN"/>
        </w:rPr>
        <w:t xml:space="preserve">: </w:t>
      </w:r>
      <w:r>
        <w:rPr>
          <w:b/>
          <w:lang w:eastAsia="zh-CN"/>
        </w:rPr>
        <w:t>UE</w:t>
      </w:r>
      <w:r w:rsidRPr="00482C87">
        <w:rPr>
          <w:b/>
          <w:lang w:eastAsia="zh-CN"/>
        </w:rPr>
        <w:t xml:space="preserve"> performance feedback is useful for NG-RAN node to </w:t>
      </w:r>
      <w:r w:rsidRPr="0072745A">
        <w:rPr>
          <w:b/>
          <w:lang w:eastAsia="zh-CN"/>
        </w:rPr>
        <w:t>optimize the performance of AI/ML-based CCO model</w:t>
      </w:r>
      <w:r>
        <w:rPr>
          <w:b/>
          <w:lang w:eastAsia="zh-CN"/>
        </w:rPr>
        <w:t>.</w:t>
      </w:r>
    </w:p>
    <w:p w14:paraId="00A6E61C" w14:textId="143880AE" w:rsidR="009F4ED9" w:rsidRDefault="009F4ED9" w:rsidP="009F4ED9">
      <w:pPr>
        <w:spacing w:after="120"/>
        <w:jc w:val="both"/>
        <w:rPr>
          <w:rFonts w:cs="Arial"/>
          <w:b/>
          <w:lang w:eastAsia="zh-CN"/>
        </w:rPr>
      </w:pPr>
      <w:r w:rsidRPr="0007385A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 xml:space="preserve">1: RAN3 to agree that the AI/ML </w:t>
      </w:r>
      <w:r w:rsidRPr="0007385A">
        <w:rPr>
          <w:rFonts w:cs="Arial"/>
          <w:b/>
          <w:lang w:eastAsia="zh-CN"/>
        </w:rPr>
        <w:t xml:space="preserve">model inference </w:t>
      </w:r>
      <w:r>
        <w:rPr>
          <w:rFonts w:cs="Arial"/>
          <w:b/>
          <w:lang w:eastAsia="zh-CN"/>
        </w:rPr>
        <w:t xml:space="preserve">in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-DU is not pursued for all Rel-18 use cases.</w:t>
      </w:r>
    </w:p>
    <w:p w14:paraId="4D2B3144" w14:textId="77777777" w:rsidR="006B015F" w:rsidRDefault="009F4ED9" w:rsidP="00F725C0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2: RAN3 to agree that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-CU could provide to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-DU not only the predicted CCO issue but also the corresponding coverage status prediction to be applied directly by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-DU or to be used as a </w:t>
      </w:r>
      <w:r w:rsidRPr="0007385A">
        <w:rPr>
          <w:rFonts w:cs="Arial"/>
          <w:b/>
          <w:lang w:eastAsia="zh-CN"/>
        </w:rPr>
        <w:t>refer</w:t>
      </w:r>
      <w:r>
        <w:rPr>
          <w:rFonts w:cs="Arial"/>
          <w:b/>
          <w:lang w:eastAsia="zh-CN"/>
        </w:rPr>
        <w:t xml:space="preserve">ence by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-DU in determining the actual future coverage status.</w:t>
      </w:r>
    </w:p>
    <w:p w14:paraId="0D0DE03D" w14:textId="77777777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 w:rsidRPr="0007385A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3</w:t>
      </w:r>
      <w:r w:rsidRPr="0007385A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RAN3 to agree that also for Rel-19 AI/ML-based use cases the </w:t>
      </w:r>
      <w:r w:rsidRPr="0007385A">
        <w:rPr>
          <w:rFonts w:cs="Arial"/>
          <w:b/>
          <w:lang w:eastAsia="zh-CN"/>
        </w:rPr>
        <w:t xml:space="preserve">AI/ML </w:t>
      </w:r>
      <w:r>
        <w:rPr>
          <w:rFonts w:cs="Arial"/>
          <w:b/>
          <w:lang w:eastAsia="zh-CN"/>
        </w:rPr>
        <w:t>M</w:t>
      </w:r>
      <w:r w:rsidRPr="0007385A">
        <w:rPr>
          <w:rFonts w:cs="Arial"/>
          <w:b/>
          <w:lang w:eastAsia="zh-CN"/>
        </w:rPr>
        <w:t xml:space="preserve">odel </w:t>
      </w:r>
      <w:r>
        <w:rPr>
          <w:rFonts w:cs="Arial"/>
          <w:b/>
          <w:lang w:eastAsia="zh-CN"/>
        </w:rPr>
        <w:t>T</w:t>
      </w:r>
      <w:r w:rsidRPr="0007385A">
        <w:rPr>
          <w:rFonts w:cs="Arial"/>
          <w:b/>
          <w:lang w:eastAsia="zh-CN"/>
        </w:rPr>
        <w:t xml:space="preserve">raining and </w:t>
      </w:r>
      <w:r>
        <w:rPr>
          <w:rFonts w:cs="Arial"/>
          <w:b/>
          <w:lang w:eastAsia="zh-CN"/>
        </w:rPr>
        <w:t>AI/ML Model I</w:t>
      </w:r>
      <w:r w:rsidRPr="0007385A">
        <w:rPr>
          <w:rFonts w:cs="Arial"/>
          <w:b/>
          <w:lang w:eastAsia="zh-CN"/>
        </w:rPr>
        <w:t xml:space="preserve">nference functions </w:t>
      </w:r>
      <w:r>
        <w:rPr>
          <w:rFonts w:cs="Arial"/>
          <w:b/>
          <w:lang w:eastAsia="zh-CN"/>
        </w:rPr>
        <w:t xml:space="preserve">are </w:t>
      </w:r>
      <w:r w:rsidRPr="0007385A">
        <w:rPr>
          <w:rFonts w:cs="Arial"/>
          <w:b/>
          <w:lang w:eastAsia="zh-CN"/>
        </w:rPr>
        <w:t xml:space="preserve">in </w:t>
      </w:r>
      <w:r>
        <w:rPr>
          <w:rFonts w:cs="Arial"/>
          <w:b/>
          <w:lang w:eastAsia="zh-CN"/>
        </w:rPr>
        <w:t xml:space="preserve">the </w:t>
      </w:r>
      <w:proofErr w:type="spellStart"/>
      <w:r w:rsidRPr="0007385A">
        <w:rPr>
          <w:rFonts w:cs="Arial"/>
          <w:b/>
          <w:lang w:eastAsia="zh-CN"/>
        </w:rPr>
        <w:t>gNB</w:t>
      </w:r>
      <w:proofErr w:type="spellEnd"/>
      <w:r w:rsidRPr="0007385A">
        <w:rPr>
          <w:rFonts w:cs="Arial"/>
          <w:b/>
          <w:lang w:eastAsia="zh-CN"/>
        </w:rPr>
        <w:t>-CU</w:t>
      </w:r>
      <w:r>
        <w:rPr>
          <w:rFonts w:cs="Arial"/>
          <w:b/>
          <w:lang w:eastAsia="zh-CN"/>
        </w:rPr>
        <w:t xml:space="preserve"> only (i.e., no AI/ML models hosted in the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-DU).</w:t>
      </w:r>
    </w:p>
    <w:p w14:paraId="053258CB" w14:textId="77777777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roposal 4: RAN3 to agree that AI/ML models are needed to accurately predict CCO issues, hence allowing for solving or mitigating potential CCO issues in advance. </w:t>
      </w:r>
    </w:p>
    <w:p w14:paraId="10EBD11E" w14:textId="3E49A7FB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5: RAN3 focus on the non-split architecture and specify AI/ML input/output/feedback data at first.</w:t>
      </w:r>
    </w:p>
    <w:p w14:paraId="5BCD0A9C" w14:textId="77777777" w:rsidR="006B015F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6: RAN3 to agree to consider measured/predicted radio r</w:t>
      </w:r>
      <w:r w:rsidRPr="00E36B49">
        <w:rPr>
          <w:rFonts w:cs="Arial"/>
          <w:b/>
          <w:lang w:eastAsia="zh-CN"/>
        </w:rPr>
        <w:t>esource status</w:t>
      </w:r>
      <w:r>
        <w:rPr>
          <w:rFonts w:cs="Arial"/>
          <w:b/>
          <w:lang w:eastAsia="zh-CN"/>
        </w:rPr>
        <w:t xml:space="preserve"> (from both local and neighbour nodes)</w:t>
      </w:r>
      <w:r w:rsidRPr="00E36B49">
        <w:rPr>
          <w:rFonts w:cs="Arial"/>
          <w:b/>
          <w:lang w:eastAsia="zh-CN"/>
        </w:rPr>
        <w:t xml:space="preserve">, </w:t>
      </w:r>
      <w:r>
        <w:rPr>
          <w:rFonts w:cs="Arial"/>
          <w:b/>
          <w:lang w:eastAsia="zh-CN"/>
        </w:rPr>
        <w:t xml:space="preserve">current coverage status (from both local and neighbour nodes), future coverage status (from both local and the neighbour nodes), </w:t>
      </w:r>
      <w:r w:rsidRPr="00B612D0">
        <w:rPr>
          <w:rFonts w:cs="Arial"/>
          <w:b/>
          <w:lang w:eastAsia="zh-CN"/>
        </w:rPr>
        <w:t>coverage and capacity performance</w:t>
      </w:r>
      <w:r>
        <w:rPr>
          <w:rFonts w:cs="Arial"/>
          <w:b/>
          <w:lang w:eastAsia="zh-CN"/>
        </w:rPr>
        <w:t xml:space="preserve"> metrics (from both local and neighbour nodes)</w:t>
      </w:r>
      <w:r w:rsidRPr="006B522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to</w:t>
      </w:r>
      <w:r w:rsidRPr="006B5220">
        <w:rPr>
          <w:rFonts w:cs="Arial"/>
          <w:b/>
          <w:lang w:eastAsia="zh-CN"/>
        </w:rPr>
        <w:t xml:space="preserve"> be used as the input data of the AI</w:t>
      </w:r>
      <w:r>
        <w:rPr>
          <w:rFonts w:cs="Arial"/>
          <w:b/>
          <w:lang w:eastAsia="zh-CN"/>
        </w:rPr>
        <w:t>/ML</w:t>
      </w:r>
      <w:r w:rsidRPr="006B5220">
        <w:rPr>
          <w:rFonts w:cs="Arial"/>
          <w:b/>
          <w:lang w:eastAsia="zh-CN"/>
        </w:rPr>
        <w:t xml:space="preserve"> model.</w:t>
      </w:r>
    </w:p>
    <w:p w14:paraId="641CDB76" w14:textId="77777777" w:rsidR="006B015F" w:rsidRDefault="006B015F" w:rsidP="006B015F">
      <w:pPr>
        <w:spacing w:before="120" w:after="120"/>
        <w:jc w:val="both"/>
        <w:rPr>
          <w:lang w:eastAsia="zh-CN"/>
        </w:rPr>
      </w:pPr>
      <w:r>
        <w:rPr>
          <w:rFonts w:cs="Arial"/>
          <w:b/>
          <w:lang w:eastAsia="zh-CN"/>
        </w:rPr>
        <w:t xml:space="preserve">Proposal 6bis: RAN3 to agree to introduce the coverage and capacity performance metrics (e.g., </w:t>
      </w:r>
      <w:r w:rsidRPr="00797264">
        <w:rPr>
          <w:rFonts w:cs="Arial"/>
          <w:b/>
          <w:lang w:eastAsia="zh-CN"/>
        </w:rPr>
        <w:t>average access success rate, average access delay, and call drop rate</w:t>
      </w:r>
      <w:r>
        <w:rPr>
          <w:rFonts w:cs="Arial"/>
          <w:b/>
          <w:lang w:eastAsia="zh-CN"/>
        </w:rPr>
        <w:t xml:space="preserve">) over the </w:t>
      </w:r>
      <w:proofErr w:type="spellStart"/>
      <w:r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interface for AI/ML usage, to analyse the current global coverage and capacity situation </w:t>
      </w:r>
      <w:r w:rsidRPr="00F56947">
        <w:rPr>
          <w:rFonts w:cs="Arial"/>
          <w:b/>
          <w:lang w:eastAsia="zh-CN"/>
        </w:rPr>
        <w:t>across RAN nodes.</w:t>
      </w:r>
    </w:p>
    <w:p w14:paraId="421C2113" w14:textId="0A8800F8" w:rsidR="006B015F" w:rsidRDefault="006B015F" w:rsidP="006B015F">
      <w:pPr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7</w:t>
      </w:r>
      <w:r w:rsidRPr="000F4A72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UE measurements results, </w:t>
      </w:r>
      <w:r w:rsidRPr="006E535E">
        <w:rPr>
          <w:rFonts w:cs="Arial"/>
          <w:b/>
          <w:lang w:eastAsia="zh-CN"/>
        </w:rPr>
        <w:t>UE Mobility History Information</w:t>
      </w:r>
      <w:r>
        <w:rPr>
          <w:rFonts w:cs="Arial"/>
          <w:b/>
          <w:lang w:eastAsia="zh-CN"/>
        </w:rPr>
        <w:t xml:space="preserve"> and SON reports from UE side can be </w:t>
      </w:r>
      <w:r w:rsidRPr="00093B4F">
        <w:rPr>
          <w:rFonts w:cs="Arial"/>
          <w:b/>
          <w:lang w:eastAsia="zh-CN"/>
        </w:rPr>
        <w:t xml:space="preserve">used as the input </w:t>
      </w:r>
      <w:r>
        <w:rPr>
          <w:rFonts w:cs="Arial"/>
          <w:b/>
          <w:lang w:eastAsia="zh-CN"/>
        </w:rPr>
        <w:t xml:space="preserve">data </w:t>
      </w:r>
      <w:r w:rsidRPr="00093B4F">
        <w:rPr>
          <w:rFonts w:cs="Arial"/>
          <w:b/>
          <w:lang w:eastAsia="zh-CN"/>
        </w:rPr>
        <w:t>of the AI</w:t>
      </w:r>
      <w:r>
        <w:rPr>
          <w:rFonts w:cs="Arial"/>
          <w:b/>
          <w:lang w:eastAsia="zh-CN"/>
        </w:rPr>
        <w:t>/ML</w:t>
      </w:r>
      <w:r w:rsidRPr="00093B4F">
        <w:rPr>
          <w:rFonts w:cs="Arial"/>
          <w:b/>
          <w:lang w:eastAsia="zh-CN"/>
        </w:rPr>
        <w:t xml:space="preserve"> model.</w:t>
      </w:r>
    </w:p>
    <w:p w14:paraId="17D6E098" w14:textId="77777777" w:rsidR="006B015F" w:rsidRPr="00B925D4" w:rsidRDefault="006B015F" w:rsidP="006B015F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8</w:t>
      </w:r>
      <w:r w:rsidRPr="005043BA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RAN3 to agree to exchange the </w:t>
      </w:r>
      <w:r w:rsidRPr="00BF4F16">
        <w:rPr>
          <w:rFonts w:cs="Arial"/>
          <w:b/>
          <w:lang w:eastAsia="zh-CN"/>
        </w:rPr>
        <w:t xml:space="preserve">predicted </w:t>
      </w:r>
      <w:r>
        <w:rPr>
          <w:rFonts w:cs="Arial"/>
          <w:b/>
          <w:lang w:eastAsia="zh-CN"/>
        </w:rPr>
        <w:t xml:space="preserve">CCO issue and corresponding future </w:t>
      </w:r>
      <w:r w:rsidRPr="00BF4F16">
        <w:rPr>
          <w:rFonts w:cs="Arial"/>
          <w:b/>
          <w:lang w:eastAsia="zh-CN"/>
        </w:rPr>
        <w:t>coverage stat</w:t>
      </w:r>
      <w:r>
        <w:rPr>
          <w:rFonts w:cs="Arial"/>
          <w:b/>
          <w:lang w:eastAsia="zh-CN"/>
        </w:rPr>
        <w:t xml:space="preserve">us, </w:t>
      </w:r>
      <w:r w:rsidRPr="00DE6DFA">
        <w:rPr>
          <w:rFonts w:cs="Arial"/>
          <w:b/>
          <w:lang w:eastAsia="zh-CN"/>
        </w:rPr>
        <w:t>predicted CCO issue timestamp indication</w:t>
      </w:r>
      <w:r>
        <w:rPr>
          <w:rFonts w:cs="Arial"/>
          <w:b/>
          <w:lang w:eastAsia="zh-CN"/>
        </w:rPr>
        <w:t>, future</w:t>
      </w:r>
      <w:r w:rsidRPr="00BF4F16">
        <w:rPr>
          <w:rFonts w:cs="Arial"/>
          <w:b/>
          <w:lang w:eastAsia="zh-CN"/>
        </w:rPr>
        <w:t xml:space="preserve"> </w:t>
      </w:r>
      <w:r w:rsidRPr="00FF5072">
        <w:rPr>
          <w:rFonts w:cs="Arial"/>
          <w:b/>
          <w:lang w:eastAsia="zh-CN"/>
        </w:rPr>
        <w:t xml:space="preserve">replacement information for cells </w:t>
      </w:r>
      <w:r>
        <w:rPr>
          <w:rFonts w:cs="Arial"/>
          <w:b/>
          <w:lang w:eastAsia="zh-CN"/>
        </w:rPr>
        <w:t xml:space="preserve">and predicted UE offload plan over </w:t>
      </w:r>
      <w:proofErr w:type="spellStart"/>
      <w:r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interface to improve the legacy CCO mechanism.</w:t>
      </w:r>
    </w:p>
    <w:p w14:paraId="0DB87DF1" w14:textId="77777777" w:rsidR="006B015F" w:rsidRPr="00DE6DFA" w:rsidRDefault="006B015F" w:rsidP="006B015F">
      <w:pPr>
        <w:spacing w:after="120"/>
        <w:jc w:val="both"/>
        <w:rPr>
          <w:rFonts w:cs="Arial"/>
          <w:lang w:eastAsia="zh-CN"/>
        </w:rPr>
      </w:pPr>
      <w:r>
        <w:rPr>
          <w:rFonts w:cs="Arial"/>
          <w:b/>
          <w:lang w:eastAsia="zh-CN"/>
        </w:rPr>
        <w:t>Proposal 9: RAN3 to agree to introduce node-/cell-/</w:t>
      </w:r>
      <w:r w:rsidRPr="001610E7">
        <w:rPr>
          <w:rFonts w:cs="Arial"/>
          <w:b/>
          <w:lang w:eastAsia="zh-CN"/>
        </w:rPr>
        <w:t>SSB</w:t>
      </w:r>
      <w:r>
        <w:rPr>
          <w:rFonts w:cs="Arial"/>
          <w:b/>
          <w:lang w:eastAsia="zh-CN"/>
        </w:rPr>
        <w:t>-</w:t>
      </w:r>
      <w:r w:rsidRPr="001610E7">
        <w:rPr>
          <w:rFonts w:cs="Arial"/>
          <w:b/>
          <w:lang w:eastAsia="zh-CN"/>
        </w:rPr>
        <w:t>level UE performance feedback</w:t>
      </w:r>
      <w:r>
        <w:rPr>
          <w:rFonts w:cs="Arial"/>
          <w:b/>
          <w:lang w:eastAsia="zh-CN"/>
        </w:rPr>
        <w:t xml:space="preserve"> over the </w:t>
      </w:r>
      <w:proofErr w:type="spellStart"/>
      <w:r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</w:t>
      </w:r>
      <w:r w:rsidRPr="009A4CAA">
        <w:rPr>
          <w:rFonts w:cs="Arial"/>
          <w:b/>
          <w:lang w:eastAsia="zh-CN"/>
        </w:rPr>
        <w:t>interface for the AI/ML-based CCO use case.</w:t>
      </w:r>
    </w:p>
    <w:p w14:paraId="4ED395C2" w14:textId="77777777" w:rsidR="006B015F" w:rsidRPr="00DE6DFA" w:rsidRDefault="006B015F" w:rsidP="006B015F">
      <w:pPr>
        <w:spacing w:after="120"/>
        <w:jc w:val="both"/>
        <w:rPr>
          <w:rFonts w:cs="Arial"/>
          <w:lang w:eastAsia="zh-CN"/>
        </w:rPr>
      </w:pPr>
      <w:r>
        <w:rPr>
          <w:rFonts w:cs="Arial"/>
          <w:b/>
          <w:lang w:eastAsia="zh-CN"/>
        </w:rPr>
        <w:t>Proposal 10: RAN3 to agree to enable transferring the current</w:t>
      </w:r>
      <w:r w:rsidRPr="009A4CAA">
        <w:rPr>
          <w:rFonts w:cs="Arial"/>
          <w:b/>
          <w:lang w:eastAsia="zh-CN"/>
        </w:rPr>
        <w:t xml:space="preserve"> coverage status</w:t>
      </w:r>
      <w:r>
        <w:rPr>
          <w:rFonts w:cs="Arial"/>
          <w:b/>
          <w:lang w:eastAsia="zh-CN"/>
        </w:rPr>
        <w:t xml:space="preserve"> from the neighbour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to the local node hosting the AI/ML model over the </w:t>
      </w:r>
      <w:proofErr w:type="spellStart"/>
      <w:r>
        <w:rPr>
          <w:rFonts w:cs="Arial"/>
          <w:b/>
          <w:lang w:eastAsia="zh-CN"/>
        </w:rPr>
        <w:t>Xn</w:t>
      </w:r>
      <w:proofErr w:type="spellEnd"/>
      <w:r>
        <w:rPr>
          <w:rFonts w:cs="Arial"/>
          <w:b/>
          <w:lang w:eastAsia="zh-CN"/>
        </w:rPr>
        <w:t xml:space="preserve"> </w:t>
      </w:r>
      <w:r w:rsidRPr="009A4CAA">
        <w:rPr>
          <w:rFonts w:cs="Arial"/>
          <w:b/>
          <w:lang w:eastAsia="zh-CN"/>
        </w:rPr>
        <w:t>interface for the AI/ML</w:t>
      </w:r>
      <w:r>
        <w:rPr>
          <w:rFonts w:cs="Arial"/>
          <w:b/>
          <w:lang w:eastAsia="zh-CN"/>
        </w:rPr>
        <w:t xml:space="preserve"> model monitoring purposes</w:t>
      </w:r>
      <w:r w:rsidRPr="009A4CAA">
        <w:rPr>
          <w:rFonts w:cs="Arial"/>
          <w:b/>
          <w:lang w:eastAsia="zh-CN"/>
        </w:rPr>
        <w:t>.</w:t>
      </w:r>
    </w:p>
    <w:p w14:paraId="411EBEE1" w14:textId="4053352F" w:rsidR="00F725C0" w:rsidRPr="008B2037" w:rsidRDefault="00F725C0" w:rsidP="00F725C0">
      <w:pPr>
        <w:spacing w:after="120"/>
        <w:jc w:val="both"/>
        <w:rPr>
          <w:rFonts w:eastAsia="SimSun"/>
          <w:lang w:eastAsia="zh-CN"/>
        </w:rPr>
      </w:pPr>
      <w:r w:rsidRPr="00DD15B2">
        <w:rPr>
          <w:rFonts w:cs="Arial"/>
          <w:lang w:eastAsia="zh-CN"/>
        </w:rPr>
        <w:t>A TP for the TR 38.743 reflecting the above proposals is provided in the Annex of this paper.</w:t>
      </w:r>
    </w:p>
    <w:p w14:paraId="44E0D2B1" w14:textId="77777777" w:rsidR="00BB41C9" w:rsidRPr="008B2037" w:rsidRDefault="00BB41C9" w:rsidP="005F5B1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3243EF6B" w14:textId="77777777" w:rsidR="009E62CC" w:rsidRDefault="009E62CC" w:rsidP="005F5B11">
      <w:pPr>
        <w:numPr>
          <w:ilvl w:val="0"/>
          <w:numId w:val="5"/>
        </w:numPr>
        <w:tabs>
          <w:tab w:val="left" w:pos="720"/>
        </w:tabs>
        <w:spacing w:after="180"/>
        <w:jc w:val="both"/>
        <w:rPr>
          <w:lang w:eastAsia="zh-CN"/>
        </w:rPr>
      </w:pPr>
      <w:bookmarkStart w:id="9" w:name="_Ref162522574"/>
      <w:r>
        <w:rPr>
          <w:lang w:eastAsia="zh-CN"/>
        </w:rPr>
        <w:t>RP-234054, “New SID: Study on enhancements for Artificial Intelligence (AI)/Machine Learning (ML) for NG-RAN” (ZTE, NEC), 3GPP RAN#102</w:t>
      </w:r>
      <w:bookmarkEnd w:id="9"/>
    </w:p>
    <w:p w14:paraId="73449F74" w14:textId="77777777" w:rsidR="009E62CC" w:rsidRPr="002C31A0" w:rsidRDefault="009E62CC" w:rsidP="005F5B11">
      <w:pPr>
        <w:numPr>
          <w:ilvl w:val="0"/>
          <w:numId w:val="5"/>
        </w:numPr>
        <w:tabs>
          <w:tab w:val="left" w:pos="720"/>
        </w:tabs>
        <w:spacing w:afterLines="50" w:after="120"/>
        <w:jc w:val="both"/>
        <w:rPr>
          <w:rFonts w:eastAsia="SimSun"/>
          <w:lang w:eastAsia="ja-JP"/>
        </w:rPr>
      </w:pPr>
      <w:bookmarkStart w:id="10" w:name="_Ref162522592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End w:id="10"/>
    </w:p>
    <w:p w14:paraId="03E7443B" w14:textId="1D208D25" w:rsidR="00A60849" w:rsidRPr="00D12A7E" w:rsidRDefault="000A37FF" w:rsidP="00D12A7E">
      <w:pPr>
        <w:numPr>
          <w:ilvl w:val="0"/>
          <w:numId w:val="5"/>
        </w:numPr>
        <w:tabs>
          <w:tab w:val="left" w:pos="720"/>
        </w:tabs>
        <w:spacing w:after="180"/>
        <w:rPr>
          <w:lang w:eastAsia="zh-CN"/>
        </w:rPr>
      </w:pPr>
      <w:bookmarkStart w:id="11" w:name="_Ref165891097"/>
      <w:r w:rsidRPr="0084363B">
        <w:rPr>
          <w:lang w:eastAsia="zh-CN"/>
        </w:rPr>
        <w:t>3GPP RAN3#12</w:t>
      </w:r>
      <w:r>
        <w:rPr>
          <w:lang w:eastAsia="zh-CN"/>
        </w:rPr>
        <w:t>3</w:t>
      </w:r>
      <w:r>
        <w:rPr>
          <w:rFonts w:hint="eastAsia"/>
          <w:lang w:eastAsia="zh-CN"/>
        </w:rPr>
        <w:t>b</w:t>
      </w:r>
      <w:r w:rsidRPr="0084363B">
        <w:rPr>
          <w:lang w:eastAsia="zh-CN"/>
        </w:rPr>
        <w:t xml:space="preserve"> Chairman’s notes (RAN3_12</w:t>
      </w:r>
      <w:r>
        <w:rPr>
          <w:lang w:eastAsia="zh-CN"/>
        </w:rPr>
        <w:t>3bis</w:t>
      </w:r>
      <w:r w:rsidRPr="0084363B">
        <w:rPr>
          <w:lang w:eastAsia="zh-CN"/>
        </w:rPr>
        <w:t>_agenda_202</w:t>
      </w:r>
      <w:r>
        <w:rPr>
          <w:lang w:eastAsia="zh-CN"/>
        </w:rPr>
        <w:t>40419</w:t>
      </w:r>
      <w:r w:rsidRPr="0084363B">
        <w:rPr>
          <w:lang w:eastAsia="zh-CN"/>
        </w:rPr>
        <w:t>_EOM.doc)</w:t>
      </w:r>
      <w:bookmarkEnd w:id="11"/>
    </w:p>
    <w:p w14:paraId="429A824A" w14:textId="77777777" w:rsidR="00D12A7E" w:rsidRDefault="00D12A7E">
      <w:pPr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br w:type="page"/>
      </w:r>
    </w:p>
    <w:p w14:paraId="773987AE" w14:textId="04D38B7A" w:rsidR="008F7996" w:rsidRDefault="0071485A" w:rsidP="00E2047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5</w:t>
      </w:r>
      <w:r w:rsidR="008F7996" w:rsidRPr="008B2037">
        <w:rPr>
          <w:rFonts w:ascii="Arial" w:eastAsia="SimSun" w:hAnsi="Arial"/>
          <w:sz w:val="36"/>
        </w:rPr>
        <w:t xml:space="preserve">. </w:t>
      </w:r>
      <w:r w:rsidR="008F7996" w:rsidRPr="008F7996">
        <w:rPr>
          <w:rFonts w:ascii="Arial" w:eastAsia="SimSun" w:hAnsi="Arial"/>
          <w:sz w:val="36"/>
        </w:rPr>
        <w:t>Annex</w:t>
      </w:r>
      <w:r w:rsidR="000D1CB0">
        <w:rPr>
          <w:rFonts w:ascii="Arial" w:eastAsia="SimSun" w:hAnsi="Arial"/>
          <w:sz w:val="36"/>
        </w:rPr>
        <w:t xml:space="preserve"> – TP to </w:t>
      </w:r>
      <w:r w:rsidR="000D1CB0" w:rsidRPr="000D1CB0">
        <w:rPr>
          <w:rFonts w:ascii="Arial" w:eastAsia="SimSun" w:hAnsi="Arial"/>
          <w:sz w:val="36"/>
        </w:rPr>
        <w:t>TR 38.743</w:t>
      </w:r>
      <w:r w:rsidR="00E20471">
        <w:rPr>
          <w:rFonts w:ascii="Arial" w:eastAsia="SimSun" w:hAnsi="Arial"/>
          <w:sz w:val="36"/>
        </w:rPr>
        <w:t xml:space="preserve"> (based on R3-242243)</w:t>
      </w:r>
    </w:p>
    <w:p w14:paraId="252FBBFF" w14:textId="03D4512C" w:rsidR="005E2401" w:rsidRPr="005E2401" w:rsidRDefault="005E2401" w:rsidP="005E2401">
      <w:pPr>
        <w:spacing w:after="180"/>
        <w:jc w:val="center"/>
        <w:rPr>
          <w:rFonts w:eastAsia="Times New Roman"/>
          <w:color w:val="FF0000"/>
        </w:rPr>
      </w:pPr>
      <w:bookmarkStart w:id="12" w:name="_Toc163479942"/>
      <w:r w:rsidRPr="003628DD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886CB62" w14:textId="75E9CB78" w:rsidR="00E20471" w:rsidRPr="00E20471" w:rsidRDefault="00E20471" w:rsidP="00E20471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20471">
        <w:rPr>
          <w:rFonts w:ascii="Arial" w:eastAsia="SimSun" w:hAnsi="Arial"/>
          <w:sz w:val="32"/>
        </w:rPr>
        <w:t>4.2</w:t>
      </w:r>
      <w:r w:rsidRPr="00E20471">
        <w:rPr>
          <w:rFonts w:ascii="Arial" w:eastAsia="SimSun" w:hAnsi="Arial"/>
          <w:sz w:val="32"/>
        </w:rPr>
        <w:tab/>
        <w:t>AI/ML based Coverage and Capacity Optimization</w:t>
      </w:r>
      <w:bookmarkEnd w:id="12"/>
    </w:p>
    <w:p w14:paraId="0635314B" w14:textId="77777777" w:rsidR="00E20471" w:rsidRPr="00E20471" w:rsidRDefault="00E20471" w:rsidP="00E20471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3" w:name="tsgNames"/>
      <w:bookmarkStart w:id="14" w:name="_Toc163479943"/>
      <w:bookmarkEnd w:id="13"/>
      <w:r w:rsidRPr="00E20471">
        <w:rPr>
          <w:rFonts w:ascii="Arial" w:eastAsia="SimSun" w:hAnsi="Arial" w:hint="eastAsia"/>
          <w:sz w:val="28"/>
          <w:lang w:eastAsia="zh-CN"/>
        </w:rPr>
        <w:t>4</w:t>
      </w:r>
      <w:r w:rsidRPr="00E20471">
        <w:rPr>
          <w:rFonts w:ascii="Arial" w:eastAsia="SimSun" w:hAnsi="Arial"/>
          <w:sz w:val="28"/>
          <w:lang w:eastAsia="zh-CN"/>
        </w:rPr>
        <w:t>.2.1</w:t>
      </w:r>
      <w:r w:rsidRPr="00E20471">
        <w:rPr>
          <w:rFonts w:ascii="Arial" w:eastAsia="SimSun" w:hAnsi="Arial"/>
          <w:sz w:val="28"/>
          <w:lang w:eastAsia="zh-CN"/>
        </w:rPr>
        <w:tab/>
        <w:t>Use case description</w:t>
      </w:r>
      <w:bookmarkEnd w:id="14"/>
    </w:p>
    <w:p w14:paraId="41B0B0AF" w14:textId="77777777" w:rsidR="00E20471" w:rsidRPr="00E20471" w:rsidRDefault="00E20471" w:rsidP="00E20471">
      <w:pPr>
        <w:spacing w:after="180"/>
        <w:rPr>
          <w:rFonts w:eastAsia="SimSun"/>
          <w:i/>
          <w:color w:val="FF0000"/>
          <w:lang w:eastAsia="zh-CN"/>
        </w:rPr>
      </w:pPr>
      <w:r w:rsidRPr="00E20471">
        <w:rPr>
          <w:rFonts w:eastAsia="SimSun" w:hint="eastAsia"/>
          <w:i/>
          <w:color w:val="FF0000"/>
          <w:lang w:eastAsia="zh-CN"/>
        </w:rPr>
        <w:t xml:space="preserve">Editor Note: </w:t>
      </w:r>
      <w:r w:rsidRPr="00E20471">
        <w:rPr>
          <w:rFonts w:eastAsia="SimSun"/>
          <w:i/>
          <w:color w:val="FF0000"/>
          <w:lang w:eastAsia="zh-CN"/>
        </w:rPr>
        <w:t>C</w:t>
      </w:r>
      <w:r w:rsidRPr="00E20471">
        <w:rPr>
          <w:rFonts w:eastAsia="SimSun" w:hint="eastAsia"/>
          <w:i/>
          <w:color w:val="FF0000"/>
          <w:lang w:eastAsia="zh-CN"/>
        </w:rPr>
        <w:t>apture the description</w:t>
      </w:r>
      <w:r w:rsidRPr="00E20471">
        <w:rPr>
          <w:rFonts w:eastAsia="SimSun"/>
          <w:i/>
          <w:color w:val="FF0000"/>
          <w:lang w:eastAsia="zh-CN"/>
        </w:rPr>
        <w:t xml:space="preserve"> of use case</w:t>
      </w:r>
    </w:p>
    <w:p w14:paraId="32770A62" w14:textId="77777777" w:rsidR="00E20471" w:rsidRPr="00E20471" w:rsidRDefault="00E20471" w:rsidP="00E2047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Author" w:date="2024-05-05T23:04:00Z"/>
          <w:rFonts w:eastAsia="Times New Roman"/>
          <w:lang w:eastAsia="ja-JP"/>
        </w:rPr>
      </w:pPr>
      <w:ins w:id="16" w:author="Author" w:date="2024-05-05T23:04:00Z">
        <w:r w:rsidRPr="00E20471">
          <w:rPr>
            <w:rFonts w:eastAsia="Times New Roman"/>
            <w:lang w:eastAsia="ja-JP"/>
          </w:rPr>
  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  </w:r>
      </w:ins>
    </w:p>
    <w:p w14:paraId="1BD61F28" w14:textId="77777777" w:rsidR="00E20471" w:rsidRPr="00E20471" w:rsidRDefault="00E20471" w:rsidP="00E2047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Author" w:date="2024-05-05T23:04:00Z"/>
          <w:rFonts w:eastAsia="Times New Roman"/>
          <w:lang w:eastAsia="ja-JP"/>
        </w:rPr>
      </w:pPr>
      <w:ins w:id="18" w:author="Author" w:date="2024-05-05T23:04:00Z">
        <w:r w:rsidRPr="00E20471">
          <w:rPr>
            <w:rFonts w:eastAsia="Times New Roman"/>
            <w:lang w:eastAsia="ja-JP"/>
          </w:rPr>
          <w:t xml:space="preserve">In the legacy CCO solution, a reactive approach is used: when the </w:t>
        </w:r>
        <w:proofErr w:type="spellStart"/>
        <w:r w:rsidRPr="00E20471">
          <w:rPr>
            <w:rFonts w:eastAsia="Times New Roman"/>
            <w:lang w:eastAsia="ja-JP"/>
          </w:rPr>
          <w:t>gNB</w:t>
        </w:r>
        <w:proofErr w:type="spellEnd"/>
        <w:r w:rsidRPr="00E20471">
          <w:rPr>
            <w:rFonts w:eastAsia="Times New Roman"/>
            <w:lang w:eastAsia="ja-JP"/>
          </w:rPr>
          <w:t xml:space="preserve"> (</w:t>
        </w:r>
        <w:proofErr w:type="spellStart"/>
        <w:r w:rsidRPr="00E20471">
          <w:rPr>
            <w:rFonts w:eastAsia="Times New Roman"/>
            <w:lang w:eastAsia="ja-JP"/>
          </w:rPr>
          <w:t>gNB</w:t>
        </w:r>
        <w:proofErr w:type="spellEnd"/>
        <w:r w:rsidRPr="00E20471">
          <w:rPr>
            <w:rFonts w:eastAsia="Times New Roman"/>
            <w:lang w:eastAsia="ja-JP"/>
          </w:rPr>
          <w:t xml:space="preserve">-CU in case of CU-DU split architecture) detects a CCO issue which negatively impacts network and UE performance after it has already occurred, the </w:t>
        </w:r>
        <w:proofErr w:type="spellStart"/>
        <w:r w:rsidRPr="00E20471">
          <w:rPr>
            <w:rFonts w:eastAsia="Times New Roman"/>
            <w:lang w:eastAsia="ja-JP"/>
          </w:rPr>
          <w:t>gNB</w:t>
        </w:r>
        <w:proofErr w:type="spellEnd"/>
        <w:r w:rsidRPr="00E20471">
          <w:rPr>
            <w:rFonts w:eastAsia="Times New Roman"/>
            <w:lang w:eastAsia="ja-JP"/>
          </w:rPr>
          <w:t xml:space="preserve"> (</w:t>
        </w:r>
        <w:proofErr w:type="spellStart"/>
        <w:r w:rsidRPr="00E20471">
          <w:rPr>
            <w:rFonts w:eastAsia="Times New Roman"/>
            <w:lang w:eastAsia="ja-JP"/>
          </w:rPr>
          <w:t>gNB</w:t>
        </w:r>
        <w:proofErr w:type="spellEnd"/>
        <w:r w:rsidRPr="00E20471">
          <w:rPr>
            <w:rFonts w:eastAsia="Times New Roman"/>
            <w:lang w:eastAsia="ja-JP"/>
          </w:rPr>
          <w:t xml:space="preserve">-DU in case of CU-DU split architecture) attempts to resolve or mitigate it. </w:t>
        </w:r>
      </w:ins>
    </w:p>
    <w:p w14:paraId="0075F4F0" w14:textId="6F2FF6B0" w:rsidR="00E20471" w:rsidRPr="00E20471" w:rsidRDefault="00E20471" w:rsidP="00E2047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Author" w:date="2024-05-05T23:04:00Z"/>
          <w:rFonts w:eastAsia="Times New Roman"/>
          <w:lang w:eastAsia="ja-JP"/>
        </w:rPr>
      </w:pPr>
      <w:ins w:id="20" w:author="Author" w:date="2024-05-05T23:04:00Z">
        <w:r w:rsidRPr="00E20471">
          <w:rPr>
            <w:rFonts w:eastAsia="Times New Roman"/>
            <w:lang w:eastAsia="ja-JP"/>
          </w:rPr>
          <w:t xml:space="preserve">With an AI/ML based CCO, a more proactive approach is used to prevent (or limiting at an early stage) the </w:t>
        </w:r>
      </w:ins>
      <w:ins w:id="21" w:author="Huawei" w:date="2024-05-09T15:56:00Z">
        <w:r w:rsidR="0071485A">
          <w:rPr>
            <w:rFonts w:eastAsia="Times New Roman"/>
            <w:lang w:eastAsia="ja-JP"/>
          </w:rPr>
          <w:t>occurrence</w:t>
        </w:r>
      </w:ins>
      <w:ins w:id="22" w:author="Author" w:date="2024-05-05T23:04:00Z">
        <w:del w:id="23" w:author="Huawei" w:date="2024-05-09T15:56:00Z">
          <w:r w:rsidRPr="00E20471" w:rsidDel="0071485A">
            <w:rPr>
              <w:rFonts w:eastAsia="Times New Roman"/>
              <w:lang w:eastAsia="ja-JP"/>
            </w:rPr>
            <w:delText>rise</w:delText>
          </w:r>
        </w:del>
        <w:r w:rsidRPr="00E20471">
          <w:rPr>
            <w:rFonts w:eastAsia="Times New Roman"/>
            <w:lang w:eastAsia="ja-JP"/>
          </w:rPr>
          <w:t xml:space="preserve"> of a CCO issue </w:t>
        </w:r>
      </w:ins>
      <w:ins w:id="24" w:author="Huawei" w:date="2024-05-09T15:57:00Z">
        <w:r w:rsidR="0071485A">
          <w:rPr>
            <w:rFonts w:eastAsia="Times New Roman"/>
            <w:lang w:eastAsia="ja-JP"/>
          </w:rPr>
          <w:t xml:space="preserve">resulting in a </w:t>
        </w:r>
      </w:ins>
      <w:ins w:id="25" w:author="Author" w:date="2024-05-05T23:04:00Z">
        <w:del w:id="26" w:author="Huawei" w:date="2024-05-09T15:57:00Z">
          <w:r w:rsidRPr="00E20471" w:rsidDel="0071485A">
            <w:rPr>
              <w:rFonts w:eastAsia="Times New Roman"/>
              <w:lang w:eastAsia="ja-JP"/>
            </w:rPr>
            <w:delText xml:space="preserve">with the </w:delText>
          </w:r>
        </w:del>
        <w:del w:id="27" w:author="Huawei" w:date="2024-05-09T15:56:00Z">
          <w:r w:rsidRPr="00E20471" w:rsidDel="0071485A">
            <w:rPr>
              <w:rFonts w:eastAsia="Times New Roman"/>
              <w:lang w:eastAsia="ja-JP"/>
            </w:rPr>
            <w:delText>consequent</w:delText>
          </w:r>
        </w:del>
        <w:del w:id="28" w:author="Huawei" w:date="2024-05-09T15:57:00Z">
          <w:r w:rsidRPr="00E20471" w:rsidDel="0071485A">
            <w:rPr>
              <w:rFonts w:eastAsia="Times New Roman"/>
              <w:lang w:eastAsia="ja-JP"/>
            </w:rPr>
            <w:delText xml:space="preserve"> </w:delText>
          </w:r>
        </w:del>
        <w:r w:rsidRPr="00E20471">
          <w:rPr>
            <w:rFonts w:eastAsia="Times New Roman"/>
            <w:lang w:eastAsia="ja-JP"/>
          </w:rPr>
          <w:t>degradation of network (and UE) performance.</w:t>
        </w:r>
      </w:ins>
    </w:p>
    <w:p w14:paraId="48423F87" w14:textId="77777777" w:rsidR="00E20471" w:rsidRPr="00E20471" w:rsidRDefault="00E20471" w:rsidP="00E20471">
      <w:pPr>
        <w:spacing w:after="180"/>
        <w:rPr>
          <w:rFonts w:eastAsia="SimSun"/>
          <w:i/>
          <w:color w:val="FF0000"/>
          <w:lang w:eastAsia="zh-CN"/>
        </w:rPr>
      </w:pPr>
    </w:p>
    <w:p w14:paraId="308BFB8E" w14:textId="77777777" w:rsidR="00E20471" w:rsidRPr="00E20471" w:rsidRDefault="00E20471" w:rsidP="00E20471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9" w:name="_Toc163479944"/>
      <w:r w:rsidRPr="00E20471">
        <w:rPr>
          <w:rFonts w:ascii="Arial" w:eastAsia="SimSun" w:hAnsi="Arial" w:hint="eastAsia"/>
          <w:sz w:val="28"/>
          <w:lang w:eastAsia="zh-CN"/>
        </w:rPr>
        <w:t>4</w:t>
      </w:r>
      <w:r w:rsidRPr="00E20471">
        <w:rPr>
          <w:rFonts w:ascii="Arial" w:eastAsia="SimSun" w:hAnsi="Arial"/>
          <w:sz w:val="28"/>
          <w:lang w:eastAsia="zh-CN"/>
        </w:rPr>
        <w:t>.2.2</w:t>
      </w:r>
      <w:r w:rsidRPr="00E20471">
        <w:rPr>
          <w:rFonts w:ascii="Arial" w:eastAsia="SimSun" w:hAnsi="Arial"/>
          <w:sz w:val="28"/>
          <w:lang w:eastAsia="zh-CN"/>
        </w:rPr>
        <w:tab/>
        <w:t>Solutions and standard impacts</w:t>
      </w:r>
      <w:bookmarkEnd w:id="29"/>
    </w:p>
    <w:p w14:paraId="053E4FE8" w14:textId="77777777" w:rsidR="00E20471" w:rsidRPr="00E20471" w:rsidRDefault="00E20471" w:rsidP="00E20471">
      <w:pPr>
        <w:spacing w:after="180"/>
        <w:rPr>
          <w:rFonts w:eastAsia="SimSun"/>
          <w:i/>
          <w:color w:val="FF0000"/>
          <w:lang w:eastAsia="zh-CN"/>
        </w:rPr>
      </w:pPr>
      <w:r w:rsidRPr="00E20471">
        <w:rPr>
          <w:rFonts w:eastAsia="SimSun" w:hint="eastAsia"/>
          <w:i/>
          <w:color w:val="FF0000"/>
          <w:lang w:eastAsia="zh-CN"/>
        </w:rPr>
        <w:t xml:space="preserve">Editor Note: Capture the solutions for the </w:t>
      </w:r>
      <w:r w:rsidRPr="00E20471">
        <w:rPr>
          <w:rFonts w:eastAsia="SimSun"/>
          <w:i/>
          <w:color w:val="FF0000"/>
          <w:lang w:eastAsia="zh-CN"/>
        </w:rPr>
        <w:t>use case, including potential standard impacts on existing Nodes, functions, and interfaces</w:t>
      </w:r>
    </w:p>
    <w:p w14:paraId="428C182D" w14:textId="77777777" w:rsidR="00E20471" w:rsidRPr="00E20471" w:rsidRDefault="00E20471" w:rsidP="00E20471">
      <w:pPr>
        <w:keepNext/>
        <w:keepLines/>
        <w:spacing w:before="120" w:after="180"/>
        <w:ind w:left="864" w:hanging="864"/>
        <w:outlineLvl w:val="3"/>
        <w:rPr>
          <w:rFonts w:ascii="Arial" w:eastAsia="SimSun" w:hAnsi="Arial"/>
          <w:sz w:val="26"/>
          <w:szCs w:val="26"/>
          <w:lang w:eastAsia="zh-CN"/>
        </w:rPr>
      </w:pPr>
      <w:r w:rsidRPr="00E20471">
        <w:rPr>
          <w:rFonts w:ascii="Arial" w:eastAsia="SimSun" w:hAnsi="Arial"/>
          <w:sz w:val="26"/>
          <w:szCs w:val="26"/>
          <w:lang w:eastAsia="zh-CN"/>
        </w:rPr>
        <w:t>4.2.2.1 Locations for AI/ML Model Training and AI/ML Model Inference</w:t>
      </w:r>
    </w:p>
    <w:p w14:paraId="13884639" w14:textId="77777777" w:rsidR="00E20471" w:rsidRPr="00E20471" w:rsidRDefault="00E20471" w:rsidP="00E20471">
      <w:pPr>
        <w:spacing w:after="180"/>
        <w:rPr>
          <w:ins w:id="30" w:author="Author" w:date="2024-05-05T23:05:00Z"/>
          <w:rFonts w:eastAsia="Times New Roman"/>
          <w:lang w:val="en-US" w:eastAsia="zh-CN"/>
        </w:rPr>
      </w:pPr>
      <w:ins w:id="31" w:author="Author" w:date="2024-05-05T23:05:00Z">
        <w:r w:rsidRPr="00E20471">
          <w:rPr>
            <w:rFonts w:eastAsia="SimSun"/>
            <w:lang w:val="en-US" w:eastAsia="zh-CN"/>
          </w:rPr>
          <w:t>The following solutions can be considered for supporting AI/ML-based CCO:</w:t>
        </w:r>
      </w:ins>
    </w:p>
    <w:p w14:paraId="6DFAC44F" w14:textId="77777777" w:rsidR="00E20471" w:rsidRPr="00E20471" w:rsidRDefault="00E20471" w:rsidP="00E2047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" w:author="Author" w:date="2024-05-05T23:05:00Z"/>
          <w:rFonts w:eastAsia="Times New Roman"/>
          <w:lang w:eastAsia="ko-KR"/>
        </w:rPr>
      </w:pPr>
      <w:ins w:id="33" w:author="Author" w:date="2024-05-05T23:05:00Z">
        <w:r w:rsidRPr="00E20471">
          <w:rPr>
            <w:rFonts w:eastAsia="Times New Roman"/>
            <w:lang w:eastAsia="ko-KR"/>
          </w:rPr>
          <w:t xml:space="preserve">- AI/ML Model Training is located in the OAM and AI/ML Model Inference is located in the </w:t>
        </w:r>
        <w:proofErr w:type="spellStart"/>
        <w:r w:rsidRPr="00E20471">
          <w:rPr>
            <w:rFonts w:eastAsia="Times New Roman"/>
            <w:lang w:eastAsia="ko-KR"/>
          </w:rPr>
          <w:t>gNB</w:t>
        </w:r>
        <w:proofErr w:type="spellEnd"/>
        <w:r w:rsidRPr="00E20471">
          <w:rPr>
            <w:rFonts w:eastAsia="Times New Roman"/>
            <w:lang w:eastAsia="ko-KR"/>
          </w:rPr>
          <w:t>.</w:t>
        </w:r>
      </w:ins>
    </w:p>
    <w:p w14:paraId="4849EF1A" w14:textId="77777777" w:rsidR="00E20471" w:rsidRPr="00E20471" w:rsidRDefault="00E20471" w:rsidP="00E2047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4" w:author="Author" w:date="2024-05-05T23:05:00Z"/>
          <w:rFonts w:eastAsia="Times New Roman"/>
          <w:lang w:eastAsia="ko-KR"/>
        </w:rPr>
      </w:pPr>
      <w:ins w:id="35" w:author="Author" w:date="2024-05-05T23:05:00Z">
        <w:r w:rsidRPr="00E20471">
          <w:rPr>
            <w:rFonts w:eastAsia="Times New Roman"/>
            <w:lang w:eastAsia="ko-KR"/>
          </w:rPr>
          <w:t xml:space="preserve">- AI/ML Model Training and AI/ML Model Inference are both located in the </w:t>
        </w:r>
        <w:proofErr w:type="spellStart"/>
        <w:r w:rsidRPr="00E20471">
          <w:rPr>
            <w:rFonts w:eastAsia="Times New Roman"/>
            <w:lang w:eastAsia="ko-KR"/>
          </w:rPr>
          <w:t>gNB</w:t>
        </w:r>
        <w:proofErr w:type="spellEnd"/>
        <w:r w:rsidRPr="00E20471">
          <w:rPr>
            <w:rFonts w:eastAsia="Times New Roman"/>
            <w:lang w:eastAsia="ko-KR"/>
          </w:rPr>
          <w:t xml:space="preserve">. </w:t>
        </w:r>
      </w:ins>
    </w:p>
    <w:p w14:paraId="5766A192" w14:textId="77777777" w:rsidR="00E20471" w:rsidRPr="00E20471" w:rsidRDefault="00E20471" w:rsidP="00E20471">
      <w:pPr>
        <w:spacing w:after="180"/>
        <w:rPr>
          <w:ins w:id="36" w:author="Author" w:date="2024-05-05T23:05:00Z"/>
          <w:rFonts w:eastAsia="Times New Roman"/>
          <w:lang w:val="en-US" w:eastAsia="zh-CN"/>
        </w:rPr>
      </w:pPr>
      <w:ins w:id="37" w:author="Author" w:date="2024-05-05T23:05:00Z">
        <w:r w:rsidRPr="00E20471">
          <w:rPr>
            <w:rFonts w:eastAsia="SimSun"/>
            <w:lang w:val="en-US" w:eastAsia="zh-CN"/>
          </w:rPr>
          <w:t>In case of CU-DU split architecture, the following solutions are possible:</w:t>
        </w:r>
      </w:ins>
    </w:p>
    <w:p w14:paraId="7C042F3C" w14:textId="77777777" w:rsidR="00E20471" w:rsidRDefault="00E20471" w:rsidP="00E2047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Huawei - DR" w:date="2024-05-07T16:06:00Z"/>
          <w:rFonts w:eastAsia="SimSun"/>
          <w:lang w:eastAsia="ko-KR"/>
        </w:rPr>
      </w:pPr>
      <w:ins w:id="39" w:author="Author" w:date="2024-05-05T23:05:00Z">
        <w:r w:rsidRPr="00E20471">
          <w:rPr>
            <w:rFonts w:eastAsia="Times New Roman"/>
            <w:lang w:eastAsia="ko-KR"/>
          </w:rPr>
          <w:t xml:space="preserve">- AI/ML Model Training is located in the OAM and AI/ML Model Inference is located in the </w:t>
        </w:r>
        <w:proofErr w:type="spellStart"/>
        <w:r w:rsidRPr="00E20471">
          <w:rPr>
            <w:rFonts w:eastAsia="Times New Roman"/>
            <w:lang w:eastAsia="ko-KR"/>
          </w:rPr>
          <w:t>gNB</w:t>
        </w:r>
        <w:proofErr w:type="spellEnd"/>
        <w:r w:rsidRPr="00E20471">
          <w:rPr>
            <w:rFonts w:eastAsia="Times New Roman"/>
            <w:lang w:eastAsia="ko-KR"/>
          </w:rPr>
          <w:t>-CU.</w:t>
        </w:r>
      </w:ins>
    </w:p>
    <w:p w14:paraId="09A2C809" w14:textId="2E468F56" w:rsidR="00E20471" w:rsidRDefault="00E20471" w:rsidP="005E2401">
      <w:pPr>
        <w:overflowPunct w:val="0"/>
        <w:autoSpaceDE w:val="0"/>
        <w:autoSpaceDN w:val="0"/>
        <w:adjustRightInd w:val="0"/>
        <w:spacing w:before="240" w:after="240"/>
        <w:ind w:left="568" w:hanging="284"/>
        <w:textAlignment w:val="baseline"/>
        <w:rPr>
          <w:ins w:id="40" w:author="Huawei" w:date="2024-05-08T16:03:00Z"/>
          <w:rFonts w:eastAsia="SimSun"/>
          <w:lang w:eastAsia="ko-KR"/>
        </w:rPr>
      </w:pPr>
      <w:ins w:id="41" w:author="Author" w:date="2024-05-05T23:05:00Z">
        <w:r w:rsidRPr="00E20471">
          <w:rPr>
            <w:rFonts w:eastAsia="SimSun"/>
            <w:lang w:eastAsia="ko-KR"/>
          </w:rPr>
          <w:t xml:space="preserve">- AI/ML Model Training and Model Inference are both located in the </w:t>
        </w:r>
        <w:proofErr w:type="spellStart"/>
        <w:r w:rsidRPr="00E20471">
          <w:rPr>
            <w:rFonts w:eastAsia="SimSun"/>
            <w:lang w:eastAsia="ko-KR"/>
          </w:rPr>
          <w:t>gNB</w:t>
        </w:r>
        <w:proofErr w:type="spellEnd"/>
        <w:r w:rsidRPr="00E20471">
          <w:rPr>
            <w:rFonts w:eastAsia="SimSun"/>
            <w:lang w:eastAsia="ko-KR"/>
          </w:rPr>
          <w:t>-CU.</w:t>
        </w:r>
      </w:ins>
      <w:bookmarkStart w:id="42" w:name="_Toc100154997"/>
      <w:bookmarkStart w:id="43" w:name="_Toc100154490"/>
      <w:bookmarkStart w:id="44" w:name="_Toc100154281"/>
      <w:bookmarkStart w:id="45" w:name="_Toc100153150"/>
      <w:bookmarkStart w:id="46" w:name="_Toc99489545"/>
      <w:bookmarkStart w:id="47" w:name="_Toc97840233"/>
    </w:p>
    <w:p w14:paraId="63F5A18B" w14:textId="2766B9BD" w:rsidR="0085333F" w:rsidRPr="005E2401" w:rsidRDefault="005E2401" w:rsidP="005E2401">
      <w:pPr>
        <w:spacing w:before="240" w:after="240"/>
        <w:jc w:val="center"/>
        <w:rPr>
          <w:ins w:id="48" w:author="Huawei - DR" w:date="2024-05-07T16:06:00Z"/>
          <w:rFonts w:eastAsia="Times New Roman"/>
          <w:color w:val="FF0000"/>
        </w:rPr>
      </w:pPr>
      <w:r w:rsidRPr="003628DD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2D46D32" w14:textId="21A86A03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49" w:author="Huawei" w:date="2024-05-07T15:27:00Z"/>
          <w:rFonts w:ascii="Arial" w:eastAsia="Times New Roman" w:hAnsi="Arial"/>
          <w:sz w:val="24"/>
          <w:lang w:eastAsia="zh-CN"/>
        </w:rPr>
      </w:pPr>
      <w:ins w:id="50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51" w:author="Huawei" w:date="2024-05-08T15:56:00Z">
        <w:r w:rsidR="0085333F">
          <w:rPr>
            <w:rFonts w:ascii="Arial" w:eastAsia="Times New Roman" w:hAnsi="Arial"/>
            <w:sz w:val="24"/>
            <w:lang w:eastAsia="zh-CN"/>
          </w:rPr>
          <w:t>2</w:t>
        </w:r>
      </w:ins>
      <w:ins w:id="52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.2.</w:t>
        </w:r>
      </w:ins>
      <w:ins w:id="53" w:author="Huawei" w:date="2024-05-08T15:57:00Z">
        <w:r w:rsidR="0085333F">
          <w:rPr>
            <w:rFonts w:ascii="Arial" w:eastAsia="Times New Roman" w:hAnsi="Arial"/>
            <w:sz w:val="24"/>
            <w:lang w:eastAsia="zh-CN"/>
          </w:rPr>
          <w:t>2</w:t>
        </w:r>
      </w:ins>
      <w:ins w:id="54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</w:r>
        <w:bookmarkEnd w:id="42"/>
        <w:bookmarkEnd w:id="43"/>
        <w:bookmarkEnd w:id="44"/>
        <w:bookmarkEnd w:id="45"/>
        <w:bookmarkEnd w:id="46"/>
        <w:bookmarkEnd w:id="47"/>
        <w:r w:rsidRPr="001F7280">
          <w:rPr>
            <w:rFonts w:ascii="Arial" w:eastAsia="Times New Roman" w:hAnsi="Arial"/>
            <w:sz w:val="24"/>
            <w:lang w:eastAsia="zh-CN"/>
          </w:rPr>
          <w:t xml:space="preserve">Input data of AI/ML based </w:t>
        </w:r>
      </w:ins>
      <w:ins w:id="55" w:author="Huawei" w:date="2024-05-07T15:30:00Z">
        <w:r w:rsidR="00C53D9B" w:rsidRPr="00C53D9B">
          <w:rPr>
            <w:rFonts w:ascii="Arial" w:eastAsia="Times New Roman" w:hAnsi="Arial"/>
            <w:sz w:val="24"/>
            <w:lang w:eastAsia="zh-CN"/>
          </w:rPr>
          <w:t>Coverage and Capacity Optimization</w:t>
        </w:r>
      </w:ins>
      <w:ins w:id="56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:</w:t>
        </w:r>
      </w:ins>
    </w:p>
    <w:p w14:paraId="6A6DE77C" w14:textId="73339A1C" w:rsidR="001F7280" w:rsidRPr="001F7280" w:rsidRDefault="001F7280" w:rsidP="001F7280">
      <w:pPr>
        <w:spacing w:after="180"/>
        <w:rPr>
          <w:ins w:id="57" w:author="Huawei" w:date="2024-05-07T15:27:00Z"/>
          <w:rFonts w:eastAsia="Times New Roman"/>
          <w:lang w:eastAsia="ko-KR"/>
        </w:rPr>
      </w:pPr>
      <w:ins w:id="58" w:author="Huawei" w:date="2024-05-07T15:27:00Z">
        <w:r w:rsidRPr="001F7280">
          <w:rPr>
            <w:rFonts w:eastAsia="Times New Roman"/>
          </w:rPr>
          <w:t xml:space="preserve">To </w:t>
        </w:r>
      </w:ins>
      <w:ins w:id="59" w:author="Huawei" w:date="2024-05-08T16:04:00Z">
        <w:r w:rsidR="0085333F">
          <w:rPr>
            <w:rFonts w:eastAsia="Times New Roman"/>
          </w:rPr>
          <w:t>predict</w:t>
        </w:r>
      </w:ins>
      <w:ins w:id="60" w:author="Huawei" w:date="2024-05-08T15:57:00Z">
        <w:r w:rsidR="0085333F">
          <w:rPr>
            <w:rFonts w:eastAsia="Times New Roman"/>
          </w:rPr>
          <w:t xml:space="preserve"> a CCO issue</w:t>
        </w:r>
      </w:ins>
      <w:ins w:id="61" w:author="Huawei" w:date="2024-05-08T16:04:00Z">
        <w:r w:rsidR="0085333F">
          <w:rPr>
            <w:rFonts w:eastAsia="Times New Roman"/>
          </w:rPr>
          <w:t xml:space="preserve"> in advance</w:t>
        </w:r>
      </w:ins>
      <w:ins w:id="62" w:author="Huawei" w:date="2024-05-07T15:27:00Z">
        <w:r w:rsidRPr="001F7280">
          <w:rPr>
            <w:rFonts w:eastAsia="Times New Roman"/>
          </w:rPr>
          <w:t xml:space="preserve">, a </w:t>
        </w:r>
        <w:proofErr w:type="spellStart"/>
        <w:r w:rsidRPr="001F7280">
          <w:rPr>
            <w:rFonts w:eastAsia="Times New Roman"/>
          </w:rPr>
          <w:t>gNB</w:t>
        </w:r>
        <w:proofErr w:type="spellEnd"/>
        <w:r w:rsidRPr="001F7280">
          <w:rPr>
            <w:rFonts w:eastAsia="Times New Roman"/>
          </w:rPr>
          <w:t xml:space="preserve"> may need the following information as input data for AI/ML-based </w:t>
        </w:r>
      </w:ins>
      <w:ins w:id="63" w:author="Huawei" w:date="2024-05-07T15:34:00Z">
        <w:r w:rsidR="00C53D9B" w:rsidRPr="00C53D9B">
          <w:rPr>
            <w:rFonts w:eastAsia="Times New Roman"/>
          </w:rPr>
          <w:t>C</w:t>
        </w:r>
      </w:ins>
      <w:ins w:id="64" w:author="Huawei" w:date="2024-05-08T15:58:00Z">
        <w:r w:rsidR="0085333F">
          <w:rPr>
            <w:rFonts w:eastAsia="Times New Roman"/>
          </w:rPr>
          <w:t>CO</w:t>
        </w:r>
      </w:ins>
      <w:ins w:id="65" w:author="Huawei" w:date="2024-05-07T15:27:00Z">
        <w:r w:rsidRPr="001F7280">
          <w:rPr>
            <w:rFonts w:eastAsia="Times New Roman"/>
          </w:rPr>
          <w:t>:</w:t>
        </w:r>
      </w:ins>
    </w:p>
    <w:p w14:paraId="15567576" w14:textId="77777777" w:rsidR="001F7280" w:rsidRPr="001F7280" w:rsidRDefault="001F7280" w:rsidP="001F7280">
      <w:pPr>
        <w:spacing w:after="180"/>
        <w:rPr>
          <w:ins w:id="66" w:author="Huawei" w:date="2024-05-07T15:27:00Z"/>
          <w:rFonts w:eastAsia="Yu Mincho"/>
          <w:u w:val="single"/>
        </w:rPr>
      </w:pPr>
      <w:ins w:id="67" w:author="Huawei" w:date="2024-05-07T15:27:00Z">
        <w:r w:rsidRPr="001F7280">
          <w:rPr>
            <w:rFonts w:eastAsia="Calibri"/>
            <w:u w:val="single"/>
          </w:rPr>
          <w:t>From l</w:t>
        </w:r>
        <w:r w:rsidRPr="001F7280">
          <w:rPr>
            <w:rFonts w:eastAsia="Segoe UI"/>
            <w:u w:val="single"/>
            <w:lang w:eastAsia="zh-CN"/>
          </w:rPr>
          <w:t xml:space="preserve">ocal node: </w:t>
        </w:r>
      </w:ins>
    </w:p>
    <w:p w14:paraId="30E4FB8C" w14:textId="31235431" w:rsidR="001F7280" w:rsidRPr="001F7280" w:rsidRDefault="001F7280" w:rsidP="001F7280">
      <w:pPr>
        <w:spacing w:after="180"/>
        <w:ind w:left="568" w:hanging="284"/>
        <w:rPr>
          <w:ins w:id="68" w:author="Huawei" w:date="2024-05-07T15:27:00Z"/>
          <w:rFonts w:eastAsia="DengXian"/>
          <w:lang w:eastAsia="zh-CN"/>
        </w:rPr>
      </w:pPr>
      <w:ins w:id="69" w:author="Huawei" w:date="2024-05-07T15:27:00Z">
        <w:r w:rsidRPr="001F7280">
          <w:rPr>
            <w:rFonts w:eastAsia="DengXian"/>
            <w:lang w:eastAsia="zh-CN"/>
          </w:rPr>
          <w:t>-</w:t>
        </w:r>
        <w:r w:rsidRPr="001F7280">
          <w:rPr>
            <w:rFonts w:eastAsia="DengXian"/>
            <w:lang w:eastAsia="zh-CN"/>
          </w:rPr>
          <w:tab/>
          <w:t>Measured/Predicted radio resource status</w:t>
        </w:r>
      </w:ins>
    </w:p>
    <w:p w14:paraId="5B92EEDE" w14:textId="3CA0546F" w:rsidR="001F7280" w:rsidRPr="001F7280" w:rsidRDefault="001F7280" w:rsidP="001F7280">
      <w:pPr>
        <w:spacing w:after="180"/>
        <w:ind w:left="568" w:hanging="284"/>
        <w:rPr>
          <w:ins w:id="70" w:author="Huawei" w:date="2024-05-07T15:27:00Z"/>
          <w:rFonts w:eastAsia="Times New Roman"/>
        </w:rPr>
      </w:pPr>
      <w:ins w:id="71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</w:ins>
      <w:ins w:id="72" w:author="Huawei" w:date="2024-05-08T15:58:00Z">
        <w:r w:rsidR="0085333F">
          <w:rPr>
            <w:rFonts w:eastAsia="Times New Roman"/>
          </w:rPr>
          <w:t xml:space="preserve">Current/Future </w:t>
        </w:r>
      </w:ins>
      <w:ins w:id="73" w:author="Huawei" w:date="2024-05-07T15:35:00Z">
        <w:r w:rsidR="00C53D9B" w:rsidRPr="00C53D9B">
          <w:rPr>
            <w:rFonts w:eastAsia="Times New Roman"/>
          </w:rPr>
          <w:t xml:space="preserve">coverage </w:t>
        </w:r>
      </w:ins>
      <w:ins w:id="74" w:author="Huawei" w:date="2024-05-07T15:55:00Z">
        <w:r w:rsidR="00401424">
          <w:rPr>
            <w:rFonts w:eastAsia="Times New Roman"/>
          </w:rPr>
          <w:t>stat</w:t>
        </w:r>
      </w:ins>
      <w:ins w:id="75" w:author="Huawei" w:date="2024-05-08T15:58:00Z">
        <w:r w:rsidR="0085333F">
          <w:rPr>
            <w:rFonts w:eastAsia="Times New Roman"/>
          </w:rPr>
          <w:t>e indicator for cells and SSBs</w:t>
        </w:r>
      </w:ins>
    </w:p>
    <w:p w14:paraId="2EE29FA7" w14:textId="2D27324F" w:rsidR="001F7280" w:rsidRPr="001F7280" w:rsidRDefault="001F7280" w:rsidP="001F7280">
      <w:pPr>
        <w:spacing w:after="180"/>
        <w:ind w:left="568" w:hanging="284"/>
        <w:rPr>
          <w:ins w:id="76" w:author="Huawei" w:date="2024-05-07T15:27:00Z"/>
          <w:rFonts w:eastAsia="DengXian"/>
          <w:lang w:eastAsia="zh-CN"/>
        </w:rPr>
      </w:pPr>
      <w:bookmarkStart w:id="77" w:name="_Hlk87285238"/>
      <w:ins w:id="78" w:author="Huawei" w:date="2024-05-07T15:27:00Z">
        <w:r w:rsidRPr="001F7280">
          <w:rPr>
            <w:rFonts w:eastAsia="DengXian" w:hint="eastAsia"/>
            <w:lang w:eastAsia="zh-CN"/>
          </w:rPr>
          <w:t>-</w:t>
        </w:r>
        <w:r w:rsidRPr="001F7280">
          <w:rPr>
            <w:rFonts w:eastAsia="DengXian"/>
            <w:lang w:eastAsia="zh-CN"/>
          </w:rPr>
          <w:tab/>
        </w:r>
      </w:ins>
      <w:ins w:id="79" w:author="Huawei" w:date="2024-05-07T15:39:00Z">
        <w:r w:rsidR="00151DE4" w:rsidRPr="001F7280">
          <w:rPr>
            <w:rFonts w:eastAsia="Times New Roman"/>
          </w:rPr>
          <w:t>Measured</w:t>
        </w:r>
        <w:r w:rsidR="00151DE4" w:rsidRPr="00C53D9B">
          <w:rPr>
            <w:rFonts w:eastAsia="DengXian"/>
            <w:lang w:eastAsia="zh-CN"/>
          </w:rPr>
          <w:t xml:space="preserve"> </w:t>
        </w:r>
      </w:ins>
      <w:ins w:id="80" w:author="Huawei" w:date="2024-05-07T15:36:00Z">
        <w:r w:rsidR="00C53D9B" w:rsidRPr="00C53D9B">
          <w:rPr>
            <w:rFonts w:eastAsia="DengXian"/>
            <w:lang w:eastAsia="zh-CN"/>
          </w:rPr>
          <w:t>coverage and capacity performance metrics</w:t>
        </w:r>
      </w:ins>
      <w:ins w:id="81" w:author="Huawei" w:date="2024-05-07T15:38:00Z">
        <w:r w:rsidR="00151DE4">
          <w:rPr>
            <w:rFonts w:cs="Arial"/>
            <w:lang w:eastAsia="zh-CN"/>
          </w:rPr>
          <w:t>,</w:t>
        </w:r>
        <w:r w:rsidR="00151DE4" w:rsidRPr="00FF3E4B">
          <w:rPr>
            <w:rFonts w:cs="Arial"/>
            <w:lang w:eastAsia="zh-CN"/>
          </w:rPr>
          <w:t xml:space="preserve"> </w:t>
        </w:r>
        <w:r w:rsidR="00151DE4">
          <w:rPr>
            <w:rFonts w:cs="Arial"/>
            <w:lang w:eastAsia="zh-CN"/>
          </w:rPr>
          <w:t xml:space="preserve">such as </w:t>
        </w:r>
        <w:r w:rsidR="00151DE4" w:rsidRPr="00FF3E4B">
          <w:rPr>
            <w:rFonts w:cs="Arial"/>
            <w:lang w:eastAsia="zh-CN"/>
          </w:rPr>
          <w:t>average access success rate, average access delay, and call drop rate</w:t>
        </w:r>
      </w:ins>
      <w:ins w:id="82" w:author="Huawei" w:date="2024-05-07T15:39:00Z">
        <w:r w:rsidR="00151DE4">
          <w:rPr>
            <w:rFonts w:cs="Arial"/>
            <w:lang w:eastAsia="zh-CN"/>
          </w:rPr>
          <w:t>.</w:t>
        </w:r>
      </w:ins>
    </w:p>
    <w:p w14:paraId="47139DD0" w14:textId="77777777" w:rsidR="001F7280" w:rsidRPr="001F7280" w:rsidRDefault="001F7280" w:rsidP="001F7280">
      <w:pPr>
        <w:spacing w:after="180"/>
        <w:rPr>
          <w:ins w:id="83" w:author="Huawei" w:date="2024-05-07T15:27:00Z"/>
          <w:rFonts w:eastAsia="DengXian"/>
          <w:lang w:eastAsia="zh-CN"/>
        </w:rPr>
      </w:pPr>
    </w:p>
    <w:p w14:paraId="569A0DBA" w14:textId="77777777" w:rsidR="001F7280" w:rsidRPr="001F7280" w:rsidRDefault="001F7280" w:rsidP="001F7280">
      <w:pPr>
        <w:spacing w:after="180"/>
        <w:rPr>
          <w:ins w:id="84" w:author="Huawei" w:date="2024-05-07T15:27:00Z"/>
          <w:rFonts w:eastAsia="Segoe UI"/>
          <w:u w:val="single"/>
          <w:lang w:eastAsia="zh-CN"/>
        </w:rPr>
      </w:pPr>
      <w:ins w:id="85" w:author="Huawei" w:date="2024-05-07T15:27:00Z">
        <w:r w:rsidRPr="001F7280"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 w:rsidRPr="001F7280">
          <w:rPr>
            <w:rFonts w:eastAsia="Segoe UI"/>
            <w:u w:val="single"/>
            <w:lang w:eastAsia="zh-CN"/>
          </w:rPr>
          <w:t>gNBs</w:t>
        </w:r>
        <w:proofErr w:type="spellEnd"/>
        <w:r w:rsidRPr="001F7280">
          <w:rPr>
            <w:rFonts w:eastAsia="Segoe UI"/>
            <w:u w:val="single"/>
            <w:lang w:eastAsia="zh-CN"/>
          </w:rPr>
          <w:t>:</w:t>
        </w:r>
      </w:ins>
    </w:p>
    <w:p w14:paraId="6F0D7840" w14:textId="7D88A755" w:rsidR="001F7280" w:rsidRPr="001F7280" w:rsidRDefault="001F7280" w:rsidP="001F7280">
      <w:pPr>
        <w:spacing w:after="180"/>
        <w:ind w:left="568" w:hanging="284"/>
        <w:rPr>
          <w:ins w:id="86" w:author="Huawei" w:date="2024-05-07T15:27:00Z"/>
          <w:rFonts w:eastAsia="Times New Roman"/>
          <w:lang w:eastAsia="zh-CN"/>
        </w:rPr>
      </w:pPr>
      <w:ins w:id="87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  <w:t>Measured/</w:t>
        </w:r>
        <w:r w:rsidRPr="001F7280">
          <w:rPr>
            <w:rFonts w:eastAsia="Segoe UI"/>
            <w:lang w:eastAsia="zh-CN"/>
          </w:rPr>
          <w:t>Predicted radio resource status</w:t>
        </w:r>
      </w:ins>
    </w:p>
    <w:p w14:paraId="72CB2DBA" w14:textId="1A7D4722" w:rsidR="001F7280" w:rsidRDefault="001F7280" w:rsidP="001F7280">
      <w:pPr>
        <w:spacing w:after="180"/>
        <w:ind w:left="568" w:hanging="284"/>
        <w:rPr>
          <w:ins w:id="88" w:author="Huawei" w:date="2024-05-07T15:39:00Z"/>
          <w:rFonts w:eastAsia="Times New Roman"/>
        </w:rPr>
      </w:pPr>
      <w:ins w:id="89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</w:ins>
      <w:ins w:id="90" w:author="Huawei" w:date="2024-05-08T15:59:00Z">
        <w:r w:rsidR="0085333F">
          <w:rPr>
            <w:rFonts w:eastAsia="Times New Roman"/>
          </w:rPr>
          <w:t xml:space="preserve">Current/Future </w:t>
        </w:r>
      </w:ins>
      <w:ins w:id="91" w:author="Huawei" w:date="2024-05-07T15:40:00Z">
        <w:r w:rsidR="00151DE4" w:rsidRPr="00C53D9B">
          <w:rPr>
            <w:rFonts w:eastAsia="Times New Roman"/>
          </w:rPr>
          <w:t>coverage stat</w:t>
        </w:r>
      </w:ins>
      <w:ins w:id="92" w:author="Huawei" w:date="2024-05-08T15:59:00Z">
        <w:r w:rsidR="0085333F">
          <w:rPr>
            <w:rFonts w:eastAsia="Times New Roman"/>
          </w:rPr>
          <w:t>e indicator for cells and SSBs</w:t>
        </w:r>
      </w:ins>
    </w:p>
    <w:p w14:paraId="06EEC05F" w14:textId="4032F25D" w:rsidR="00151DE4" w:rsidRDefault="00151DE4" w:rsidP="001F7280">
      <w:pPr>
        <w:spacing w:after="180"/>
        <w:ind w:left="568" w:hanging="284"/>
        <w:rPr>
          <w:ins w:id="93" w:author="Huawei" w:date="2024-05-07T15:39:00Z"/>
          <w:rFonts w:eastAsia="Times New Roman"/>
        </w:rPr>
      </w:pPr>
      <w:ins w:id="94" w:author="Huawei" w:date="2024-05-07T15:39:00Z">
        <w:r w:rsidRPr="001F7280">
          <w:rPr>
            <w:rFonts w:eastAsia="Times New Roman"/>
          </w:rPr>
          <w:lastRenderedPageBreak/>
          <w:t>-</w:t>
        </w:r>
        <w:r w:rsidRPr="001F7280">
          <w:rPr>
            <w:rFonts w:eastAsia="Times New Roman"/>
          </w:rPr>
          <w:tab/>
          <w:t>Measured</w:t>
        </w:r>
        <w:r w:rsidRPr="00C53D9B">
          <w:rPr>
            <w:rFonts w:eastAsia="DengXian"/>
            <w:lang w:eastAsia="zh-CN"/>
          </w:rPr>
          <w:t xml:space="preserve"> coverage and capacity performance metrics</w:t>
        </w:r>
        <w:r>
          <w:rPr>
            <w:rFonts w:cs="Arial"/>
            <w:lang w:eastAsia="zh-CN"/>
          </w:rPr>
          <w:t>,</w:t>
        </w:r>
        <w:r w:rsidRPr="00FF3E4B">
          <w:rPr>
            <w:rFonts w:cs="Arial"/>
            <w:lang w:eastAsia="zh-CN"/>
          </w:rPr>
          <w:t xml:space="preserve"> </w:t>
        </w:r>
        <w:r>
          <w:rPr>
            <w:rFonts w:cs="Arial"/>
            <w:lang w:eastAsia="zh-CN"/>
          </w:rPr>
          <w:t xml:space="preserve">such as </w:t>
        </w:r>
        <w:r w:rsidRPr="00FF3E4B">
          <w:rPr>
            <w:rFonts w:cs="Arial"/>
            <w:lang w:eastAsia="zh-CN"/>
          </w:rPr>
          <w:t>average access success rate, average access delay, and call drop rate</w:t>
        </w:r>
        <w:r>
          <w:rPr>
            <w:rFonts w:cs="Arial"/>
            <w:lang w:eastAsia="zh-CN"/>
          </w:rPr>
          <w:t>.</w:t>
        </w:r>
      </w:ins>
    </w:p>
    <w:p w14:paraId="77A629C9" w14:textId="77777777" w:rsidR="001F7280" w:rsidRPr="001F7280" w:rsidRDefault="001F7280" w:rsidP="001F7280">
      <w:pPr>
        <w:spacing w:after="180"/>
        <w:ind w:left="568" w:hanging="284"/>
        <w:rPr>
          <w:ins w:id="95" w:author="Huawei" w:date="2024-05-07T15:27:00Z"/>
          <w:rFonts w:eastAsia="Times New Roman"/>
        </w:rPr>
      </w:pPr>
    </w:p>
    <w:bookmarkEnd w:id="77"/>
    <w:p w14:paraId="3C9DEF8B" w14:textId="77777777" w:rsidR="001F7280" w:rsidRPr="001F7280" w:rsidRDefault="001F7280" w:rsidP="001F7280">
      <w:pPr>
        <w:spacing w:after="180"/>
        <w:rPr>
          <w:ins w:id="96" w:author="Huawei" w:date="2024-05-07T15:27:00Z"/>
          <w:rFonts w:eastAsia="Segoe UI"/>
          <w:color w:val="000000"/>
          <w:u w:val="single"/>
          <w:lang w:eastAsia="zh-CN"/>
        </w:rPr>
      </w:pPr>
      <w:ins w:id="97" w:author="Huawei" w:date="2024-05-07T15:27:00Z">
        <w:r w:rsidRPr="001F7280"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11FB7427" w14:textId="6B4F5F72" w:rsidR="001F7280" w:rsidRDefault="001F7280" w:rsidP="001F7280">
      <w:pPr>
        <w:spacing w:after="180"/>
        <w:ind w:left="568" w:hanging="284"/>
        <w:rPr>
          <w:ins w:id="98" w:author="Huawei" w:date="2024-05-07T15:41:00Z"/>
          <w:rFonts w:eastAsia="Segoe UI"/>
          <w:lang w:eastAsia="zh-CN"/>
        </w:rPr>
      </w:pPr>
      <w:ins w:id="99" w:author="Huawei" w:date="2024-05-07T15:2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  <w:t>UE measurement report (e.g., UE RSRP, RSRQ, SINR measurement, etc</w:t>
        </w:r>
      </w:ins>
      <w:ins w:id="100" w:author="Huawei" w:date="2024-05-09T16:37:00Z">
        <w:r w:rsidR="00BD6BFC">
          <w:rPr>
            <w:rFonts w:eastAsia="Times New Roman"/>
          </w:rPr>
          <w:t>.</w:t>
        </w:r>
      </w:ins>
      <w:ins w:id="101" w:author="Huawei" w:date="2024-05-07T15:27:00Z">
        <w:r w:rsidRPr="001F7280">
          <w:rPr>
            <w:rFonts w:eastAsia="Times New Roman"/>
          </w:rPr>
          <w:t>)</w:t>
        </w:r>
        <w:r w:rsidRPr="001F7280">
          <w:rPr>
            <w:rFonts w:eastAsia="Segoe UI"/>
            <w:lang w:eastAsia="zh-CN"/>
          </w:rPr>
          <w:t>, including cell level and beam level UE measurements</w:t>
        </w:r>
      </w:ins>
    </w:p>
    <w:p w14:paraId="647945E1" w14:textId="77777777" w:rsidR="00151DE4" w:rsidRDefault="00151DE4" w:rsidP="001F7280">
      <w:pPr>
        <w:spacing w:after="180"/>
        <w:ind w:left="568" w:hanging="284"/>
        <w:rPr>
          <w:ins w:id="102" w:author="Huawei" w:date="2024-05-07T15:47:00Z"/>
          <w:rFonts w:eastAsia="DengXian"/>
          <w:lang w:eastAsia="zh-CN"/>
        </w:rPr>
      </w:pPr>
      <w:ins w:id="103" w:author="Huawei" w:date="2024-05-07T15:4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  <w:r w:rsidRPr="00151DE4">
          <w:rPr>
            <w:rFonts w:eastAsia="DengXian"/>
            <w:lang w:eastAsia="zh-CN"/>
          </w:rPr>
          <w:t>UE Mobility History Information</w:t>
        </w:r>
      </w:ins>
    </w:p>
    <w:p w14:paraId="0981788F" w14:textId="1B7AA5E0" w:rsidR="00151DE4" w:rsidRDefault="00151DE4" w:rsidP="001F7280">
      <w:pPr>
        <w:spacing w:after="180"/>
        <w:ind w:left="568" w:hanging="284"/>
        <w:rPr>
          <w:ins w:id="104" w:author="Huawei" w:date="2024-05-07T15:41:00Z"/>
          <w:rFonts w:eastAsia="DengXian"/>
          <w:lang w:eastAsia="zh-CN"/>
        </w:rPr>
      </w:pPr>
      <w:ins w:id="105" w:author="Huawei" w:date="2024-05-07T15:47:00Z">
        <w:r w:rsidRPr="001F7280">
          <w:rPr>
            <w:rFonts w:eastAsia="Times New Roman"/>
          </w:rPr>
          <w:t>-</w:t>
        </w:r>
        <w:r w:rsidRPr="001F7280">
          <w:rPr>
            <w:rFonts w:eastAsia="Times New Roman"/>
          </w:rPr>
          <w:tab/>
        </w:r>
        <w:r w:rsidRPr="00151DE4">
          <w:rPr>
            <w:rFonts w:eastAsia="DengXian"/>
            <w:lang w:eastAsia="zh-CN"/>
          </w:rPr>
          <w:t>SON reports (e.g., RLF report, HOF report, CEF report)</w:t>
        </w:r>
      </w:ins>
    </w:p>
    <w:p w14:paraId="2F7DCAB6" w14:textId="77777777" w:rsidR="00151DE4" w:rsidRPr="001F7280" w:rsidRDefault="00151DE4" w:rsidP="001F7280">
      <w:pPr>
        <w:spacing w:after="180"/>
        <w:ind w:left="568" w:hanging="284"/>
        <w:rPr>
          <w:ins w:id="106" w:author="Huawei" w:date="2024-05-07T15:27:00Z"/>
          <w:rFonts w:eastAsia="DengXian"/>
          <w:lang w:eastAsia="zh-CN"/>
        </w:rPr>
      </w:pPr>
    </w:p>
    <w:p w14:paraId="76A3A8AC" w14:textId="1DE21EB1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107" w:author="Huawei" w:date="2024-05-07T15:27:00Z"/>
          <w:rFonts w:ascii="Arial" w:eastAsia="Times New Roman" w:hAnsi="Arial"/>
          <w:sz w:val="24"/>
          <w:lang w:eastAsia="zh-CN"/>
        </w:rPr>
      </w:pPr>
      <w:ins w:id="108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109" w:author="Huawei" w:date="2024-05-08T15:59:00Z">
        <w:r w:rsidR="0085333F">
          <w:rPr>
            <w:rFonts w:ascii="Arial" w:eastAsia="Times New Roman" w:hAnsi="Arial"/>
            <w:sz w:val="24"/>
            <w:lang w:eastAsia="zh-CN"/>
          </w:rPr>
          <w:t>2.2.3</w:t>
        </w:r>
      </w:ins>
      <w:ins w:id="110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  <w:t xml:space="preserve">Output data of AI/ML based </w:t>
        </w:r>
      </w:ins>
      <w:ins w:id="111" w:author="Huawei" w:date="2024-05-07T15:31:00Z">
        <w:r w:rsidR="00C53D9B" w:rsidRPr="00C53D9B">
          <w:rPr>
            <w:rFonts w:ascii="Arial" w:eastAsia="Times New Roman" w:hAnsi="Arial"/>
            <w:sz w:val="24"/>
            <w:lang w:eastAsia="zh-CN"/>
          </w:rPr>
          <w:t>Coverage and Capacity Optimization</w:t>
        </w:r>
      </w:ins>
      <w:ins w:id="112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:</w:t>
        </w:r>
      </w:ins>
    </w:p>
    <w:p w14:paraId="7F8ACAA3" w14:textId="492A55CB" w:rsidR="001F7280" w:rsidRPr="001F7280" w:rsidRDefault="001F7280" w:rsidP="001F7280">
      <w:pPr>
        <w:spacing w:after="180"/>
        <w:rPr>
          <w:ins w:id="113" w:author="Huawei" w:date="2024-05-07T15:27:00Z"/>
          <w:rFonts w:eastAsia="Times New Roman"/>
          <w:lang w:eastAsia="ko-KR"/>
        </w:rPr>
      </w:pPr>
      <w:ins w:id="114" w:author="Huawei" w:date="2024-05-07T15:27:00Z">
        <w:r w:rsidRPr="001F7280">
          <w:rPr>
            <w:rFonts w:eastAsia="Times New Roman"/>
          </w:rPr>
          <w:t xml:space="preserve">AI/ML-based </w:t>
        </w:r>
      </w:ins>
      <w:ins w:id="115" w:author="Huawei" w:date="2024-05-07T15:48:00Z">
        <w:r w:rsidR="00151DE4" w:rsidRPr="00C53D9B">
          <w:rPr>
            <w:rFonts w:eastAsia="Times New Roman"/>
          </w:rPr>
          <w:t>C</w:t>
        </w:r>
      </w:ins>
      <w:ins w:id="116" w:author="Huawei" w:date="2024-05-08T15:59:00Z">
        <w:r w:rsidR="0085333F">
          <w:rPr>
            <w:rFonts w:eastAsia="Times New Roman"/>
          </w:rPr>
          <w:t>CO</w:t>
        </w:r>
      </w:ins>
      <w:ins w:id="117" w:author="Huawei" w:date="2024-05-07T15:27:00Z">
        <w:r w:rsidRPr="001F7280">
          <w:rPr>
            <w:rFonts w:eastAsia="Times New Roman"/>
          </w:rPr>
          <w:t xml:space="preserve"> model in a </w:t>
        </w:r>
        <w:proofErr w:type="spellStart"/>
        <w:r w:rsidRPr="001F7280">
          <w:rPr>
            <w:rFonts w:eastAsia="Times New Roman"/>
          </w:rPr>
          <w:t>gNB</w:t>
        </w:r>
        <w:proofErr w:type="spellEnd"/>
        <w:r w:rsidRPr="001F7280">
          <w:rPr>
            <w:rFonts w:eastAsia="Times New Roman"/>
          </w:rPr>
          <w:t xml:space="preserve"> can generate following information as output:</w:t>
        </w:r>
      </w:ins>
    </w:p>
    <w:p w14:paraId="1C9D23DA" w14:textId="715C2313" w:rsidR="001F7280" w:rsidRPr="00451A15" w:rsidRDefault="00401424" w:rsidP="001F7280">
      <w:pPr>
        <w:numPr>
          <w:ilvl w:val="0"/>
          <w:numId w:val="47"/>
        </w:numPr>
        <w:spacing w:after="180"/>
        <w:ind w:left="720"/>
        <w:rPr>
          <w:ins w:id="118" w:author="Huawei" w:date="2024-05-09T10:02:00Z"/>
          <w:rFonts w:eastAsia="Times New Roman"/>
        </w:rPr>
      </w:pPr>
      <w:bookmarkStart w:id="119" w:name="_Hlk165990017"/>
      <w:ins w:id="120" w:author="Huawei" w:date="2024-05-07T15:52:00Z">
        <w:r w:rsidRPr="00401424">
          <w:rPr>
            <w:rFonts w:eastAsia="DengXian"/>
            <w:lang w:eastAsia="zh-CN"/>
          </w:rPr>
          <w:t>predicted CCO issue</w:t>
        </w:r>
        <w:bookmarkEnd w:id="119"/>
        <w:r w:rsidRPr="00401424">
          <w:rPr>
            <w:rFonts w:eastAsia="DengXian"/>
            <w:lang w:eastAsia="zh-CN"/>
          </w:rPr>
          <w:t xml:space="preserve"> (e.g. coverage, cell-edge interference)</w:t>
        </w:r>
      </w:ins>
    </w:p>
    <w:p w14:paraId="6ABC15A5" w14:textId="77777777" w:rsidR="00451A15" w:rsidRPr="009F2860" w:rsidRDefault="00451A15" w:rsidP="00451A15">
      <w:pPr>
        <w:numPr>
          <w:ilvl w:val="0"/>
          <w:numId w:val="47"/>
        </w:numPr>
        <w:spacing w:after="180"/>
        <w:ind w:left="720"/>
        <w:rPr>
          <w:ins w:id="121" w:author="Huawei" w:date="2024-05-09T10:02:00Z"/>
          <w:rFonts w:eastAsia="Times New Roman"/>
        </w:rPr>
      </w:pPr>
      <w:ins w:id="122" w:author="Huawei" w:date="2024-05-09T10:02:00Z">
        <w:r>
          <w:rPr>
            <w:rFonts w:eastAsia="Times New Roman"/>
          </w:rPr>
          <w:t>predicted CCO issue timestamp indication</w:t>
        </w:r>
      </w:ins>
    </w:p>
    <w:p w14:paraId="5375288D" w14:textId="59E2F9C9" w:rsidR="001F7280" w:rsidRPr="00401424" w:rsidRDefault="0085333F" w:rsidP="001F7280">
      <w:pPr>
        <w:numPr>
          <w:ilvl w:val="0"/>
          <w:numId w:val="47"/>
        </w:numPr>
        <w:spacing w:after="180"/>
        <w:ind w:left="720"/>
        <w:rPr>
          <w:ins w:id="123" w:author="Huawei" w:date="2024-05-07T15:50:00Z"/>
          <w:rFonts w:eastAsia="Times New Roman"/>
        </w:rPr>
      </w:pPr>
      <w:ins w:id="124" w:author="Huawei" w:date="2024-05-08T16:00:00Z">
        <w:r>
          <w:rPr>
            <w:rFonts w:eastAsia="DengXian"/>
            <w:lang w:eastAsia="zh-CN"/>
          </w:rPr>
          <w:t xml:space="preserve">future </w:t>
        </w:r>
      </w:ins>
      <w:ins w:id="125" w:author="Huawei" w:date="2024-05-07T15:52:00Z">
        <w:r w:rsidR="00401424" w:rsidRPr="00401424">
          <w:rPr>
            <w:rFonts w:eastAsia="DengXian"/>
            <w:lang w:eastAsia="zh-CN"/>
          </w:rPr>
          <w:t>coverage stat</w:t>
        </w:r>
      </w:ins>
      <w:ins w:id="126" w:author="Huawei" w:date="2024-05-08T16:00:00Z">
        <w:r>
          <w:rPr>
            <w:rFonts w:eastAsia="DengXian"/>
            <w:lang w:eastAsia="zh-CN"/>
          </w:rPr>
          <w:t>e indicator for cells and SSBs</w:t>
        </w:r>
      </w:ins>
    </w:p>
    <w:p w14:paraId="193374F3" w14:textId="73958695" w:rsidR="00401424" w:rsidRPr="001F7280" w:rsidRDefault="0085333F" w:rsidP="00401424">
      <w:pPr>
        <w:numPr>
          <w:ilvl w:val="0"/>
          <w:numId w:val="47"/>
        </w:numPr>
        <w:spacing w:after="180"/>
        <w:ind w:left="720"/>
        <w:rPr>
          <w:ins w:id="127" w:author="Huawei" w:date="2024-05-07T15:50:00Z"/>
          <w:rFonts w:eastAsia="Times New Roman"/>
        </w:rPr>
      </w:pPr>
      <w:ins w:id="128" w:author="Huawei" w:date="2024-05-08T16:00:00Z">
        <w:r>
          <w:rPr>
            <w:rFonts w:eastAsia="DengXian"/>
            <w:lang w:eastAsia="zh-CN"/>
          </w:rPr>
          <w:t xml:space="preserve">future </w:t>
        </w:r>
      </w:ins>
      <w:ins w:id="129" w:author="Huawei" w:date="2024-05-07T15:55:00Z">
        <w:r w:rsidR="00401424" w:rsidRPr="00401424">
          <w:rPr>
            <w:rFonts w:eastAsia="DengXian"/>
            <w:lang w:eastAsia="zh-CN"/>
          </w:rPr>
          <w:t>replacement information for cells (e.g. cell shaping, cell splitting, cell merging)</w:t>
        </w:r>
      </w:ins>
    </w:p>
    <w:p w14:paraId="303916FB" w14:textId="1CD0412C" w:rsidR="00401424" w:rsidRPr="00401424" w:rsidRDefault="0085333F" w:rsidP="00401424">
      <w:pPr>
        <w:numPr>
          <w:ilvl w:val="0"/>
          <w:numId w:val="47"/>
        </w:numPr>
        <w:spacing w:after="180"/>
        <w:ind w:left="720"/>
        <w:rPr>
          <w:ins w:id="130" w:author="Huawei" w:date="2024-05-07T15:27:00Z"/>
          <w:rFonts w:eastAsia="Times New Roman"/>
        </w:rPr>
      </w:pPr>
      <w:ins w:id="131" w:author="Huawei" w:date="2024-05-08T16:01:00Z">
        <w:r>
          <w:rPr>
            <w:rFonts w:eastAsia="DengXian"/>
            <w:lang w:eastAsia="zh-CN"/>
          </w:rPr>
          <w:t>p</w:t>
        </w:r>
      </w:ins>
      <w:ins w:id="132" w:author="Huawei" w:date="2024-05-07T15:56:00Z">
        <w:r w:rsidR="00401424">
          <w:rPr>
            <w:rFonts w:eastAsia="DengXian"/>
            <w:lang w:eastAsia="zh-CN"/>
          </w:rPr>
          <w:t xml:space="preserve">redicted </w:t>
        </w:r>
        <w:r w:rsidR="00401424" w:rsidRPr="00401424">
          <w:rPr>
            <w:rFonts w:eastAsia="DengXian"/>
            <w:lang w:eastAsia="zh-CN"/>
          </w:rPr>
          <w:t>UE offload plan</w:t>
        </w:r>
      </w:ins>
    </w:p>
    <w:p w14:paraId="50A19891" w14:textId="77777777" w:rsidR="001F7280" w:rsidRPr="001F7280" w:rsidRDefault="001F7280" w:rsidP="001F7280">
      <w:pPr>
        <w:spacing w:after="180"/>
        <w:rPr>
          <w:ins w:id="133" w:author="Huawei" w:date="2024-05-07T15:27:00Z"/>
          <w:rFonts w:eastAsia="Times New Roman"/>
        </w:rPr>
      </w:pPr>
    </w:p>
    <w:p w14:paraId="6266C95E" w14:textId="2C95DCB5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134" w:author="Huawei" w:date="2024-05-07T15:27:00Z"/>
          <w:rFonts w:ascii="Arial" w:eastAsia="Times New Roman" w:hAnsi="Arial"/>
          <w:sz w:val="24"/>
          <w:lang w:eastAsia="zh-CN"/>
        </w:rPr>
      </w:pPr>
      <w:ins w:id="135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136" w:author="Huawei" w:date="2024-05-08T16:01:00Z">
        <w:r w:rsidR="0085333F">
          <w:rPr>
            <w:rFonts w:ascii="Arial" w:eastAsia="Times New Roman" w:hAnsi="Arial"/>
            <w:sz w:val="24"/>
            <w:lang w:eastAsia="zh-CN"/>
          </w:rPr>
          <w:t>2.2.4</w:t>
        </w:r>
      </w:ins>
      <w:ins w:id="137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  <w:t xml:space="preserve">Feedback of AI/ML based </w:t>
        </w:r>
      </w:ins>
      <w:ins w:id="138" w:author="Huawei" w:date="2024-05-07T15:31:00Z">
        <w:r w:rsidR="00C53D9B" w:rsidRPr="00C53D9B">
          <w:rPr>
            <w:rFonts w:ascii="Arial" w:eastAsia="Times New Roman" w:hAnsi="Arial"/>
            <w:sz w:val="24"/>
            <w:lang w:eastAsia="zh-CN"/>
          </w:rPr>
          <w:t>Coverage and Capacity Optimization</w:t>
        </w:r>
      </w:ins>
      <w:ins w:id="139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:</w:t>
        </w:r>
      </w:ins>
    </w:p>
    <w:p w14:paraId="1C47FB0F" w14:textId="318B6D8E" w:rsidR="001F7280" w:rsidRPr="001F7280" w:rsidRDefault="001F7280" w:rsidP="001F7280">
      <w:pPr>
        <w:spacing w:after="180"/>
        <w:rPr>
          <w:ins w:id="140" w:author="Huawei" w:date="2024-05-07T15:27:00Z"/>
          <w:rFonts w:eastAsia="Times New Roman"/>
        </w:rPr>
      </w:pPr>
      <w:ins w:id="141" w:author="Huawei" w:date="2024-05-07T15:27:00Z">
        <w:r w:rsidRPr="001F7280">
          <w:rPr>
            <w:rFonts w:eastAsia="Times New Roman"/>
          </w:rPr>
          <w:t xml:space="preserve">To optimize the performance of </w:t>
        </w:r>
      </w:ins>
      <w:ins w:id="142" w:author="Huawei" w:date="2024-05-08T16:01:00Z">
        <w:r w:rsidR="0085333F">
          <w:rPr>
            <w:rFonts w:eastAsia="Times New Roman"/>
          </w:rPr>
          <w:t>the</w:t>
        </w:r>
      </w:ins>
      <w:ins w:id="143" w:author="Huawei" w:date="2024-05-09T16:37:00Z">
        <w:r w:rsidR="00BD6BFC">
          <w:rPr>
            <w:rFonts w:eastAsia="Times New Roman"/>
          </w:rPr>
          <w:t xml:space="preserve"> </w:t>
        </w:r>
      </w:ins>
      <w:ins w:id="144" w:author="Huawei" w:date="2024-05-07T15:27:00Z">
        <w:r w:rsidRPr="001F7280">
          <w:rPr>
            <w:rFonts w:eastAsia="Times New Roman"/>
          </w:rPr>
          <w:t xml:space="preserve">AI/ML-based </w:t>
        </w:r>
      </w:ins>
      <w:ins w:id="145" w:author="Huawei" w:date="2024-05-08T16:01:00Z">
        <w:r w:rsidR="0085333F">
          <w:rPr>
            <w:rFonts w:eastAsia="Times New Roman"/>
          </w:rPr>
          <w:t>CCO</w:t>
        </w:r>
      </w:ins>
      <w:ins w:id="146" w:author="Huawei" w:date="2024-05-07T15:27:00Z">
        <w:r w:rsidRPr="001F7280">
          <w:rPr>
            <w:rFonts w:eastAsia="Times New Roman"/>
          </w:rPr>
          <w:t xml:space="preserve"> model, </w:t>
        </w:r>
      </w:ins>
      <w:ins w:id="147" w:author="Huawei" w:date="2024-05-08T16:01:00Z">
        <w:r w:rsidR="0085333F">
          <w:rPr>
            <w:rFonts w:eastAsia="Times New Roman"/>
          </w:rPr>
          <w:t>the</w:t>
        </w:r>
      </w:ins>
      <w:ins w:id="148" w:author="Huawei" w:date="2024-05-09T16:40:00Z">
        <w:r w:rsidR="00BD6BFC">
          <w:rPr>
            <w:rFonts w:eastAsia="Times New Roman"/>
          </w:rPr>
          <w:t xml:space="preserve"> </w:t>
        </w:r>
      </w:ins>
      <w:ins w:id="149" w:author="Huawei" w:date="2024-05-07T15:27:00Z">
        <w:r w:rsidRPr="001F7280">
          <w:rPr>
            <w:rFonts w:eastAsia="Times New Roman"/>
          </w:rPr>
          <w:t xml:space="preserve">following feedback can be considered to </w:t>
        </w:r>
        <w:r w:rsidRPr="001F7280">
          <w:rPr>
            <w:rFonts w:eastAsia="Times New Roman"/>
            <w:lang w:val="en-US"/>
          </w:rPr>
          <w:t xml:space="preserve">be </w:t>
        </w:r>
        <w:r w:rsidRPr="001F7280">
          <w:rPr>
            <w:rFonts w:eastAsia="Times New Roman"/>
          </w:rPr>
          <w:t xml:space="preserve">collected from </w:t>
        </w:r>
        <w:proofErr w:type="spellStart"/>
        <w:r w:rsidRPr="001F7280">
          <w:rPr>
            <w:rFonts w:eastAsia="Times New Roman"/>
          </w:rPr>
          <w:t>gNBs</w:t>
        </w:r>
        <w:proofErr w:type="spellEnd"/>
        <w:r w:rsidRPr="001F7280">
          <w:rPr>
            <w:rFonts w:eastAsia="Times New Roman"/>
          </w:rPr>
          <w:t>:</w:t>
        </w:r>
      </w:ins>
    </w:p>
    <w:p w14:paraId="1077351C" w14:textId="7FD8F4B5" w:rsidR="001F7280" w:rsidRPr="001F7280" w:rsidRDefault="0085333F" w:rsidP="001F728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50" w:author="Huawei" w:date="2024-05-07T15:27:00Z"/>
          <w:rFonts w:eastAsia="SimSun"/>
          <w:bCs/>
          <w:lang w:val="en-US" w:eastAsia="zh-CN"/>
        </w:rPr>
      </w:pPr>
      <w:ins w:id="151" w:author="Huawei" w:date="2024-05-08T16:05:00Z">
        <w:r>
          <w:rPr>
            <w:rFonts w:eastAsia="SimSun"/>
            <w:bCs/>
            <w:lang w:val="en-US" w:eastAsia="zh-CN"/>
          </w:rPr>
          <w:t>Current</w:t>
        </w:r>
      </w:ins>
      <w:ins w:id="152" w:author="Huawei" w:date="2024-05-07T15:27:00Z">
        <w:r w:rsidR="001F7280" w:rsidRPr="001F7280">
          <w:rPr>
            <w:rFonts w:eastAsia="SimSun"/>
            <w:bCs/>
            <w:lang w:val="en-US" w:eastAsia="zh-CN"/>
          </w:rPr>
          <w:t xml:space="preserve"> </w:t>
        </w:r>
      </w:ins>
      <w:ins w:id="153" w:author="Huawei" w:date="2024-05-07T15:58:00Z">
        <w:r w:rsidR="00D36CA5">
          <w:rPr>
            <w:rFonts w:eastAsia="SimSun"/>
            <w:bCs/>
            <w:lang w:val="en-US" w:eastAsia="zh-CN"/>
          </w:rPr>
          <w:t>coverage stat</w:t>
        </w:r>
      </w:ins>
      <w:ins w:id="154" w:author="Huawei" w:date="2024-05-08T16:02:00Z">
        <w:r>
          <w:rPr>
            <w:rFonts w:eastAsia="SimSun"/>
            <w:bCs/>
            <w:lang w:val="en-US" w:eastAsia="zh-CN"/>
          </w:rPr>
          <w:t>e indicator for cells and SSBs</w:t>
        </w:r>
      </w:ins>
      <w:ins w:id="155" w:author="Huawei" w:date="2024-05-07T15:27:00Z">
        <w:r w:rsidR="001F7280" w:rsidRPr="001F7280">
          <w:rPr>
            <w:rFonts w:eastAsia="SimSun"/>
            <w:bCs/>
            <w:lang w:val="en-US" w:eastAsia="zh-CN"/>
          </w:rPr>
          <w:t xml:space="preserve"> </w:t>
        </w:r>
      </w:ins>
    </w:p>
    <w:p w14:paraId="5DD6139B" w14:textId="77777777" w:rsidR="00D36CA5" w:rsidRDefault="00D36CA5" w:rsidP="001F728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56" w:author="Huawei" w:date="2024-05-07T15:58:00Z"/>
          <w:rFonts w:eastAsia="SimSun"/>
          <w:bCs/>
          <w:lang w:val="en-US" w:eastAsia="zh-CN"/>
        </w:rPr>
      </w:pPr>
      <w:ins w:id="157" w:author="Huawei" w:date="2024-05-07T15:58:00Z">
        <w:r w:rsidRPr="00D36CA5">
          <w:rPr>
            <w:rFonts w:eastAsia="SimSun"/>
            <w:bCs/>
            <w:lang w:val="en-US" w:eastAsia="zh-CN"/>
          </w:rPr>
          <w:t xml:space="preserve">node-/cell-/SSB-level UE performance feedback </w:t>
        </w:r>
      </w:ins>
    </w:p>
    <w:p w14:paraId="19A94124" w14:textId="77777777" w:rsidR="001F7280" w:rsidRPr="001F7280" w:rsidRDefault="001F7280" w:rsidP="001F7280">
      <w:pPr>
        <w:spacing w:after="180"/>
        <w:rPr>
          <w:ins w:id="158" w:author="Huawei" w:date="2024-05-07T15:27:00Z"/>
          <w:rFonts w:eastAsia="Malgun Gothic"/>
          <w:lang w:val="en-US" w:eastAsia="ko-KR"/>
        </w:rPr>
      </w:pPr>
    </w:p>
    <w:p w14:paraId="0D34BAA7" w14:textId="4AD66DC6" w:rsidR="001F7280" w:rsidRPr="001F7280" w:rsidRDefault="001F7280" w:rsidP="001F7280">
      <w:pPr>
        <w:keepNext/>
        <w:keepLines/>
        <w:spacing w:before="120" w:after="180"/>
        <w:ind w:left="1418" w:hanging="1418"/>
        <w:outlineLvl w:val="3"/>
        <w:rPr>
          <w:ins w:id="159" w:author="Huawei" w:date="2024-05-07T15:27:00Z"/>
          <w:rFonts w:ascii="Arial" w:eastAsia="Times New Roman" w:hAnsi="Arial"/>
          <w:sz w:val="24"/>
          <w:lang w:eastAsia="zh-CN"/>
        </w:rPr>
      </w:pPr>
      <w:ins w:id="160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>4.</w:t>
        </w:r>
      </w:ins>
      <w:ins w:id="161" w:author="Huawei" w:date="2024-05-08T16:02:00Z">
        <w:r w:rsidR="0085333F">
          <w:rPr>
            <w:rFonts w:ascii="Arial" w:eastAsia="Times New Roman" w:hAnsi="Arial"/>
            <w:sz w:val="24"/>
            <w:lang w:eastAsia="zh-CN"/>
          </w:rPr>
          <w:t>2.2.5</w:t>
        </w:r>
      </w:ins>
      <w:ins w:id="162" w:author="Huawei" w:date="2024-05-07T15:27:00Z">
        <w:r w:rsidRPr="001F7280">
          <w:rPr>
            <w:rFonts w:ascii="Arial" w:eastAsia="Times New Roman" w:hAnsi="Arial"/>
            <w:sz w:val="24"/>
            <w:lang w:eastAsia="zh-CN"/>
          </w:rPr>
          <w:tab/>
          <w:t>Potential standard impacts:</w:t>
        </w:r>
      </w:ins>
    </w:p>
    <w:p w14:paraId="3AE95177" w14:textId="77777777" w:rsidR="001F7280" w:rsidRPr="001F7280" w:rsidRDefault="001F7280" w:rsidP="001F7280">
      <w:pPr>
        <w:spacing w:after="180"/>
        <w:rPr>
          <w:ins w:id="163" w:author="Huawei" w:date="2024-05-07T15:27:00Z"/>
          <w:rFonts w:eastAsia="SimSun"/>
          <w:lang w:eastAsia="zh-CN"/>
        </w:rPr>
      </w:pPr>
      <w:ins w:id="164" w:author="Huawei" w:date="2024-05-07T15:27:00Z">
        <w:r w:rsidRPr="001F7280">
          <w:rPr>
            <w:rFonts w:eastAsia="SimSun" w:hint="eastAsia"/>
            <w:lang w:eastAsia="zh-CN"/>
          </w:rPr>
          <w:t>F</w:t>
        </w:r>
        <w:r w:rsidRPr="001F7280">
          <w:rPr>
            <w:rFonts w:eastAsia="SimSun"/>
            <w:lang w:eastAsia="zh-CN"/>
          </w:rPr>
          <w:t xml:space="preserve">ollowing standard impacts </w:t>
        </w:r>
        <w:r w:rsidRPr="001F7280">
          <w:rPr>
            <w:rFonts w:eastAsia="SimSun" w:hint="eastAsia"/>
            <w:lang w:eastAsia="zh-CN"/>
          </w:rPr>
          <w:t>is</w:t>
        </w:r>
        <w:r w:rsidRPr="001F7280">
          <w:rPr>
            <w:rFonts w:eastAsia="SimSun"/>
            <w:lang w:eastAsia="zh-CN"/>
          </w:rPr>
          <w:t xml:space="preserve"> listed for subsequent Rel-19 normative work compared with what was specified during Rel-18.</w:t>
        </w:r>
      </w:ins>
    </w:p>
    <w:p w14:paraId="23E70FEF" w14:textId="77777777" w:rsidR="001F7280" w:rsidRPr="001F7280" w:rsidRDefault="001F7280" w:rsidP="001F7280">
      <w:pPr>
        <w:spacing w:after="180"/>
        <w:rPr>
          <w:ins w:id="165" w:author="Huawei" w:date="2024-05-07T15:27:00Z"/>
          <w:rFonts w:eastAsia="SimSun"/>
          <w:bCs/>
          <w:u w:val="single"/>
          <w:lang w:val="en-US" w:eastAsia="zh-CN"/>
        </w:rPr>
      </w:pPr>
      <w:proofErr w:type="spellStart"/>
      <w:ins w:id="166" w:author="Huawei" w:date="2024-05-07T15:27:00Z">
        <w:r w:rsidRPr="001F7280">
          <w:rPr>
            <w:rFonts w:eastAsia="SimSun" w:hint="eastAsia"/>
            <w:bCs/>
            <w:u w:val="single"/>
            <w:lang w:val="en-US" w:eastAsia="zh-CN"/>
          </w:rPr>
          <w:t>X</w:t>
        </w:r>
        <w:r w:rsidRPr="001F7280">
          <w:rPr>
            <w:rFonts w:eastAsia="SimSun"/>
            <w:bCs/>
            <w:u w:val="single"/>
            <w:lang w:val="en-US" w:eastAsia="zh-CN"/>
          </w:rPr>
          <w:t>n</w:t>
        </w:r>
        <w:proofErr w:type="spellEnd"/>
        <w:r w:rsidRPr="001F7280">
          <w:rPr>
            <w:rFonts w:eastAsia="SimSun"/>
            <w:bCs/>
            <w:u w:val="single"/>
            <w:lang w:val="en-US" w:eastAsia="zh-CN"/>
          </w:rPr>
          <w:t xml:space="preserve"> interface:</w:t>
        </w:r>
      </w:ins>
    </w:p>
    <w:p w14:paraId="725B0529" w14:textId="632BF833" w:rsidR="001F7280" w:rsidRPr="001F7280" w:rsidRDefault="001F7280" w:rsidP="001F7280">
      <w:pPr>
        <w:numPr>
          <w:ilvl w:val="0"/>
          <w:numId w:val="47"/>
        </w:numPr>
        <w:spacing w:after="180" w:line="360" w:lineRule="auto"/>
        <w:ind w:left="720"/>
        <w:contextualSpacing/>
        <w:rPr>
          <w:ins w:id="167" w:author="Huawei" w:date="2024-05-07T15:27:00Z"/>
          <w:rFonts w:eastAsia="SimSun"/>
          <w:bCs/>
          <w:lang w:val="en-US" w:eastAsia="zh-CN"/>
        </w:rPr>
      </w:pPr>
      <w:ins w:id="168" w:author="Huawei" w:date="2024-05-07T15:27:00Z">
        <w:r w:rsidRPr="001F7280">
          <w:rPr>
            <w:rFonts w:eastAsia="SimSun"/>
            <w:bCs/>
            <w:lang w:val="en-US" w:eastAsia="zh-CN"/>
          </w:rPr>
          <w:t xml:space="preserve">Enhance existing procedure to collect information between </w:t>
        </w:r>
        <w:proofErr w:type="spellStart"/>
        <w:r w:rsidRPr="001F7280">
          <w:rPr>
            <w:rFonts w:eastAsia="SimSun" w:hint="eastAsia"/>
            <w:bCs/>
            <w:lang w:val="en-US" w:eastAsia="zh-CN"/>
          </w:rPr>
          <w:t>g</w:t>
        </w:r>
        <w:r w:rsidRPr="001F7280">
          <w:rPr>
            <w:rFonts w:eastAsia="SimSun"/>
            <w:bCs/>
            <w:lang w:val="en-US" w:eastAsia="zh-CN"/>
          </w:rPr>
          <w:t>NBs</w:t>
        </w:r>
        <w:proofErr w:type="spellEnd"/>
        <w:r w:rsidRPr="001F7280">
          <w:rPr>
            <w:rFonts w:eastAsia="SimSun"/>
            <w:bCs/>
            <w:lang w:val="en-US" w:eastAsia="zh-CN"/>
          </w:rPr>
          <w:t>:</w:t>
        </w:r>
      </w:ins>
    </w:p>
    <w:p w14:paraId="6B1409DE" w14:textId="61B12054" w:rsidR="00D36CA5" w:rsidRDefault="0085333F" w:rsidP="001F7280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69" w:author="Huawei" w:date="2024-05-07T15:59:00Z"/>
          <w:rFonts w:eastAsia="SimSun"/>
          <w:bCs/>
          <w:lang w:val="en-US" w:eastAsia="zh-CN"/>
        </w:rPr>
      </w:pPr>
      <w:ins w:id="170" w:author="Huawei" w:date="2024-05-08T16:02:00Z">
        <w:r>
          <w:rPr>
            <w:rFonts w:eastAsia="SimSun"/>
            <w:bCs/>
            <w:lang w:val="en-US" w:eastAsia="zh-CN"/>
          </w:rPr>
          <w:t>p</w:t>
        </w:r>
      </w:ins>
      <w:ins w:id="171" w:author="Huawei" w:date="2024-05-07T16:00:00Z">
        <w:r w:rsidR="00D36CA5" w:rsidRPr="00D36CA5">
          <w:rPr>
            <w:rFonts w:eastAsia="SimSun"/>
            <w:bCs/>
            <w:lang w:val="en-US" w:eastAsia="zh-CN"/>
          </w:rPr>
          <w:t>redicted CCO issue</w:t>
        </w:r>
      </w:ins>
    </w:p>
    <w:p w14:paraId="06F51910" w14:textId="37869270" w:rsidR="00D36CA5" w:rsidRDefault="00BD6BFC" w:rsidP="00D36CA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72" w:author="Huawei" w:date="2024-05-07T16:03:00Z"/>
          <w:rFonts w:eastAsia="SimSun"/>
          <w:bCs/>
          <w:lang w:val="en-US" w:eastAsia="zh-CN"/>
        </w:rPr>
      </w:pPr>
      <w:ins w:id="173" w:author="Huawei" w:date="2024-05-09T16:38:00Z">
        <w:r>
          <w:rPr>
            <w:rFonts w:eastAsia="SimSun"/>
            <w:bCs/>
            <w:lang w:val="en-US" w:eastAsia="zh-CN"/>
          </w:rPr>
          <w:t>current/</w:t>
        </w:r>
      </w:ins>
      <w:ins w:id="174" w:author="Huawei" w:date="2024-05-08T16:02:00Z">
        <w:r w:rsidR="0085333F">
          <w:rPr>
            <w:rFonts w:eastAsia="SimSun"/>
            <w:bCs/>
            <w:lang w:val="en-US" w:eastAsia="zh-CN"/>
          </w:rPr>
          <w:t xml:space="preserve">future </w:t>
        </w:r>
      </w:ins>
      <w:ins w:id="175" w:author="Huawei" w:date="2024-05-07T15:59:00Z">
        <w:r w:rsidR="00D36CA5">
          <w:rPr>
            <w:rFonts w:eastAsia="SimSun"/>
            <w:bCs/>
            <w:lang w:val="en-US" w:eastAsia="zh-CN"/>
          </w:rPr>
          <w:t>coverage stat</w:t>
        </w:r>
      </w:ins>
      <w:ins w:id="176" w:author="Huawei" w:date="2024-05-08T16:02:00Z">
        <w:r w:rsidR="0085333F">
          <w:rPr>
            <w:rFonts w:eastAsia="SimSun"/>
            <w:bCs/>
            <w:lang w:val="en-US" w:eastAsia="zh-CN"/>
          </w:rPr>
          <w:t>e indicator for cells and SSBs</w:t>
        </w:r>
      </w:ins>
    </w:p>
    <w:p w14:paraId="62874D43" w14:textId="77777777" w:rsidR="00451A15" w:rsidRDefault="0085333F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77" w:author="Huawei" w:date="2024-05-09T10:03:00Z"/>
          <w:rFonts w:eastAsia="SimSun"/>
          <w:bCs/>
          <w:lang w:val="en-US" w:eastAsia="zh-CN"/>
        </w:rPr>
      </w:pPr>
      <w:ins w:id="178" w:author="Huawei" w:date="2024-05-08T16:03:00Z">
        <w:r>
          <w:rPr>
            <w:rFonts w:eastAsia="SimSun"/>
            <w:bCs/>
            <w:lang w:val="en-US" w:eastAsia="zh-CN"/>
          </w:rPr>
          <w:t xml:space="preserve">future </w:t>
        </w:r>
      </w:ins>
      <w:ins w:id="179" w:author="Huawei" w:date="2024-05-07T16:03:00Z">
        <w:r w:rsidR="00D36CA5" w:rsidRPr="00D36CA5">
          <w:rPr>
            <w:rFonts w:eastAsia="SimSun"/>
            <w:bCs/>
            <w:lang w:val="en-US" w:eastAsia="zh-CN"/>
          </w:rPr>
          <w:t>replacement information for cells (e.g. cell shaping, cell splitting, cell merging)</w:t>
        </w:r>
      </w:ins>
    </w:p>
    <w:p w14:paraId="2058CDDE" w14:textId="77777777" w:rsidR="00451A15" w:rsidRDefault="00451A15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80" w:author="Huawei" w:date="2024-05-09T10:03:00Z"/>
          <w:rFonts w:eastAsia="SimSun"/>
          <w:bCs/>
          <w:lang w:val="en-US" w:eastAsia="zh-CN"/>
        </w:rPr>
      </w:pPr>
      <w:ins w:id="181" w:author="Huawei" w:date="2024-05-09T10:03:00Z">
        <w:r w:rsidRPr="00451A15">
          <w:rPr>
            <w:rFonts w:eastAsia="SimSun"/>
            <w:bCs/>
            <w:lang w:val="en-US" w:eastAsia="zh-CN"/>
          </w:rPr>
          <w:t>predicted UE offload plan</w:t>
        </w:r>
      </w:ins>
    </w:p>
    <w:p w14:paraId="12B9CAE2" w14:textId="37EB50AD" w:rsidR="00451A15" w:rsidRDefault="00451A15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82" w:author="Huawei" w:date="2024-05-09T16:39:00Z"/>
          <w:rFonts w:eastAsia="SimSun"/>
          <w:bCs/>
          <w:lang w:val="en-US" w:eastAsia="zh-CN"/>
        </w:rPr>
      </w:pPr>
      <w:ins w:id="183" w:author="Huawei" w:date="2024-05-09T10:03:00Z">
        <w:r w:rsidRPr="00451A15">
          <w:rPr>
            <w:rFonts w:eastAsia="SimSun"/>
            <w:bCs/>
            <w:lang w:val="en-US" w:eastAsia="zh-CN"/>
          </w:rPr>
          <w:t>measured coverage and capacity performance metrics (e.g., average access success rate, average access delay, and call drop rate)</w:t>
        </w:r>
      </w:ins>
    </w:p>
    <w:p w14:paraId="5982DDA7" w14:textId="0C7E4396" w:rsidR="00BD6BFC" w:rsidRPr="00451A15" w:rsidRDefault="00BD6BFC" w:rsidP="00451A15">
      <w:pPr>
        <w:numPr>
          <w:ilvl w:val="1"/>
          <w:numId w:val="47"/>
        </w:numPr>
        <w:spacing w:after="180" w:line="360" w:lineRule="auto"/>
        <w:ind w:left="1200"/>
        <w:contextualSpacing/>
        <w:rPr>
          <w:ins w:id="184" w:author="Huawei" w:date="2024-05-09T10:03:00Z"/>
          <w:rFonts w:eastAsia="SimSun"/>
          <w:bCs/>
          <w:lang w:val="en-US" w:eastAsia="zh-CN"/>
        </w:rPr>
      </w:pPr>
      <w:ins w:id="185" w:author="Huawei" w:date="2024-05-09T16:39:00Z">
        <w:r w:rsidRPr="00D36CA5">
          <w:rPr>
            <w:rFonts w:eastAsia="SimSun"/>
            <w:bCs/>
            <w:lang w:val="en-US" w:eastAsia="zh-CN"/>
          </w:rPr>
          <w:t>node-/cell-/SSB-level UE performance feedback</w:t>
        </w:r>
      </w:ins>
    </w:p>
    <w:p w14:paraId="5FE2F834" w14:textId="280492AF" w:rsidR="008F7996" w:rsidRPr="00C35B72" w:rsidRDefault="00BD6BFC" w:rsidP="00BD6BFC">
      <w:pPr>
        <w:pStyle w:val="ListParagraph"/>
        <w:spacing w:after="240"/>
        <w:ind w:left="360" w:firstLineChars="0" w:firstLine="0"/>
        <w:jc w:val="center"/>
        <w:rPr>
          <w:lang w:eastAsia="zh-CN"/>
        </w:rPr>
      </w:pPr>
      <w:r w:rsidRPr="00A15F87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8F7996" w:rsidRPr="00C35B7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A003F" w14:textId="77777777" w:rsidR="00AF66F9" w:rsidRDefault="00AF66F9" w:rsidP="00A81441">
      <w:r>
        <w:separator/>
      </w:r>
    </w:p>
  </w:endnote>
  <w:endnote w:type="continuationSeparator" w:id="0">
    <w:p w14:paraId="5447933E" w14:textId="77777777" w:rsidR="00AF66F9" w:rsidRDefault="00AF66F9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5FAA2" w14:textId="77777777" w:rsidR="00AF66F9" w:rsidRDefault="00AF66F9" w:rsidP="00A81441">
      <w:r>
        <w:separator/>
      </w:r>
    </w:p>
  </w:footnote>
  <w:footnote w:type="continuationSeparator" w:id="0">
    <w:p w14:paraId="20BBC27E" w14:textId="77777777" w:rsidR="00AF66F9" w:rsidRDefault="00AF66F9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C53BF"/>
    <w:multiLevelType w:val="hybridMultilevel"/>
    <w:tmpl w:val="790AF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A3271"/>
    <w:multiLevelType w:val="hybridMultilevel"/>
    <w:tmpl w:val="AF806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0C1006"/>
    <w:multiLevelType w:val="hybridMultilevel"/>
    <w:tmpl w:val="CF8EF3E0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B357E7F"/>
    <w:multiLevelType w:val="hybridMultilevel"/>
    <w:tmpl w:val="3B50E61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20D70B31"/>
    <w:multiLevelType w:val="hybridMultilevel"/>
    <w:tmpl w:val="1E889986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8476240"/>
    <w:multiLevelType w:val="hybridMultilevel"/>
    <w:tmpl w:val="DEB2D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B0900"/>
    <w:multiLevelType w:val="hybridMultilevel"/>
    <w:tmpl w:val="0398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4CD35FD"/>
    <w:multiLevelType w:val="hybridMultilevel"/>
    <w:tmpl w:val="CC88225E"/>
    <w:lvl w:ilvl="0" w:tplc="E0C202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A0F9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E097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0B76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8614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A46C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44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8B59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816D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1742F0"/>
    <w:multiLevelType w:val="hybridMultilevel"/>
    <w:tmpl w:val="42C8681E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5D844E14"/>
    <w:multiLevelType w:val="hybridMultilevel"/>
    <w:tmpl w:val="1D70B8B8"/>
    <w:lvl w:ilvl="0" w:tplc="AFA0279E">
      <w:start w:val="1"/>
      <w:numFmt w:val="bullet"/>
      <w:lvlText w:val="-"/>
      <w:lvlJc w:val="left"/>
      <w:pPr>
        <w:ind w:left="6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72238B"/>
    <w:multiLevelType w:val="hybridMultilevel"/>
    <w:tmpl w:val="5A2EEE94"/>
    <w:lvl w:ilvl="0" w:tplc="60262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73B94"/>
    <w:multiLevelType w:val="hybridMultilevel"/>
    <w:tmpl w:val="D6AE83C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F757AD"/>
    <w:multiLevelType w:val="hybridMultilevel"/>
    <w:tmpl w:val="86F6E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32"/>
  </w:num>
  <w:num w:numId="4">
    <w:abstractNumId w:val="16"/>
  </w:num>
  <w:num w:numId="5">
    <w:abstractNumId w:val="21"/>
  </w:num>
  <w:num w:numId="6">
    <w:abstractNumId w:val="26"/>
  </w:num>
  <w:num w:numId="7">
    <w:abstractNumId w:val="23"/>
  </w:num>
  <w:num w:numId="8">
    <w:abstractNumId w:val="19"/>
  </w:num>
  <w:num w:numId="9">
    <w:abstractNumId w:val="44"/>
  </w:num>
  <w:num w:numId="10">
    <w:abstractNumId w:val="13"/>
  </w:num>
  <w:num w:numId="11">
    <w:abstractNumId w:val="38"/>
  </w:num>
  <w:num w:numId="12">
    <w:abstractNumId w:val="46"/>
  </w:num>
  <w:num w:numId="13">
    <w:abstractNumId w:val="33"/>
  </w:num>
  <w:num w:numId="14">
    <w:abstractNumId w:val="18"/>
  </w:num>
  <w:num w:numId="15">
    <w:abstractNumId w:val="33"/>
  </w:num>
  <w:num w:numId="16">
    <w:abstractNumId w:val="43"/>
  </w:num>
  <w:num w:numId="17">
    <w:abstractNumId w:val="25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45"/>
  </w:num>
  <w:num w:numId="30">
    <w:abstractNumId w:val="30"/>
  </w:num>
  <w:num w:numId="31">
    <w:abstractNumId w:val="31"/>
  </w:num>
  <w:num w:numId="32">
    <w:abstractNumId w:val="14"/>
  </w:num>
  <w:num w:numId="33">
    <w:abstractNumId w:val="27"/>
  </w:num>
  <w:num w:numId="34">
    <w:abstractNumId w:val="42"/>
  </w:num>
  <w:num w:numId="35">
    <w:abstractNumId w:val="22"/>
  </w:num>
  <w:num w:numId="36">
    <w:abstractNumId w:val="24"/>
  </w:num>
  <w:num w:numId="37">
    <w:abstractNumId w:val="40"/>
  </w:num>
  <w:num w:numId="38">
    <w:abstractNumId w:val="10"/>
  </w:num>
  <w:num w:numId="39">
    <w:abstractNumId w:val="29"/>
  </w:num>
  <w:num w:numId="40">
    <w:abstractNumId w:val="20"/>
  </w:num>
  <w:num w:numId="41">
    <w:abstractNumId w:val="15"/>
  </w:num>
  <w:num w:numId="42">
    <w:abstractNumId w:val="34"/>
  </w:num>
  <w:num w:numId="43">
    <w:abstractNumId w:val="35"/>
  </w:num>
  <w:num w:numId="44">
    <w:abstractNumId w:val="37"/>
  </w:num>
  <w:num w:numId="45">
    <w:abstractNumId w:val="39"/>
  </w:num>
  <w:num w:numId="46">
    <w:abstractNumId w:val="17"/>
  </w:num>
  <w:num w:numId="47">
    <w:abstractNumId w:val="41"/>
  </w:num>
  <w:num w:numId="48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  <w15:person w15:author="Huawei - DR">
    <w15:presenceInfo w15:providerId="None" w15:userId="Huawei - D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6738"/>
    <w:rsid w:val="0001711B"/>
    <w:rsid w:val="00017D03"/>
    <w:rsid w:val="00026AD2"/>
    <w:rsid w:val="00031DF5"/>
    <w:rsid w:val="00032062"/>
    <w:rsid w:val="00034890"/>
    <w:rsid w:val="00036DB4"/>
    <w:rsid w:val="00040756"/>
    <w:rsid w:val="00051005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385A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B4F"/>
    <w:rsid w:val="00093E37"/>
    <w:rsid w:val="000A04C1"/>
    <w:rsid w:val="000A277D"/>
    <w:rsid w:val="000A37FF"/>
    <w:rsid w:val="000A3F1A"/>
    <w:rsid w:val="000A4505"/>
    <w:rsid w:val="000A5A0C"/>
    <w:rsid w:val="000A6147"/>
    <w:rsid w:val="000A6860"/>
    <w:rsid w:val="000B1566"/>
    <w:rsid w:val="000B2957"/>
    <w:rsid w:val="000B5EF2"/>
    <w:rsid w:val="000C2A24"/>
    <w:rsid w:val="000C4591"/>
    <w:rsid w:val="000C6D9C"/>
    <w:rsid w:val="000C7766"/>
    <w:rsid w:val="000D0B26"/>
    <w:rsid w:val="000D136E"/>
    <w:rsid w:val="000D1CB0"/>
    <w:rsid w:val="000D287F"/>
    <w:rsid w:val="000D2D70"/>
    <w:rsid w:val="000D3835"/>
    <w:rsid w:val="000D54D6"/>
    <w:rsid w:val="000D5CF4"/>
    <w:rsid w:val="000E0BDB"/>
    <w:rsid w:val="000E19C3"/>
    <w:rsid w:val="000F05CF"/>
    <w:rsid w:val="000F4A72"/>
    <w:rsid w:val="000F4E43"/>
    <w:rsid w:val="00105D7B"/>
    <w:rsid w:val="00115AC5"/>
    <w:rsid w:val="001166C4"/>
    <w:rsid w:val="00123F52"/>
    <w:rsid w:val="001332EF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303A"/>
    <w:rsid w:val="00157FBE"/>
    <w:rsid w:val="0016042C"/>
    <w:rsid w:val="001610E7"/>
    <w:rsid w:val="00164946"/>
    <w:rsid w:val="00170D63"/>
    <w:rsid w:val="0017686E"/>
    <w:rsid w:val="00177F37"/>
    <w:rsid w:val="00180BF7"/>
    <w:rsid w:val="0018165D"/>
    <w:rsid w:val="001826A6"/>
    <w:rsid w:val="00182718"/>
    <w:rsid w:val="0018482B"/>
    <w:rsid w:val="00184CDF"/>
    <w:rsid w:val="00185CAD"/>
    <w:rsid w:val="0019052B"/>
    <w:rsid w:val="00193461"/>
    <w:rsid w:val="001935D4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4E04"/>
    <w:rsid w:val="001B5E6E"/>
    <w:rsid w:val="001B6056"/>
    <w:rsid w:val="001B75AA"/>
    <w:rsid w:val="001C1DC4"/>
    <w:rsid w:val="001C2A98"/>
    <w:rsid w:val="001C394E"/>
    <w:rsid w:val="001C5D73"/>
    <w:rsid w:val="001C6641"/>
    <w:rsid w:val="001C6DF3"/>
    <w:rsid w:val="001C7A35"/>
    <w:rsid w:val="001C7EE5"/>
    <w:rsid w:val="001C7F2F"/>
    <w:rsid w:val="001D08CE"/>
    <w:rsid w:val="001D31E2"/>
    <w:rsid w:val="001D3B39"/>
    <w:rsid w:val="001D5747"/>
    <w:rsid w:val="001D6291"/>
    <w:rsid w:val="001D7355"/>
    <w:rsid w:val="001E41AD"/>
    <w:rsid w:val="001E61BA"/>
    <w:rsid w:val="001E7476"/>
    <w:rsid w:val="001E778A"/>
    <w:rsid w:val="001F0A3F"/>
    <w:rsid w:val="001F3BCE"/>
    <w:rsid w:val="001F45F4"/>
    <w:rsid w:val="001F4FE5"/>
    <w:rsid w:val="001F6D43"/>
    <w:rsid w:val="001F7280"/>
    <w:rsid w:val="00201025"/>
    <w:rsid w:val="002015DF"/>
    <w:rsid w:val="0020509D"/>
    <w:rsid w:val="00206527"/>
    <w:rsid w:val="002135C8"/>
    <w:rsid w:val="00215519"/>
    <w:rsid w:val="002156AD"/>
    <w:rsid w:val="0021700A"/>
    <w:rsid w:val="00217986"/>
    <w:rsid w:val="002226B8"/>
    <w:rsid w:val="00234062"/>
    <w:rsid w:val="00234647"/>
    <w:rsid w:val="00234B7E"/>
    <w:rsid w:val="00235076"/>
    <w:rsid w:val="00236BEB"/>
    <w:rsid w:val="0023769B"/>
    <w:rsid w:val="0024794E"/>
    <w:rsid w:val="00250D57"/>
    <w:rsid w:val="002510C9"/>
    <w:rsid w:val="0025723C"/>
    <w:rsid w:val="002607E4"/>
    <w:rsid w:val="00260951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5764"/>
    <w:rsid w:val="002864A4"/>
    <w:rsid w:val="00286536"/>
    <w:rsid w:val="00287F98"/>
    <w:rsid w:val="00295B15"/>
    <w:rsid w:val="002968F1"/>
    <w:rsid w:val="00296980"/>
    <w:rsid w:val="002A56E1"/>
    <w:rsid w:val="002A6692"/>
    <w:rsid w:val="002A693B"/>
    <w:rsid w:val="002A7556"/>
    <w:rsid w:val="002B2FBD"/>
    <w:rsid w:val="002B30A5"/>
    <w:rsid w:val="002B5F12"/>
    <w:rsid w:val="002B63EA"/>
    <w:rsid w:val="002C327A"/>
    <w:rsid w:val="002C4E8A"/>
    <w:rsid w:val="002C5A80"/>
    <w:rsid w:val="002C610D"/>
    <w:rsid w:val="002C6C44"/>
    <w:rsid w:val="002C76D5"/>
    <w:rsid w:val="002D0275"/>
    <w:rsid w:val="002D4EB6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05DC"/>
    <w:rsid w:val="00301834"/>
    <w:rsid w:val="00302143"/>
    <w:rsid w:val="00307C77"/>
    <w:rsid w:val="003108A2"/>
    <w:rsid w:val="0031343B"/>
    <w:rsid w:val="00313B5A"/>
    <w:rsid w:val="00321974"/>
    <w:rsid w:val="0033049C"/>
    <w:rsid w:val="003310F9"/>
    <w:rsid w:val="003320CE"/>
    <w:rsid w:val="00342DF7"/>
    <w:rsid w:val="00343BBE"/>
    <w:rsid w:val="003500A2"/>
    <w:rsid w:val="00351E58"/>
    <w:rsid w:val="003521A4"/>
    <w:rsid w:val="00352F8F"/>
    <w:rsid w:val="003541CC"/>
    <w:rsid w:val="00362DD6"/>
    <w:rsid w:val="00363756"/>
    <w:rsid w:val="00372204"/>
    <w:rsid w:val="00373B68"/>
    <w:rsid w:val="0037661E"/>
    <w:rsid w:val="0038474C"/>
    <w:rsid w:val="003853EE"/>
    <w:rsid w:val="00386DE2"/>
    <w:rsid w:val="003901F5"/>
    <w:rsid w:val="0039216E"/>
    <w:rsid w:val="00395FF8"/>
    <w:rsid w:val="003A1AEB"/>
    <w:rsid w:val="003B20E0"/>
    <w:rsid w:val="003B2462"/>
    <w:rsid w:val="003B3B9F"/>
    <w:rsid w:val="003B4428"/>
    <w:rsid w:val="003B58CA"/>
    <w:rsid w:val="003B70CB"/>
    <w:rsid w:val="003C499B"/>
    <w:rsid w:val="003D2368"/>
    <w:rsid w:val="003D4792"/>
    <w:rsid w:val="003D4E75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3F5C9E"/>
    <w:rsid w:val="003F5E73"/>
    <w:rsid w:val="00400CBC"/>
    <w:rsid w:val="00401113"/>
    <w:rsid w:val="00401424"/>
    <w:rsid w:val="00402447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31450"/>
    <w:rsid w:val="004376A9"/>
    <w:rsid w:val="0044039A"/>
    <w:rsid w:val="00440A4E"/>
    <w:rsid w:val="00440B3C"/>
    <w:rsid w:val="00442E23"/>
    <w:rsid w:val="00445C06"/>
    <w:rsid w:val="00447106"/>
    <w:rsid w:val="00451A15"/>
    <w:rsid w:val="00455367"/>
    <w:rsid w:val="004572CC"/>
    <w:rsid w:val="0046058C"/>
    <w:rsid w:val="00462F13"/>
    <w:rsid w:val="00463675"/>
    <w:rsid w:val="00465B31"/>
    <w:rsid w:val="00466088"/>
    <w:rsid w:val="00466753"/>
    <w:rsid w:val="00467D6C"/>
    <w:rsid w:val="00471615"/>
    <w:rsid w:val="00472FEB"/>
    <w:rsid w:val="00473152"/>
    <w:rsid w:val="0047327E"/>
    <w:rsid w:val="00474622"/>
    <w:rsid w:val="004748DD"/>
    <w:rsid w:val="0047709F"/>
    <w:rsid w:val="00480AF1"/>
    <w:rsid w:val="00481E44"/>
    <w:rsid w:val="00482C87"/>
    <w:rsid w:val="00482D70"/>
    <w:rsid w:val="004838E8"/>
    <w:rsid w:val="00487755"/>
    <w:rsid w:val="004917F2"/>
    <w:rsid w:val="0049582C"/>
    <w:rsid w:val="004A1915"/>
    <w:rsid w:val="004A3BD0"/>
    <w:rsid w:val="004A51BD"/>
    <w:rsid w:val="004A5CAF"/>
    <w:rsid w:val="004B050A"/>
    <w:rsid w:val="004B0C61"/>
    <w:rsid w:val="004B2537"/>
    <w:rsid w:val="004B329D"/>
    <w:rsid w:val="004B597A"/>
    <w:rsid w:val="004B680F"/>
    <w:rsid w:val="004B7184"/>
    <w:rsid w:val="004C0143"/>
    <w:rsid w:val="004C0BBB"/>
    <w:rsid w:val="004C2100"/>
    <w:rsid w:val="004C3513"/>
    <w:rsid w:val="004C3C11"/>
    <w:rsid w:val="004C48DE"/>
    <w:rsid w:val="004C755D"/>
    <w:rsid w:val="004D10A4"/>
    <w:rsid w:val="004D1FD4"/>
    <w:rsid w:val="004D29B5"/>
    <w:rsid w:val="004D3BA4"/>
    <w:rsid w:val="004D43ED"/>
    <w:rsid w:val="004D5288"/>
    <w:rsid w:val="004D5F91"/>
    <w:rsid w:val="004D66BE"/>
    <w:rsid w:val="004D7E0E"/>
    <w:rsid w:val="004E1544"/>
    <w:rsid w:val="004E57E7"/>
    <w:rsid w:val="004E5C69"/>
    <w:rsid w:val="004E6585"/>
    <w:rsid w:val="004F349D"/>
    <w:rsid w:val="004F4AA8"/>
    <w:rsid w:val="004F60EA"/>
    <w:rsid w:val="005012BB"/>
    <w:rsid w:val="0050258E"/>
    <w:rsid w:val="005043BA"/>
    <w:rsid w:val="005055C9"/>
    <w:rsid w:val="00507C36"/>
    <w:rsid w:val="00507F5B"/>
    <w:rsid w:val="0051456D"/>
    <w:rsid w:val="00515265"/>
    <w:rsid w:val="0052045C"/>
    <w:rsid w:val="005208A9"/>
    <w:rsid w:val="00523593"/>
    <w:rsid w:val="005256B7"/>
    <w:rsid w:val="005259DF"/>
    <w:rsid w:val="005264E3"/>
    <w:rsid w:val="00527352"/>
    <w:rsid w:val="0053084D"/>
    <w:rsid w:val="005327E3"/>
    <w:rsid w:val="00532A72"/>
    <w:rsid w:val="0053737C"/>
    <w:rsid w:val="0054202B"/>
    <w:rsid w:val="005448C8"/>
    <w:rsid w:val="005449F0"/>
    <w:rsid w:val="00550FC5"/>
    <w:rsid w:val="005538B4"/>
    <w:rsid w:val="00555BFB"/>
    <w:rsid w:val="0055690A"/>
    <w:rsid w:val="0056057D"/>
    <w:rsid w:val="00562243"/>
    <w:rsid w:val="00562A94"/>
    <w:rsid w:val="00565EB3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5F3C"/>
    <w:rsid w:val="005961CC"/>
    <w:rsid w:val="00597715"/>
    <w:rsid w:val="005A3F1B"/>
    <w:rsid w:val="005A5F40"/>
    <w:rsid w:val="005A6845"/>
    <w:rsid w:val="005A7CF2"/>
    <w:rsid w:val="005B7324"/>
    <w:rsid w:val="005C237F"/>
    <w:rsid w:val="005C67D0"/>
    <w:rsid w:val="005D1466"/>
    <w:rsid w:val="005D6F43"/>
    <w:rsid w:val="005E1FCD"/>
    <w:rsid w:val="005E2401"/>
    <w:rsid w:val="005E4752"/>
    <w:rsid w:val="005E776E"/>
    <w:rsid w:val="005F1FFB"/>
    <w:rsid w:val="005F3517"/>
    <w:rsid w:val="005F5B11"/>
    <w:rsid w:val="006027B5"/>
    <w:rsid w:val="00606453"/>
    <w:rsid w:val="00610D81"/>
    <w:rsid w:val="0061221E"/>
    <w:rsid w:val="006138A7"/>
    <w:rsid w:val="00617286"/>
    <w:rsid w:val="00621421"/>
    <w:rsid w:val="00622357"/>
    <w:rsid w:val="00624CA0"/>
    <w:rsid w:val="00625123"/>
    <w:rsid w:val="00632AD2"/>
    <w:rsid w:val="00634DD0"/>
    <w:rsid w:val="00635453"/>
    <w:rsid w:val="00650290"/>
    <w:rsid w:val="00650791"/>
    <w:rsid w:val="0065199E"/>
    <w:rsid w:val="00651ABD"/>
    <w:rsid w:val="00651D01"/>
    <w:rsid w:val="00654743"/>
    <w:rsid w:val="00655A1D"/>
    <w:rsid w:val="006563B7"/>
    <w:rsid w:val="00660F4D"/>
    <w:rsid w:val="0066510C"/>
    <w:rsid w:val="00665497"/>
    <w:rsid w:val="00666385"/>
    <w:rsid w:val="00670000"/>
    <w:rsid w:val="00670E86"/>
    <w:rsid w:val="00671645"/>
    <w:rsid w:val="006722D9"/>
    <w:rsid w:val="0067322A"/>
    <w:rsid w:val="00674333"/>
    <w:rsid w:val="006765DC"/>
    <w:rsid w:val="00683BAA"/>
    <w:rsid w:val="006842A9"/>
    <w:rsid w:val="00684D62"/>
    <w:rsid w:val="00685ECD"/>
    <w:rsid w:val="00694B52"/>
    <w:rsid w:val="00694C5B"/>
    <w:rsid w:val="00695E9D"/>
    <w:rsid w:val="00696B5D"/>
    <w:rsid w:val="006A00EB"/>
    <w:rsid w:val="006A1D13"/>
    <w:rsid w:val="006A2578"/>
    <w:rsid w:val="006A4AF3"/>
    <w:rsid w:val="006B015F"/>
    <w:rsid w:val="006B3018"/>
    <w:rsid w:val="006B32D3"/>
    <w:rsid w:val="006B4932"/>
    <w:rsid w:val="006B5220"/>
    <w:rsid w:val="006B603E"/>
    <w:rsid w:val="006B6BF7"/>
    <w:rsid w:val="006B7DC9"/>
    <w:rsid w:val="006C2616"/>
    <w:rsid w:val="006C29EE"/>
    <w:rsid w:val="006C319C"/>
    <w:rsid w:val="006C3D6E"/>
    <w:rsid w:val="006C4FD1"/>
    <w:rsid w:val="006C5208"/>
    <w:rsid w:val="006C7A53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053D7"/>
    <w:rsid w:val="00714229"/>
    <w:rsid w:val="0071485A"/>
    <w:rsid w:val="00716A50"/>
    <w:rsid w:val="00720EDC"/>
    <w:rsid w:val="00722C97"/>
    <w:rsid w:val="00726FC3"/>
    <w:rsid w:val="0072745A"/>
    <w:rsid w:val="00727E29"/>
    <w:rsid w:val="00730E7F"/>
    <w:rsid w:val="007310AF"/>
    <w:rsid w:val="0073403B"/>
    <w:rsid w:val="00735057"/>
    <w:rsid w:val="00735BC1"/>
    <w:rsid w:val="00745E58"/>
    <w:rsid w:val="00746323"/>
    <w:rsid w:val="00747676"/>
    <w:rsid w:val="00750CE5"/>
    <w:rsid w:val="007519BF"/>
    <w:rsid w:val="00754724"/>
    <w:rsid w:val="007575DF"/>
    <w:rsid w:val="00757874"/>
    <w:rsid w:val="0076281E"/>
    <w:rsid w:val="00762CE0"/>
    <w:rsid w:val="0076519C"/>
    <w:rsid w:val="00770C86"/>
    <w:rsid w:val="00772B93"/>
    <w:rsid w:val="007735A5"/>
    <w:rsid w:val="00781929"/>
    <w:rsid w:val="00784D1F"/>
    <w:rsid w:val="007862A3"/>
    <w:rsid w:val="00795D8B"/>
    <w:rsid w:val="00795ECA"/>
    <w:rsid w:val="0079682B"/>
    <w:rsid w:val="00797264"/>
    <w:rsid w:val="00797593"/>
    <w:rsid w:val="007A2065"/>
    <w:rsid w:val="007A3B63"/>
    <w:rsid w:val="007A78CD"/>
    <w:rsid w:val="007B312E"/>
    <w:rsid w:val="007B3450"/>
    <w:rsid w:val="007B7B0D"/>
    <w:rsid w:val="007D096B"/>
    <w:rsid w:val="007D0E74"/>
    <w:rsid w:val="007D1CAD"/>
    <w:rsid w:val="007D2276"/>
    <w:rsid w:val="007D2D47"/>
    <w:rsid w:val="007D710F"/>
    <w:rsid w:val="007E26BD"/>
    <w:rsid w:val="007E2F36"/>
    <w:rsid w:val="007E31C6"/>
    <w:rsid w:val="007F3035"/>
    <w:rsid w:val="007F4AD6"/>
    <w:rsid w:val="007F5819"/>
    <w:rsid w:val="007F65E2"/>
    <w:rsid w:val="007F7D0A"/>
    <w:rsid w:val="0080117D"/>
    <w:rsid w:val="008033CE"/>
    <w:rsid w:val="0080479F"/>
    <w:rsid w:val="00812E29"/>
    <w:rsid w:val="008136D7"/>
    <w:rsid w:val="008139CC"/>
    <w:rsid w:val="00813FA7"/>
    <w:rsid w:val="00814208"/>
    <w:rsid w:val="00817C63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01B"/>
    <w:rsid w:val="00842957"/>
    <w:rsid w:val="00842A78"/>
    <w:rsid w:val="00843A4A"/>
    <w:rsid w:val="008466EB"/>
    <w:rsid w:val="00847B48"/>
    <w:rsid w:val="00851532"/>
    <w:rsid w:val="00852D85"/>
    <w:rsid w:val="0085333F"/>
    <w:rsid w:val="00853D49"/>
    <w:rsid w:val="00853FC8"/>
    <w:rsid w:val="00855E0B"/>
    <w:rsid w:val="0086200E"/>
    <w:rsid w:val="008627E6"/>
    <w:rsid w:val="00862AD1"/>
    <w:rsid w:val="0086402D"/>
    <w:rsid w:val="00872052"/>
    <w:rsid w:val="00873F79"/>
    <w:rsid w:val="00874B45"/>
    <w:rsid w:val="0087526E"/>
    <w:rsid w:val="008775E1"/>
    <w:rsid w:val="0088087E"/>
    <w:rsid w:val="00881486"/>
    <w:rsid w:val="00881904"/>
    <w:rsid w:val="0088385F"/>
    <w:rsid w:val="00884B34"/>
    <w:rsid w:val="00884CEF"/>
    <w:rsid w:val="00886A3A"/>
    <w:rsid w:val="00890BE4"/>
    <w:rsid w:val="0089150D"/>
    <w:rsid w:val="00892D6D"/>
    <w:rsid w:val="00893444"/>
    <w:rsid w:val="008943D2"/>
    <w:rsid w:val="008A4204"/>
    <w:rsid w:val="008A465E"/>
    <w:rsid w:val="008A63B2"/>
    <w:rsid w:val="008B0272"/>
    <w:rsid w:val="008B0D45"/>
    <w:rsid w:val="008B2037"/>
    <w:rsid w:val="008B3E6B"/>
    <w:rsid w:val="008C0A08"/>
    <w:rsid w:val="008C2F0A"/>
    <w:rsid w:val="008C6F54"/>
    <w:rsid w:val="008D1EDF"/>
    <w:rsid w:val="008D5AA9"/>
    <w:rsid w:val="008D7857"/>
    <w:rsid w:val="008E08D9"/>
    <w:rsid w:val="008E169B"/>
    <w:rsid w:val="008E5137"/>
    <w:rsid w:val="008E57A4"/>
    <w:rsid w:val="008E691B"/>
    <w:rsid w:val="008F0C42"/>
    <w:rsid w:val="008F0CCE"/>
    <w:rsid w:val="008F1E1C"/>
    <w:rsid w:val="008F252A"/>
    <w:rsid w:val="008F5356"/>
    <w:rsid w:val="008F73F5"/>
    <w:rsid w:val="008F7996"/>
    <w:rsid w:val="008F7A5B"/>
    <w:rsid w:val="0090232F"/>
    <w:rsid w:val="00902D63"/>
    <w:rsid w:val="00903EFA"/>
    <w:rsid w:val="00911A91"/>
    <w:rsid w:val="00914A52"/>
    <w:rsid w:val="00914DD6"/>
    <w:rsid w:val="0091568E"/>
    <w:rsid w:val="0091686E"/>
    <w:rsid w:val="009175D1"/>
    <w:rsid w:val="00921338"/>
    <w:rsid w:val="009226CE"/>
    <w:rsid w:val="00923E7C"/>
    <w:rsid w:val="00925F53"/>
    <w:rsid w:val="00927EC8"/>
    <w:rsid w:val="00931391"/>
    <w:rsid w:val="009315C4"/>
    <w:rsid w:val="0093474F"/>
    <w:rsid w:val="00934D3C"/>
    <w:rsid w:val="00935160"/>
    <w:rsid w:val="00940000"/>
    <w:rsid w:val="00942D93"/>
    <w:rsid w:val="00944E0D"/>
    <w:rsid w:val="00945FEB"/>
    <w:rsid w:val="00946350"/>
    <w:rsid w:val="009477D1"/>
    <w:rsid w:val="00955A63"/>
    <w:rsid w:val="00957EDF"/>
    <w:rsid w:val="0096017F"/>
    <w:rsid w:val="00965C31"/>
    <w:rsid w:val="0097010C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35AA"/>
    <w:rsid w:val="009A4CAA"/>
    <w:rsid w:val="009A608D"/>
    <w:rsid w:val="009A781F"/>
    <w:rsid w:val="009B0705"/>
    <w:rsid w:val="009B36E4"/>
    <w:rsid w:val="009B414F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E0C0C"/>
    <w:rsid w:val="009E0C46"/>
    <w:rsid w:val="009E1E59"/>
    <w:rsid w:val="009E62CC"/>
    <w:rsid w:val="009F15E6"/>
    <w:rsid w:val="009F2860"/>
    <w:rsid w:val="009F4ED9"/>
    <w:rsid w:val="009F6F66"/>
    <w:rsid w:val="009F7429"/>
    <w:rsid w:val="00A0181C"/>
    <w:rsid w:val="00A045C8"/>
    <w:rsid w:val="00A06291"/>
    <w:rsid w:val="00A10493"/>
    <w:rsid w:val="00A13557"/>
    <w:rsid w:val="00A26B82"/>
    <w:rsid w:val="00A26BAF"/>
    <w:rsid w:val="00A27D70"/>
    <w:rsid w:val="00A360A4"/>
    <w:rsid w:val="00A37562"/>
    <w:rsid w:val="00A37685"/>
    <w:rsid w:val="00A44CCB"/>
    <w:rsid w:val="00A50370"/>
    <w:rsid w:val="00A50F9B"/>
    <w:rsid w:val="00A5195D"/>
    <w:rsid w:val="00A60849"/>
    <w:rsid w:val="00A616FC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5BF6"/>
    <w:rsid w:val="00AB6DD2"/>
    <w:rsid w:val="00AB7862"/>
    <w:rsid w:val="00AC2181"/>
    <w:rsid w:val="00AC25D6"/>
    <w:rsid w:val="00AC7E7D"/>
    <w:rsid w:val="00AC7EDF"/>
    <w:rsid w:val="00AD4AA1"/>
    <w:rsid w:val="00AD50B2"/>
    <w:rsid w:val="00AD684C"/>
    <w:rsid w:val="00AE1C5E"/>
    <w:rsid w:val="00AF3F60"/>
    <w:rsid w:val="00AF66F9"/>
    <w:rsid w:val="00AF709E"/>
    <w:rsid w:val="00AF748E"/>
    <w:rsid w:val="00AF7590"/>
    <w:rsid w:val="00B023FD"/>
    <w:rsid w:val="00B02621"/>
    <w:rsid w:val="00B03360"/>
    <w:rsid w:val="00B05463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F8F"/>
    <w:rsid w:val="00B2668C"/>
    <w:rsid w:val="00B26F23"/>
    <w:rsid w:val="00B30A82"/>
    <w:rsid w:val="00B3128C"/>
    <w:rsid w:val="00B32D76"/>
    <w:rsid w:val="00B36C75"/>
    <w:rsid w:val="00B40E08"/>
    <w:rsid w:val="00B41762"/>
    <w:rsid w:val="00B4198C"/>
    <w:rsid w:val="00B42D85"/>
    <w:rsid w:val="00B451D5"/>
    <w:rsid w:val="00B457FE"/>
    <w:rsid w:val="00B50357"/>
    <w:rsid w:val="00B53DDE"/>
    <w:rsid w:val="00B5542C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1992"/>
    <w:rsid w:val="00B756C6"/>
    <w:rsid w:val="00B759CB"/>
    <w:rsid w:val="00B8089D"/>
    <w:rsid w:val="00B82FB0"/>
    <w:rsid w:val="00B86170"/>
    <w:rsid w:val="00B925D4"/>
    <w:rsid w:val="00B95AF9"/>
    <w:rsid w:val="00B97AD9"/>
    <w:rsid w:val="00BA0197"/>
    <w:rsid w:val="00BA0AF4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1C58"/>
    <w:rsid w:val="00BD4918"/>
    <w:rsid w:val="00BD6BFC"/>
    <w:rsid w:val="00BD78A9"/>
    <w:rsid w:val="00BD7DB1"/>
    <w:rsid w:val="00BD7F7F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6A89"/>
    <w:rsid w:val="00C315AE"/>
    <w:rsid w:val="00C35B72"/>
    <w:rsid w:val="00C41D64"/>
    <w:rsid w:val="00C421C7"/>
    <w:rsid w:val="00C44691"/>
    <w:rsid w:val="00C50918"/>
    <w:rsid w:val="00C53175"/>
    <w:rsid w:val="00C5368D"/>
    <w:rsid w:val="00C53D9B"/>
    <w:rsid w:val="00C5518F"/>
    <w:rsid w:val="00C5542D"/>
    <w:rsid w:val="00C60274"/>
    <w:rsid w:val="00C624FD"/>
    <w:rsid w:val="00C62865"/>
    <w:rsid w:val="00C64130"/>
    <w:rsid w:val="00C64661"/>
    <w:rsid w:val="00C658B6"/>
    <w:rsid w:val="00C6677B"/>
    <w:rsid w:val="00C672C0"/>
    <w:rsid w:val="00C72486"/>
    <w:rsid w:val="00C7275B"/>
    <w:rsid w:val="00C8040E"/>
    <w:rsid w:val="00C81360"/>
    <w:rsid w:val="00C81FDD"/>
    <w:rsid w:val="00C90016"/>
    <w:rsid w:val="00C918B6"/>
    <w:rsid w:val="00C940A2"/>
    <w:rsid w:val="00C9575E"/>
    <w:rsid w:val="00CA25D3"/>
    <w:rsid w:val="00CA4FE9"/>
    <w:rsid w:val="00CB20E7"/>
    <w:rsid w:val="00CB24AB"/>
    <w:rsid w:val="00CB473C"/>
    <w:rsid w:val="00CC1152"/>
    <w:rsid w:val="00CC132C"/>
    <w:rsid w:val="00CD1967"/>
    <w:rsid w:val="00CD3EB2"/>
    <w:rsid w:val="00CD6D78"/>
    <w:rsid w:val="00CF2FE0"/>
    <w:rsid w:val="00CF3651"/>
    <w:rsid w:val="00CF3EE7"/>
    <w:rsid w:val="00CF6BE8"/>
    <w:rsid w:val="00D06509"/>
    <w:rsid w:val="00D12A7E"/>
    <w:rsid w:val="00D15227"/>
    <w:rsid w:val="00D20AC7"/>
    <w:rsid w:val="00D21D52"/>
    <w:rsid w:val="00D240ED"/>
    <w:rsid w:val="00D248C5"/>
    <w:rsid w:val="00D25198"/>
    <w:rsid w:val="00D30EAB"/>
    <w:rsid w:val="00D33298"/>
    <w:rsid w:val="00D34046"/>
    <w:rsid w:val="00D36AFE"/>
    <w:rsid w:val="00D36CA5"/>
    <w:rsid w:val="00D41D6B"/>
    <w:rsid w:val="00D43093"/>
    <w:rsid w:val="00D4316B"/>
    <w:rsid w:val="00D43257"/>
    <w:rsid w:val="00D43F50"/>
    <w:rsid w:val="00D52669"/>
    <w:rsid w:val="00D533A9"/>
    <w:rsid w:val="00D57B34"/>
    <w:rsid w:val="00D604DE"/>
    <w:rsid w:val="00D62022"/>
    <w:rsid w:val="00D625C9"/>
    <w:rsid w:val="00D667CB"/>
    <w:rsid w:val="00D672AE"/>
    <w:rsid w:val="00D676BD"/>
    <w:rsid w:val="00D7120B"/>
    <w:rsid w:val="00D731CF"/>
    <w:rsid w:val="00D731E7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54D7"/>
    <w:rsid w:val="00DA63A6"/>
    <w:rsid w:val="00DA68CD"/>
    <w:rsid w:val="00DA744B"/>
    <w:rsid w:val="00DB1DE6"/>
    <w:rsid w:val="00DC4AAB"/>
    <w:rsid w:val="00DD0709"/>
    <w:rsid w:val="00DD15B2"/>
    <w:rsid w:val="00DD4426"/>
    <w:rsid w:val="00DE07CF"/>
    <w:rsid w:val="00DE17B4"/>
    <w:rsid w:val="00DE28A9"/>
    <w:rsid w:val="00DE6DFA"/>
    <w:rsid w:val="00DF4B7D"/>
    <w:rsid w:val="00DF5DDD"/>
    <w:rsid w:val="00DF66E6"/>
    <w:rsid w:val="00DF709C"/>
    <w:rsid w:val="00E057FA"/>
    <w:rsid w:val="00E139C1"/>
    <w:rsid w:val="00E1427E"/>
    <w:rsid w:val="00E142FA"/>
    <w:rsid w:val="00E14F51"/>
    <w:rsid w:val="00E20471"/>
    <w:rsid w:val="00E20C75"/>
    <w:rsid w:val="00E23233"/>
    <w:rsid w:val="00E27875"/>
    <w:rsid w:val="00E323F5"/>
    <w:rsid w:val="00E34F11"/>
    <w:rsid w:val="00E36626"/>
    <w:rsid w:val="00E367A4"/>
    <w:rsid w:val="00E36B49"/>
    <w:rsid w:val="00E37269"/>
    <w:rsid w:val="00E430CD"/>
    <w:rsid w:val="00E455F4"/>
    <w:rsid w:val="00E51DF4"/>
    <w:rsid w:val="00E5217B"/>
    <w:rsid w:val="00E5240F"/>
    <w:rsid w:val="00E52626"/>
    <w:rsid w:val="00E54509"/>
    <w:rsid w:val="00E57408"/>
    <w:rsid w:val="00E63A5D"/>
    <w:rsid w:val="00E63B1C"/>
    <w:rsid w:val="00E65BAF"/>
    <w:rsid w:val="00E6650A"/>
    <w:rsid w:val="00E710D5"/>
    <w:rsid w:val="00E711FD"/>
    <w:rsid w:val="00E71F5A"/>
    <w:rsid w:val="00E75562"/>
    <w:rsid w:val="00E76C34"/>
    <w:rsid w:val="00E80263"/>
    <w:rsid w:val="00E84456"/>
    <w:rsid w:val="00E87D9F"/>
    <w:rsid w:val="00E9025A"/>
    <w:rsid w:val="00E93BD5"/>
    <w:rsid w:val="00E9519F"/>
    <w:rsid w:val="00EA65DC"/>
    <w:rsid w:val="00EB10D7"/>
    <w:rsid w:val="00EB278D"/>
    <w:rsid w:val="00EB29D7"/>
    <w:rsid w:val="00EB41EF"/>
    <w:rsid w:val="00EB5EBB"/>
    <w:rsid w:val="00EB61F2"/>
    <w:rsid w:val="00EC0301"/>
    <w:rsid w:val="00ED2054"/>
    <w:rsid w:val="00ED33C0"/>
    <w:rsid w:val="00ED3A1A"/>
    <w:rsid w:val="00ED49C5"/>
    <w:rsid w:val="00ED7049"/>
    <w:rsid w:val="00ED7516"/>
    <w:rsid w:val="00ED77F3"/>
    <w:rsid w:val="00EE49D0"/>
    <w:rsid w:val="00EE7AF7"/>
    <w:rsid w:val="00EF0865"/>
    <w:rsid w:val="00EF2717"/>
    <w:rsid w:val="00EF2EF2"/>
    <w:rsid w:val="00EF4F52"/>
    <w:rsid w:val="00F00569"/>
    <w:rsid w:val="00F00B5E"/>
    <w:rsid w:val="00F023AA"/>
    <w:rsid w:val="00F04D4D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5813"/>
    <w:rsid w:val="00F310E8"/>
    <w:rsid w:val="00F31169"/>
    <w:rsid w:val="00F317FB"/>
    <w:rsid w:val="00F33F23"/>
    <w:rsid w:val="00F36DBC"/>
    <w:rsid w:val="00F37118"/>
    <w:rsid w:val="00F4260C"/>
    <w:rsid w:val="00F4261E"/>
    <w:rsid w:val="00F457B1"/>
    <w:rsid w:val="00F51CA9"/>
    <w:rsid w:val="00F564BF"/>
    <w:rsid w:val="00F56947"/>
    <w:rsid w:val="00F602A7"/>
    <w:rsid w:val="00F62765"/>
    <w:rsid w:val="00F64041"/>
    <w:rsid w:val="00F658C3"/>
    <w:rsid w:val="00F6655D"/>
    <w:rsid w:val="00F67886"/>
    <w:rsid w:val="00F67CCB"/>
    <w:rsid w:val="00F725C0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46B3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B0AEE"/>
    <w:rsid w:val="00FB19D8"/>
    <w:rsid w:val="00FB2ABA"/>
    <w:rsid w:val="00FB66FA"/>
    <w:rsid w:val="00FB6B68"/>
    <w:rsid w:val="00FC2ED2"/>
    <w:rsid w:val="00FC36C8"/>
    <w:rsid w:val="00FC4365"/>
    <w:rsid w:val="00FC441D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FA7"/>
    <w:rsid w:val="00FF5072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15F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AECBF33-234E-46BA-AEB7-008252C6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6369</TotalTime>
  <Pages>8</Pages>
  <Words>4431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131</cp:revision>
  <cp:lastPrinted>2002-04-23T07:10:00Z</cp:lastPrinted>
  <dcterms:created xsi:type="dcterms:W3CDTF">2022-08-08T03:13:00Z</dcterms:created>
  <dcterms:modified xsi:type="dcterms:W3CDTF">2024-05-09T15:18:00Z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(3)e1tW5Nshbgh7rbcmGzP/K3y4hvT+uWFHYiH8wkTq8WMFzI808kLnpk9nNXdaIfwlAQrn4Hq7
QMs7riPTblj1Q5xrmEQ0yHcRKAajoWYR/LvsklY3hR39903PlQnEgiu8JMdPK+7f1kEcQ0dF
PwjB7qpILIKctYWv6A79xfnEZH3W3d+RaQ6+yRfR/WI1f1W2upcJQ6KZpkREQg7uYTiDbB7I
lv0jJP5/dJUPNZJzlm</vt:lpwstr>
  </property>
  <property fmtid="{D5CDD505-2E9C-101B-9397-08002B2CF9AE}" pid="3" name="_2015_ms_pID_7253431">
    <vt:lpwstr>OLXO1rDyvO0x4e0UbysujNleM0GyAF+qzYt+1CbepUUhjla4ujUkwi
G6webBC4wFuK/RqDG7bbpA96/bUHVacurMzQEU3VXip2rrc+FqKEo+8eU7hJjjg4UETouOug
t0rpJ9CM3jLZEhZ6LKV5k4IxxL8cGaDa2n6KyghF9EQK0oAbDPsJ+pg64t5OuSUXmdfKrJO9
RRWixScIeGxf9ygnfh1+42ApnHAPaCWhzPfR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1715254279</vt:lpwstr>
  </property>
</Properties>
</file>