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998F2" w14:textId="03E89BD6" w:rsidR="009127E2" w:rsidRPr="00912BD6" w:rsidRDefault="009127E2" w:rsidP="009127E2">
      <w:pPr>
        <w:pStyle w:val="Header"/>
        <w:tabs>
          <w:tab w:val="right" w:pos="9923"/>
        </w:tabs>
        <w:ind w:right="-7"/>
        <w:rPr>
          <w:rFonts w:cs="Arial"/>
          <w:bCs/>
          <w:i/>
          <w:noProof w:val="0"/>
          <w:sz w:val="32"/>
          <w:lang w:eastAsia="ja-JP"/>
        </w:rPr>
      </w:pPr>
      <w:r w:rsidRPr="00912BD6">
        <w:rPr>
          <w:rFonts w:cs="Arial"/>
          <w:bCs/>
          <w:noProof w:val="0"/>
          <w:sz w:val="24"/>
        </w:rPr>
        <w:t>3GPP T</w:t>
      </w:r>
      <w:bookmarkStart w:id="0" w:name="_Ref452454252"/>
      <w:bookmarkEnd w:id="0"/>
      <w:r w:rsidRPr="00912BD6">
        <w:rPr>
          <w:rFonts w:cs="Arial"/>
          <w:bCs/>
          <w:noProof w:val="0"/>
          <w:sz w:val="24"/>
        </w:rPr>
        <w:t>SG-</w:t>
      </w:r>
      <w:r w:rsidRPr="00912BD6">
        <w:rPr>
          <w:rFonts w:cs="Arial"/>
          <w:bCs/>
          <w:noProof w:val="0"/>
          <w:sz w:val="24"/>
          <w:szCs w:val="24"/>
        </w:rPr>
        <w:t xml:space="preserve">RAN </w:t>
      </w:r>
      <w:r w:rsidRPr="00912BD6">
        <w:rPr>
          <w:rFonts w:cs="Arial"/>
          <w:noProof w:val="0"/>
          <w:sz w:val="24"/>
          <w:szCs w:val="24"/>
        </w:rPr>
        <w:t>WG3 Meeting #12</w:t>
      </w:r>
      <w:r w:rsidR="004841AF">
        <w:rPr>
          <w:rFonts w:cs="Arial"/>
          <w:noProof w:val="0"/>
          <w:sz w:val="24"/>
          <w:szCs w:val="24"/>
        </w:rPr>
        <w:t>4</w:t>
      </w:r>
      <w:r w:rsidRPr="00912BD6">
        <w:rPr>
          <w:rFonts w:cs="Arial"/>
          <w:bCs/>
          <w:noProof w:val="0"/>
          <w:sz w:val="24"/>
        </w:rPr>
        <w:tab/>
      </w:r>
      <w:r w:rsidRPr="00912BD6">
        <w:rPr>
          <w:rFonts w:cs="Arial"/>
          <w:bCs/>
          <w:noProof w:val="0"/>
          <w:sz w:val="24"/>
          <w:lang w:eastAsia="ja-JP"/>
        </w:rPr>
        <w:t>R3-</w:t>
      </w:r>
      <w:r w:rsidR="00AA57AE" w:rsidRPr="00912BD6">
        <w:rPr>
          <w:rFonts w:cs="Arial"/>
          <w:bCs/>
          <w:noProof w:val="0"/>
          <w:sz w:val="24"/>
          <w:lang w:eastAsia="ja-JP"/>
        </w:rPr>
        <w:t>24</w:t>
      </w:r>
      <w:r w:rsidR="00AA57AE">
        <w:rPr>
          <w:rFonts w:cs="Arial"/>
          <w:bCs/>
          <w:noProof w:val="0"/>
          <w:sz w:val="24"/>
          <w:lang w:eastAsia="ja-JP"/>
        </w:rPr>
        <w:t>3454</w:t>
      </w:r>
    </w:p>
    <w:p w14:paraId="7B2D6DA7" w14:textId="2070C639" w:rsidR="009127E2" w:rsidRPr="00912BD6" w:rsidRDefault="002E2A2C" w:rsidP="009127E2">
      <w:pPr>
        <w:pStyle w:val="CRCoverPage"/>
        <w:rPr>
          <w:b/>
          <w:sz w:val="24"/>
        </w:rPr>
      </w:pPr>
      <w:r w:rsidRPr="002E2A2C">
        <w:rPr>
          <w:b/>
          <w:sz w:val="24"/>
        </w:rPr>
        <w:t>Fukuoka, J</w:t>
      </w:r>
      <w:r>
        <w:rPr>
          <w:b/>
          <w:sz w:val="24"/>
        </w:rPr>
        <w:t>apan</w:t>
      </w:r>
      <w:r w:rsidR="009127E2" w:rsidRPr="00912BD6">
        <w:rPr>
          <w:b/>
          <w:sz w:val="24"/>
        </w:rPr>
        <w:t xml:space="preserve">, </w:t>
      </w:r>
      <w:r w:rsidR="00C77345">
        <w:rPr>
          <w:b/>
          <w:sz w:val="24"/>
        </w:rPr>
        <w:t>20</w:t>
      </w:r>
      <w:r w:rsidR="009127E2" w:rsidRPr="00912BD6">
        <w:rPr>
          <w:b/>
          <w:sz w:val="24"/>
        </w:rPr>
        <w:t xml:space="preserve"> – </w:t>
      </w:r>
      <w:r w:rsidR="00C77345">
        <w:rPr>
          <w:b/>
          <w:sz w:val="24"/>
        </w:rPr>
        <w:t>24</w:t>
      </w:r>
      <w:r w:rsidR="009127E2" w:rsidRPr="00912BD6">
        <w:rPr>
          <w:b/>
          <w:sz w:val="24"/>
        </w:rPr>
        <w:t xml:space="preserve"> </w:t>
      </w:r>
      <w:r w:rsidR="00C77345">
        <w:rPr>
          <w:b/>
          <w:sz w:val="24"/>
        </w:rPr>
        <w:t>May</w:t>
      </w:r>
      <w:r w:rsidR="009127E2" w:rsidRPr="00912BD6">
        <w:rPr>
          <w:b/>
          <w:sz w:val="24"/>
        </w:rPr>
        <w:t xml:space="preserve"> 2024</w:t>
      </w:r>
    </w:p>
    <w:p w14:paraId="36FFADEA" w14:textId="77777777" w:rsidR="00323749" w:rsidRPr="00912BD6" w:rsidRDefault="00323749" w:rsidP="00323749">
      <w:pPr>
        <w:pStyle w:val="Header"/>
        <w:rPr>
          <w:rFonts w:cs="Arial"/>
          <w:bCs/>
          <w:noProof w:val="0"/>
          <w:sz w:val="24"/>
          <w:lang w:eastAsia="ja-JP"/>
        </w:rPr>
      </w:pPr>
    </w:p>
    <w:p w14:paraId="09BFC6D9" w14:textId="40F75F65" w:rsidR="00323749" w:rsidRPr="00912BD6" w:rsidRDefault="00323749" w:rsidP="00323749">
      <w:pPr>
        <w:pStyle w:val="CRCoverPage"/>
        <w:tabs>
          <w:tab w:val="left" w:pos="1985"/>
        </w:tabs>
        <w:rPr>
          <w:rFonts w:cs="Arial"/>
          <w:b/>
          <w:bCs/>
          <w:color w:val="000000"/>
          <w:sz w:val="24"/>
          <w:szCs w:val="24"/>
          <w:lang w:eastAsia="ja-JP"/>
        </w:rPr>
      </w:pPr>
      <w:r w:rsidRPr="00912BD6">
        <w:rPr>
          <w:rFonts w:cs="Arial"/>
          <w:b/>
          <w:bCs/>
          <w:color w:val="000000"/>
          <w:sz w:val="24"/>
          <w:szCs w:val="24"/>
        </w:rPr>
        <w:t>Agenda Item:</w:t>
      </w:r>
      <w:r w:rsidRPr="00912BD6">
        <w:rPr>
          <w:rFonts w:cs="Arial"/>
          <w:b/>
          <w:bCs/>
          <w:color w:val="000000"/>
          <w:sz w:val="24"/>
          <w:szCs w:val="24"/>
        </w:rPr>
        <w:tab/>
      </w:r>
      <w:r w:rsidR="00A06509" w:rsidRPr="00912BD6">
        <w:rPr>
          <w:rFonts w:cs="Arial"/>
          <w:b/>
          <w:bCs/>
          <w:color w:val="000000"/>
          <w:sz w:val="24"/>
          <w:szCs w:val="24"/>
        </w:rPr>
        <w:t>13.2</w:t>
      </w:r>
    </w:p>
    <w:p w14:paraId="1D3C2855" w14:textId="6D8E99B4" w:rsidR="00323749" w:rsidRPr="00912BD6" w:rsidRDefault="00323749" w:rsidP="00323749">
      <w:pPr>
        <w:tabs>
          <w:tab w:val="left" w:pos="1985"/>
        </w:tabs>
        <w:ind w:left="1985" w:hanging="1985"/>
        <w:rPr>
          <w:rFonts w:ascii="Arial" w:hAnsi="Arial" w:cs="Arial"/>
          <w:b/>
          <w:bCs/>
          <w:color w:val="000000"/>
          <w:sz w:val="24"/>
          <w:szCs w:val="24"/>
        </w:rPr>
      </w:pPr>
      <w:r w:rsidRPr="00912BD6">
        <w:rPr>
          <w:rFonts w:ascii="Arial" w:hAnsi="Arial" w:cs="Arial"/>
          <w:b/>
          <w:bCs/>
          <w:color w:val="000000"/>
          <w:sz w:val="24"/>
          <w:szCs w:val="24"/>
        </w:rPr>
        <w:t>Source:</w:t>
      </w:r>
      <w:r w:rsidRPr="00912BD6">
        <w:rPr>
          <w:rFonts w:ascii="Arial" w:hAnsi="Arial" w:cs="Arial"/>
          <w:b/>
          <w:bCs/>
          <w:color w:val="000000"/>
          <w:sz w:val="24"/>
          <w:szCs w:val="24"/>
        </w:rPr>
        <w:tab/>
      </w:r>
      <w:r w:rsidR="00B82077" w:rsidRPr="00912BD6">
        <w:rPr>
          <w:rFonts w:ascii="Arial" w:hAnsi="Arial" w:cs="Arial"/>
          <w:b/>
          <w:bCs/>
          <w:color w:val="000000"/>
          <w:sz w:val="24"/>
          <w:szCs w:val="24"/>
        </w:rPr>
        <w:t>Ericsson</w:t>
      </w:r>
    </w:p>
    <w:p w14:paraId="27E412E2" w14:textId="0437E2CD" w:rsidR="00323749" w:rsidRPr="00912BD6" w:rsidRDefault="00323749" w:rsidP="00323749">
      <w:pPr>
        <w:ind w:left="1985" w:hanging="1985"/>
        <w:rPr>
          <w:rFonts w:ascii="Arial" w:hAnsi="Arial" w:cs="Arial"/>
          <w:b/>
          <w:bCs/>
          <w:color w:val="000000"/>
          <w:sz w:val="24"/>
          <w:szCs w:val="24"/>
        </w:rPr>
      </w:pPr>
      <w:r w:rsidRPr="00912BD6">
        <w:rPr>
          <w:rFonts w:ascii="Arial" w:hAnsi="Arial" w:cs="Arial"/>
          <w:b/>
          <w:bCs/>
          <w:color w:val="000000"/>
          <w:sz w:val="24"/>
          <w:szCs w:val="24"/>
        </w:rPr>
        <w:t>Title:</w:t>
      </w:r>
      <w:r w:rsidRPr="00912BD6">
        <w:rPr>
          <w:rFonts w:ascii="Arial" w:hAnsi="Arial" w:cs="Arial"/>
          <w:b/>
          <w:bCs/>
          <w:color w:val="000000"/>
          <w:sz w:val="24"/>
          <w:szCs w:val="24"/>
        </w:rPr>
        <w:tab/>
      </w:r>
      <w:r w:rsidR="006E68B7">
        <w:rPr>
          <w:rFonts w:ascii="Arial" w:hAnsi="Arial" w:cs="Arial"/>
          <w:b/>
          <w:bCs/>
          <w:color w:val="000000"/>
          <w:sz w:val="24"/>
          <w:szCs w:val="24"/>
        </w:rPr>
        <w:t>Completion of LTM in Rel-18</w:t>
      </w:r>
    </w:p>
    <w:p w14:paraId="73B51EF2" w14:textId="61A160C2" w:rsidR="00323749" w:rsidRPr="00912BD6" w:rsidRDefault="00323749" w:rsidP="00323749">
      <w:pPr>
        <w:ind w:left="1985" w:hanging="1985"/>
        <w:rPr>
          <w:rFonts w:ascii="Arial" w:hAnsi="Arial" w:cs="Arial"/>
          <w:b/>
          <w:bCs/>
          <w:color w:val="000000"/>
          <w:sz w:val="24"/>
          <w:szCs w:val="24"/>
        </w:rPr>
      </w:pPr>
      <w:r w:rsidRPr="00912BD6">
        <w:rPr>
          <w:rFonts w:ascii="Arial" w:hAnsi="Arial" w:cs="Arial"/>
          <w:b/>
          <w:bCs/>
          <w:color w:val="000000"/>
          <w:sz w:val="24"/>
          <w:szCs w:val="24"/>
        </w:rPr>
        <w:t>Document for:</w:t>
      </w:r>
      <w:r w:rsidRPr="00912BD6">
        <w:rPr>
          <w:rFonts w:ascii="Arial" w:hAnsi="Arial" w:cs="Arial"/>
          <w:b/>
          <w:bCs/>
          <w:color w:val="000000"/>
          <w:sz w:val="24"/>
          <w:szCs w:val="24"/>
        </w:rPr>
        <w:tab/>
      </w:r>
      <w:r w:rsidR="000C3A3F">
        <w:rPr>
          <w:rFonts w:ascii="Arial" w:hAnsi="Arial" w:cs="Arial"/>
          <w:b/>
          <w:bCs/>
          <w:color w:val="000000"/>
          <w:sz w:val="24"/>
          <w:szCs w:val="24"/>
        </w:rPr>
        <w:t xml:space="preserve">Discussion, </w:t>
      </w:r>
      <w:r w:rsidR="00D621ED" w:rsidRPr="00912BD6">
        <w:rPr>
          <w:rFonts w:ascii="Arial" w:hAnsi="Arial" w:cs="Arial"/>
          <w:b/>
          <w:bCs/>
          <w:color w:val="000000"/>
          <w:sz w:val="24"/>
          <w:szCs w:val="24"/>
        </w:rPr>
        <w:t>Approval</w:t>
      </w:r>
    </w:p>
    <w:p w14:paraId="24A96B04" w14:textId="77777777" w:rsidR="005F4DE9" w:rsidRPr="00912BD6" w:rsidRDefault="005F4DE9" w:rsidP="005F4DE9">
      <w:pPr>
        <w:pStyle w:val="Heading1"/>
      </w:pPr>
      <w:r w:rsidRPr="00912BD6">
        <w:t>1</w:t>
      </w:r>
      <w:r w:rsidRPr="00912BD6">
        <w:tab/>
        <w:t>Introduction</w:t>
      </w:r>
    </w:p>
    <w:p w14:paraId="5C895C12" w14:textId="5733D1A1" w:rsidR="0002744F" w:rsidRPr="0002744F" w:rsidRDefault="00EB5E1A" w:rsidP="0002744F">
      <w:pPr>
        <w:autoSpaceDE w:val="0"/>
        <w:autoSpaceDN w:val="0"/>
        <w:adjustRightInd w:val="0"/>
        <w:spacing w:after="0"/>
        <w:rPr>
          <w:rFonts w:ascii="AppleSystemUIFont" w:hAnsi="AppleSystemUIFont" w:cs="AppleSystemUIFont"/>
          <w:sz w:val="26"/>
          <w:szCs w:val="26"/>
          <w:lang w:eastAsia="fr-FR"/>
        </w:rPr>
      </w:pPr>
      <w:r>
        <w:rPr>
          <w:rFonts w:ascii="Arial" w:hAnsi="Arial" w:cs="Arial"/>
          <w:bCs/>
        </w:rPr>
        <w:t>In the previous meeting</w:t>
      </w:r>
      <w:r w:rsidR="0002744F" w:rsidRPr="0002744F">
        <w:rPr>
          <w:rFonts w:ascii="Arial" w:hAnsi="Arial" w:cs="Arial"/>
          <w:bCs/>
        </w:rPr>
        <w:t>, RAN3 kept working on the remaining problems with Rel-18 LTM, and there are some FFS that still need to be fixed.</w:t>
      </w:r>
    </w:p>
    <w:p w14:paraId="47C55F0B" w14:textId="77777777" w:rsidR="00E004FE" w:rsidRPr="00912BD6" w:rsidRDefault="00E004FE" w:rsidP="004D057B">
      <w:pPr>
        <w:rPr>
          <w:rFonts w:ascii="Arial" w:hAnsi="Arial" w:cs="Arial"/>
          <w:bCs/>
        </w:rPr>
      </w:pPr>
    </w:p>
    <w:p w14:paraId="6807C31D" w14:textId="2037CDF3" w:rsidR="005F4DE9" w:rsidRPr="00912BD6" w:rsidRDefault="005F4DE9" w:rsidP="005F4DE9">
      <w:pPr>
        <w:pStyle w:val="Heading1"/>
      </w:pPr>
      <w:r w:rsidRPr="00912BD6">
        <w:t>2</w:t>
      </w:r>
      <w:r w:rsidRPr="00912BD6">
        <w:tab/>
        <w:t>Discussion</w:t>
      </w:r>
    </w:p>
    <w:p w14:paraId="6DA11E8F" w14:textId="77777777" w:rsidR="0085281C" w:rsidRDefault="0085281C" w:rsidP="0085281C">
      <w:pPr>
        <w:pStyle w:val="Heading2"/>
      </w:pPr>
      <w:r w:rsidRPr="00912BD6">
        <w:t>2</w:t>
      </w:r>
      <w:r>
        <w:t>.1</w:t>
      </w:r>
      <w:r w:rsidRPr="00912BD6">
        <w:tab/>
      </w:r>
      <w:r>
        <w:t>Preamble Index Issue</w:t>
      </w:r>
    </w:p>
    <w:p w14:paraId="57EEDE33" w14:textId="50631885" w:rsidR="007B0FEA" w:rsidRPr="00B95351" w:rsidRDefault="007B0FEA" w:rsidP="0085281C">
      <w:pPr>
        <w:tabs>
          <w:tab w:val="num" w:pos="720"/>
        </w:tabs>
        <w:rPr>
          <w:rFonts w:ascii="Arial" w:hAnsi="Arial" w:cs="Arial"/>
          <w:bCs/>
        </w:rPr>
      </w:pPr>
      <w:r w:rsidRPr="007B0FEA">
        <w:rPr>
          <w:rFonts w:ascii="Arial" w:hAnsi="Arial" w:cs="Arial"/>
          <w:bCs/>
        </w:rPr>
        <w:t>It's crucial to resolve the key problem of allocating preamble indexes as soon as possible. Although we started discussing it in the last meeting, we didn't come to a final decision. Here's more information about the issue.</w:t>
      </w:r>
    </w:p>
    <w:p w14:paraId="34876862" w14:textId="7A7CB384" w:rsidR="00884A94" w:rsidRDefault="00884A94" w:rsidP="00205C3F">
      <w:r w:rsidRPr="00884A94">
        <w:rPr>
          <w:noProof/>
        </w:rPr>
        <w:drawing>
          <wp:inline distT="0" distB="0" distL="0" distR="0" wp14:anchorId="5BFAD2B8" wp14:editId="104E48D2">
            <wp:extent cx="6120765" cy="1770380"/>
            <wp:effectExtent l="0" t="0" r="635" b="0"/>
            <wp:docPr id="2141812743" name="Picture 2141812743" descr="A diagram of cell cell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1812743" name="Picture 1" descr="A diagram of cell cells&#10;&#10;Description automatically generated"/>
                    <pic:cNvPicPr/>
                  </pic:nvPicPr>
                  <pic:blipFill>
                    <a:blip r:embed="rId11"/>
                    <a:stretch>
                      <a:fillRect/>
                    </a:stretch>
                  </pic:blipFill>
                  <pic:spPr>
                    <a:xfrm>
                      <a:off x="0" y="0"/>
                      <a:ext cx="6120765" cy="1770380"/>
                    </a:xfrm>
                    <a:prstGeom prst="rect">
                      <a:avLst/>
                    </a:prstGeom>
                  </pic:spPr>
                </pic:pic>
              </a:graphicData>
            </a:graphic>
          </wp:inline>
        </w:drawing>
      </w:r>
    </w:p>
    <w:p w14:paraId="360D9EF4" w14:textId="66F5E56B" w:rsidR="006E130F" w:rsidRPr="00764A31" w:rsidRDefault="006E130F" w:rsidP="006E130F">
      <w:pPr>
        <w:jc w:val="center"/>
        <w:rPr>
          <w:rFonts w:ascii="Arial" w:hAnsi="Arial" w:cs="Arial"/>
        </w:rPr>
      </w:pPr>
      <w:r w:rsidRPr="00764A31">
        <w:rPr>
          <w:rFonts w:ascii="Arial" w:hAnsi="Arial" w:cs="Arial"/>
        </w:rPr>
        <w:t>Figure 1. An example on preamble index allocation</w:t>
      </w:r>
    </w:p>
    <w:p w14:paraId="4E0414DD" w14:textId="5905FE7E" w:rsidR="005E4705" w:rsidRDefault="005E4705" w:rsidP="005E4705">
      <w:pPr>
        <w:autoSpaceDE w:val="0"/>
        <w:autoSpaceDN w:val="0"/>
        <w:adjustRightInd w:val="0"/>
        <w:spacing w:after="0"/>
        <w:rPr>
          <w:rFonts w:ascii="AppleSystemUIFont" w:hAnsi="AppleSystemUIFont" w:cs="AppleSystemUIFont"/>
          <w:sz w:val="26"/>
          <w:szCs w:val="26"/>
          <w:lang w:eastAsia="fr-FR"/>
        </w:rPr>
      </w:pPr>
      <w:r w:rsidRPr="005E4705">
        <w:rPr>
          <w:rFonts w:ascii="Arial" w:hAnsi="Arial" w:cs="Arial"/>
          <w:lang w:val="en-US"/>
        </w:rPr>
        <w:t>As per the current F1AP design, there should be one list of preambles allocated from each candidate cell for every source DU. For instance, if there are 4 DUs configured for LTM under one CU, then there should be 4 distinct lists of preambles. These lists will be shared by UEs configured with the cell as an LTM candidate cell.</w:t>
      </w:r>
    </w:p>
    <w:p w14:paraId="7A5862B0" w14:textId="0DA14D70" w:rsidR="006E130F" w:rsidRPr="006E130F" w:rsidRDefault="006E130F" w:rsidP="00210768">
      <w:pPr>
        <w:rPr>
          <w:rFonts w:ascii="Arial" w:hAnsi="Arial" w:cs="Arial"/>
        </w:rPr>
      </w:pPr>
    </w:p>
    <w:p w14:paraId="2BCEE2D7" w14:textId="796A698A" w:rsidR="006E130F" w:rsidRPr="006E130F" w:rsidRDefault="006E130F" w:rsidP="00210768">
      <w:pPr>
        <w:rPr>
          <w:rFonts w:ascii="Arial" w:hAnsi="Arial" w:cs="Arial"/>
        </w:rPr>
      </w:pPr>
      <w:r w:rsidRPr="006E130F">
        <w:rPr>
          <w:rFonts w:ascii="Arial" w:hAnsi="Arial" w:cs="Arial"/>
          <w:lang w:val="en-US"/>
        </w:rPr>
        <w:t>For example</w:t>
      </w:r>
      <w:r w:rsidR="008C7914">
        <w:rPr>
          <w:rFonts w:ascii="Arial" w:hAnsi="Arial" w:cs="Arial"/>
          <w:lang w:val="en-US"/>
        </w:rPr>
        <w:t xml:space="preserve">, </w:t>
      </w:r>
      <w:r w:rsidRPr="006E130F">
        <w:rPr>
          <w:rFonts w:ascii="Arial" w:hAnsi="Arial" w:cs="Arial"/>
          <w:lang w:val="en-US"/>
        </w:rPr>
        <w:t>candidate cell 201 has the</w:t>
      </w:r>
      <w:r w:rsidR="0062461B">
        <w:rPr>
          <w:rFonts w:ascii="Arial" w:hAnsi="Arial" w:cs="Arial"/>
          <w:lang w:val="en-US"/>
        </w:rPr>
        <w:t xml:space="preserve"> following</w:t>
      </w:r>
      <w:r w:rsidRPr="006E130F">
        <w:rPr>
          <w:rFonts w:ascii="Arial" w:hAnsi="Arial" w:cs="Arial"/>
          <w:lang w:val="en-US"/>
        </w:rPr>
        <w:t xml:space="preserve"> preamble allocation</w:t>
      </w:r>
      <w:r w:rsidR="008C7914">
        <w:rPr>
          <w:rFonts w:ascii="Arial" w:hAnsi="Arial" w:cs="Arial"/>
          <w:lang w:val="en-US"/>
        </w:rPr>
        <w:t>.</w:t>
      </w:r>
    </w:p>
    <w:p w14:paraId="42E98D64" w14:textId="74DF7C06" w:rsidR="00210768" w:rsidRPr="008C7914" w:rsidRDefault="006E130F" w:rsidP="0062461B">
      <w:pPr>
        <w:pStyle w:val="ListParagraph"/>
        <w:numPr>
          <w:ilvl w:val="0"/>
          <w:numId w:val="14"/>
        </w:numPr>
        <w:rPr>
          <w:rFonts w:ascii="Arial" w:hAnsi="Arial" w:cs="Arial"/>
          <w:sz w:val="20"/>
          <w:szCs w:val="20"/>
          <w:lang w:val="en-US"/>
        </w:rPr>
      </w:pPr>
      <w:r w:rsidRPr="008C7914">
        <w:rPr>
          <w:rFonts w:ascii="Arial" w:hAnsi="Arial" w:cs="Arial"/>
          <w:sz w:val="20"/>
          <w:szCs w:val="20"/>
          <w:lang w:val="en-US"/>
        </w:rPr>
        <w:t>Preamble 1-</w:t>
      </w:r>
      <w:r w:rsidR="00E0783E">
        <w:rPr>
          <w:rFonts w:ascii="Arial" w:hAnsi="Arial" w:cs="Arial"/>
          <w:sz w:val="20"/>
          <w:szCs w:val="20"/>
          <w:lang w:val="en-US"/>
        </w:rPr>
        <w:t>3 for</w:t>
      </w:r>
      <w:r w:rsidRPr="008C7914">
        <w:rPr>
          <w:rFonts w:ascii="Arial" w:hAnsi="Arial" w:cs="Arial"/>
          <w:sz w:val="20"/>
          <w:szCs w:val="20"/>
          <w:lang w:val="en-US"/>
        </w:rPr>
        <w:t xml:space="preserve"> DU1</w:t>
      </w:r>
    </w:p>
    <w:p w14:paraId="1294DBDC" w14:textId="30256F5C" w:rsidR="00210768" w:rsidRPr="008C7914" w:rsidRDefault="006E130F" w:rsidP="0062461B">
      <w:pPr>
        <w:pStyle w:val="ListParagraph"/>
        <w:numPr>
          <w:ilvl w:val="0"/>
          <w:numId w:val="14"/>
        </w:numPr>
        <w:rPr>
          <w:rFonts w:ascii="Arial" w:hAnsi="Arial" w:cs="Arial"/>
          <w:sz w:val="20"/>
          <w:szCs w:val="20"/>
          <w:lang w:val="en-US"/>
        </w:rPr>
      </w:pPr>
      <w:r w:rsidRPr="006E130F">
        <w:rPr>
          <w:rFonts w:ascii="Arial" w:hAnsi="Arial" w:cs="Arial"/>
          <w:sz w:val="20"/>
          <w:szCs w:val="20"/>
          <w:lang w:val="en-US"/>
        </w:rPr>
        <w:t>Preamble 4-6</w:t>
      </w:r>
      <w:r w:rsidR="00E0783E">
        <w:rPr>
          <w:rFonts w:ascii="Arial" w:hAnsi="Arial" w:cs="Arial"/>
          <w:sz w:val="20"/>
          <w:szCs w:val="20"/>
          <w:lang w:val="en-US"/>
        </w:rPr>
        <w:t xml:space="preserve"> for </w:t>
      </w:r>
      <w:r w:rsidRPr="006E130F">
        <w:rPr>
          <w:rFonts w:ascii="Arial" w:hAnsi="Arial" w:cs="Arial"/>
          <w:sz w:val="20"/>
          <w:szCs w:val="20"/>
          <w:lang w:val="en-US"/>
        </w:rPr>
        <w:t>DU2</w:t>
      </w:r>
    </w:p>
    <w:p w14:paraId="6E005558" w14:textId="7D7AE7F2" w:rsidR="00210768" w:rsidRPr="008C7914" w:rsidRDefault="006E130F" w:rsidP="0062461B">
      <w:pPr>
        <w:pStyle w:val="ListParagraph"/>
        <w:numPr>
          <w:ilvl w:val="0"/>
          <w:numId w:val="14"/>
        </w:numPr>
        <w:rPr>
          <w:rFonts w:ascii="Arial" w:hAnsi="Arial" w:cs="Arial"/>
          <w:sz w:val="20"/>
          <w:szCs w:val="20"/>
          <w:lang w:val="en-US"/>
        </w:rPr>
      </w:pPr>
      <w:r w:rsidRPr="006E130F">
        <w:rPr>
          <w:rFonts w:ascii="Arial" w:hAnsi="Arial" w:cs="Arial"/>
          <w:sz w:val="20"/>
          <w:szCs w:val="20"/>
          <w:lang w:val="en-US"/>
        </w:rPr>
        <w:t>Preamble 7-9</w:t>
      </w:r>
      <w:r w:rsidR="00E0783E">
        <w:rPr>
          <w:rFonts w:ascii="Arial" w:hAnsi="Arial" w:cs="Arial"/>
          <w:sz w:val="20"/>
          <w:szCs w:val="20"/>
          <w:lang w:val="en-US"/>
        </w:rPr>
        <w:t xml:space="preserve"> for</w:t>
      </w:r>
      <w:r w:rsidRPr="006E130F">
        <w:rPr>
          <w:rFonts w:ascii="Arial" w:hAnsi="Arial" w:cs="Arial"/>
          <w:sz w:val="20"/>
          <w:szCs w:val="20"/>
          <w:lang w:val="en-US"/>
        </w:rPr>
        <w:t xml:space="preserve"> DU3</w:t>
      </w:r>
    </w:p>
    <w:p w14:paraId="4A592DF4" w14:textId="7CD01CE0" w:rsidR="0062461B" w:rsidRPr="008C7914" w:rsidRDefault="006E130F" w:rsidP="0062461B">
      <w:pPr>
        <w:pStyle w:val="ListParagraph"/>
        <w:numPr>
          <w:ilvl w:val="0"/>
          <w:numId w:val="14"/>
        </w:numPr>
        <w:rPr>
          <w:rFonts w:ascii="Arial" w:hAnsi="Arial" w:cs="Arial"/>
          <w:sz w:val="20"/>
          <w:szCs w:val="20"/>
          <w:lang w:val="en-US"/>
        </w:rPr>
      </w:pPr>
      <w:r w:rsidRPr="006E130F">
        <w:rPr>
          <w:rFonts w:ascii="Arial" w:hAnsi="Arial" w:cs="Arial"/>
          <w:sz w:val="20"/>
          <w:szCs w:val="20"/>
          <w:lang w:val="en-US"/>
        </w:rPr>
        <w:t>Preamble 10-12</w:t>
      </w:r>
      <w:r w:rsidR="00E0783E">
        <w:rPr>
          <w:rFonts w:ascii="Arial" w:hAnsi="Arial" w:cs="Arial"/>
          <w:sz w:val="20"/>
          <w:szCs w:val="20"/>
          <w:lang w:val="en-US"/>
        </w:rPr>
        <w:t xml:space="preserve"> for</w:t>
      </w:r>
      <w:r w:rsidRPr="006E130F">
        <w:rPr>
          <w:rFonts w:ascii="Arial" w:hAnsi="Arial" w:cs="Arial"/>
          <w:sz w:val="20"/>
          <w:szCs w:val="20"/>
          <w:lang w:val="en-US"/>
        </w:rPr>
        <w:t xml:space="preserve"> DU4</w:t>
      </w:r>
    </w:p>
    <w:p w14:paraId="5D194715" w14:textId="77777777" w:rsidR="0062461B" w:rsidRPr="0062461B" w:rsidRDefault="0062461B" w:rsidP="0062461B">
      <w:pPr>
        <w:rPr>
          <w:rFonts w:ascii="Arial" w:hAnsi="Arial" w:cs="Arial"/>
          <w:lang w:val="en-US"/>
        </w:rPr>
      </w:pPr>
    </w:p>
    <w:p w14:paraId="5F0CC18E" w14:textId="77777777" w:rsidR="006B4FAF" w:rsidRDefault="00E0783E" w:rsidP="00F661C1">
      <w:pPr>
        <w:rPr>
          <w:rFonts w:ascii="Arial" w:hAnsi="Arial" w:cs="Arial"/>
          <w:lang w:val="en-US"/>
        </w:rPr>
      </w:pPr>
      <w:r>
        <w:rPr>
          <w:rFonts w:ascii="Arial" w:hAnsi="Arial" w:cs="Arial"/>
          <w:lang w:val="en-US"/>
        </w:rPr>
        <w:t>Then the s</w:t>
      </w:r>
      <w:r w:rsidR="006E130F" w:rsidRPr="006E130F">
        <w:rPr>
          <w:rFonts w:ascii="Arial" w:hAnsi="Arial" w:cs="Arial"/>
          <w:lang w:val="en-US"/>
        </w:rPr>
        <w:t xml:space="preserve">ource DU </w:t>
      </w:r>
      <w:r w:rsidR="00F661C1">
        <w:rPr>
          <w:rFonts w:ascii="Arial" w:hAnsi="Arial" w:cs="Arial"/>
          <w:lang w:val="en-US"/>
        </w:rPr>
        <w:t>needs to ensure</w:t>
      </w:r>
      <w:r w:rsidR="006E130F" w:rsidRPr="006E130F">
        <w:rPr>
          <w:rFonts w:ascii="Arial" w:hAnsi="Arial" w:cs="Arial"/>
          <w:lang w:val="en-US"/>
        </w:rPr>
        <w:t xml:space="preserve"> one preamble to be used by only one UE at a time towards the same candidate cell.</w:t>
      </w:r>
      <w:r w:rsidR="00F661C1">
        <w:rPr>
          <w:rFonts w:ascii="Arial" w:hAnsi="Arial" w:cs="Arial"/>
        </w:rPr>
        <w:t xml:space="preserve"> </w:t>
      </w:r>
      <w:r w:rsidR="006E130F" w:rsidRPr="006E130F">
        <w:rPr>
          <w:rFonts w:ascii="Arial" w:hAnsi="Arial" w:cs="Arial"/>
          <w:lang w:val="en-US"/>
        </w:rPr>
        <w:t xml:space="preserve">For intra-CU LTM, the preamble list needs to be pre-allocated based on the number of DUs that are served in the same CU. </w:t>
      </w:r>
    </w:p>
    <w:p w14:paraId="747118E8" w14:textId="79C9A894" w:rsidR="0062461B" w:rsidRDefault="00533CBE" w:rsidP="00F661C1">
      <w:pPr>
        <w:rPr>
          <w:rFonts w:ascii="Arial" w:hAnsi="Arial" w:cs="Arial"/>
          <w:lang w:val="en-US"/>
        </w:rPr>
      </w:pPr>
      <w:r>
        <w:rPr>
          <w:rFonts w:ascii="Arial" w:hAnsi="Arial" w:cs="Arial"/>
          <w:lang w:val="en-US"/>
        </w:rPr>
        <w:t>After cell switch, the used preamble index by UE can be released</w:t>
      </w:r>
      <w:r w:rsidR="008A40CF">
        <w:rPr>
          <w:rFonts w:ascii="Arial" w:hAnsi="Arial" w:cs="Arial"/>
          <w:lang w:val="en-US"/>
        </w:rPr>
        <w:t xml:space="preserve"> and to be used for the other UE</w:t>
      </w:r>
      <w:r w:rsidR="00883E2D">
        <w:rPr>
          <w:rFonts w:ascii="Arial" w:hAnsi="Arial" w:cs="Arial"/>
          <w:lang w:val="en-US"/>
        </w:rPr>
        <w:t>, but it stays in the pool under the source gNB-DU, which means</w:t>
      </w:r>
      <w:r w:rsidR="008A40CF">
        <w:rPr>
          <w:rFonts w:ascii="Arial" w:hAnsi="Arial" w:cs="Arial"/>
          <w:lang w:val="en-US"/>
        </w:rPr>
        <w:t xml:space="preserve"> the </w:t>
      </w:r>
      <w:r w:rsidR="00E9635D">
        <w:rPr>
          <w:rFonts w:ascii="Arial" w:hAnsi="Arial" w:cs="Arial"/>
          <w:lang w:val="en-US"/>
        </w:rPr>
        <w:t>allocated size does not change after release.</w:t>
      </w:r>
    </w:p>
    <w:p w14:paraId="5F45CDD6" w14:textId="552F41C7" w:rsidR="00275EF2" w:rsidRPr="00912BD6" w:rsidRDefault="00275EF2" w:rsidP="00275EF2">
      <w:pPr>
        <w:pStyle w:val="Observation"/>
        <w:ind w:left="1701" w:hanging="1701"/>
      </w:pPr>
      <w:bookmarkStart w:id="1" w:name="_Toc166221833"/>
      <w:r>
        <w:lastRenderedPageBreak/>
        <w:t>The current way we allocate preamble indexes leads to running out of the available 64 values per cell quickly.</w:t>
      </w:r>
      <w:bookmarkEnd w:id="1"/>
    </w:p>
    <w:p w14:paraId="3294D8FD" w14:textId="77777777" w:rsidR="004E6560" w:rsidRDefault="004E6560" w:rsidP="00F661C1">
      <w:pPr>
        <w:rPr>
          <w:rFonts w:ascii="Arial" w:hAnsi="Arial" w:cs="Arial"/>
          <w:lang w:val="en-US"/>
        </w:rPr>
      </w:pPr>
    </w:p>
    <w:p w14:paraId="7C8E38A2" w14:textId="65F0123B" w:rsidR="00805AFB" w:rsidRDefault="003D1566" w:rsidP="00805AFB">
      <w:pPr>
        <w:autoSpaceDE w:val="0"/>
        <w:autoSpaceDN w:val="0"/>
        <w:adjustRightInd w:val="0"/>
        <w:spacing w:after="0"/>
        <w:rPr>
          <w:rFonts w:ascii="AppleSystemUIFont" w:hAnsi="AppleSystemUIFont" w:cs="AppleSystemUIFont"/>
          <w:sz w:val="26"/>
          <w:szCs w:val="26"/>
          <w:lang w:eastAsia="fr-FR"/>
        </w:rPr>
      </w:pPr>
      <w:r w:rsidRPr="003D1566">
        <w:rPr>
          <w:rFonts w:ascii="Arial" w:hAnsi="Arial" w:cs="Arial"/>
          <w:lang w:val="en-US"/>
        </w:rPr>
        <w:t xml:space="preserve">Another crucial aspect to note is that each cell has a total of 64 preambles, which are </w:t>
      </w:r>
      <w:r w:rsidR="00A40206">
        <w:rPr>
          <w:rFonts w:ascii="Arial" w:hAnsi="Arial" w:cs="Arial"/>
          <w:lang w:val="en-US"/>
        </w:rPr>
        <w:t>needed</w:t>
      </w:r>
      <w:r w:rsidRPr="003D1566">
        <w:rPr>
          <w:rFonts w:ascii="Arial" w:hAnsi="Arial" w:cs="Arial"/>
          <w:lang w:val="en-US"/>
        </w:rPr>
        <w:t xml:space="preserve"> for various purposes beyond just </w:t>
      </w:r>
      <w:r>
        <w:rPr>
          <w:rFonts w:ascii="Arial" w:hAnsi="Arial" w:cs="Arial"/>
          <w:lang w:val="en-US"/>
        </w:rPr>
        <w:t xml:space="preserve">LTM. For example, </w:t>
      </w:r>
      <w:r w:rsidR="00805AFB" w:rsidRPr="00805AFB">
        <w:rPr>
          <w:rFonts w:ascii="Arial" w:hAnsi="Arial" w:cs="Arial"/>
          <w:lang w:val="en-US"/>
        </w:rPr>
        <w:t xml:space="preserve">these </w:t>
      </w:r>
      <w:r w:rsidR="00805AFB">
        <w:rPr>
          <w:rFonts w:ascii="Arial" w:hAnsi="Arial" w:cs="Arial"/>
          <w:lang w:val="en-US"/>
        </w:rPr>
        <w:t>limited</w:t>
      </w:r>
      <w:r w:rsidR="00805AFB" w:rsidRPr="00805AFB">
        <w:rPr>
          <w:rFonts w:ascii="Arial" w:hAnsi="Arial" w:cs="Arial"/>
          <w:lang w:val="en-US"/>
        </w:rPr>
        <w:t xml:space="preserve"> preamble indexes are </w:t>
      </w:r>
      <w:r w:rsidR="00805AFB">
        <w:rPr>
          <w:rFonts w:ascii="Arial" w:hAnsi="Arial" w:cs="Arial"/>
          <w:lang w:val="en-US"/>
        </w:rPr>
        <w:t>used</w:t>
      </w:r>
      <w:r w:rsidR="00805AFB" w:rsidRPr="00805AFB">
        <w:rPr>
          <w:rFonts w:ascii="Arial" w:hAnsi="Arial" w:cs="Arial"/>
          <w:lang w:val="en-US"/>
        </w:rPr>
        <w:t xml:space="preserve"> for a range of other purposes, including:</w:t>
      </w:r>
    </w:p>
    <w:p w14:paraId="2E7D844B" w14:textId="771FA0C6" w:rsidR="003D1566" w:rsidRPr="003D1566" w:rsidRDefault="003D1566" w:rsidP="003D1566">
      <w:pPr>
        <w:tabs>
          <w:tab w:val="num" w:pos="720"/>
        </w:tabs>
        <w:rPr>
          <w:rFonts w:ascii="Arial" w:hAnsi="Arial" w:cs="Arial"/>
          <w:lang w:val="en-US"/>
        </w:rPr>
      </w:pPr>
    </w:p>
    <w:p w14:paraId="42E7CCAE" w14:textId="77777777" w:rsidR="00275EF2" w:rsidRPr="004E6560" w:rsidRDefault="00275EF2" w:rsidP="00275EF2">
      <w:pPr>
        <w:pStyle w:val="ListParagraph"/>
        <w:numPr>
          <w:ilvl w:val="0"/>
          <w:numId w:val="14"/>
        </w:numPr>
        <w:rPr>
          <w:rFonts w:ascii="Arial" w:hAnsi="Arial" w:cs="Arial"/>
          <w:sz w:val="20"/>
          <w:szCs w:val="20"/>
          <w:lang w:val="en-US"/>
        </w:rPr>
      </w:pPr>
      <w:r w:rsidRPr="004E6560">
        <w:rPr>
          <w:rFonts w:ascii="Arial" w:hAnsi="Arial" w:cs="Arial"/>
          <w:sz w:val="20"/>
          <w:szCs w:val="20"/>
          <w:lang w:val="en-US"/>
        </w:rPr>
        <w:t>Contention-based random access (required for initial access and L3 HO)</w:t>
      </w:r>
    </w:p>
    <w:p w14:paraId="51A40AEC" w14:textId="77777777" w:rsidR="00275EF2" w:rsidRPr="004E6560" w:rsidRDefault="00275EF2" w:rsidP="00275EF2">
      <w:pPr>
        <w:pStyle w:val="ListParagraph"/>
        <w:numPr>
          <w:ilvl w:val="0"/>
          <w:numId w:val="14"/>
        </w:numPr>
        <w:rPr>
          <w:rFonts w:ascii="Arial" w:hAnsi="Arial" w:cs="Arial"/>
          <w:sz w:val="20"/>
          <w:szCs w:val="20"/>
          <w:lang w:val="en-US"/>
        </w:rPr>
      </w:pPr>
      <w:r w:rsidRPr="004E6560">
        <w:rPr>
          <w:rFonts w:ascii="Arial" w:hAnsi="Arial" w:cs="Arial"/>
          <w:sz w:val="20"/>
          <w:szCs w:val="20"/>
          <w:lang w:val="en-US"/>
        </w:rPr>
        <w:t>Legacy L3 HO (if CFRA is used)</w:t>
      </w:r>
    </w:p>
    <w:p w14:paraId="1D43E62A" w14:textId="2CF2106E" w:rsidR="00275EF2" w:rsidRPr="004E6560" w:rsidRDefault="00275EF2" w:rsidP="00275EF2">
      <w:pPr>
        <w:pStyle w:val="ListParagraph"/>
        <w:numPr>
          <w:ilvl w:val="0"/>
          <w:numId w:val="14"/>
        </w:numPr>
        <w:rPr>
          <w:rFonts w:ascii="Arial" w:hAnsi="Arial" w:cs="Arial"/>
          <w:sz w:val="20"/>
          <w:szCs w:val="20"/>
          <w:lang w:val="en-US"/>
        </w:rPr>
      </w:pPr>
      <w:r w:rsidRPr="004E6560">
        <w:rPr>
          <w:rFonts w:ascii="Arial" w:hAnsi="Arial" w:cs="Arial"/>
          <w:sz w:val="20"/>
          <w:szCs w:val="20"/>
          <w:lang w:val="en-US"/>
        </w:rPr>
        <w:t>UL CA (RACH on S</w:t>
      </w:r>
      <w:r w:rsidR="00A40206">
        <w:rPr>
          <w:rFonts w:ascii="Arial" w:hAnsi="Arial" w:cs="Arial"/>
          <w:sz w:val="20"/>
          <w:szCs w:val="20"/>
          <w:lang w:val="en-US"/>
        </w:rPr>
        <w:t>C</w:t>
      </w:r>
      <w:r w:rsidRPr="004E6560">
        <w:rPr>
          <w:rFonts w:ascii="Arial" w:hAnsi="Arial" w:cs="Arial"/>
          <w:sz w:val="20"/>
          <w:szCs w:val="20"/>
          <w:lang w:val="en-US"/>
        </w:rPr>
        <w:t>ell UL)</w:t>
      </w:r>
    </w:p>
    <w:p w14:paraId="50E19859" w14:textId="77777777" w:rsidR="00275EF2" w:rsidRDefault="00275EF2" w:rsidP="00275EF2">
      <w:pPr>
        <w:tabs>
          <w:tab w:val="num" w:pos="720"/>
        </w:tabs>
        <w:rPr>
          <w:rFonts w:ascii="Arial" w:hAnsi="Arial" w:cs="Arial"/>
          <w:lang w:val="en-US"/>
        </w:rPr>
      </w:pPr>
    </w:p>
    <w:p w14:paraId="799E65EC" w14:textId="28745373" w:rsidR="00A34CD7" w:rsidRDefault="0009401B" w:rsidP="00D7683A">
      <w:pPr>
        <w:autoSpaceDE w:val="0"/>
        <w:autoSpaceDN w:val="0"/>
        <w:adjustRightInd w:val="0"/>
        <w:spacing w:after="0"/>
        <w:rPr>
          <w:rFonts w:ascii="Arial" w:hAnsi="Arial" w:cs="Arial"/>
          <w:lang w:val="en-US"/>
        </w:rPr>
      </w:pPr>
      <w:r w:rsidRPr="0009401B">
        <w:rPr>
          <w:rFonts w:ascii="Arial" w:hAnsi="Arial" w:cs="Arial"/>
          <w:lang w:val="en-US"/>
        </w:rPr>
        <w:t xml:space="preserve">Indeed, the number of preambles available specifically for </w:t>
      </w:r>
      <w:r w:rsidR="00E60333">
        <w:rPr>
          <w:rFonts w:ascii="Arial" w:hAnsi="Arial" w:cs="Arial"/>
          <w:lang w:val="en-US"/>
        </w:rPr>
        <w:t>LTM</w:t>
      </w:r>
      <w:r w:rsidRPr="0009401B">
        <w:rPr>
          <w:rFonts w:ascii="Arial" w:hAnsi="Arial" w:cs="Arial"/>
          <w:lang w:val="en-US"/>
        </w:rPr>
        <w:t xml:space="preserve"> allocation from each cell is less than the total of 64. This allocation constraint ensures that other critical functions also have access to preamble resources within the cell.</w:t>
      </w:r>
      <w:r w:rsidR="00D7683A">
        <w:rPr>
          <w:rFonts w:ascii="Arial" w:hAnsi="Arial" w:cs="Arial"/>
          <w:lang w:val="en-US"/>
        </w:rPr>
        <w:t xml:space="preserve"> </w:t>
      </w:r>
      <w:r w:rsidR="00275EF2">
        <w:rPr>
          <w:rFonts w:ascii="Arial" w:hAnsi="Arial" w:cs="Arial"/>
          <w:lang w:val="en-US"/>
        </w:rPr>
        <w:t>Even i</w:t>
      </w:r>
      <w:r w:rsidR="00A34CD7" w:rsidRPr="00A34CD7">
        <w:rPr>
          <w:rFonts w:ascii="Arial" w:hAnsi="Arial" w:cs="Arial"/>
          <w:lang w:val="en-US"/>
        </w:rPr>
        <w:t>f RACH partition</w:t>
      </w:r>
      <w:r w:rsidR="00322D36">
        <w:rPr>
          <w:rFonts w:ascii="Arial" w:hAnsi="Arial" w:cs="Arial"/>
          <w:lang w:val="en-US"/>
        </w:rPr>
        <w:t>ing</w:t>
      </w:r>
      <w:r w:rsidR="00A34CD7" w:rsidRPr="00A34CD7">
        <w:rPr>
          <w:rFonts w:ascii="Arial" w:hAnsi="Arial" w:cs="Arial"/>
          <w:lang w:val="en-US"/>
        </w:rPr>
        <w:t xml:space="preserve"> is </w:t>
      </w:r>
      <w:r w:rsidR="00322D36">
        <w:rPr>
          <w:rFonts w:ascii="Arial" w:hAnsi="Arial" w:cs="Arial"/>
          <w:lang w:val="en-US"/>
        </w:rPr>
        <w:t>adapted</w:t>
      </w:r>
      <w:r w:rsidR="00A34CD7" w:rsidRPr="00A34CD7">
        <w:rPr>
          <w:rFonts w:ascii="Arial" w:hAnsi="Arial" w:cs="Arial"/>
          <w:lang w:val="en-US"/>
        </w:rPr>
        <w:t xml:space="preserve">, it will increase number of preambles but </w:t>
      </w:r>
      <w:r w:rsidR="00DC4EA3">
        <w:rPr>
          <w:rFonts w:ascii="Arial" w:hAnsi="Arial" w:cs="Arial"/>
          <w:lang w:val="en-US"/>
        </w:rPr>
        <w:t>lead to a reduction</w:t>
      </w:r>
      <w:r w:rsidR="00A34CD7" w:rsidRPr="00A34CD7">
        <w:rPr>
          <w:rFonts w:ascii="Arial" w:hAnsi="Arial" w:cs="Arial"/>
          <w:lang w:val="en-US"/>
        </w:rPr>
        <w:t xml:space="preserve"> </w:t>
      </w:r>
      <w:r w:rsidR="00DC4EA3">
        <w:rPr>
          <w:rFonts w:ascii="Arial" w:hAnsi="Arial" w:cs="Arial"/>
          <w:lang w:val="en-US"/>
        </w:rPr>
        <w:t>of</w:t>
      </w:r>
      <w:r w:rsidR="00A34CD7" w:rsidRPr="00A34CD7">
        <w:rPr>
          <w:rFonts w:ascii="Arial" w:hAnsi="Arial" w:cs="Arial"/>
          <w:lang w:val="en-US"/>
        </w:rPr>
        <w:t xml:space="preserve"> UL capacity</w:t>
      </w:r>
      <w:r w:rsidR="00275EF2">
        <w:rPr>
          <w:rFonts w:ascii="Arial" w:hAnsi="Arial" w:cs="Arial"/>
          <w:lang w:val="en-US"/>
        </w:rPr>
        <w:t>.</w:t>
      </w:r>
    </w:p>
    <w:p w14:paraId="217FECF4" w14:textId="77777777" w:rsidR="00A34CD7" w:rsidRPr="00A34CD7" w:rsidRDefault="00A34CD7" w:rsidP="00D7683A">
      <w:pPr>
        <w:autoSpaceDE w:val="0"/>
        <w:autoSpaceDN w:val="0"/>
        <w:adjustRightInd w:val="0"/>
        <w:spacing w:after="0"/>
        <w:rPr>
          <w:rFonts w:ascii="Arial" w:hAnsi="Arial" w:cs="Arial"/>
          <w:lang w:val="en-US"/>
        </w:rPr>
      </w:pPr>
    </w:p>
    <w:p w14:paraId="5FF9F050" w14:textId="2DDD71CC" w:rsidR="00275EF2" w:rsidRPr="00912BD6" w:rsidRDefault="008D5DED" w:rsidP="007F180C">
      <w:pPr>
        <w:pStyle w:val="Observation"/>
        <w:ind w:left="1701" w:hanging="1701"/>
      </w:pPr>
      <w:bookmarkStart w:id="2" w:name="_Toc166221834"/>
      <w:r>
        <w:t xml:space="preserve">The preamble indexes </w:t>
      </w:r>
      <w:r w:rsidR="007E1650">
        <w:t>are</w:t>
      </w:r>
      <w:r w:rsidR="007F180C">
        <w:t xml:space="preserve"> </w:t>
      </w:r>
      <w:r w:rsidR="007E1650">
        <w:t>not</w:t>
      </w:r>
      <w:r>
        <w:t xml:space="preserve"> reserved </w:t>
      </w:r>
      <w:r w:rsidR="007F180C">
        <w:t xml:space="preserve">only </w:t>
      </w:r>
      <w:r>
        <w:t xml:space="preserve">for </w:t>
      </w:r>
      <w:r w:rsidR="000A672F">
        <w:t>LTM but</w:t>
      </w:r>
      <w:r>
        <w:t xml:space="preserve"> serve as a general resource required for various purposes, further reducing their available number</w:t>
      </w:r>
      <w:r w:rsidR="00275EF2">
        <w:t>.</w:t>
      </w:r>
      <w:bookmarkEnd w:id="2"/>
    </w:p>
    <w:p w14:paraId="154CFE49" w14:textId="77777777" w:rsidR="00275EF2" w:rsidRDefault="00275EF2" w:rsidP="00F661C1">
      <w:pPr>
        <w:rPr>
          <w:rFonts w:ascii="Arial" w:hAnsi="Arial" w:cs="Arial"/>
          <w:lang w:val="en-US"/>
        </w:rPr>
      </w:pPr>
    </w:p>
    <w:p w14:paraId="07FC7B40" w14:textId="13398C35" w:rsidR="006E130F" w:rsidRDefault="00F70819" w:rsidP="00F661C1">
      <w:pPr>
        <w:rPr>
          <w:rFonts w:ascii="Arial" w:hAnsi="Arial" w:cs="Arial"/>
          <w:lang w:val="en-US"/>
        </w:rPr>
      </w:pPr>
      <w:r>
        <w:rPr>
          <w:rFonts w:ascii="Arial" w:hAnsi="Arial" w:cs="Arial"/>
          <w:lang w:val="en-US"/>
        </w:rPr>
        <w:t>Furthermore,</w:t>
      </w:r>
      <w:r w:rsidR="006E130F" w:rsidRPr="006E130F">
        <w:rPr>
          <w:rFonts w:ascii="Arial" w:hAnsi="Arial" w:cs="Arial"/>
          <w:lang w:val="en-US"/>
        </w:rPr>
        <w:t xml:space="preserve"> for inter-CU LTM, the preamble list needs to be also pre-allocated based on the possible number of neighbor CUs and the number of DUs under each neighbor CU</w:t>
      </w:r>
      <w:r>
        <w:rPr>
          <w:rFonts w:ascii="Arial" w:hAnsi="Arial" w:cs="Arial"/>
          <w:lang w:val="en-US"/>
        </w:rPr>
        <w:t>, which l</w:t>
      </w:r>
      <w:r w:rsidR="006E130F" w:rsidRPr="006E130F">
        <w:rPr>
          <w:rFonts w:ascii="Arial" w:hAnsi="Arial" w:cs="Arial"/>
          <w:lang w:val="en-US"/>
        </w:rPr>
        <w:t>eads to scalability issue</w:t>
      </w:r>
      <w:r w:rsidR="0062461B">
        <w:rPr>
          <w:rFonts w:ascii="Arial" w:hAnsi="Arial" w:cs="Arial"/>
          <w:lang w:val="en-US"/>
        </w:rPr>
        <w:t>.</w:t>
      </w:r>
    </w:p>
    <w:p w14:paraId="3368B737" w14:textId="1725CBA5" w:rsidR="003F26C8" w:rsidRPr="00C07BEC" w:rsidRDefault="007E1650" w:rsidP="003F26C8">
      <w:pPr>
        <w:autoSpaceDE w:val="0"/>
        <w:autoSpaceDN w:val="0"/>
        <w:adjustRightInd w:val="0"/>
        <w:rPr>
          <w:rFonts w:ascii="AppleSystemUIFont" w:hAnsi="AppleSystemUIFont" w:cs="AppleSystemUIFont"/>
          <w:sz w:val="26"/>
          <w:szCs w:val="26"/>
          <w:lang w:eastAsia="fr-FR"/>
        </w:rPr>
      </w:pPr>
      <w:r>
        <w:rPr>
          <w:rFonts w:ascii="Arial" w:hAnsi="Arial" w:cs="Arial"/>
          <w:bCs/>
        </w:rPr>
        <w:t>An</w:t>
      </w:r>
      <w:r w:rsidR="00E60F9F" w:rsidRPr="009B552F">
        <w:rPr>
          <w:rFonts w:ascii="Arial" w:hAnsi="Arial" w:cs="Arial"/>
          <w:bCs/>
        </w:rPr>
        <w:t xml:space="preserve"> optimal approach is to enable the candidate gNB-DU to </w:t>
      </w:r>
      <w:r w:rsidR="00E60F9F">
        <w:rPr>
          <w:rFonts w:ascii="Arial" w:hAnsi="Arial" w:cs="Arial"/>
          <w:bCs/>
        </w:rPr>
        <w:t>provide</w:t>
      </w:r>
      <w:r w:rsidR="00E60F9F" w:rsidRPr="009B552F">
        <w:rPr>
          <w:rFonts w:ascii="Arial" w:hAnsi="Arial" w:cs="Arial"/>
          <w:bCs/>
        </w:rPr>
        <w:t xml:space="preserve"> </w:t>
      </w:r>
      <w:r w:rsidR="00E60F9F">
        <w:rPr>
          <w:rFonts w:ascii="Arial" w:hAnsi="Arial" w:cs="Arial"/>
          <w:bCs/>
        </w:rPr>
        <w:t>one</w:t>
      </w:r>
      <w:r w:rsidR="00E60F9F" w:rsidRPr="009B552F">
        <w:rPr>
          <w:rFonts w:ascii="Arial" w:hAnsi="Arial" w:cs="Arial"/>
          <w:bCs/>
        </w:rPr>
        <w:t xml:space="preserve"> preamble index upon request from the source gNB-DU </w:t>
      </w:r>
      <w:r w:rsidR="00E60F9F">
        <w:rPr>
          <w:rFonts w:ascii="Arial" w:hAnsi="Arial" w:cs="Arial"/>
          <w:bCs/>
        </w:rPr>
        <w:t>per cell for the UE</w:t>
      </w:r>
      <w:r w:rsidR="00E60F9F" w:rsidRPr="009B552F">
        <w:rPr>
          <w:rFonts w:ascii="Arial" w:hAnsi="Arial" w:cs="Arial"/>
          <w:bCs/>
        </w:rPr>
        <w:t>.</w:t>
      </w:r>
      <w:r w:rsidR="00E60F9F">
        <w:rPr>
          <w:rFonts w:ascii="Arial" w:hAnsi="Arial" w:cs="Arial"/>
          <w:bCs/>
        </w:rPr>
        <w:t xml:space="preserve"> </w:t>
      </w:r>
      <w:r w:rsidR="003F26C8" w:rsidRPr="0080221E">
        <w:rPr>
          <w:rFonts w:ascii="Arial" w:hAnsi="Arial" w:cs="Arial"/>
          <w:bCs/>
        </w:rPr>
        <w:t>Upon receiving a request for</w:t>
      </w:r>
      <w:r w:rsidR="003F26C8">
        <w:rPr>
          <w:rFonts w:ascii="Arial" w:hAnsi="Arial" w:cs="Arial"/>
          <w:bCs/>
        </w:rPr>
        <w:t xml:space="preserve"> any</w:t>
      </w:r>
      <w:r w:rsidR="003F26C8" w:rsidRPr="0080221E">
        <w:rPr>
          <w:rFonts w:ascii="Arial" w:hAnsi="Arial" w:cs="Arial"/>
          <w:bCs/>
        </w:rPr>
        <w:t xml:space="preserve"> dynamic resource, </w:t>
      </w:r>
      <w:r w:rsidR="003F26C8">
        <w:rPr>
          <w:rFonts w:ascii="Arial" w:hAnsi="Arial" w:cs="Arial"/>
          <w:bCs/>
        </w:rPr>
        <w:t>e.g.,</w:t>
      </w:r>
      <w:r w:rsidR="003F26C8" w:rsidRPr="0080221E">
        <w:rPr>
          <w:rFonts w:ascii="Arial" w:hAnsi="Arial" w:cs="Arial"/>
          <w:bCs/>
        </w:rPr>
        <w:t xml:space="preserve"> preamble index, the candidate </w:t>
      </w:r>
      <w:r w:rsidR="003F26C8">
        <w:rPr>
          <w:rFonts w:ascii="Arial" w:hAnsi="Arial" w:cs="Arial"/>
          <w:bCs/>
        </w:rPr>
        <w:t>gNB-</w:t>
      </w:r>
      <w:r w:rsidR="003F26C8" w:rsidRPr="0080221E">
        <w:rPr>
          <w:rFonts w:ascii="Arial" w:hAnsi="Arial" w:cs="Arial"/>
          <w:bCs/>
        </w:rPr>
        <w:t>DU should reserve one preamble per cell for the UE, facilitated by UE association over F1</w:t>
      </w:r>
      <w:r w:rsidR="003F26C8">
        <w:rPr>
          <w:rFonts w:ascii="Arial" w:hAnsi="Arial" w:cs="Arial"/>
          <w:bCs/>
        </w:rPr>
        <w:t xml:space="preserve"> interface</w:t>
      </w:r>
      <w:r w:rsidR="003F26C8" w:rsidRPr="0080221E">
        <w:rPr>
          <w:rFonts w:ascii="Arial" w:hAnsi="Arial" w:cs="Arial"/>
          <w:bCs/>
        </w:rPr>
        <w:t xml:space="preserve">. Upon receipt of the request, preamble </w:t>
      </w:r>
      <w:r w:rsidR="003F26C8">
        <w:rPr>
          <w:rFonts w:ascii="Arial" w:hAnsi="Arial" w:cs="Arial"/>
          <w:bCs/>
        </w:rPr>
        <w:t>index for this cell</w:t>
      </w:r>
      <w:r w:rsidR="003F26C8" w:rsidRPr="0080221E">
        <w:rPr>
          <w:rFonts w:ascii="Arial" w:hAnsi="Arial" w:cs="Arial"/>
          <w:bCs/>
        </w:rPr>
        <w:t xml:space="preserve"> is provided</w:t>
      </w:r>
      <w:r w:rsidR="003F26C8">
        <w:rPr>
          <w:rFonts w:ascii="Arial" w:hAnsi="Arial" w:cs="Arial"/>
          <w:bCs/>
        </w:rPr>
        <w:t xml:space="preserve"> for the UE</w:t>
      </w:r>
      <w:r w:rsidR="003F26C8" w:rsidRPr="0080221E">
        <w:rPr>
          <w:rFonts w:ascii="Arial" w:hAnsi="Arial" w:cs="Arial"/>
          <w:bCs/>
        </w:rPr>
        <w:t xml:space="preserve">. Subsequently, the source </w:t>
      </w:r>
      <w:r w:rsidR="003F26C8">
        <w:rPr>
          <w:rFonts w:ascii="Arial" w:hAnsi="Arial" w:cs="Arial"/>
          <w:bCs/>
        </w:rPr>
        <w:t>gNB-</w:t>
      </w:r>
      <w:r w:rsidR="003F26C8" w:rsidRPr="0080221E">
        <w:rPr>
          <w:rFonts w:ascii="Arial" w:hAnsi="Arial" w:cs="Arial"/>
          <w:bCs/>
        </w:rPr>
        <w:t>DU decide</w:t>
      </w:r>
      <w:r w:rsidR="003F26C8">
        <w:rPr>
          <w:rFonts w:ascii="Arial" w:hAnsi="Arial" w:cs="Arial"/>
          <w:bCs/>
        </w:rPr>
        <w:t>s</w:t>
      </w:r>
      <w:r w:rsidR="003F26C8" w:rsidRPr="0080221E">
        <w:rPr>
          <w:rFonts w:ascii="Arial" w:hAnsi="Arial" w:cs="Arial"/>
          <w:bCs/>
        </w:rPr>
        <w:t xml:space="preserve"> how to construct the PDCCH order and incorporates the corresponding preamble</w:t>
      </w:r>
      <w:r w:rsidR="003F26C8">
        <w:rPr>
          <w:rFonts w:ascii="Arial" w:hAnsi="Arial" w:cs="Arial"/>
          <w:bCs/>
        </w:rPr>
        <w:t xml:space="preserve"> index</w:t>
      </w:r>
      <w:r w:rsidR="003F26C8" w:rsidRPr="0080221E">
        <w:rPr>
          <w:rFonts w:ascii="Arial" w:hAnsi="Arial" w:cs="Arial"/>
          <w:bCs/>
        </w:rPr>
        <w:t xml:space="preserve">. Once the LTM is executed by the source </w:t>
      </w:r>
      <w:r w:rsidR="003F26C8">
        <w:rPr>
          <w:rFonts w:ascii="Arial" w:hAnsi="Arial" w:cs="Arial"/>
          <w:bCs/>
        </w:rPr>
        <w:t>gNB-</w:t>
      </w:r>
      <w:r w:rsidR="003F26C8" w:rsidRPr="0080221E">
        <w:rPr>
          <w:rFonts w:ascii="Arial" w:hAnsi="Arial" w:cs="Arial"/>
          <w:bCs/>
        </w:rPr>
        <w:t xml:space="preserve">DU, the UE association and corresponding preambles can be released. </w:t>
      </w:r>
      <w:r w:rsidR="003F26C8" w:rsidRPr="00C07BEC">
        <w:rPr>
          <w:rFonts w:ascii="Arial" w:hAnsi="Arial" w:cs="Arial"/>
          <w:bCs/>
        </w:rPr>
        <w:t>This will effectively prevent scalability issues with preamble indexes.</w:t>
      </w:r>
    </w:p>
    <w:p w14:paraId="02ACCEA8" w14:textId="77777777" w:rsidR="006E130F" w:rsidRPr="006E130F" w:rsidRDefault="006E130F" w:rsidP="00F661C1">
      <w:pPr>
        <w:rPr>
          <w:rFonts w:ascii="Arial" w:hAnsi="Arial" w:cs="Arial"/>
        </w:rPr>
      </w:pPr>
    </w:p>
    <w:p w14:paraId="758BDD2E" w14:textId="7E0F3F3C" w:rsidR="00B13ACA" w:rsidRPr="00912BD6" w:rsidRDefault="00B13ACA" w:rsidP="00B13ACA">
      <w:pPr>
        <w:pStyle w:val="Proposal"/>
        <w:tabs>
          <w:tab w:val="clear" w:pos="1560"/>
          <w:tab w:val="left" w:pos="1701"/>
        </w:tabs>
        <w:overflowPunct w:val="0"/>
        <w:autoSpaceDE w:val="0"/>
        <w:autoSpaceDN w:val="0"/>
        <w:adjustRightInd w:val="0"/>
        <w:spacing w:after="120"/>
        <w:ind w:left="1701" w:hanging="1701"/>
        <w:jc w:val="both"/>
        <w:textAlignment w:val="baseline"/>
        <w:rPr>
          <w:rFonts w:ascii="Arial" w:hAnsi="Arial" w:cs="Arial"/>
        </w:rPr>
      </w:pPr>
      <w:bookmarkStart w:id="3" w:name="_Toc163478458"/>
      <w:bookmarkStart w:id="4" w:name="_Toc166221838"/>
      <w:r>
        <w:rPr>
          <w:rFonts w:ascii="Arial" w:hAnsi="Arial" w:cs="Arial"/>
        </w:rPr>
        <w:t>Solve the critical issue on preamble indexes as early as possible, starting from Rel-18.</w:t>
      </w:r>
      <w:bookmarkEnd w:id="4"/>
    </w:p>
    <w:p w14:paraId="27106E07" w14:textId="29F91B7F" w:rsidR="00B13ACA" w:rsidRPr="00912BD6" w:rsidRDefault="00B13ACA" w:rsidP="00B13ACA">
      <w:pPr>
        <w:pStyle w:val="Proposal"/>
        <w:tabs>
          <w:tab w:val="clear" w:pos="1560"/>
          <w:tab w:val="left" w:pos="1701"/>
        </w:tabs>
        <w:overflowPunct w:val="0"/>
        <w:autoSpaceDE w:val="0"/>
        <w:autoSpaceDN w:val="0"/>
        <w:adjustRightInd w:val="0"/>
        <w:spacing w:after="120"/>
        <w:ind w:left="1701" w:hanging="1701"/>
        <w:jc w:val="both"/>
        <w:textAlignment w:val="baseline"/>
        <w:rPr>
          <w:rFonts w:ascii="Arial" w:hAnsi="Arial" w:cs="Arial"/>
        </w:rPr>
      </w:pPr>
      <w:bookmarkStart w:id="5" w:name="_Toc166221839"/>
      <w:r>
        <w:rPr>
          <w:rFonts w:ascii="Arial" w:hAnsi="Arial" w:cs="Arial"/>
        </w:rPr>
        <w:t xml:space="preserve">Introduce </w:t>
      </w:r>
      <w:r w:rsidR="004C16B1">
        <w:rPr>
          <w:rFonts w:ascii="Arial" w:hAnsi="Arial" w:cs="Arial"/>
        </w:rPr>
        <w:t xml:space="preserve">the </w:t>
      </w:r>
      <w:r>
        <w:rPr>
          <w:rFonts w:ascii="Arial" w:hAnsi="Arial" w:cs="Arial"/>
        </w:rPr>
        <w:t xml:space="preserve">new UE associated signalings for preamble index allocation over F1 </w:t>
      </w:r>
      <w:bookmarkEnd w:id="3"/>
      <w:r w:rsidR="00304C84">
        <w:rPr>
          <w:rFonts w:ascii="Arial" w:hAnsi="Arial" w:cs="Arial"/>
        </w:rPr>
        <w:t>interface and</w:t>
      </w:r>
      <w:r w:rsidR="00017960">
        <w:rPr>
          <w:rFonts w:ascii="Arial" w:hAnsi="Arial" w:cs="Arial"/>
        </w:rPr>
        <w:t xml:space="preserve"> agree the </w:t>
      </w:r>
      <w:r w:rsidR="007A6592">
        <w:rPr>
          <w:rFonts w:ascii="Arial" w:hAnsi="Arial" w:cs="Arial"/>
        </w:rPr>
        <w:t xml:space="preserve">corresponding </w:t>
      </w:r>
      <w:r w:rsidR="00017960">
        <w:rPr>
          <w:rFonts w:ascii="Arial" w:hAnsi="Arial" w:cs="Arial"/>
        </w:rPr>
        <w:t>CR in [3].</w:t>
      </w:r>
      <w:bookmarkEnd w:id="5"/>
    </w:p>
    <w:p w14:paraId="322413A9" w14:textId="77777777" w:rsidR="006E130F" w:rsidRPr="00205C3F" w:rsidRDefault="006E130F" w:rsidP="00205C3F"/>
    <w:p w14:paraId="7B44788C" w14:textId="77777777" w:rsidR="00003C5C" w:rsidRPr="00912BD6" w:rsidRDefault="00003C5C" w:rsidP="00003C5C">
      <w:pPr>
        <w:pStyle w:val="Heading2"/>
      </w:pPr>
      <w:r>
        <w:t xml:space="preserve">2.2 </w:t>
      </w:r>
      <w:r>
        <w:tab/>
        <w:t>CFRA resources during cell switch</w:t>
      </w:r>
    </w:p>
    <w:p w14:paraId="0CD19397" w14:textId="77777777" w:rsidR="00003C5C" w:rsidRPr="00B95351" w:rsidRDefault="00003C5C" w:rsidP="00003C5C">
      <w:pPr>
        <w:tabs>
          <w:tab w:val="num" w:pos="720"/>
        </w:tabs>
        <w:rPr>
          <w:rFonts w:ascii="Arial" w:hAnsi="Arial" w:cs="Arial"/>
          <w:bCs/>
        </w:rPr>
      </w:pPr>
      <w:r w:rsidRPr="00B95351">
        <w:rPr>
          <w:rFonts w:ascii="Arial" w:hAnsi="Arial" w:cs="Arial"/>
          <w:bCs/>
        </w:rPr>
        <w:t xml:space="preserve">The discussion from last meeting is about whether to introduce new CFRA resources </w:t>
      </w:r>
      <w:r>
        <w:rPr>
          <w:rFonts w:ascii="Arial" w:hAnsi="Arial" w:cs="Arial"/>
          <w:bCs/>
        </w:rPr>
        <w:t>IE</w:t>
      </w:r>
      <w:r w:rsidRPr="00B95351">
        <w:rPr>
          <w:rFonts w:ascii="Arial" w:hAnsi="Arial" w:cs="Arial"/>
          <w:bCs/>
        </w:rPr>
        <w:t xml:space="preserve"> over F1</w:t>
      </w:r>
      <w:r>
        <w:rPr>
          <w:rFonts w:ascii="Arial" w:hAnsi="Arial" w:cs="Arial"/>
          <w:bCs/>
        </w:rPr>
        <w:t>. Several options are given below.</w:t>
      </w:r>
    </w:p>
    <w:p w14:paraId="5F17BD94" w14:textId="77777777" w:rsidR="00003C5C" w:rsidRPr="00003C5C" w:rsidRDefault="00003C5C" w:rsidP="00003C5C">
      <w:pPr>
        <w:pStyle w:val="ListParagraph"/>
        <w:numPr>
          <w:ilvl w:val="0"/>
          <w:numId w:val="11"/>
        </w:numPr>
        <w:tabs>
          <w:tab w:val="num" w:pos="720"/>
        </w:tabs>
        <w:rPr>
          <w:rFonts w:ascii="Arial" w:hAnsi="Arial" w:cs="Arial"/>
          <w:bCs/>
          <w:sz w:val="20"/>
          <w:szCs w:val="20"/>
        </w:rPr>
      </w:pPr>
      <w:r w:rsidRPr="00003C5C">
        <w:rPr>
          <w:rFonts w:ascii="Arial" w:hAnsi="Arial" w:cs="Arial"/>
          <w:bCs/>
          <w:sz w:val="20"/>
          <w:szCs w:val="20"/>
        </w:rPr>
        <w:t xml:space="preserve">Option 1: Using the </w:t>
      </w:r>
      <w:bookmarkStart w:id="6" w:name="OLE_LINK97"/>
      <w:bookmarkStart w:id="7" w:name="OLE_LINK98"/>
      <w:r w:rsidRPr="00003C5C">
        <w:rPr>
          <w:rFonts w:ascii="Arial" w:hAnsi="Arial" w:cs="Arial"/>
          <w:bCs/>
          <w:sz w:val="20"/>
          <w:szCs w:val="20"/>
        </w:rPr>
        <w:t xml:space="preserve">rach-ConfigDedicated </w:t>
      </w:r>
      <w:bookmarkEnd w:id="6"/>
      <w:bookmarkEnd w:id="7"/>
      <w:r w:rsidRPr="00003C5C">
        <w:rPr>
          <w:rFonts w:ascii="Arial" w:hAnsi="Arial" w:cs="Arial"/>
          <w:bCs/>
          <w:sz w:val="20"/>
          <w:szCs w:val="20"/>
        </w:rPr>
        <w:t xml:space="preserve">in the </w:t>
      </w:r>
      <w:bookmarkStart w:id="8" w:name="OLE_LINK95"/>
      <w:bookmarkStart w:id="9" w:name="OLE_LINK96"/>
      <w:r w:rsidRPr="00003C5C">
        <w:rPr>
          <w:rFonts w:ascii="Arial" w:hAnsi="Arial" w:cs="Arial"/>
          <w:bCs/>
          <w:sz w:val="20"/>
          <w:szCs w:val="20"/>
        </w:rPr>
        <w:t xml:space="preserve">RRCReconfiguration </w:t>
      </w:r>
      <w:bookmarkEnd w:id="8"/>
      <w:bookmarkEnd w:id="9"/>
      <w:r w:rsidRPr="00003C5C">
        <w:rPr>
          <w:rFonts w:ascii="Arial" w:hAnsi="Arial" w:cs="Arial"/>
          <w:bCs/>
          <w:sz w:val="20"/>
          <w:szCs w:val="20"/>
        </w:rPr>
        <w:t>message provided by the candidate gNB-D</w:t>
      </w:r>
      <w:r w:rsidRPr="00003C5C">
        <w:rPr>
          <w:rFonts w:ascii="Arial" w:hAnsi="Arial" w:cs="Arial" w:hint="eastAsia"/>
          <w:bCs/>
          <w:sz w:val="20"/>
          <w:szCs w:val="20"/>
        </w:rPr>
        <w:t>U</w:t>
      </w:r>
      <w:r w:rsidRPr="00003C5C">
        <w:rPr>
          <w:rFonts w:ascii="Arial" w:hAnsi="Arial" w:cs="Arial"/>
          <w:bCs/>
          <w:sz w:val="20"/>
          <w:szCs w:val="20"/>
        </w:rPr>
        <w:t xml:space="preserve"> </w:t>
      </w:r>
      <w:r w:rsidRPr="00003C5C">
        <w:rPr>
          <w:rFonts w:ascii="Arial" w:hAnsi="Arial" w:cs="Arial" w:hint="eastAsia"/>
          <w:bCs/>
          <w:sz w:val="20"/>
          <w:szCs w:val="20"/>
        </w:rPr>
        <w:t>during</w:t>
      </w:r>
      <w:r w:rsidRPr="00003C5C">
        <w:rPr>
          <w:rFonts w:ascii="Arial" w:hAnsi="Arial" w:cs="Arial"/>
          <w:bCs/>
          <w:sz w:val="20"/>
          <w:szCs w:val="20"/>
        </w:rPr>
        <w:t xml:space="preserve"> LTM </w:t>
      </w:r>
      <w:r w:rsidRPr="00003C5C">
        <w:rPr>
          <w:rFonts w:ascii="Arial" w:hAnsi="Arial" w:cs="Arial" w:hint="eastAsia"/>
          <w:bCs/>
          <w:sz w:val="20"/>
          <w:szCs w:val="20"/>
        </w:rPr>
        <w:t>prepa</w:t>
      </w:r>
      <w:r w:rsidRPr="00003C5C">
        <w:rPr>
          <w:rFonts w:ascii="Arial" w:hAnsi="Arial" w:cs="Arial"/>
          <w:bCs/>
          <w:sz w:val="20"/>
          <w:szCs w:val="20"/>
        </w:rPr>
        <w:t>ration.</w:t>
      </w:r>
    </w:p>
    <w:p w14:paraId="2CD0B9AC" w14:textId="77777777" w:rsidR="00003C5C" w:rsidRPr="00003C5C" w:rsidRDefault="00003C5C" w:rsidP="00003C5C">
      <w:pPr>
        <w:pStyle w:val="ListParagraph"/>
        <w:numPr>
          <w:ilvl w:val="0"/>
          <w:numId w:val="11"/>
        </w:numPr>
        <w:tabs>
          <w:tab w:val="num" w:pos="720"/>
        </w:tabs>
        <w:rPr>
          <w:rFonts w:ascii="Arial" w:hAnsi="Arial" w:cs="Arial"/>
          <w:bCs/>
          <w:sz w:val="20"/>
          <w:szCs w:val="20"/>
        </w:rPr>
      </w:pPr>
      <w:r w:rsidRPr="00003C5C">
        <w:rPr>
          <w:rFonts w:ascii="Arial" w:hAnsi="Arial" w:cs="Arial"/>
          <w:bCs/>
          <w:sz w:val="20"/>
          <w:szCs w:val="20"/>
        </w:rPr>
        <w:t>Option 2: Using the CFRA resource reserved for early TA acquisition.</w:t>
      </w:r>
    </w:p>
    <w:p w14:paraId="5E6FCC55" w14:textId="77777777" w:rsidR="00003C5C" w:rsidRPr="00003C5C" w:rsidRDefault="00003C5C" w:rsidP="00003C5C">
      <w:pPr>
        <w:pStyle w:val="ListParagraph"/>
        <w:numPr>
          <w:ilvl w:val="0"/>
          <w:numId w:val="11"/>
        </w:numPr>
        <w:tabs>
          <w:tab w:val="num" w:pos="720"/>
        </w:tabs>
        <w:rPr>
          <w:rFonts w:ascii="Arial" w:hAnsi="Arial" w:cs="Arial"/>
          <w:bCs/>
          <w:sz w:val="20"/>
          <w:szCs w:val="20"/>
        </w:rPr>
      </w:pPr>
      <w:r w:rsidRPr="00003C5C">
        <w:rPr>
          <w:rFonts w:ascii="Arial" w:hAnsi="Arial" w:cs="Arial"/>
          <w:bCs/>
          <w:sz w:val="20"/>
          <w:szCs w:val="20"/>
        </w:rPr>
        <w:t xml:space="preserve">Option 3: Candidate gNB-DU reserving </w:t>
      </w:r>
      <w:bookmarkStart w:id="10" w:name="OLE_LINK99"/>
      <w:bookmarkStart w:id="11" w:name="OLE_LINK100"/>
      <w:r w:rsidRPr="00003C5C">
        <w:rPr>
          <w:rFonts w:ascii="Arial" w:hAnsi="Arial" w:cs="Arial"/>
          <w:bCs/>
          <w:sz w:val="20"/>
          <w:szCs w:val="20"/>
        </w:rPr>
        <w:t>new CFRA resource</w:t>
      </w:r>
      <w:bookmarkEnd w:id="10"/>
      <w:bookmarkEnd w:id="11"/>
      <w:r w:rsidRPr="00003C5C">
        <w:rPr>
          <w:rFonts w:ascii="Arial" w:hAnsi="Arial" w:cs="Arial"/>
          <w:bCs/>
          <w:sz w:val="20"/>
          <w:szCs w:val="20"/>
        </w:rPr>
        <w:t xml:space="preserve"> for Cell switch command MAC CE triggered CFRA LTM.</w:t>
      </w:r>
    </w:p>
    <w:p w14:paraId="01FEB259" w14:textId="77777777" w:rsidR="00003C5C" w:rsidRDefault="00003C5C" w:rsidP="00003C5C">
      <w:pPr>
        <w:tabs>
          <w:tab w:val="num" w:pos="720"/>
        </w:tabs>
        <w:rPr>
          <w:rFonts w:ascii="Arial" w:hAnsi="Arial" w:cs="Arial"/>
          <w:bCs/>
        </w:rPr>
      </w:pPr>
    </w:p>
    <w:p w14:paraId="1D0F9072" w14:textId="35F5F424" w:rsidR="00003C5C" w:rsidRDefault="00003C5C" w:rsidP="00003C5C">
      <w:pPr>
        <w:tabs>
          <w:tab w:val="num" w:pos="720"/>
        </w:tabs>
        <w:rPr>
          <w:rFonts w:ascii="Arial" w:hAnsi="Arial" w:cs="Arial"/>
          <w:bCs/>
        </w:rPr>
      </w:pPr>
      <w:r>
        <w:rPr>
          <w:rFonts w:ascii="Arial" w:hAnsi="Arial" w:cs="Arial"/>
          <w:bCs/>
        </w:rPr>
        <w:t>It has been captured in the meeting minute:</w:t>
      </w:r>
    </w:p>
    <w:p w14:paraId="230CAF2A" w14:textId="77777777" w:rsidR="00003C5C" w:rsidRPr="00C530CF" w:rsidRDefault="00003C5C" w:rsidP="00003C5C">
      <w:pPr>
        <w:pStyle w:val="NormalWeb"/>
        <w:ind w:left="284"/>
        <w:rPr>
          <w:rFonts w:ascii="Calibri" w:eastAsia="MS PGothic" w:hAnsi="Calibri" w:cs="Calibri"/>
          <w:b/>
          <w:color w:val="008000"/>
          <w:sz w:val="18"/>
          <w:szCs w:val="20"/>
        </w:rPr>
      </w:pPr>
      <w:r w:rsidRPr="00C530CF">
        <w:rPr>
          <w:rFonts w:ascii="Calibri" w:eastAsia="MS PGothic" w:hAnsi="Calibri" w:cs="Calibri"/>
          <w:b/>
          <w:bCs/>
          <w:color w:val="008000"/>
          <w:sz w:val="18"/>
          <w:szCs w:val="21"/>
        </w:rPr>
        <w:t>The rach-ConfigDedicated needs to be transferred from candidate gNB-DU to the source gNB-DU via F1.</w:t>
      </w:r>
    </w:p>
    <w:p w14:paraId="38A8A5E4" w14:textId="77777777" w:rsidR="00003C5C" w:rsidRDefault="00003C5C" w:rsidP="00003C5C">
      <w:pPr>
        <w:pStyle w:val="NormalWeb"/>
        <w:snapToGrid w:val="0"/>
        <w:ind w:left="284"/>
        <w:rPr>
          <w:rFonts w:ascii="Calibri" w:eastAsia="MS PGothic" w:hAnsi="Calibri" w:cs="Calibri"/>
          <w:b/>
          <w:color w:val="0000FF"/>
          <w:sz w:val="18"/>
        </w:rPr>
      </w:pPr>
      <w:r w:rsidRPr="00C530CF">
        <w:rPr>
          <w:rFonts w:ascii="Calibri" w:eastAsia="MS PGothic" w:hAnsi="Calibri" w:cs="Calibri"/>
          <w:b/>
          <w:color w:val="0000FF"/>
          <w:sz w:val="18"/>
        </w:rPr>
        <w:t>FFS it is the one inside the RRCRecofiguration or a new one.</w:t>
      </w:r>
    </w:p>
    <w:p w14:paraId="5B72BBC7" w14:textId="1B747BD6" w:rsidR="00F52CE8" w:rsidRDefault="00D05AC1" w:rsidP="00F52CE8">
      <w:pPr>
        <w:autoSpaceDE w:val="0"/>
        <w:autoSpaceDN w:val="0"/>
        <w:adjustRightInd w:val="0"/>
        <w:spacing w:after="0"/>
        <w:rPr>
          <w:rFonts w:ascii="Arial" w:hAnsi="Arial" w:cs="Arial"/>
          <w:bCs/>
        </w:rPr>
      </w:pPr>
      <w:r w:rsidRPr="00D05AC1">
        <w:rPr>
          <w:rFonts w:ascii="Arial" w:hAnsi="Arial" w:cs="Arial"/>
          <w:bCs/>
        </w:rPr>
        <w:lastRenderedPageBreak/>
        <w:t xml:space="preserve">Among the options, reusing RRCReconfiguration </w:t>
      </w:r>
      <w:r w:rsidR="001B62DC">
        <w:rPr>
          <w:rFonts w:ascii="Arial" w:hAnsi="Arial" w:cs="Arial"/>
          <w:bCs/>
        </w:rPr>
        <w:t xml:space="preserve">in the DL RRC MESSAGE TRANSFER </w:t>
      </w:r>
      <w:r w:rsidRPr="00D05AC1">
        <w:rPr>
          <w:rFonts w:ascii="Arial" w:hAnsi="Arial" w:cs="Arial"/>
          <w:bCs/>
        </w:rPr>
        <w:t>would require the source gNB-DU to decode the RRC message, which contradicts the typical process.</w:t>
      </w:r>
      <w:r w:rsidR="00D960CE">
        <w:rPr>
          <w:rFonts w:ascii="Arial" w:hAnsi="Arial" w:cs="Arial"/>
          <w:bCs/>
        </w:rPr>
        <w:t xml:space="preserve"> </w:t>
      </w:r>
      <w:r w:rsidR="00F52CE8" w:rsidRPr="00F52CE8">
        <w:rPr>
          <w:rFonts w:ascii="Arial" w:hAnsi="Arial" w:cs="Arial"/>
          <w:bCs/>
        </w:rPr>
        <w:t xml:space="preserve">Another option, which involves explicitly adding the </w:t>
      </w:r>
      <w:r w:rsidR="00F52CE8" w:rsidRPr="00A3575A">
        <w:rPr>
          <w:rFonts w:ascii="Arial" w:hAnsi="Arial" w:cs="Arial"/>
          <w:bCs/>
          <w:i/>
          <w:iCs/>
        </w:rPr>
        <w:t>rach-ConfigDedicated</w:t>
      </w:r>
      <w:r w:rsidR="00F52CE8" w:rsidRPr="00F52CE8">
        <w:rPr>
          <w:rFonts w:ascii="Arial" w:hAnsi="Arial" w:cs="Arial"/>
          <w:bCs/>
        </w:rPr>
        <w:t xml:space="preserve"> IE to F1AP signaling, is not considered a good design becaus</w:t>
      </w:r>
      <w:r w:rsidR="00F52CE8">
        <w:rPr>
          <w:rFonts w:ascii="Arial" w:hAnsi="Arial" w:cs="Arial"/>
          <w:bCs/>
        </w:rPr>
        <w:t>e</w:t>
      </w:r>
      <w:r w:rsidR="00371D0A">
        <w:rPr>
          <w:rFonts w:ascii="Arial" w:hAnsi="Arial" w:cs="Arial"/>
          <w:bCs/>
        </w:rPr>
        <w:t xml:space="preserve"> then the</w:t>
      </w:r>
      <w:r w:rsidR="00371D0A" w:rsidRPr="00371D0A">
        <w:rPr>
          <w:rFonts w:ascii="Arial" w:hAnsi="Arial" w:cs="Arial"/>
          <w:bCs/>
        </w:rPr>
        <w:t xml:space="preserve"> information is distributed separately over RRC and F1AP signaling</w:t>
      </w:r>
      <w:r w:rsidR="00371D0A">
        <w:rPr>
          <w:rFonts w:ascii="Arial" w:hAnsi="Arial" w:cs="Arial"/>
          <w:bCs/>
        </w:rPr>
        <w:t>.</w:t>
      </w:r>
    </w:p>
    <w:p w14:paraId="39612F91" w14:textId="77777777" w:rsidR="00371D0A" w:rsidRPr="00F52CE8" w:rsidRDefault="00371D0A" w:rsidP="00F52CE8">
      <w:pPr>
        <w:autoSpaceDE w:val="0"/>
        <w:autoSpaceDN w:val="0"/>
        <w:adjustRightInd w:val="0"/>
        <w:spacing w:after="0"/>
        <w:rPr>
          <w:rFonts w:ascii="Arial" w:hAnsi="Arial" w:cs="Arial"/>
          <w:bCs/>
        </w:rPr>
      </w:pPr>
    </w:p>
    <w:p w14:paraId="4F1DF3F1" w14:textId="44743689" w:rsidR="00D05AC1" w:rsidRDefault="005945D6" w:rsidP="00D05AC1">
      <w:pPr>
        <w:tabs>
          <w:tab w:val="num" w:pos="720"/>
        </w:tabs>
        <w:rPr>
          <w:rFonts w:ascii="Arial" w:hAnsi="Arial" w:cs="Arial"/>
          <w:bCs/>
        </w:rPr>
      </w:pPr>
      <w:r>
        <w:rPr>
          <w:rFonts w:ascii="Arial" w:hAnsi="Arial" w:cs="Arial"/>
          <w:bCs/>
        </w:rPr>
        <w:t xml:space="preserve">Thus, the </w:t>
      </w:r>
      <w:r w:rsidR="00371D0A">
        <w:rPr>
          <w:rFonts w:ascii="Arial" w:hAnsi="Arial" w:cs="Arial"/>
          <w:bCs/>
        </w:rPr>
        <w:t>simp</w:t>
      </w:r>
      <w:r w:rsidR="00B2640B">
        <w:rPr>
          <w:rFonts w:ascii="Arial" w:hAnsi="Arial" w:cs="Arial"/>
          <w:bCs/>
        </w:rPr>
        <w:t>lest</w:t>
      </w:r>
      <w:r>
        <w:rPr>
          <w:rFonts w:ascii="Arial" w:hAnsi="Arial" w:cs="Arial"/>
          <w:bCs/>
        </w:rPr>
        <w:t xml:space="preserve"> way is to</w:t>
      </w:r>
      <w:r w:rsidR="00A85C32">
        <w:rPr>
          <w:rFonts w:ascii="Arial" w:hAnsi="Arial" w:cs="Arial"/>
          <w:bCs/>
        </w:rPr>
        <w:t xml:space="preserve"> include the </w:t>
      </w:r>
      <w:r w:rsidR="00A85C32" w:rsidRPr="00A3575A">
        <w:rPr>
          <w:rFonts w:ascii="Arial" w:hAnsi="Arial" w:cs="Arial"/>
          <w:bCs/>
          <w:i/>
          <w:iCs/>
        </w:rPr>
        <w:t>rach-ConfigDedicated</w:t>
      </w:r>
      <w:r w:rsidR="00A85C32">
        <w:rPr>
          <w:rFonts w:ascii="Arial" w:hAnsi="Arial" w:cs="Arial"/>
          <w:bCs/>
        </w:rPr>
        <w:t xml:space="preserve"> in </w:t>
      </w:r>
      <w:r>
        <w:rPr>
          <w:rFonts w:ascii="Arial" w:hAnsi="Arial" w:cs="Arial"/>
          <w:bCs/>
        </w:rPr>
        <w:t xml:space="preserve">the </w:t>
      </w:r>
      <w:r w:rsidRPr="00A3575A">
        <w:rPr>
          <w:rFonts w:ascii="Arial" w:hAnsi="Arial" w:cs="Arial"/>
          <w:bCs/>
          <w:i/>
          <w:iCs/>
        </w:rPr>
        <w:t>EarlyUL-SyncConfig</w:t>
      </w:r>
      <w:r>
        <w:rPr>
          <w:rFonts w:ascii="Arial" w:hAnsi="Arial" w:cs="Arial"/>
          <w:bCs/>
        </w:rPr>
        <w:t xml:space="preserve"> </w:t>
      </w:r>
      <w:r w:rsidR="00CE5D7C">
        <w:rPr>
          <w:rFonts w:ascii="Arial" w:hAnsi="Arial" w:cs="Arial"/>
          <w:bCs/>
        </w:rPr>
        <w:t xml:space="preserve">which </w:t>
      </w:r>
      <w:r w:rsidR="00645EEC">
        <w:rPr>
          <w:rFonts w:ascii="Arial" w:hAnsi="Arial" w:cs="Arial"/>
          <w:bCs/>
        </w:rPr>
        <w:t>stays in</w:t>
      </w:r>
      <w:r w:rsidR="00CE5D7C">
        <w:rPr>
          <w:rFonts w:ascii="Arial" w:hAnsi="Arial" w:cs="Arial"/>
          <w:bCs/>
        </w:rPr>
        <w:t xml:space="preserve"> RRC</w:t>
      </w:r>
      <w:r>
        <w:rPr>
          <w:rFonts w:ascii="Arial" w:hAnsi="Arial" w:cs="Arial"/>
          <w:bCs/>
        </w:rPr>
        <w:t>. Thus, no RAN3 impact is foreseen.</w:t>
      </w:r>
      <w:r w:rsidR="00A3575A">
        <w:rPr>
          <w:rFonts w:ascii="Arial" w:hAnsi="Arial" w:cs="Arial"/>
          <w:bCs/>
        </w:rPr>
        <w:t xml:space="preserve"> In that case t</w:t>
      </w:r>
      <w:r w:rsidR="00A3575A" w:rsidRPr="00A3575A">
        <w:rPr>
          <w:rFonts w:ascii="Arial" w:hAnsi="Arial" w:cs="Arial"/>
          <w:bCs/>
        </w:rPr>
        <w:t xml:space="preserve">he source DU can </w:t>
      </w:r>
      <w:r w:rsidR="00A3575A">
        <w:rPr>
          <w:rFonts w:ascii="Arial" w:hAnsi="Arial" w:cs="Arial"/>
          <w:bCs/>
        </w:rPr>
        <w:t xml:space="preserve">receive the information </w:t>
      </w:r>
      <w:r w:rsidR="00A3575A" w:rsidRPr="00A3575A">
        <w:rPr>
          <w:rFonts w:ascii="Arial" w:hAnsi="Arial" w:cs="Arial"/>
          <w:bCs/>
        </w:rPr>
        <w:t xml:space="preserve">and UE also get the same information in </w:t>
      </w:r>
      <w:r w:rsidR="00A3575A">
        <w:rPr>
          <w:rFonts w:ascii="Arial" w:hAnsi="Arial" w:cs="Arial"/>
          <w:bCs/>
        </w:rPr>
        <w:t xml:space="preserve">both </w:t>
      </w:r>
      <w:r w:rsidR="00A3575A" w:rsidRPr="00A3575A">
        <w:rPr>
          <w:rFonts w:ascii="Arial" w:hAnsi="Arial" w:cs="Arial"/>
          <w:bCs/>
          <w:i/>
          <w:iCs/>
        </w:rPr>
        <w:t>EarlyUL-SyncConfig</w:t>
      </w:r>
      <w:r w:rsidR="00A3575A" w:rsidRPr="00A3575A">
        <w:rPr>
          <w:rFonts w:ascii="Arial" w:hAnsi="Arial" w:cs="Arial"/>
          <w:bCs/>
        </w:rPr>
        <w:t xml:space="preserve"> and </w:t>
      </w:r>
      <w:r w:rsidR="00A3575A" w:rsidRPr="00A3575A">
        <w:rPr>
          <w:rFonts w:ascii="Arial" w:hAnsi="Arial" w:cs="Arial"/>
          <w:bCs/>
          <w:i/>
          <w:iCs/>
        </w:rPr>
        <w:t>RRCReconfiguration</w:t>
      </w:r>
      <w:r w:rsidR="00A3575A">
        <w:rPr>
          <w:rFonts w:ascii="Arial" w:hAnsi="Arial" w:cs="Arial"/>
          <w:bCs/>
        </w:rPr>
        <w:t>.</w:t>
      </w:r>
    </w:p>
    <w:p w14:paraId="4B1C0010" w14:textId="26713F06" w:rsidR="004B7226" w:rsidRPr="000B7939" w:rsidRDefault="00E20E5C" w:rsidP="000B7939">
      <w:pPr>
        <w:pStyle w:val="Observation"/>
        <w:ind w:left="1701" w:hanging="1701"/>
      </w:pPr>
      <w:bookmarkStart w:id="12" w:name="_Toc166221835"/>
      <w:r>
        <w:t xml:space="preserve">CFRA resource configuration </w:t>
      </w:r>
      <w:r w:rsidR="001E7FBC">
        <w:t>should be included in the RRC IE.</w:t>
      </w:r>
      <w:bookmarkEnd w:id="12"/>
    </w:p>
    <w:p w14:paraId="7DBABCDD" w14:textId="75470765" w:rsidR="002809ED" w:rsidRPr="00912BD6" w:rsidRDefault="005945D6" w:rsidP="002809ED">
      <w:pPr>
        <w:pStyle w:val="Proposal"/>
        <w:tabs>
          <w:tab w:val="clear" w:pos="1560"/>
          <w:tab w:val="left" w:pos="1701"/>
        </w:tabs>
        <w:overflowPunct w:val="0"/>
        <w:autoSpaceDE w:val="0"/>
        <w:autoSpaceDN w:val="0"/>
        <w:adjustRightInd w:val="0"/>
        <w:spacing w:after="120"/>
        <w:ind w:left="1701" w:hanging="1701"/>
        <w:jc w:val="both"/>
        <w:textAlignment w:val="baseline"/>
        <w:rPr>
          <w:rFonts w:ascii="Arial" w:hAnsi="Arial" w:cs="Arial"/>
        </w:rPr>
      </w:pPr>
      <w:bookmarkStart w:id="13" w:name="_Toc166221840"/>
      <w:r>
        <w:rPr>
          <w:rFonts w:ascii="Arial" w:hAnsi="Arial" w:cs="Arial"/>
        </w:rPr>
        <w:t>Send an LS to RAN2</w:t>
      </w:r>
      <w:r w:rsidR="00AE3307">
        <w:rPr>
          <w:rFonts w:ascii="Arial" w:hAnsi="Arial" w:cs="Arial"/>
        </w:rPr>
        <w:t xml:space="preserve"> to </w:t>
      </w:r>
      <w:r>
        <w:rPr>
          <w:rFonts w:ascii="Arial" w:hAnsi="Arial" w:cs="Arial"/>
        </w:rPr>
        <w:t>sugges</w:t>
      </w:r>
      <w:r w:rsidR="00AE3307">
        <w:rPr>
          <w:rFonts w:ascii="Arial" w:hAnsi="Arial" w:cs="Arial"/>
        </w:rPr>
        <w:t>t</w:t>
      </w:r>
      <w:r>
        <w:rPr>
          <w:rFonts w:ascii="Arial" w:hAnsi="Arial" w:cs="Arial"/>
        </w:rPr>
        <w:t xml:space="preserve"> </w:t>
      </w:r>
      <w:r w:rsidR="00AE3307">
        <w:rPr>
          <w:rFonts w:ascii="Arial" w:hAnsi="Arial" w:cs="Arial"/>
        </w:rPr>
        <w:t>adding</w:t>
      </w:r>
      <w:r>
        <w:rPr>
          <w:rFonts w:ascii="Arial" w:hAnsi="Arial" w:cs="Arial"/>
        </w:rPr>
        <w:t xml:space="preserve"> rach-ConfigDedicated to the EarlyUL-SyncConfig IE</w:t>
      </w:r>
      <w:r w:rsidR="00912975">
        <w:rPr>
          <w:rFonts w:ascii="Arial" w:hAnsi="Arial" w:cs="Arial"/>
        </w:rPr>
        <w:t xml:space="preserve"> </w:t>
      </w:r>
      <w:r w:rsidR="00853975">
        <w:rPr>
          <w:rFonts w:ascii="Arial" w:hAnsi="Arial" w:cs="Arial"/>
        </w:rPr>
        <w:t>to</w:t>
      </w:r>
      <w:r w:rsidR="00912975">
        <w:rPr>
          <w:rFonts w:ascii="Arial" w:hAnsi="Arial" w:cs="Arial"/>
        </w:rPr>
        <w:t xml:space="preserve"> transfer CFRA resource configuration </w:t>
      </w:r>
      <w:r w:rsidR="00C37311">
        <w:rPr>
          <w:rFonts w:ascii="Arial" w:hAnsi="Arial" w:cs="Arial"/>
        </w:rPr>
        <w:t>for cell switch</w:t>
      </w:r>
      <w:r>
        <w:rPr>
          <w:rFonts w:ascii="Arial" w:hAnsi="Arial" w:cs="Arial"/>
        </w:rPr>
        <w:t>.</w:t>
      </w:r>
      <w:r w:rsidR="00096814">
        <w:rPr>
          <w:rFonts w:ascii="Arial" w:hAnsi="Arial" w:cs="Arial"/>
        </w:rPr>
        <w:t xml:space="preserve"> A draft </w:t>
      </w:r>
      <w:r w:rsidR="00853975">
        <w:rPr>
          <w:rFonts w:ascii="Arial" w:hAnsi="Arial" w:cs="Arial"/>
        </w:rPr>
        <w:t xml:space="preserve">LS </w:t>
      </w:r>
      <w:r w:rsidR="00096814">
        <w:rPr>
          <w:rFonts w:ascii="Arial" w:hAnsi="Arial" w:cs="Arial"/>
        </w:rPr>
        <w:t>is provided in the Annex</w:t>
      </w:r>
      <w:r w:rsidR="00D766BA">
        <w:rPr>
          <w:rFonts w:ascii="Arial" w:hAnsi="Arial" w:cs="Arial"/>
        </w:rPr>
        <w:t xml:space="preserve"> I</w:t>
      </w:r>
      <w:r w:rsidR="00096814">
        <w:rPr>
          <w:rFonts w:ascii="Arial" w:hAnsi="Arial" w:cs="Arial"/>
        </w:rPr>
        <w:t>.</w:t>
      </w:r>
      <w:bookmarkEnd w:id="13"/>
    </w:p>
    <w:p w14:paraId="2517F2D7" w14:textId="77777777" w:rsidR="00003C5C" w:rsidRPr="00C530CF" w:rsidRDefault="00003C5C" w:rsidP="00003C5C">
      <w:pPr>
        <w:pStyle w:val="NormalWeb"/>
        <w:snapToGrid w:val="0"/>
        <w:rPr>
          <w:rFonts w:ascii="Calibri" w:eastAsia="MS PGothic" w:hAnsi="Calibri" w:cs="Calibri"/>
          <w:b/>
          <w:color w:val="0000FF"/>
          <w:sz w:val="18"/>
        </w:rPr>
      </w:pPr>
    </w:p>
    <w:p w14:paraId="698494D4" w14:textId="3D965204" w:rsidR="00003C5C" w:rsidRPr="00912BD6" w:rsidRDefault="00003C5C" w:rsidP="00003C5C">
      <w:pPr>
        <w:pStyle w:val="Heading2"/>
      </w:pPr>
      <w:r>
        <w:t xml:space="preserve">2.3 </w:t>
      </w:r>
      <w:r>
        <w:tab/>
        <w:t>L2 reset</w:t>
      </w:r>
    </w:p>
    <w:p w14:paraId="3398B961" w14:textId="195830D9" w:rsidR="00E05ADF" w:rsidRDefault="009245B5" w:rsidP="00AC3688">
      <w:pPr>
        <w:tabs>
          <w:tab w:val="num" w:pos="720"/>
        </w:tabs>
        <w:rPr>
          <w:rFonts w:ascii="Arial" w:hAnsi="Arial" w:cs="Arial"/>
          <w:bCs/>
        </w:rPr>
      </w:pPr>
      <w:r>
        <w:rPr>
          <w:rFonts w:ascii="Arial" w:hAnsi="Arial" w:cs="Arial"/>
          <w:bCs/>
        </w:rPr>
        <w:t xml:space="preserve">In the previous meeting </w:t>
      </w:r>
      <w:r w:rsidR="00AC3688">
        <w:rPr>
          <w:rFonts w:ascii="Arial" w:hAnsi="Arial" w:cs="Arial"/>
          <w:bCs/>
        </w:rPr>
        <w:t xml:space="preserve">a discussion regarding L2 reset took place and proposals were made. </w:t>
      </w:r>
    </w:p>
    <w:p w14:paraId="276623E6" w14:textId="220BBA80" w:rsidR="00F2238D" w:rsidRPr="002F3AE8" w:rsidRDefault="00792C9E" w:rsidP="00F2238D">
      <w:pPr>
        <w:rPr>
          <w:rFonts w:ascii="Arial" w:hAnsi="Arial" w:cs="Arial"/>
          <w:bCs/>
        </w:rPr>
      </w:pPr>
      <w:r>
        <w:rPr>
          <w:rFonts w:ascii="Arial" w:hAnsi="Arial" w:cs="Arial"/>
          <w:bCs/>
        </w:rPr>
        <w:t>In order to understand the issue, we start by describing the background.</w:t>
      </w:r>
      <w:r w:rsidR="00F2238D" w:rsidRPr="00F2238D">
        <w:rPr>
          <w:rFonts w:ascii="Arial" w:hAnsi="Arial" w:cs="Arial"/>
          <w:bCs/>
        </w:rPr>
        <w:t xml:space="preserve"> RAN2 has reached the following agreement, and introduced two IEs to TS 38.331.</w:t>
      </w:r>
    </w:p>
    <w:p w14:paraId="147BFD02" w14:textId="77777777" w:rsidR="00F2238D" w:rsidRDefault="00F2238D" w:rsidP="00F2238D">
      <w:pPr>
        <w:pStyle w:val="Agreement"/>
      </w:pPr>
      <w:r>
        <w:t xml:space="preserve">To determine if to reset L2 or not is based on RRC configuration (e.g. set of cells. FFS if separate for RLC, MAC, PDCP). </w:t>
      </w:r>
    </w:p>
    <w:p w14:paraId="7FE5D56E" w14:textId="77777777" w:rsidR="00F2238D" w:rsidRDefault="00F2238D" w:rsidP="00F2238D"/>
    <w:p w14:paraId="2DADA94E" w14:textId="5571F08F" w:rsidR="002B6FCD" w:rsidRDefault="002B6FCD" w:rsidP="00063B63">
      <w:pPr>
        <w:tabs>
          <w:tab w:val="num" w:pos="720"/>
        </w:tabs>
        <w:rPr>
          <w:rFonts w:ascii="Arial" w:hAnsi="Arial" w:cs="Arial"/>
          <w:bCs/>
        </w:rPr>
      </w:pPr>
      <w:r w:rsidRPr="002B6FCD">
        <w:rPr>
          <w:rFonts w:ascii="Arial" w:hAnsi="Arial" w:cs="Arial"/>
          <w:bCs/>
        </w:rPr>
        <w:t xml:space="preserve">The </w:t>
      </w:r>
      <w:r w:rsidRPr="002B6FCD">
        <w:rPr>
          <w:rFonts w:ascii="Arial" w:hAnsi="Arial" w:cs="Arial"/>
          <w:bCs/>
          <w:i/>
          <w:iCs/>
        </w:rPr>
        <w:t>VarLTM-ServingCellNoResetID</w:t>
      </w:r>
      <w:r w:rsidRPr="002B6FCD">
        <w:rPr>
          <w:rFonts w:ascii="Arial" w:hAnsi="Arial" w:cs="Arial"/>
          <w:bCs/>
        </w:rPr>
        <w:t xml:space="preserve"> IE is used to store the serving cell ID based on which the UE determines whether a L2 reset is needed or not upon an LTM cell switch procedure.</w:t>
      </w:r>
    </w:p>
    <w:p w14:paraId="1D9E9EDD" w14:textId="71D58D39" w:rsidR="00152F65" w:rsidRDefault="00A13AB8" w:rsidP="00063B63">
      <w:pPr>
        <w:tabs>
          <w:tab w:val="num" w:pos="720"/>
        </w:tabs>
        <w:rPr>
          <w:rFonts w:ascii="Arial" w:hAnsi="Arial" w:cs="Arial"/>
          <w:bCs/>
        </w:rPr>
      </w:pPr>
      <w:r>
        <w:rPr>
          <w:rFonts w:ascii="Arial" w:hAnsi="Arial" w:cs="Arial"/>
          <w:bCs/>
        </w:rPr>
        <w:t>In TS 38.331 there is a description in the LT</w:t>
      </w:r>
      <w:r w:rsidR="00C4758B">
        <w:rPr>
          <w:rFonts w:ascii="Arial" w:hAnsi="Arial" w:cs="Arial"/>
          <w:bCs/>
        </w:rPr>
        <w:t xml:space="preserve">M cell switch execution that </w:t>
      </w:r>
      <w:r w:rsidR="004311C6">
        <w:rPr>
          <w:rFonts w:ascii="Arial" w:hAnsi="Arial" w:cs="Arial"/>
          <w:bCs/>
        </w:rPr>
        <w:t>essentially explains that</w:t>
      </w:r>
      <w:r w:rsidR="00F65D97">
        <w:rPr>
          <w:rFonts w:ascii="Arial" w:hAnsi="Arial" w:cs="Arial"/>
          <w:bCs/>
        </w:rPr>
        <w:t xml:space="preserve"> </w:t>
      </w:r>
      <w:r w:rsidR="004311C6" w:rsidRPr="004311C6">
        <w:rPr>
          <w:rFonts w:ascii="Arial" w:hAnsi="Arial" w:cs="Arial"/>
          <w:bCs/>
        </w:rPr>
        <w:t>when the cell switch happens for LTM, the UE check</w:t>
      </w:r>
      <w:r w:rsidR="004311C6">
        <w:rPr>
          <w:rFonts w:ascii="Arial" w:hAnsi="Arial" w:cs="Arial"/>
          <w:bCs/>
        </w:rPr>
        <w:t>s</w:t>
      </w:r>
      <w:r w:rsidR="004311C6" w:rsidRPr="004311C6">
        <w:rPr>
          <w:rFonts w:ascii="Arial" w:hAnsi="Arial" w:cs="Arial"/>
          <w:bCs/>
        </w:rPr>
        <w:t xml:space="preserve"> the stored VarLTM-ServingCellNoResetID against the ltm-NoResetID of the target cell. </w:t>
      </w:r>
      <w:r w:rsidR="00DC7CE0">
        <w:rPr>
          <w:rFonts w:ascii="Arial" w:hAnsi="Arial" w:cs="Arial"/>
          <w:bCs/>
        </w:rPr>
        <w:t xml:space="preserve">One immediate conclusion of this description is that </w:t>
      </w:r>
      <w:bookmarkStart w:id="14" w:name="_Hlk165991447"/>
      <w:r w:rsidR="004311C6" w:rsidRPr="004311C6">
        <w:rPr>
          <w:rFonts w:ascii="Arial" w:hAnsi="Arial" w:cs="Arial"/>
          <w:bCs/>
        </w:rPr>
        <w:t>the L2 reset depends on both the source and target cells being considered together</w:t>
      </w:r>
      <w:bookmarkEnd w:id="14"/>
      <w:r w:rsidR="004311C6" w:rsidRPr="004311C6">
        <w:rPr>
          <w:rFonts w:ascii="Arial" w:hAnsi="Arial" w:cs="Arial"/>
          <w:bCs/>
        </w:rPr>
        <w:t>.</w:t>
      </w:r>
    </w:p>
    <w:p w14:paraId="3EA12555" w14:textId="1D88E4A9" w:rsidR="00F635D9" w:rsidRPr="00912BD6" w:rsidRDefault="00F635D9" w:rsidP="00F635D9">
      <w:pPr>
        <w:pStyle w:val="Observation"/>
        <w:ind w:left="1701" w:hanging="1701"/>
      </w:pPr>
      <w:bookmarkStart w:id="15" w:name="_Toc163475147"/>
      <w:bookmarkStart w:id="16" w:name="_Toc166221836"/>
      <w:r w:rsidRPr="00912BD6">
        <w:t>The</w:t>
      </w:r>
      <w:r w:rsidRPr="00F635D9">
        <w:t xml:space="preserve"> L2 reset depends on both the source and target cells being considered together</w:t>
      </w:r>
      <w:r w:rsidRPr="00912BD6">
        <w:t>.</w:t>
      </w:r>
      <w:bookmarkEnd w:id="15"/>
      <w:bookmarkEnd w:id="16"/>
    </w:p>
    <w:p w14:paraId="36DCEA0B" w14:textId="77777777" w:rsidR="00F21325" w:rsidRDefault="006930F0" w:rsidP="00063B63">
      <w:pPr>
        <w:tabs>
          <w:tab w:val="num" w:pos="720"/>
        </w:tabs>
        <w:rPr>
          <w:rFonts w:ascii="Arial" w:hAnsi="Arial" w:cs="Arial"/>
          <w:bCs/>
        </w:rPr>
      </w:pPr>
      <w:r>
        <w:rPr>
          <w:rFonts w:ascii="Arial" w:hAnsi="Arial" w:cs="Arial"/>
          <w:bCs/>
        </w:rPr>
        <w:t xml:space="preserve">Based on that observation </w:t>
      </w:r>
      <w:r w:rsidR="00F21325">
        <w:rPr>
          <w:rFonts w:ascii="Arial" w:hAnsi="Arial" w:cs="Arial"/>
          <w:bCs/>
        </w:rPr>
        <w:t>we see that t</w:t>
      </w:r>
      <w:r w:rsidR="00F21325" w:rsidRPr="00F21325">
        <w:rPr>
          <w:rFonts w:ascii="Arial" w:hAnsi="Arial" w:cs="Arial"/>
          <w:bCs/>
        </w:rPr>
        <w:t xml:space="preserve">he </w:t>
      </w:r>
      <w:bookmarkStart w:id="17" w:name="_Hlk165991550"/>
      <w:r w:rsidR="00F21325" w:rsidRPr="00F21325">
        <w:rPr>
          <w:rFonts w:ascii="Arial" w:hAnsi="Arial" w:cs="Arial"/>
          <w:bCs/>
        </w:rPr>
        <w:t xml:space="preserve">gNB-DU should be aware of the L2 reset information for all the cells involved from the gNB-CU </w:t>
      </w:r>
      <w:bookmarkEnd w:id="17"/>
      <w:r w:rsidR="00F21325" w:rsidRPr="00F21325">
        <w:rPr>
          <w:rFonts w:ascii="Arial" w:hAnsi="Arial" w:cs="Arial"/>
          <w:bCs/>
        </w:rPr>
        <w:t xml:space="preserve">if there is any cell change within that gNB-DU. </w:t>
      </w:r>
    </w:p>
    <w:p w14:paraId="423BA6E2" w14:textId="1055F8C2" w:rsidR="00F21325" w:rsidRPr="00912BD6" w:rsidRDefault="00F21325" w:rsidP="00F21325">
      <w:pPr>
        <w:pStyle w:val="Observation"/>
        <w:ind w:left="1701" w:hanging="1701"/>
      </w:pPr>
      <w:bookmarkStart w:id="18" w:name="_Toc166221837"/>
      <w:r w:rsidRPr="00912BD6">
        <w:t>Th</w:t>
      </w:r>
      <w:r>
        <w:t>e</w:t>
      </w:r>
      <w:r w:rsidRPr="00F635D9">
        <w:t xml:space="preserve"> </w:t>
      </w:r>
      <w:r w:rsidRPr="00F21325">
        <w:t>gNB-DU should be aware of the L2 reset information for all the cells involved from the gNB-CU</w:t>
      </w:r>
      <w:r w:rsidRPr="00912BD6">
        <w:t>.</w:t>
      </w:r>
      <w:bookmarkEnd w:id="18"/>
    </w:p>
    <w:p w14:paraId="57AC09FC" w14:textId="77777777" w:rsidR="00F21325" w:rsidRDefault="00F21325" w:rsidP="00063B63">
      <w:pPr>
        <w:tabs>
          <w:tab w:val="num" w:pos="720"/>
        </w:tabs>
        <w:rPr>
          <w:rFonts w:ascii="Arial" w:hAnsi="Arial" w:cs="Arial"/>
          <w:bCs/>
        </w:rPr>
      </w:pPr>
    </w:p>
    <w:p w14:paraId="7B7CBDB4" w14:textId="0385A77F" w:rsidR="001B4308" w:rsidRDefault="009B7F61" w:rsidP="00063B63">
      <w:pPr>
        <w:tabs>
          <w:tab w:val="num" w:pos="720"/>
        </w:tabs>
        <w:rPr>
          <w:rFonts w:ascii="Arial" w:hAnsi="Arial" w:cs="Arial"/>
          <w:bCs/>
        </w:rPr>
      </w:pPr>
      <w:r>
        <w:rPr>
          <w:rFonts w:ascii="Arial" w:hAnsi="Arial" w:cs="Arial"/>
          <w:bCs/>
        </w:rPr>
        <w:t xml:space="preserve">To that end we </w:t>
      </w:r>
      <w:bookmarkStart w:id="19" w:name="_Hlk165991626"/>
      <w:r>
        <w:rPr>
          <w:rFonts w:ascii="Arial" w:hAnsi="Arial" w:cs="Arial"/>
          <w:bCs/>
        </w:rPr>
        <w:t xml:space="preserve">propose that the </w:t>
      </w:r>
      <w:r w:rsidR="00F21325" w:rsidRPr="00F21325">
        <w:rPr>
          <w:rFonts w:ascii="Arial" w:hAnsi="Arial" w:cs="Arial"/>
          <w:bCs/>
        </w:rPr>
        <w:t>gNB-CU indicate</w:t>
      </w:r>
      <w:r>
        <w:rPr>
          <w:rFonts w:ascii="Arial" w:hAnsi="Arial" w:cs="Arial"/>
          <w:bCs/>
        </w:rPr>
        <w:t>s</w:t>
      </w:r>
      <w:r w:rsidR="00F21325" w:rsidRPr="00F21325">
        <w:rPr>
          <w:rFonts w:ascii="Arial" w:hAnsi="Arial" w:cs="Arial"/>
          <w:bCs/>
        </w:rPr>
        <w:t xml:space="preserve"> to the gNB-DU whether a L2 reset has been performed by the UE during an LTM cell switch execution procedure</w:t>
      </w:r>
      <w:bookmarkEnd w:id="19"/>
      <w:r w:rsidR="00B865BC">
        <w:rPr>
          <w:rFonts w:ascii="Arial" w:hAnsi="Arial" w:cs="Arial"/>
          <w:bCs/>
        </w:rPr>
        <w:t xml:space="preserve"> for intra-DU case</w:t>
      </w:r>
      <w:r w:rsidR="00F21325" w:rsidRPr="00F21325">
        <w:rPr>
          <w:rFonts w:ascii="Arial" w:hAnsi="Arial" w:cs="Arial"/>
          <w:bCs/>
        </w:rPr>
        <w:t xml:space="preserve">. </w:t>
      </w:r>
    </w:p>
    <w:p w14:paraId="5B8325EF" w14:textId="7CAB0BA4" w:rsidR="00E5675E" w:rsidRDefault="009B7F61" w:rsidP="00E5675E">
      <w:pPr>
        <w:pStyle w:val="Proposal"/>
        <w:tabs>
          <w:tab w:val="clear" w:pos="1560"/>
          <w:tab w:val="left" w:pos="1701"/>
        </w:tabs>
        <w:overflowPunct w:val="0"/>
        <w:autoSpaceDE w:val="0"/>
        <w:autoSpaceDN w:val="0"/>
        <w:adjustRightInd w:val="0"/>
        <w:spacing w:after="120"/>
        <w:ind w:left="1701" w:hanging="1701"/>
        <w:jc w:val="both"/>
        <w:textAlignment w:val="baseline"/>
        <w:rPr>
          <w:rFonts w:ascii="Arial" w:hAnsi="Arial" w:cs="Arial"/>
        </w:rPr>
      </w:pPr>
      <w:bookmarkStart w:id="20" w:name="_Toc166221841"/>
      <w:r>
        <w:rPr>
          <w:rFonts w:ascii="Arial" w:hAnsi="Arial" w:cs="Arial"/>
        </w:rPr>
        <w:t>We</w:t>
      </w:r>
      <w:r w:rsidRPr="009B7F61">
        <w:t xml:space="preserve"> </w:t>
      </w:r>
      <w:r w:rsidRPr="009B7F61">
        <w:rPr>
          <w:rFonts w:ascii="Arial" w:hAnsi="Arial" w:cs="Arial"/>
        </w:rPr>
        <w:t xml:space="preserve">propose that the gNB-CU </w:t>
      </w:r>
      <w:bookmarkStart w:id="21" w:name="_Hlk165991779"/>
      <w:r w:rsidRPr="009B7F61">
        <w:rPr>
          <w:rFonts w:ascii="Arial" w:hAnsi="Arial" w:cs="Arial"/>
        </w:rPr>
        <w:t xml:space="preserve">indicates to the gNB-DU whether a L2 reset has been performed </w:t>
      </w:r>
      <w:bookmarkEnd w:id="21"/>
      <w:r w:rsidRPr="009B7F61">
        <w:rPr>
          <w:rFonts w:ascii="Arial" w:hAnsi="Arial" w:cs="Arial"/>
        </w:rPr>
        <w:t>by the UE during an LTM cell switch execution procedure</w:t>
      </w:r>
      <w:r w:rsidR="00FD5D49">
        <w:rPr>
          <w:rFonts w:ascii="Arial" w:hAnsi="Arial" w:cs="Arial"/>
        </w:rPr>
        <w:t xml:space="preserve"> for intra-DU case</w:t>
      </w:r>
      <w:r w:rsidR="00E5675E" w:rsidRPr="00912BD6">
        <w:rPr>
          <w:rFonts w:ascii="Arial" w:hAnsi="Arial" w:cs="Arial"/>
        </w:rPr>
        <w:t>.</w:t>
      </w:r>
      <w:bookmarkEnd w:id="20"/>
    </w:p>
    <w:p w14:paraId="2CFFADA2" w14:textId="3E7B8E50" w:rsidR="001032B5" w:rsidRDefault="001032B5" w:rsidP="005E076C">
      <w:pPr>
        <w:pStyle w:val="Proposal"/>
        <w:numPr>
          <w:ilvl w:val="0"/>
          <w:numId w:val="0"/>
        </w:numPr>
        <w:tabs>
          <w:tab w:val="clear" w:pos="1560"/>
          <w:tab w:val="left" w:pos="1701"/>
        </w:tabs>
        <w:overflowPunct w:val="0"/>
        <w:autoSpaceDE w:val="0"/>
        <w:autoSpaceDN w:val="0"/>
        <w:adjustRightInd w:val="0"/>
        <w:spacing w:after="120"/>
        <w:jc w:val="both"/>
        <w:textAlignment w:val="baseline"/>
        <w:rPr>
          <w:rFonts w:ascii="Arial" w:hAnsi="Arial" w:cs="Arial"/>
        </w:rPr>
      </w:pPr>
    </w:p>
    <w:p w14:paraId="2291675B" w14:textId="3A34D2E7" w:rsidR="001032B5" w:rsidRPr="00A02E1B" w:rsidRDefault="005E076C" w:rsidP="00A02E1B">
      <w:pPr>
        <w:tabs>
          <w:tab w:val="num" w:pos="720"/>
        </w:tabs>
        <w:rPr>
          <w:rFonts w:ascii="Arial" w:hAnsi="Arial" w:cs="Arial"/>
          <w:bCs/>
        </w:rPr>
      </w:pPr>
      <w:r w:rsidRPr="005E076C">
        <w:rPr>
          <w:rFonts w:ascii="Arial" w:hAnsi="Arial" w:cs="Arial"/>
          <w:bCs/>
        </w:rPr>
        <w:t xml:space="preserve">There was proposal to introduce both </w:t>
      </w:r>
      <w:r w:rsidRPr="00493CA2">
        <w:rPr>
          <w:rFonts w:ascii="Arial" w:hAnsi="Arial" w:cs="Arial"/>
          <w:bCs/>
          <w:i/>
          <w:iCs/>
        </w:rPr>
        <w:t>ServingCellNoReset</w:t>
      </w:r>
      <w:r w:rsidRPr="005E076C">
        <w:rPr>
          <w:rFonts w:ascii="Arial" w:hAnsi="Arial" w:cs="Arial"/>
          <w:bCs/>
        </w:rPr>
        <w:t xml:space="preserve"> ID and </w:t>
      </w:r>
      <w:r w:rsidRPr="00493CA2">
        <w:rPr>
          <w:rFonts w:ascii="Arial" w:hAnsi="Arial" w:cs="Arial"/>
          <w:bCs/>
          <w:i/>
          <w:iCs/>
        </w:rPr>
        <w:t>noResetID</w:t>
      </w:r>
      <w:r w:rsidRPr="005E076C">
        <w:rPr>
          <w:rFonts w:ascii="Arial" w:hAnsi="Arial" w:cs="Arial"/>
          <w:bCs/>
        </w:rPr>
        <w:t xml:space="preserve"> to be sent from the gNB-CU to the gNB-DU</w:t>
      </w:r>
      <w:r>
        <w:rPr>
          <w:rFonts w:ascii="Arial" w:hAnsi="Arial" w:cs="Arial"/>
          <w:bCs/>
        </w:rPr>
        <w:t xml:space="preserve"> in </w:t>
      </w:r>
      <w:r w:rsidR="00A02E1B">
        <w:rPr>
          <w:rFonts w:ascii="Arial" w:hAnsi="Arial" w:cs="Arial"/>
          <w:bCs/>
        </w:rPr>
        <w:t xml:space="preserve">[2]. We agree with the intention, though a simple indicator would </w:t>
      </w:r>
      <w:r w:rsidR="00EB7060">
        <w:rPr>
          <w:rFonts w:ascii="Arial" w:hAnsi="Arial" w:cs="Arial"/>
          <w:bCs/>
        </w:rPr>
        <w:t>suffic</w:t>
      </w:r>
      <w:r w:rsidR="00A8786D">
        <w:rPr>
          <w:rFonts w:ascii="Arial" w:hAnsi="Arial" w:cs="Arial"/>
          <w:bCs/>
        </w:rPr>
        <w:t>e</w:t>
      </w:r>
      <w:r w:rsidR="00A02E1B">
        <w:rPr>
          <w:rFonts w:ascii="Arial" w:hAnsi="Arial" w:cs="Arial"/>
          <w:bCs/>
        </w:rPr>
        <w:t xml:space="preserve"> instead of the IDs. </w:t>
      </w:r>
      <w:r w:rsidR="00BE2E81">
        <w:rPr>
          <w:rFonts w:ascii="Arial" w:hAnsi="Arial" w:cs="Arial"/>
          <w:bCs/>
        </w:rPr>
        <w:t xml:space="preserve">Therefore, </w:t>
      </w:r>
      <w:r w:rsidR="00E22D73">
        <w:rPr>
          <w:rFonts w:ascii="Arial" w:hAnsi="Arial" w:cs="Arial"/>
          <w:bCs/>
        </w:rPr>
        <w:t xml:space="preserve">we propose to define </w:t>
      </w:r>
      <w:r w:rsidR="00CE6A60">
        <w:rPr>
          <w:rFonts w:ascii="Arial" w:hAnsi="Arial" w:cs="Arial"/>
          <w:bCs/>
        </w:rPr>
        <w:t xml:space="preserve">one </w:t>
      </w:r>
      <w:r w:rsidR="00B32519">
        <w:rPr>
          <w:rFonts w:ascii="Arial" w:hAnsi="Arial" w:cs="Arial"/>
          <w:bCs/>
        </w:rPr>
        <w:t>IE</w:t>
      </w:r>
      <w:r w:rsidR="00E22D73">
        <w:rPr>
          <w:rFonts w:ascii="Arial" w:hAnsi="Arial" w:cs="Arial"/>
          <w:bCs/>
        </w:rPr>
        <w:t xml:space="preserve"> that indicates</w:t>
      </w:r>
      <w:r w:rsidR="00E22D73" w:rsidRPr="00E22D73">
        <w:rPr>
          <w:rFonts w:ascii="Arial" w:hAnsi="Arial" w:cs="Arial"/>
          <w:bCs/>
        </w:rPr>
        <w:t xml:space="preserve"> to the gNB-DU whether a L2 reset has been performed</w:t>
      </w:r>
      <w:r w:rsidR="0080378D">
        <w:rPr>
          <w:rFonts w:ascii="Arial" w:hAnsi="Arial" w:cs="Arial"/>
          <w:bCs/>
        </w:rPr>
        <w:t xml:space="preserve">. </w:t>
      </w:r>
      <w:r w:rsidR="0049164E">
        <w:rPr>
          <w:rFonts w:ascii="Arial" w:hAnsi="Arial" w:cs="Arial"/>
          <w:bCs/>
        </w:rPr>
        <w:t>This can be included in the UE CONTEXT MODIFICATION REQUEST message</w:t>
      </w:r>
      <w:r w:rsidR="00383666">
        <w:rPr>
          <w:rFonts w:ascii="Arial" w:hAnsi="Arial" w:cs="Arial"/>
          <w:bCs/>
        </w:rPr>
        <w:t xml:space="preserve">. A TP </w:t>
      </w:r>
      <w:r w:rsidR="00451446">
        <w:rPr>
          <w:rFonts w:ascii="Arial" w:hAnsi="Arial" w:cs="Arial"/>
          <w:bCs/>
        </w:rPr>
        <w:t>reflecting this is included in the Annex I.</w:t>
      </w:r>
    </w:p>
    <w:p w14:paraId="671A83CE" w14:textId="26324204" w:rsidR="00451446" w:rsidRDefault="00451446" w:rsidP="00451446">
      <w:pPr>
        <w:pStyle w:val="Proposal"/>
        <w:tabs>
          <w:tab w:val="clear" w:pos="1560"/>
          <w:tab w:val="left" w:pos="1701"/>
        </w:tabs>
        <w:overflowPunct w:val="0"/>
        <w:autoSpaceDE w:val="0"/>
        <w:autoSpaceDN w:val="0"/>
        <w:adjustRightInd w:val="0"/>
        <w:spacing w:after="120"/>
        <w:ind w:left="1701" w:hanging="1701"/>
        <w:jc w:val="both"/>
        <w:textAlignment w:val="baseline"/>
        <w:rPr>
          <w:rFonts w:ascii="Arial" w:hAnsi="Arial" w:cs="Arial"/>
        </w:rPr>
      </w:pPr>
      <w:bookmarkStart w:id="22" w:name="_Toc166221842"/>
      <w:r>
        <w:rPr>
          <w:rFonts w:ascii="Arial" w:hAnsi="Arial" w:cs="Arial"/>
        </w:rPr>
        <w:t>RAN3 to agree to the TP in Annex I</w:t>
      </w:r>
      <w:r w:rsidR="00D766BA">
        <w:rPr>
          <w:rFonts w:ascii="Arial" w:hAnsi="Arial" w:cs="Arial"/>
        </w:rPr>
        <w:t>I</w:t>
      </w:r>
      <w:r>
        <w:rPr>
          <w:rFonts w:ascii="Arial" w:hAnsi="Arial" w:cs="Arial"/>
        </w:rPr>
        <w:t>.</w:t>
      </w:r>
      <w:bookmarkEnd w:id="22"/>
    </w:p>
    <w:p w14:paraId="23B1BB1C" w14:textId="77777777" w:rsidR="00383666" w:rsidRPr="001032B5" w:rsidRDefault="00383666" w:rsidP="001032B5">
      <w:pPr>
        <w:pStyle w:val="Proposal"/>
        <w:numPr>
          <w:ilvl w:val="0"/>
          <w:numId w:val="0"/>
        </w:numPr>
        <w:tabs>
          <w:tab w:val="clear" w:pos="1560"/>
          <w:tab w:val="left" w:pos="1701"/>
        </w:tabs>
        <w:overflowPunct w:val="0"/>
        <w:autoSpaceDE w:val="0"/>
        <w:autoSpaceDN w:val="0"/>
        <w:adjustRightInd w:val="0"/>
        <w:spacing w:after="120"/>
        <w:ind w:left="360" w:hanging="360"/>
        <w:jc w:val="both"/>
        <w:textAlignment w:val="baseline"/>
        <w:rPr>
          <w:rFonts w:ascii="Arial" w:hAnsi="Arial" w:cs="Arial"/>
          <w:b w:val="0"/>
          <w:bCs/>
        </w:rPr>
      </w:pPr>
    </w:p>
    <w:p w14:paraId="608CC146" w14:textId="77777777" w:rsidR="00BE293D" w:rsidRPr="00912BD6" w:rsidRDefault="00BE293D" w:rsidP="00BE293D">
      <w:pPr>
        <w:pStyle w:val="Heading1"/>
      </w:pPr>
      <w:r w:rsidRPr="00912BD6">
        <w:lastRenderedPageBreak/>
        <w:t>3</w:t>
      </w:r>
      <w:r w:rsidRPr="00912BD6">
        <w:tab/>
        <w:t>Conclusion</w:t>
      </w:r>
    </w:p>
    <w:p w14:paraId="556E48E9" w14:textId="77777777" w:rsidR="009161CC" w:rsidRPr="00912BD6" w:rsidRDefault="009161CC" w:rsidP="009161CC">
      <w:pPr>
        <w:rPr>
          <w:rFonts w:ascii="Arial" w:hAnsi="Arial" w:cs="Arial"/>
          <w:bCs/>
        </w:rPr>
      </w:pPr>
      <w:r w:rsidRPr="00912BD6">
        <w:rPr>
          <w:rFonts w:ascii="Arial" w:hAnsi="Arial" w:cs="Arial"/>
          <w:bCs/>
        </w:rPr>
        <w:t xml:space="preserve">In the previous sections we made the following observation: </w:t>
      </w:r>
    </w:p>
    <w:p w14:paraId="0DB3542B" w14:textId="77777777" w:rsidR="00241169" w:rsidRDefault="005A1E8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6221833" w:history="1">
        <w:r w:rsidR="00241169" w:rsidRPr="00A50E0D">
          <w:rPr>
            <w:rStyle w:val="Hyperlink"/>
            <w:noProof/>
          </w:rPr>
          <w:t>Observation 1</w:t>
        </w:r>
        <w:r w:rsidR="00241169">
          <w:rPr>
            <w:rFonts w:asciiTheme="minorHAnsi" w:eastAsiaTheme="minorEastAsia" w:hAnsiTheme="minorHAnsi" w:cstheme="minorBidi"/>
            <w:b w:val="0"/>
            <w:noProof/>
            <w:kern w:val="2"/>
            <w:sz w:val="24"/>
            <w:szCs w:val="24"/>
            <w:lang w:val="en-SE"/>
            <w14:ligatures w14:val="standardContextual"/>
          </w:rPr>
          <w:tab/>
        </w:r>
        <w:r w:rsidR="00241169" w:rsidRPr="00A50E0D">
          <w:rPr>
            <w:rStyle w:val="Hyperlink"/>
            <w:noProof/>
          </w:rPr>
          <w:t>The current way we allocate preamble indexes leads to running out of the available 64 values per cell quickly.</w:t>
        </w:r>
      </w:hyperlink>
    </w:p>
    <w:p w14:paraId="33B0B469" w14:textId="77777777" w:rsidR="00241169" w:rsidRDefault="0024116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66221834" w:history="1">
        <w:r w:rsidRPr="00A50E0D">
          <w:rPr>
            <w:rStyle w:val="Hyperlink"/>
            <w:noProof/>
          </w:rPr>
          <w:t>Observation 2</w:t>
        </w:r>
        <w:r>
          <w:rPr>
            <w:rFonts w:asciiTheme="minorHAnsi" w:eastAsiaTheme="minorEastAsia" w:hAnsiTheme="minorHAnsi" w:cstheme="minorBidi"/>
            <w:b w:val="0"/>
            <w:noProof/>
            <w:kern w:val="2"/>
            <w:sz w:val="24"/>
            <w:szCs w:val="24"/>
            <w:lang w:val="en-SE"/>
            <w14:ligatures w14:val="standardContextual"/>
          </w:rPr>
          <w:tab/>
        </w:r>
        <w:r w:rsidRPr="00A50E0D">
          <w:rPr>
            <w:rStyle w:val="Hyperlink"/>
            <w:noProof/>
          </w:rPr>
          <w:t>The preamble indexes are not reserved only for LTM but serve as a general resource required for various purposes, further reducing their available number.</w:t>
        </w:r>
      </w:hyperlink>
    </w:p>
    <w:p w14:paraId="1D06023A" w14:textId="77777777" w:rsidR="00241169" w:rsidRDefault="0024116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66221835" w:history="1">
        <w:r w:rsidRPr="00A50E0D">
          <w:rPr>
            <w:rStyle w:val="Hyperlink"/>
            <w:noProof/>
          </w:rPr>
          <w:t>Observation 3</w:t>
        </w:r>
        <w:r>
          <w:rPr>
            <w:rFonts w:asciiTheme="minorHAnsi" w:eastAsiaTheme="minorEastAsia" w:hAnsiTheme="minorHAnsi" w:cstheme="minorBidi"/>
            <w:b w:val="0"/>
            <w:noProof/>
            <w:kern w:val="2"/>
            <w:sz w:val="24"/>
            <w:szCs w:val="24"/>
            <w:lang w:val="en-SE"/>
            <w14:ligatures w14:val="standardContextual"/>
          </w:rPr>
          <w:tab/>
        </w:r>
        <w:r w:rsidRPr="00A50E0D">
          <w:rPr>
            <w:rStyle w:val="Hyperlink"/>
            <w:noProof/>
          </w:rPr>
          <w:t>CFRA resource configuration should be included in the RRC IE.</w:t>
        </w:r>
      </w:hyperlink>
    </w:p>
    <w:p w14:paraId="0A903BFF" w14:textId="77777777" w:rsidR="00241169" w:rsidRDefault="0024116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66221836" w:history="1">
        <w:r w:rsidRPr="00A50E0D">
          <w:rPr>
            <w:rStyle w:val="Hyperlink"/>
            <w:noProof/>
          </w:rPr>
          <w:t>Observation 4</w:t>
        </w:r>
        <w:r>
          <w:rPr>
            <w:rFonts w:asciiTheme="minorHAnsi" w:eastAsiaTheme="minorEastAsia" w:hAnsiTheme="minorHAnsi" w:cstheme="minorBidi"/>
            <w:b w:val="0"/>
            <w:noProof/>
            <w:kern w:val="2"/>
            <w:sz w:val="24"/>
            <w:szCs w:val="24"/>
            <w:lang w:val="en-SE"/>
            <w14:ligatures w14:val="standardContextual"/>
          </w:rPr>
          <w:tab/>
        </w:r>
        <w:r w:rsidRPr="00A50E0D">
          <w:rPr>
            <w:rStyle w:val="Hyperlink"/>
            <w:noProof/>
          </w:rPr>
          <w:t>The L2 reset depends on both the source and target cells being considered together.</w:t>
        </w:r>
      </w:hyperlink>
    </w:p>
    <w:p w14:paraId="5A5A5FB4" w14:textId="77777777" w:rsidR="00241169" w:rsidRDefault="0024116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66221837" w:history="1">
        <w:r w:rsidRPr="00A50E0D">
          <w:rPr>
            <w:rStyle w:val="Hyperlink"/>
            <w:noProof/>
          </w:rPr>
          <w:t>Observation 5</w:t>
        </w:r>
        <w:r>
          <w:rPr>
            <w:rFonts w:asciiTheme="minorHAnsi" w:eastAsiaTheme="minorEastAsia" w:hAnsiTheme="minorHAnsi" w:cstheme="minorBidi"/>
            <w:b w:val="0"/>
            <w:noProof/>
            <w:kern w:val="2"/>
            <w:sz w:val="24"/>
            <w:szCs w:val="24"/>
            <w:lang w:val="en-SE"/>
            <w14:ligatures w14:val="standardContextual"/>
          </w:rPr>
          <w:tab/>
        </w:r>
        <w:r w:rsidRPr="00A50E0D">
          <w:rPr>
            <w:rStyle w:val="Hyperlink"/>
            <w:noProof/>
          </w:rPr>
          <w:t>The gNB-DU should be aware of the L2 reset information for all the cells involved from the gNB-CU.</w:t>
        </w:r>
      </w:hyperlink>
    </w:p>
    <w:p w14:paraId="62420A6F" w14:textId="581673D3" w:rsidR="009161CC" w:rsidRPr="00912BD6" w:rsidRDefault="005A1E84" w:rsidP="005A1E84">
      <w:pPr>
        <w:pStyle w:val="TableofFigures"/>
        <w:tabs>
          <w:tab w:val="right" w:leader="dot" w:pos="9629"/>
        </w:tabs>
        <w:rPr>
          <w:b w:val="0"/>
          <w:bCs/>
        </w:rPr>
      </w:pPr>
      <w:r>
        <w:rPr>
          <w:lang w:eastAsia="ja-JP"/>
        </w:rPr>
        <w:fldChar w:fldCharType="end"/>
      </w:r>
    </w:p>
    <w:p w14:paraId="11C2535B" w14:textId="2AF04BF2" w:rsidR="002D66CC" w:rsidRPr="003D0695" w:rsidRDefault="00BE293D" w:rsidP="003D0695">
      <w:pPr>
        <w:rPr>
          <w:rFonts w:ascii="Arial" w:hAnsi="Arial" w:cs="Arial"/>
          <w:b/>
          <w:bCs/>
        </w:rPr>
      </w:pPr>
      <w:r w:rsidRPr="00912BD6">
        <w:rPr>
          <w:rFonts w:ascii="Arial" w:hAnsi="Arial" w:cs="Arial"/>
          <w:bCs/>
        </w:rPr>
        <w:t>In this paper we propose:</w:t>
      </w:r>
    </w:p>
    <w:p w14:paraId="519CFA06" w14:textId="77777777" w:rsidR="00241169" w:rsidRDefault="0052101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6221838" w:history="1">
        <w:r w:rsidR="00241169" w:rsidRPr="00C92674">
          <w:rPr>
            <w:rStyle w:val="Hyperlink"/>
            <w:rFonts w:cs="Arial"/>
            <w:noProof/>
          </w:rPr>
          <w:t>Proposal 1:</w:t>
        </w:r>
        <w:r w:rsidR="00241169">
          <w:rPr>
            <w:rFonts w:asciiTheme="minorHAnsi" w:eastAsiaTheme="minorEastAsia" w:hAnsiTheme="minorHAnsi" w:cstheme="minorBidi"/>
            <w:b w:val="0"/>
            <w:noProof/>
            <w:kern w:val="2"/>
            <w:sz w:val="24"/>
            <w:szCs w:val="24"/>
            <w:lang w:val="en-SE"/>
            <w14:ligatures w14:val="standardContextual"/>
          </w:rPr>
          <w:tab/>
        </w:r>
        <w:r w:rsidR="00241169" w:rsidRPr="00C92674">
          <w:rPr>
            <w:rStyle w:val="Hyperlink"/>
            <w:rFonts w:cs="Arial"/>
            <w:noProof/>
          </w:rPr>
          <w:t>Solve the critical issue on preamble indexes as early as possible, starting from Rel-18.</w:t>
        </w:r>
      </w:hyperlink>
    </w:p>
    <w:p w14:paraId="0E30AC52" w14:textId="77777777" w:rsidR="00241169" w:rsidRDefault="0024116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66221839" w:history="1">
        <w:r w:rsidRPr="00C92674">
          <w:rPr>
            <w:rStyle w:val="Hyperlink"/>
            <w:rFonts w:cs="Arial"/>
            <w:noProof/>
          </w:rPr>
          <w:t>Proposal 2:</w:t>
        </w:r>
        <w:r>
          <w:rPr>
            <w:rFonts w:asciiTheme="minorHAnsi" w:eastAsiaTheme="minorEastAsia" w:hAnsiTheme="minorHAnsi" w:cstheme="minorBidi"/>
            <w:b w:val="0"/>
            <w:noProof/>
            <w:kern w:val="2"/>
            <w:sz w:val="24"/>
            <w:szCs w:val="24"/>
            <w:lang w:val="en-SE"/>
            <w14:ligatures w14:val="standardContextual"/>
          </w:rPr>
          <w:tab/>
        </w:r>
        <w:r w:rsidRPr="00C92674">
          <w:rPr>
            <w:rStyle w:val="Hyperlink"/>
            <w:rFonts w:cs="Arial"/>
            <w:noProof/>
          </w:rPr>
          <w:t>Introduce the new UE associated signalings for preamble index allocation over F1 interface and agree the corresponding CR in [3].</w:t>
        </w:r>
      </w:hyperlink>
    </w:p>
    <w:p w14:paraId="7C4F8E17" w14:textId="77777777" w:rsidR="00241169" w:rsidRDefault="0024116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66221840" w:history="1">
        <w:r w:rsidRPr="00C92674">
          <w:rPr>
            <w:rStyle w:val="Hyperlink"/>
            <w:rFonts w:cs="Arial"/>
            <w:noProof/>
          </w:rPr>
          <w:t>Proposal 3:</w:t>
        </w:r>
        <w:r>
          <w:rPr>
            <w:rFonts w:asciiTheme="minorHAnsi" w:eastAsiaTheme="minorEastAsia" w:hAnsiTheme="minorHAnsi" w:cstheme="minorBidi"/>
            <w:b w:val="0"/>
            <w:noProof/>
            <w:kern w:val="2"/>
            <w:sz w:val="24"/>
            <w:szCs w:val="24"/>
            <w:lang w:val="en-SE"/>
            <w14:ligatures w14:val="standardContextual"/>
          </w:rPr>
          <w:tab/>
        </w:r>
        <w:r w:rsidRPr="00C92674">
          <w:rPr>
            <w:rStyle w:val="Hyperlink"/>
            <w:rFonts w:cs="Arial"/>
            <w:noProof/>
          </w:rPr>
          <w:t>Send an LS to RAN2 to suggest adding rach-ConfigDedicated to the EarlyUL-SyncConfig IE to transfer CFRA resource configuration for cell switch. A draft LS is provided in the Annex I.</w:t>
        </w:r>
      </w:hyperlink>
    </w:p>
    <w:p w14:paraId="130B136D" w14:textId="77777777" w:rsidR="00241169" w:rsidRDefault="0024116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66221841" w:history="1">
        <w:r w:rsidRPr="00C92674">
          <w:rPr>
            <w:rStyle w:val="Hyperlink"/>
            <w:rFonts w:cs="Arial"/>
            <w:noProof/>
          </w:rPr>
          <w:t>Proposal 4:</w:t>
        </w:r>
        <w:r>
          <w:rPr>
            <w:rFonts w:asciiTheme="minorHAnsi" w:eastAsiaTheme="minorEastAsia" w:hAnsiTheme="minorHAnsi" w:cstheme="minorBidi"/>
            <w:b w:val="0"/>
            <w:noProof/>
            <w:kern w:val="2"/>
            <w:sz w:val="24"/>
            <w:szCs w:val="24"/>
            <w:lang w:val="en-SE"/>
            <w14:ligatures w14:val="standardContextual"/>
          </w:rPr>
          <w:tab/>
        </w:r>
        <w:r w:rsidRPr="00C92674">
          <w:rPr>
            <w:rStyle w:val="Hyperlink"/>
            <w:rFonts w:cs="Arial"/>
            <w:noProof/>
          </w:rPr>
          <w:t>We</w:t>
        </w:r>
        <w:r w:rsidRPr="00C92674">
          <w:rPr>
            <w:rStyle w:val="Hyperlink"/>
            <w:noProof/>
          </w:rPr>
          <w:t xml:space="preserve"> </w:t>
        </w:r>
        <w:r w:rsidRPr="00C92674">
          <w:rPr>
            <w:rStyle w:val="Hyperlink"/>
            <w:rFonts w:cs="Arial"/>
            <w:noProof/>
          </w:rPr>
          <w:t>propose that the gNB-CU indicates to the gNB-DU whether a L2 reset has been performed by the UE during an LTM cell switch execution procedure for intra-DU case.</w:t>
        </w:r>
      </w:hyperlink>
    </w:p>
    <w:p w14:paraId="2AF4F4DF" w14:textId="77777777" w:rsidR="00241169" w:rsidRDefault="0024116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66221842" w:history="1">
        <w:r w:rsidRPr="00C92674">
          <w:rPr>
            <w:rStyle w:val="Hyperlink"/>
            <w:rFonts w:cs="Arial"/>
            <w:noProof/>
          </w:rPr>
          <w:t>Proposal 5:</w:t>
        </w:r>
        <w:r>
          <w:rPr>
            <w:rFonts w:asciiTheme="minorHAnsi" w:eastAsiaTheme="minorEastAsia" w:hAnsiTheme="minorHAnsi" w:cstheme="minorBidi"/>
            <w:b w:val="0"/>
            <w:noProof/>
            <w:kern w:val="2"/>
            <w:sz w:val="24"/>
            <w:szCs w:val="24"/>
            <w:lang w:val="en-SE"/>
            <w14:ligatures w14:val="standardContextual"/>
          </w:rPr>
          <w:tab/>
        </w:r>
        <w:r w:rsidRPr="00C92674">
          <w:rPr>
            <w:rStyle w:val="Hyperlink"/>
            <w:rFonts w:cs="Arial"/>
            <w:noProof/>
          </w:rPr>
          <w:t>RAN3 to agree to the TP in Annex II.</w:t>
        </w:r>
      </w:hyperlink>
    </w:p>
    <w:p w14:paraId="1F4F8120" w14:textId="1262D24D" w:rsidR="00BE293D" w:rsidRPr="00912BD6" w:rsidRDefault="00521019" w:rsidP="00BE293D">
      <w:pPr>
        <w:pStyle w:val="Heading1"/>
      </w:pPr>
      <w:r>
        <w:rPr>
          <w:rFonts w:eastAsia="Times New Roman"/>
          <w:b/>
          <w:bCs/>
          <w:lang w:val="en-US" w:eastAsia="ko-KR"/>
        </w:rPr>
        <w:fldChar w:fldCharType="end"/>
      </w:r>
      <w:bookmarkStart w:id="23" w:name="_In-sequence_SDU_delivery"/>
      <w:bookmarkEnd w:id="23"/>
      <w:r w:rsidR="00BE293D" w:rsidRPr="00912BD6">
        <w:t>4</w:t>
      </w:r>
      <w:r w:rsidR="00BE293D" w:rsidRPr="00912BD6">
        <w:tab/>
        <w:t>References</w:t>
      </w:r>
    </w:p>
    <w:p w14:paraId="576054EB" w14:textId="1100DD7E" w:rsidR="00670FF3" w:rsidRDefault="00670FF3" w:rsidP="00BE293D">
      <w:pPr>
        <w:pStyle w:val="Reference"/>
        <w:overflowPunct/>
        <w:autoSpaceDE/>
        <w:autoSpaceDN/>
        <w:adjustRightInd/>
        <w:spacing w:after="0"/>
        <w:jc w:val="both"/>
        <w:textAlignment w:val="auto"/>
        <w:rPr>
          <w:rFonts w:ascii="Arial" w:hAnsi="Arial" w:cs="Arial"/>
          <w:sz w:val="20"/>
        </w:rPr>
      </w:pPr>
      <w:r w:rsidRPr="00912BD6">
        <w:rPr>
          <w:rFonts w:ascii="Arial" w:hAnsi="Arial" w:cs="Arial"/>
          <w:sz w:val="20"/>
        </w:rPr>
        <w:t xml:space="preserve">[1] </w:t>
      </w:r>
      <w:r w:rsidR="00712AC0" w:rsidRPr="00912BD6">
        <w:rPr>
          <w:rFonts w:ascii="Arial" w:hAnsi="Arial" w:cs="Arial"/>
          <w:sz w:val="20"/>
        </w:rPr>
        <w:t>RP-240299</w:t>
      </w:r>
      <w:r w:rsidRPr="00912BD6">
        <w:rPr>
          <w:rFonts w:ascii="Arial" w:hAnsi="Arial" w:cs="Arial"/>
          <w:sz w:val="20"/>
        </w:rPr>
        <w:t>,</w:t>
      </w:r>
      <w:r w:rsidR="00B03F17" w:rsidRPr="00912BD6">
        <w:rPr>
          <w:rFonts w:ascii="Arial" w:hAnsi="Arial" w:cs="Arial"/>
          <w:sz w:val="20"/>
        </w:rPr>
        <w:t xml:space="preserve"> R19 Mobility WID</w:t>
      </w:r>
    </w:p>
    <w:p w14:paraId="105C5E35" w14:textId="260BF6F8" w:rsidR="00BE293D" w:rsidRDefault="005E076C" w:rsidP="007803B5">
      <w:pPr>
        <w:pStyle w:val="Reference"/>
        <w:overflowPunct/>
        <w:autoSpaceDE/>
        <w:autoSpaceDN/>
        <w:adjustRightInd/>
        <w:spacing w:after="0"/>
        <w:jc w:val="both"/>
        <w:textAlignment w:val="auto"/>
        <w:rPr>
          <w:rFonts w:ascii="Arial" w:hAnsi="Arial" w:cs="Arial"/>
          <w:sz w:val="20"/>
        </w:rPr>
      </w:pPr>
      <w:r w:rsidRPr="007803B5">
        <w:rPr>
          <w:rFonts w:ascii="Arial" w:hAnsi="Arial" w:cs="Arial"/>
          <w:sz w:val="20"/>
        </w:rPr>
        <w:t xml:space="preserve">[2] R3-241994, </w:t>
      </w:r>
      <w:r w:rsidR="00D23E08" w:rsidRPr="007803B5">
        <w:rPr>
          <w:rFonts w:ascii="Arial" w:hAnsi="Arial" w:cs="Arial"/>
          <w:sz w:val="20"/>
        </w:rPr>
        <w:t>Discussion on issues related to RAN2 decisions for LTM, Samsung, CATT</w:t>
      </w:r>
      <w:r w:rsidR="007803B5" w:rsidRPr="007803B5">
        <w:rPr>
          <w:rFonts w:ascii="Arial" w:hAnsi="Arial" w:cs="Arial"/>
          <w:sz w:val="20"/>
        </w:rPr>
        <w:t>, Lenovo</w:t>
      </w:r>
    </w:p>
    <w:p w14:paraId="69E83A40" w14:textId="72E170D0" w:rsidR="00017960" w:rsidRPr="007803B5" w:rsidRDefault="00017960" w:rsidP="00CD1070">
      <w:pPr>
        <w:pStyle w:val="Reference"/>
        <w:overflowPunct/>
        <w:autoSpaceDE/>
        <w:autoSpaceDN/>
        <w:adjustRightInd/>
        <w:spacing w:after="0"/>
        <w:ind w:left="1418" w:hanging="1418"/>
        <w:jc w:val="both"/>
        <w:textAlignment w:val="auto"/>
        <w:rPr>
          <w:rFonts w:ascii="Arial" w:hAnsi="Arial" w:cs="Arial"/>
          <w:sz w:val="20"/>
        </w:rPr>
      </w:pPr>
      <w:r>
        <w:rPr>
          <w:rFonts w:ascii="Arial" w:hAnsi="Arial" w:cs="Arial"/>
          <w:sz w:val="20"/>
        </w:rPr>
        <w:t>[3] R3-24</w:t>
      </w:r>
      <w:r w:rsidR="00C62AA5">
        <w:rPr>
          <w:rFonts w:ascii="Arial" w:hAnsi="Arial" w:cs="Arial"/>
          <w:sz w:val="20"/>
        </w:rPr>
        <w:t>3325</w:t>
      </w:r>
      <w:r>
        <w:rPr>
          <w:rFonts w:ascii="Arial" w:hAnsi="Arial" w:cs="Arial"/>
          <w:sz w:val="20"/>
        </w:rPr>
        <w:t xml:space="preserve">, </w:t>
      </w:r>
      <w:r w:rsidR="00EB675D">
        <w:rPr>
          <w:rFonts w:ascii="Arial" w:hAnsi="Arial" w:cs="Arial"/>
          <w:sz w:val="20"/>
        </w:rPr>
        <w:t>Corrections on preamble index allocation</w:t>
      </w:r>
      <w:r w:rsidR="001C1664">
        <w:rPr>
          <w:rFonts w:ascii="Arial" w:hAnsi="Arial" w:cs="Arial"/>
          <w:sz w:val="20"/>
        </w:rPr>
        <w:t xml:space="preserve"> for intra-CU LTM</w:t>
      </w:r>
      <w:r w:rsidR="00EB675D">
        <w:rPr>
          <w:rFonts w:ascii="Arial" w:hAnsi="Arial" w:cs="Arial"/>
          <w:sz w:val="20"/>
        </w:rPr>
        <w:t>, Ericsson, Lenovo, ZTE, Verizon</w:t>
      </w:r>
      <w:r w:rsidR="00CD6DF7">
        <w:rPr>
          <w:rFonts w:ascii="Arial" w:hAnsi="Arial" w:cs="Arial"/>
          <w:sz w:val="20"/>
        </w:rPr>
        <w:t>,</w:t>
      </w:r>
      <w:r w:rsidR="000D7853">
        <w:rPr>
          <w:rFonts w:ascii="Arial" w:hAnsi="Arial" w:cs="Arial"/>
          <w:sz w:val="20"/>
        </w:rPr>
        <w:t xml:space="preserve"> </w:t>
      </w:r>
      <w:r w:rsidR="00CD6DF7">
        <w:rPr>
          <w:rFonts w:ascii="Arial" w:hAnsi="Arial" w:cs="Arial"/>
          <w:sz w:val="20"/>
        </w:rPr>
        <w:t>T-Mobile USA</w:t>
      </w:r>
    </w:p>
    <w:p w14:paraId="2898636C" w14:textId="77777777" w:rsidR="002B5FC2" w:rsidRPr="00912BD6" w:rsidRDefault="002B5FC2" w:rsidP="002B5FC2">
      <w:pPr>
        <w:pStyle w:val="BodyText"/>
        <w:rPr>
          <w:b/>
          <w:bCs/>
        </w:rPr>
      </w:pPr>
    </w:p>
    <w:p w14:paraId="792ADCDB" w14:textId="0F1768C9" w:rsidR="002B5FC2" w:rsidRDefault="002B5FC2" w:rsidP="002B5FC2">
      <w:pPr>
        <w:pStyle w:val="Heading1"/>
      </w:pPr>
      <w:r>
        <w:t>5</w:t>
      </w:r>
      <w:r w:rsidRPr="00912BD6">
        <w:tab/>
      </w:r>
      <w:r>
        <w:t>Annex I</w:t>
      </w:r>
    </w:p>
    <w:p w14:paraId="798CF58B" w14:textId="0D24954C" w:rsidR="007E3C98" w:rsidRPr="009349EB" w:rsidRDefault="007E3C98" w:rsidP="007E3C98">
      <w:pPr>
        <w:pStyle w:val="Header"/>
        <w:tabs>
          <w:tab w:val="right" w:pos="7088"/>
          <w:tab w:val="right" w:pos="9781"/>
        </w:tabs>
        <w:rPr>
          <w:rFonts w:cs="Arial"/>
          <w:sz w:val="22"/>
        </w:rPr>
      </w:pPr>
      <w:r w:rsidRPr="009349EB">
        <w:rPr>
          <w:rFonts w:cs="Arial"/>
          <w:sz w:val="22"/>
        </w:rPr>
        <w:t>3GPP TSG-RAN WG3 #124</w:t>
      </w:r>
      <w:r w:rsidRPr="009349EB">
        <w:rPr>
          <w:rFonts w:cs="Arial"/>
          <w:sz w:val="22"/>
        </w:rPr>
        <w:tab/>
      </w:r>
      <w:r w:rsidRPr="009349EB">
        <w:rPr>
          <w:rFonts w:cs="Arial"/>
          <w:sz w:val="22"/>
        </w:rPr>
        <w:tab/>
        <w:t>R3-24xxxx</w:t>
      </w:r>
    </w:p>
    <w:p w14:paraId="2FB4DD0B" w14:textId="77777777" w:rsidR="007E3C98" w:rsidRPr="009349EB" w:rsidRDefault="007E3C98" w:rsidP="007E3C98">
      <w:pPr>
        <w:pStyle w:val="Header"/>
        <w:tabs>
          <w:tab w:val="right" w:pos="9639"/>
        </w:tabs>
        <w:rPr>
          <w:rFonts w:cs="Arial"/>
          <w:sz w:val="22"/>
        </w:rPr>
      </w:pPr>
      <w:r w:rsidRPr="009349EB">
        <w:rPr>
          <w:rFonts w:cs="Arial"/>
          <w:sz w:val="22"/>
        </w:rPr>
        <w:t>Fukuoka, Japan, 20 - 24 May 2024</w:t>
      </w:r>
    </w:p>
    <w:p w14:paraId="4890C47D" w14:textId="77777777" w:rsidR="007E3C98" w:rsidRDefault="007E3C98" w:rsidP="007E3C98">
      <w:pPr>
        <w:rPr>
          <w:rFonts w:ascii="Arial" w:hAnsi="Arial" w:cs="Arial"/>
        </w:rPr>
      </w:pPr>
    </w:p>
    <w:p w14:paraId="74CED2E9" w14:textId="77777777" w:rsidR="007E3C98" w:rsidRPr="008362CF" w:rsidRDefault="007E3C98" w:rsidP="007E3C98">
      <w:pPr>
        <w:spacing w:after="60"/>
        <w:ind w:left="1985" w:hanging="1985"/>
        <w:rPr>
          <w:rFonts w:ascii="Arial" w:hAnsi="Arial" w:cs="Arial"/>
          <w:bCs/>
        </w:rPr>
      </w:pPr>
      <w:r w:rsidRPr="008362CF">
        <w:rPr>
          <w:rFonts w:ascii="Arial" w:hAnsi="Arial" w:cs="Arial"/>
          <w:b/>
        </w:rPr>
        <w:t>Title:</w:t>
      </w:r>
      <w:r w:rsidRPr="008362CF">
        <w:rPr>
          <w:rFonts w:ascii="Arial" w:hAnsi="Arial" w:cs="Arial"/>
          <w:b/>
        </w:rPr>
        <w:tab/>
        <w:t>[DRAFT]</w:t>
      </w:r>
      <w:r w:rsidRPr="008362CF">
        <w:rPr>
          <w:rFonts w:ascii="Arial" w:hAnsi="Arial" w:cs="Arial"/>
          <w:bCs/>
        </w:rPr>
        <w:t xml:space="preserve"> LS on </w:t>
      </w:r>
      <w:r>
        <w:rPr>
          <w:rFonts w:ascii="Arial" w:hAnsi="Arial" w:cs="Arial"/>
          <w:bCs/>
        </w:rPr>
        <w:t>CFRA resource configuration for LTM cell switch</w:t>
      </w:r>
    </w:p>
    <w:p w14:paraId="3D7E3D3D" w14:textId="77777777" w:rsidR="007E3C98" w:rsidRPr="008362CF" w:rsidRDefault="007E3C98" w:rsidP="007E3C98">
      <w:pPr>
        <w:spacing w:after="60"/>
        <w:ind w:left="1985" w:hanging="1985"/>
        <w:rPr>
          <w:rFonts w:ascii="Arial" w:hAnsi="Arial" w:cs="Arial"/>
          <w:bCs/>
        </w:rPr>
      </w:pPr>
      <w:r w:rsidRPr="008362CF">
        <w:rPr>
          <w:rFonts w:ascii="Arial" w:hAnsi="Arial" w:cs="Arial"/>
          <w:b/>
        </w:rPr>
        <w:t>Response to:</w:t>
      </w:r>
      <w:r w:rsidRPr="008362CF">
        <w:rPr>
          <w:rFonts w:ascii="Arial" w:hAnsi="Arial" w:cs="Arial"/>
          <w:bCs/>
        </w:rPr>
        <w:tab/>
      </w:r>
    </w:p>
    <w:p w14:paraId="2F002C18" w14:textId="77777777" w:rsidR="007E3C98" w:rsidRPr="008362CF" w:rsidRDefault="007E3C98" w:rsidP="007E3C98">
      <w:pPr>
        <w:spacing w:after="60"/>
        <w:ind w:left="1985" w:hanging="1985"/>
        <w:rPr>
          <w:rFonts w:ascii="Arial" w:hAnsi="Arial" w:cs="Arial"/>
          <w:bCs/>
        </w:rPr>
      </w:pPr>
      <w:r w:rsidRPr="008362CF">
        <w:rPr>
          <w:rFonts w:ascii="Arial" w:hAnsi="Arial" w:cs="Arial"/>
          <w:b/>
        </w:rPr>
        <w:t>Release:</w:t>
      </w:r>
      <w:r w:rsidRPr="008362CF">
        <w:rPr>
          <w:rFonts w:ascii="Arial" w:hAnsi="Arial" w:cs="Arial"/>
          <w:bCs/>
        </w:rPr>
        <w:tab/>
      </w:r>
      <w:r>
        <w:rPr>
          <w:rFonts w:ascii="Arial" w:hAnsi="Arial" w:cs="Arial"/>
          <w:bCs/>
        </w:rPr>
        <w:t>Rel-18</w:t>
      </w:r>
    </w:p>
    <w:p w14:paraId="34A873E1" w14:textId="77777777" w:rsidR="007E3C98" w:rsidRPr="008362CF" w:rsidRDefault="007E3C98" w:rsidP="007E3C98">
      <w:pPr>
        <w:spacing w:after="60"/>
        <w:ind w:left="1985" w:hanging="1985"/>
        <w:rPr>
          <w:rFonts w:ascii="Arial" w:hAnsi="Arial" w:cs="Arial"/>
          <w:bCs/>
        </w:rPr>
      </w:pPr>
      <w:r w:rsidRPr="008362CF">
        <w:rPr>
          <w:rFonts w:ascii="Arial" w:hAnsi="Arial" w:cs="Arial"/>
          <w:b/>
        </w:rPr>
        <w:t>Work Item:</w:t>
      </w:r>
      <w:r w:rsidRPr="008362CF">
        <w:rPr>
          <w:rFonts w:ascii="Arial" w:hAnsi="Arial" w:cs="Arial"/>
          <w:bCs/>
        </w:rPr>
        <w:tab/>
      </w:r>
      <w:r w:rsidRPr="00A041DA">
        <w:rPr>
          <w:rFonts w:ascii="Arial" w:hAnsi="Arial" w:cs="Arial"/>
          <w:bCs/>
        </w:rPr>
        <w:t>NR_Mob_enh2-Core</w:t>
      </w:r>
    </w:p>
    <w:p w14:paraId="3D724C70" w14:textId="77777777" w:rsidR="007E3C98" w:rsidRPr="008362CF" w:rsidRDefault="007E3C98" w:rsidP="007E3C98">
      <w:pPr>
        <w:spacing w:after="60"/>
        <w:ind w:left="1985" w:hanging="1985"/>
        <w:rPr>
          <w:rFonts w:ascii="Arial" w:hAnsi="Arial" w:cs="Arial"/>
          <w:b/>
        </w:rPr>
      </w:pPr>
    </w:p>
    <w:p w14:paraId="64EB4C63" w14:textId="77777777" w:rsidR="007E3C98" w:rsidRPr="008362CF" w:rsidRDefault="007E3C98" w:rsidP="007E3C98">
      <w:pPr>
        <w:spacing w:after="60"/>
        <w:ind w:left="1985" w:hanging="1985"/>
        <w:rPr>
          <w:rFonts w:ascii="Arial" w:hAnsi="Arial" w:cs="Arial"/>
          <w:bCs/>
        </w:rPr>
      </w:pPr>
      <w:r w:rsidRPr="008362CF">
        <w:rPr>
          <w:rFonts w:ascii="Arial" w:hAnsi="Arial" w:cs="Arial"/>
          <w:b/>
        </w:rPr>
        <w:t>Source:</w:t>
      </w:r>
      <w:r w:rsidRPr="008362CF">
        <w:rPr>
          <w:rFonts w:ascii="Arial" w:hAnsi="Arial" w:cs="Arial"/>
          <w:bCs/>
        </w:rPr>
        <w:tab/>
        <w:t>Ericsson</w:t>
      </w:r>
      <w:r>
        <w:rPr>
          <w:rFonts w:ascii="Arial" w:hAnsi="Arial" w:cs="Arial"/>
          <w:bCs/>
        </w:rPr>
        <w:t xml:space="preserve"> </w:t>
      </w:r>
      <w:r w:rsidRPr="008362CF">
        <w:rPr>
          <w:rFonts w:ascii="Arial" w:hAnsi="Arial" w:cs="Arial"/>
          <w:bCs/>
        </w:rPr>
        <w:t>[to become RAN3]</w:t>
      </w:r>
    </w:p>
    <w:p w14:paraId="31DE5ACA" w14:textId="77777777" w:rsidR="007E3C98" w:rsidRPr="008362CF" w:rsidRDefault="007E3C98" w:rsidP="007E3C98">
      <w:pPr>
        <w:spacing w:after="60"/>
        <w:ind w:left="1985" w:hanging="1985"/>
        <w:rPr>
          <w:rFonts w:ascii="Arial" w:hAnsi="Arial" w:cs="Arial"/>
          <w:bCs/>
        </w:rPr>
      </w:pPr>
      <w:r w:rsidRPr="008362CF">
        <w:rPr>
          <w:rFonts w:ascii="Arial" w:hAnsi="Arial" w:cs="Arial"/>
          <w:b/>
        </w:rPr>
        <w:t>To:</w:t>
      </w:r>
      <w:r w:rsidRPr="008362CF">
        <w:rPr>
          <w:rFonts w:ascii="Arial" w:hAnsi="Arial" w:cs="Arial"/>
          <w:bCs/>
        </w:rPr>
        <w:tab/>
      </w:r>
      <w:r>
        <w:rPr>
          <w:rFonts w:ascii="Arial" w:hAnsi="Arial" w:cs="Arial"/>
          <w:bCs/>
        </w:rPr>
        <w:t>RAN2</w:t>
      </w:r>
    </w:p>
    <w:p w14:paraId="3A4DD5A5" w14:textId="77777777" w:rsidR="007E3C98" w:rsidRPr="008362CF" w:rsidRDefault="007E3C98" w:rsidP="007E3C98">
      <w:pPr>
        <w:spacing w:after="60"/>
        <w:ind w:left="1985" w:hanging="1985"/>
        <w:rPr>
          <w:rFonts w:ascii="Arial" w:hAnsi="Arial" w:cs="Arial"/>
          <w:bCs/>
        </w:rPr>
      </w:pPr>
      <w:r w:rsidRPr="008362CF">
        <w:rPr>
          <w:rFonts w:ascii="Arial" w:hAnsi="Arial" w:cs="Arial"/>
          <w:b/>
        </w:rPr>
        <w:t>Cc:</w:t>
      </w:r>
      <w:r w:rsidRPr="008362CF">
        <w:rPr>
          <w:rFonts w:ascii="Arial" w:hAnsi="Arial" w:cs="Arial"/>
          <w:bCs/>
        </w:rPr>
        <w:tab/>
      </w:r>
    </w:p>
    <w:p w14:paraId="5709E1BF" w14:textId="77777777" w:rsidR="007E3C98" w:rsidRPr="008362CF" w:rsidRDefault="007E3C98" w:rsidP="007E3C98">
      <w:pPr>
        <w:spacing w:after="60"/>
        <w:ind w:left="1985" w:hanging="1985"/>
        <w:rPr>
          <w:rFonts w:ascii="Arial" w:hAnsi="Arial" w:cs="Arial"/>
          <w:bCs/>
        </w:rPr>
      </w:pPr>
    </w:p>
    <w:p w14:paraId="5F9DB5A7" w14:textId="77777777" w:rsidR="008D3027" w:rsidRDefault="008D3027" w:rsidP="008D3027">
      <w:pPr>
        <w:tabs>
          <w:tab w:val="left" w:pos="2268"/>
        </w:tabs>
        <w:rPr>
          <w:rFonts w:ascii="Arial" w:hAnsi="Arial" w:cs="Arial"/>
          <w:bCs/>
        </w:rPr>
      </w:pPr>
      <w:r>
        <w:rPr>
          <w:rFonts w:ascii="Arial" w:hAnsi="Arial" w:cs="Arial"/>
          <w:b/>
        </w:rPr>
        <w:t>Contact Person:</w:t>
      </w:r>
      <w:r>
        <w:rPr>
          <w:rFonts w:ascii="Arial" w:hAnsi="Arial" w:cs="Arial"/>
          <w:bCs/>
        </w:rPr>
        <w:tab/>
      </w:r>
    </w:p>
    <w:p w14:paraId="404EBB35" w14:textId="6DE3142D" w:rsidR="008D3027" w:rsidRPr="008D3027" w:rsidRDefault="008D3027" w:rsidP="008D3027">
      <w:pPr>
        <w:keepNext/>
        <w:tabs>
          <w:tab w:val="left" w:pos="2694"/>
        </w:tabs>
        <w:spacing w:after="0"/>
        <w:ind w:left="567"/>
        <w:outlineLvl w:val="3"/>
        <w:rPr>
          <w:rFonts w:ascii="Arial" w:hAnsi="Arial" w:cs="Arial"/>
          <w:b/>
        </w:rPr>
      </w:pPr>
      <w:r>
        <w:rPr>
          <w:rFonts w:ascii="Arial" w:hAnsi="Arial" w:cs="Arial"/>
          <w:b/>
        </w:rPr>
        <w:lastRenderedPageBreak/>
        <w:t>Name:</w:t>
      </w:r>
      <w:r w:rsidRPr="008D3027">
        <w:rPr>
          <w:rFonts w:ascii="Arial" w:hAnsi="Arial" w:cs="Arial"/>
          <w:b/>
        </w:rPr>
        <w:tab/>
        <w:t>Liwei Qiu</w:t>
      </w:r>
    </w:p>
    <w:p w14:paraId="2770BD8B" w14:textId="27632EA1" w:rsidR="008D3027" w:rsidRPr="008D3027" w:rsidRDefault="008D3027" w:rsidP="008D3027">
      <w:pPr>
        <w:pStyle w:val="Contact"/>
        <w:keepNext/>
        <w:tabs>
          <w:tab w:val="left" w:pos="2694"/>
        </w:tabs>
        <w:overflowPunct/>
        <w:autoSpaceDE/>
        <w:autoSpaceDN/>
        <w:adjustRightInd/>
        <w:ind w:firstLine="0"/>
        <w:textAlignment w:val="auto"/>
        <w:rPr>
          <w:rFonts w:eastAsiaTheme="minorEastAsia"/>
          <w:b/>
          <w:lang w:eastAsia="en-US"/>
        </w:rPr>
      </w:pPr>
      <w:r w:rsidRPr="008D3027">
        <w:rPr>
          <w:rFonts w:eastAsiaTheme="minorEastAsia"/>
          <w:b/>
          <w:lang w:eastAsia="en-US"/>
        </w:rPr>
        <w:t>E-mail Address:</w:t>
      </w:r>
      <w:r w:rsidRPr="008D3027">
        <w:rPr>
          <w:rFonts w:eastAsiaTheme="minorEastAsia"/>
          <w:b/>
          <w:lang w:eastAsia="en-US"/>
        </w:rPr>
        <w:tab/>
      </w:r>
      <w:hyperlink r:id="rId12" w:history="1">
        <w:r w:rsidRPr="002132C6">
          <w:rPr>
            <w:rStyle w:val="Hyperlink"/>
            <w:rFonts w:eastAsiaTheme="minorEastAsia"/>
            <w:b/>
            <w:lang w:eastAsia="en-US"/>
          </w:rPr>
          <w:t>liwei.qiu@ericsson.com</w:t>
        </w:r>
      </w:hyperlink>
      <w:r>
        <w:rPr>
          <w:rFonts w:eastAsiaTheme="minorEastAsia"/>
          <w:b/>
          <w:lang w:eastAsia="en-US"/>
        </w:rPr>
        <w:t xml:space="preserve"> </w:t>
      </w:r>
    </w:p>
    <w:p w14:paraId="5A5BEE41" w14:textId="77777777" w:rsidR="007E3C98" w:rsidRDefault="007E3C98" w:rsidP="007E3C98">
      <w:pPr>
        <w:spacing w:after="60"/>
        <w:rPr>
          <w:rFonts w:ascii="Arial" w:hAnsi="Arial" w:cs="Arial"/>
          <w:b/>
        </w:rPr>
      </w:pPr>
    </w:p>
    <w:p w14:paraId="13D00FEE" w14:textId="77777777" w:rsidR="007E3C98" w:rsidRDefault="007E3C98" w:rsidP="007E3C98">
      <w:pPr>
        <w:spacing w:after="60"/>
        <w:rPr>
          <w:rFonts w:ascii="Arial" w:hAnsi="Arial" w:cs="Arial"/>
          <w:bCs/>
        </w:rPr>
      </w:pPr>
      <w:r w:rsidRPr="00943439">
        <w:rPr>
          <w:rFonts w:ascii="Arial" w:hAnsi="Arial" w:cs="Arial"/>
          <w:b/>
        </w:rPr>
        <w:t>Send any reply LS to</w:t>
      </w:r>
      <w:r>
        <w:rPr>
          <w:rFonts w:ascii="Arial" w:hAnsi="Arial" w:cs="Arial"/>
          <w:b/>
        </w:rPr>
        <w:t>:</w:t>
      </w:r>
      <w:r>
        <w:rPr>
          <w:rFonts w:ascii="Arial" w:hAnsi="Arial" w:cs="Arial"/>
          <w:b/>
        </w:rPr>
        <w:tab/>
      </w:r>
      <w:r w:rsidRPr="00943439">
        <w:rPr>
          <w:rFonts w:ascii="Arial" w:hAnsi="Arial" w:cs="Arial"/>
          <w:bCs/>
        </w:rPr>
        <w:t xml:space="preserve">3GPP Liaisons Coordinator, </w:t>
      </w:r>
      <w:hyperlink r:id="rId13" w:history="1">
        <w:r w:rsidRPr="00A51ACF">
          <w:rPr>
            <w:rStyle w:val="Hyperlink"/>
            <w:rFonts w:ascii="Arial" w:hAnsi="Arial" w:cs="Arial"/>
            <w:bCs/>
          </w:rPr>
          <w:t>3GPPLiaison@etsi.org</w:t>
        </w:r>
      </w:hyperlink>
    </w:p>
    <w:p w14:paraId="2FFFC88C" w14:textId="77777777" w:rsidR="007E3C98" w:rsidRPr="008362CF" w:rsidRDefault="007E3C98" w:rsidP="007E3C98">
      <w:pPr>
        <w:pBdr>
          <w:bottom w:val="single" w:sz="4" w:space="1" w:color="auto"/>
        </w:pBdr>
        <w:rPr>
          <w:rFonts w:ascii="Arial" w:hAnsi="Arial" w:cs="Arial"/>
        </w:rPr>
      </w:pPr>
    </w:p>
    <w:p w14:paraId="02BD6759" w14:textId="77777777" w:rsidR="007E3C98" w:rsidRPr="008362CF" w:rsidRDefault="007E3C98" w:rsidP="007E3C98">
      <w:pPr>
        <w:rPr>
          <w:rFonts w:ascii="Arial" w:hAnsi="Arial" w:cs="Arial"/>
        </w:rPr>
      </w:pPr>
    </w:p>
    <w:p w14:paraId="3732758F" w14:textId="77777777" w:rsidR="007E3C98" w:rsidRPr="008362CF" w:rsidRDefault="007E3C98" w:rsidP="007E3C98">
      <w:pPr>
        <w:spacing w:after="120"/>
        <w:rPr>
          <w:rFonts w:ascii="Arial" w:hAnsi="Arial" w:cs="Arial"/>
          <w:b/>
        </w:rPr>
      </w:pPr>
      <w:r w:rsidRPr="008362CF">
        <w:rPr>
          <w:rFonts w:ascii="Arial" w:hAnsi="Arial" w:cs="Arial"/>
          <w:b/>
        </w:rPr>
        <w:t>1. Overall Description:</w:t>
      </w:r>
    </w:p>
    <w:p w14:paraId="6CE0504F" w14:textId="0D780B93" w:rsidR="007E3C98" w:rsidRDefault="007E3C98" w:rsidP="00CA7145">
      <w:pPr>
        <w:rPr>
          <w:rFonts w:ascii="Arial" w:hAnsi="Arial" w:cs="Arial"/>
        </w:rPr>
      </w:pPr>
      <w:r>
        <w:rPr>
          <w:rFonts w:ascii="Arial" w:hAnsi="Arial" w:cs="Arial"/>
        </w:rPr>
        <w:t xml:space="preserve">RAN3 has </w:t>
      </w:r>
      <w:r w:rsidR="00CA7145">
        <w:rPr>
          <w:rFonts w:ascii="Arial" w:hAnsi="Arial" w:cs="Arial"/>
        </w:rPr>
        <w:t>discussed</w:t>
      </w:r>
      <w:r>
        <w:rPr>
          <w:rFonts w:ascii="Arial" w:hAnsi="Arial" w:cs="Arial"/>
        </w:rPr>
        <w:t xml:space="preserve"> </w:t>
      </w:r>
      <w:r w:rsidR="00CA7145">
        <w:rPr>
          <w:rFonts w:ascii="Arial" w:hAnsi="Arial" w:cs="Arial"/>
        </w:rPr>
        <w:t>several alternatives</w:t>
      </w:r>
      <w:r>
        <w:rPr>
          <w:rFonts w:ascii="Arial" w:hAnsi="Arial" w:cs="Arial"/>
        </w:rPr>
        <w:t xml:space="preserve"> on how to transfer the CFRA resource configuration from the candidate gNB-DU to the source gNB-DU, so </w:t>
      </w:r>
      <w:r w:rsidR="00CA7145">
        <w:rPr>
          <w:rFonts w:ascii="Arial" w:hAnsi="Arial" w:cs="Arial"/>
        </w:rPr>
        <w:t>the source gNB-DU</w:t>
      </w:r>
      <w:r>
        <w:rPr>
          <w:rFonts w:ascii="Arial" w:hAnsi="Arial" w:cs="Arial"/>
        </w:rPr>
        <w:t xml:space="preserve"> would </w:t>
      </w:r>
      <w:r w:rsidR="00CA7145">
        <w:rPr>
          <w:rFonts w:ascii="Arial" w:hAnsi="Arial" w:cs="Arial"/>
        </w:rPr>
        <w:t>be able to include</w:t>
      </w:r>
      <w:r>
        <w:rPr>
          <w:rFonts w:ascii="Arial" w:hAnsi="Arial" w:cs="Arial"/>
        </w:rPr>
        <w:t xml:space="preserve"> the information to the LTM cell switch command MAC CE</w:t>
      </w:r>
      <w:r w:rsidR="00CA7145">
        <w:rPr>
          <w:rFonts w:ascii="Arial" w:hAnsi="Arial" w:cs="Arial"/>
        </w:rPr>
        <w:t xml:space="preserve"> to the UE.</w:t>
      </w:r>
    </w:p>
    <w:p w14:paraId="7475D5F7" w14:textId="77777777" w:rsidR="007E3C98" w:rsidRDefault="007E3C98" w:rsidP="00CA7145">
      <w:pPr>
        <w:rPr>
          <w:rFonts w:ascii="Arial" w:hAnsi="Arial" w:cs="Arial"/>
        </w:rPr>
      </w:pPr>
      <w:r>
        <w:rPr>
          <w:rFonts w:ascii="Arial" w:hAnsi="Arial" w:cs="Arial"/>
        </w:rPr>
        <w:t xml:space="preserve">The proposed solution is to add the </w:t>
      </w:r>
      <w:r w:rsidRPr="00CA7145">
        <w:rPr>
          <w:rFonts w:ascii="Arial" w:hAnsi="Arial" w:cs="Arial"/>
          <w:i/>
          <w:iCs/>
        </w:rPr>
        <w:t>rach-ConfigDedicated</w:t>
      </w:r>
      <w:r>
        <w:rPr>
          <w:rFonts w:ascii="Arial" w:hAnsi="Arial" w:cs="Arial"/>
        </w:rPr>
        <w:t xml:space="preserve"> IE to </w:t>
      </w:r>
      <w:r w:rsidRPr="00CA7145">
        <w:rPr>
          <w:rFonts w:ascii="Arial" w:hAnsi="Arial" w:cs="Arial"/>
          <w:i/>
          <w:iCs/>
        </w:rPr>
        <w:t>EarlyUL-Sync</w:t>
      </w:r>
      <w:r>
        <w:rPr>
          <w:rFonts w:ascii="Arial" w:hAnsi="Arial" w:cs="Arial"/>
        </w:rPr>
        <w:t xml:space="preserve"> IE in RRC specification, which will avoid transferring this over F1 explicitly.</w:t>
      </w:r>
    </w:p>
    <w:p w14:paraId="679E5AE4" w14:textId="77777777" w:rsidR="007E3C98" w:rsidRPr="008362CF" w:rsidRDefault="007E3C98" w:rsidP="007E3C98">
      <w:pPr>
        <w:pStyle w:val="Header"/>
        <w:rPr>
          <w:rFonts w:cs="Arial"/>
        </w:rPr>
      </w:pPr>
    </w:p>
    <w:p w14:paraId="4111C7E7" w14:textId="77777777" w:rsidR="007E3C98" w:rsidRPr="008362CF" w:rsidRDefault="007E3C98" w:rsidP="007E3C98">
      <w:pPr>
        <w:spacing w:after="120"/>
        <w:rPr>
          <w:rFonts w:ascii="Arial" w:hAnsi="Arial" w:cs="Arial"/>
          <w:b/>
        </w:rPr>
      </w:pPr>
      <w:r w:rsidRPr="008362CF">
        <w:rPr>
          <w:rFonts w:ascii="Arial" w:hAnsi="Arial" w:cs="Arial"/>
          <w:b/>
        </w:rPr>
        <w:t>2. Actions:</w:t>
      </w:r>
    </w:p>
    <w:p w14:paraId="622EB20C" w14:textId="77777777" w:rsidR="007E3C98" w:rsidRPr="008362CF" w:rsidRDefault="007E3C98" w:rsidP="007E3C98">
      <w:pPr>
        <w:spacing w:after="120"/>
        <w:ind w:left="1985" w:hanging="1985"/>
        <w:rPr>
          <w:rFonts w:ascii="Arial" w:hAnsi="Arial" w:cs="Arial"/>
          <w:b/>
        </w:rPr>
      </w:pPr>
      <w:r w:rsidRPr="008362CF">
        <w:rPr>
          <w:rFonts w:ascii="Arial" w:hAnsi="Arial" w:cs="Arial"/>
          <w:b/>
        </w:rPr>
        <w:t xml:space="preserve">To </w:t>
      </w:r>
      <w:r>
        <w:rPr>
          <w:rFonts w:ascii="Arial" w:hAnsi="Arial" w:cs="Arial"/>
          <w:b/>
        </w:rPr>
        <w:t xml:space="preserve">RAN2 </w:t>
      </w:r>
      <w:r w:rsidRPr="008362CF">
        <w:rPr>
          <w:rFonts w:ascii="Arial" w:hAnsi="Arial" w:cs="Arial"/>
          <w:b/>
        </w:rPr>
        <w:t>group.</w:t>
      </w:r>
    </w:p>
    <w:p w14:paraId="34715AFD" w14:textId="42474EA7" w:rsidR="007E3C98" w:rsidRPr="008362CF" w:rsidRDefault="007E3C98" w:rsidP="007E3C98">
      <w:pPr>
        <w:spacing w:after="120"/>
        <w:ind w:left="993" w:hanging="993"/>
        <w:rPr>
          <w:rFonts w:ascii="Arial" w:hAnsi="Arial" w:cs="Arial"/>
          <w:i/>
          <w:iCs/>
        </w:rPr>
      </w:pPr>
      <w:r w:rsidRPr="008362CF">
        <w:rPr>
          <w:rFonts w:ascii="Arial" w:hAnsi="Arial" w:cs="Arial"/>
          <w:b/>
        </w:rPr>
        <w:t xml:space="preserve">ACTION: </w:t>
      </w:r>
      <w:r w:rsidRPr="008362CF">
        <w:rPr>
          <w:rFonts w:ascii="Arial" w:hAnsi="Arial" w:cs="Arial"/>
          <w:b/>
        </w:rPr>
        <w:tab/>
      </w:r>
      <w:r w:rsidRPr="008362CF">
        <w:rPr>
          <w:rFonts w:ascii="Arial" w:hAnsi="Arial" w:cs="Arial"/>
        </w:rPr>
        <w:t xml:space="preserve">RAN3 </w:t>
      </w:r>
      <w:r w:rsidR="00DE3174">
        <w:rPr>
          <w:rFonts w:ascii="Arial" w:hAnsi="Arial" w:cs="Arial"/>
        </w:rPr>
        <w:t xml:space="preserve">respectfully </w:t>
      </w:r>
      <w:r w:rsidRPr="008362CF">
        <w:rPr>
          <w:rFonts w:ascii="Arial" w:hAnsi="Arial" w:cs="Arial"/>
        </w:rPr>
        <w:t xml:space="preserve">asks </w:t>
      </w:r>
      <w:r>
        <w:rPr>
          <w:rFonts w:ascii="Arial" w:hAnsi="Arial" w:cs="Arial"/>
        </w:rPr>
        <w:t>RAN2 to take the above into account and update their specification accordingly.</w:t>
      </w:r>
    </w:p>
    <w:p w14:paraId="7BBC7393" w14:textId="77777777" w:rsidR="007E3C98" w:rsidRDefault="007E3C98" w:rsidP="007E3C98">
      <w:pPr>
        <w:spacing w:after="120"/>
        <w:ind w:left="993" w:hanging="993"/>
        <w:rPr>
          <w:rFonts w:ascii="Arial" w:hAnsi="Arial" w:cs="Arial"/>
        </w:rPr>
      </w:pPr>
    </w:p>
    <w:p w14:paraId="07AABC2D" w14:textId="77777777" w:rsidR="007E3C98" w:rsidRDefault="007E3C98" w:rsidP="007E3C98">
      <w:pPr>
        <w:spacing w:after="120"/>
        <w:rPr>
          <w:rFonts w:ascii="Arial" w:hAnsi="Arial" w:cs="Arial"/>
          <w:b/>
        </w:rPr>
      </w:pPr>
      <w:r>
        <w:rPr>
          <w:rFonts w:ascii="Arial" w:hAnsi="Arial" w:cs="Arial"/>
          <w:b/>
        </w:rPr>
        <w:t>3. Date of Next TSG-RAN3 Meetings:</w:t>
      </w:r>
    </w:p>
    <w:p w14:paraId="2A775258" w14:textId="23097DF2" w:rsidR="007E3C98" w:rsidRPr="000F5464" w:rsidRDefault="007E3C98" w:rsidP="000F5464">
      <w:pPr>
        <w:tabs>
          <w:tab w:val="left" w:pos="3119"/>
        </w:tabs>
        <w:spacing w:after="120"/>
        <w:ind w:left="2268" w:hanging="2268"/>
        <w:rPr>
          <w:rFonts w:ascii="Arial" w:hAnsi="Arial" w:cs="Arial"/>
          <w:bCs/>
        </w:rPr>
      </w:pPr>
      <w:r>
        <w:rPr>
          <w:rFonts w:ascii="Arial" w:hAnsi="Arial" w:cs="Arial"/>
          <w:bCs/>
        </w:rPr>
        <w:t>TSG-RAN3 Meeting #125</w:t>
      </w:r>
      <w:r>
        <w:rPr>
          <w:rFonts w:ascii="Arial" w:hAnsi="Arial" w:cs="Arial"/>
          <w:bCs/>
        </w:rPr>
        <w:tab/>
        <w:t>19-23 August 2024</w:t>
      </w:r>
      <w:r>
        <w:rPr>
          <w:rFonts w:ascii="Arial" w:hAnsi="Arial" w:cs="Arial"/>
          <w:bCs/>
        </w:rPr>
        <w:tab/>
      </w:r>
      <w:r>
        <w:rPr>
          <w:rFonts w:ascii="Arial" w:hAnsi="Arial" w:cs="Arial"/>
          <w:bCs/>
        </w:rPr>
        <w:tab/>
      </w:r>
      <w:r>
        <w:rPr>
          <w:rFonts w:ascii="Arial" w:hAnsi="Arial" w:cs="Arial"/>
          <w:bCs/>
        </w:rPr>
        <w:tab/>
        <w:t>Maastricht, The Netherlands</w:t>
      </w:r>
    </w:p>
    <w:p w14:paraId="38DB5016" w14:textId="77777777" w:rsidR="00A14BDC" w:rsidRDefault="00A14BDC" w:rsidP="00A14BDC"/>
    <w:p w14:paraId="6FE9C1A4" w14:textId="4A1B3AEC" w:rsidR="00D766BA" w:rsidRDefault="00D766BA" w:rsidP="00D766BA">
      <w:pPr>
        <w:pStyle w:val="Heading1"/>
      </w:pPr>
      <w:r>
        <w:t>6</w:t>
      </w:r>
      <w:r w:rsidRPr="00912BD6">
        <w:tab/>
      </w:r>
      <w:r>
        <w:t>Annex II</w:t>
      </w:r>
    </w:p>
    <w:p w14:paraId="53B35042" w14:textId="5B473838" w:rsidR="00D766BA" w:rsidRDefault="00D766BA" w:rsidP="00A14BDC"/>
    <w:p w14:paraId="12A4CB3F" w14:textId="5B05A83A" w:rsidR="00A14BDC" w:rsidRPr="00E70C6A" w:rsidRDefault="00A41D51" w:rsidP="00A14BDC">
      <w:pPr>
        <w:rPr>
          <w:color w:val="FF0000"/>
        </w:rPr>
      </w:pPr>
      <w:r w:rsidRPr="00E70C6A">
        <w:rPr>
          <w:color w:val="FF0000"/>
        </w:rPr>
        <w:t>&gt;&gt;&gt;&gt;&gt;&gt;&gt;&gt;&gt;&gt;&gt;&gt;&gt;&gt;&gt;&gt;&gt;&gt;&gt;&gt;&gt;&gt;&gt;&gt;First Change&lt;&lt;&lt;&lt;&lt;&lt;&lt;&lt;&lt;&lt;&lt;&lt;&lt;&lt;&lt;&lt;&lt;&lt;&lt;&lt;&lt;&lt;&lt;&lt;&lt;&lt;&lt;&lt;&lt;&lt;&lt;&lt;&lt;&lt;&lt;&lt;&lt;&lt;&lt;&lt;&lt;&lt;&lt;</w:t>
      </w:r>
    </w:p>
    <w:p w14:paraId="08898ED1" w14:textId="77777777" w:rsidR="00A14BDC" w:rsidRPr="00A14BDC" w:rsidRDefault="00A14BDC" w:rsidP="00A14BDC"/>
    <w:p w14:paraId="53E43165" w14:textId="77777777" w:rsidR="00300CF0" w:rsidRPr="00EC6D8F" w:rsidRDefault="00300CF0" w:rsidP="00300CF0">
      <w:pPr>
        <w:pStyle w:val="Heading3"/>
        <w:rPr>
          <w:lang w:val="fr-FR" w:eastAsia="zh-CN"/>
        </w:rPr>
      </w:pPr>
      <w:bookmarkStart w:id="24" w:name="_Toc20955786"/>
      <w:bookmarkStart w:id="25" w:name="_Toc29892880"/>
      <w:bookmarkStart w:id="26" w:name="_Toc36556817"/>
      <w:bookmarkStart w:id="27" w:name="_Toc45832203"/>
      <w:bookmarkStart w:id="28" w:name="_Toc51763383"/>
      <w:bookmarkStart w:id="29" w:name="_Toc64448546"/>
      <w:bookmarkStart w:id="30" w:name="_Toc66289205"/>
      <w:bookmarkStart w:id="31" w:name="_Toc74154318"/>
      <w:bookmarkStart w:id="32" w:name="_Toc81383062"/>
      <w:bookmarkStart w:id="33" w:name="_Toc88657695"/>
      <w:bookmarkStart w:id="34" w:name="_Toc97910607"/>
      <w:bookmarkStart w:id="35" w:name="_Toc99038246"/>
      <w:bookmarkStart w:id="36" w:name="_Toc99730507"/>
      <w:bookmarkStart w:id="37" w:name="_Toc105510626"/>
      <w:bookmarkStart w:id="38" w:name="_Toc105927158"/>
      <w:bookmarkStart w:id="39" w:name="_Toc106109698"/>
      <w:bookmarkStart w:id="40" w:name="_Toc113835135"/>
      <w:bookmarkStart w:id="41" w:name="_Toc120123978"/>
      <w:bookmarkStart w:id="42" w:name="_Toc162617072"/>
      <w:bookmarkStart w:id="43" w:name="_Toc20955787"/>
      <w:bookmarkStart w:id="44" w:name="_Toc29892881"/>
      <w:bookmarkStart w:id="45" w:name="_Toc36556818"/>
      <w:bookmarkStart w:id="46" w:name="_Toc45832204"/>
      <w:bookmarkStart w:id="47" w:name="_Toc51763384"/>
      <w:bookmarkStart w:id="48" w:name="_Toc64448547"/>
      <w:bookmarkStart w:id="49" w:name="_Toc66289206"/>
      <w:bookmarkStart w:id="50" w:name="_Toc74154319"/>
      <w:bookmarkStart w:id="51" w:name="_Toc81383063"/>
      <w:bookmarkStart w:id="52" w:name="_Toc88657696"/>
      <w:bookmarkStart w:id="53" w:name="_Toc97910608"/>
      <w:bookmarkStart w:id="54" w:name="_Toc99038247"/>
      <w:bookmarkStart w:id="55" w:name="_Toc99730508"/>
      <w:bookmarkStart w:id="56" w:name="_Toc105510627"/>
      <w:bookmarkStart w:id="57" w:name="_Toc105927159"/>
      <w:bookmarkStart w:id="58" w:name="_Toc106109699"/>
      <w:bookmarkStart w:id="59" w:name="_Toc113835136"/>
      <w:bookmarkStart w:id="60" w:name="_Toc120123979"/>
      <w:r w:rsidRPr="00EC6D8F">
        <w:rPr>
          <w:lang w:val="fr-FR"/>
        </w:rPr>
        <w:t>8.3.4</w:t>
      </w:r>
      <w:r w:rsidRPr="00EC6D8F">
        <w:rPr>
          <w:lang w:val="fr-FR"/>
        </w:rPr>
        <w:tab/>
        <w:t>UE Context Modification (gNB-CU initiated)</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7447D6CA" w14:textId="77777777" w:rsidR="00300CF0" w:rsidRPr="00EA5FA7" w:rsidRDefault="00300CF0" w:rsidP="00300CF0">
      <w:pPr>
        <w:pStyle w:val="Heading4"/>
        <w:rPr>
          <w:lang w:eastAsia="zh-CN"/>
        </w:rPr>
      </w:pPr>
      <w:bookmarkStart w:id="61" w:name="_Toc162617073"/>
      <w:r w:rsidRPr="00EA5FA7">
        <w:t>8.3.4.1</w:t>
      </w:r>
      <w:r w:rsidRPr="00EA5FA7">
        <w:tab/>
        <w:t>General</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03080131" w14:textId="77777777" w:rsidR="00300CF0" w:rsidRPr="00EA5FA7" w:rsidRDefault="00300CF0" w:rsidP="00300CF0">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or sidelink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65226760" w14:textId="77777777" w:rsidR="00300CF0" w:rsidRPr="00EA5FA7" w:rsidRDefault="00300CF0" w:rsidP="00300CF0">
      <w:pPr>
        <w:pStyle w:val="Heading4"/>
      </w:pPr>
      <w:bookmarkStart w:id="62" w:name="_CR8_3_4_2"/>
      <w:bookmarkStart w:id="63" w:name="_Toc20955788"/>
      <w:bookmarkStart w:id="64" w:name="_Toc29892882"/>
      <w:bookmarkStart w:id="65" w:name="_Toc36556819"/>
      <w:bookmarkStart w:id="66" w:name="_Toc45832205"/>
      <w:bookmarkStart w:id="67" w:name="_Toc51763385"/>
      <w:bookmarkStart w:id="68" w:name="_Toc64448548"/>
      <w:bookmarkStart w:id="69" w:name="_Toc66289207"/>
      <w:bookmarkStart w:id="70" w:name="_Toc74154320"/>
      <w:bookmarkStart w:id="71" w:name="_Toc81383064"/>
      <w:bookmarkStart w:id="72" w:name="_Toc88657697"/>
      <w:bookmarkStart w:id="73" w:name="_Toc97910609"/>
      <w:bookmarkStart w:id="74" w:name="_Toc99038248"/>
      <w:bookmarkStart w:id="75" w:name="_Toc99730509"/>
      <w:bookmarkStart w:id="76" w:name="_Toc105510628"/>
      <w:bookmarkStart w:id="77" w:name="_Toc105927160"/>
      <w:bookmarkStart w:id="78" w:name="_Toc106109700"/>
      <w:bookmarkStart w:id="79" w:name="_Toc113835137"/>
      <w:bookmarkStart w:id="80" w:name="_Toc120123980"/>
      <w:bookmarkStart w:id="81" w:name="_Toc162617074"/>
      <w:bookmarkEnd w:id="62"/>
      <w:r w:rsidRPr="00EA5FA7">
        <w:t>8.3.4.2</w:t>
      </w:r>
      <w:r w:rsidRPr="00EA5FA7">
        <w:tab/>
        <w:t>Successful Operation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3E4BF04" w14:textId="77777777" w:rsidR="00300CF0" w:rsidRPr="00EA5FA7" w:rsidRDefault="00300CF0" w:rsidP="00300CF0">
      <w:pPr>
        <w:pStyle w:val="TH"/>
        <w:rPr>
          <w:lang w:eastAsia="zh-CN"/>
        </w:rPr>
      </w:pPr>
      <w:r>
        <w:rPr>
          <w:noProof/>
        </w:rPr>
        <w:drawing>
          <wp:inline distT="0" distB="0" distL="0" distR="0" wp14:anchorId="74517594" wp14:editId="7418AE4A">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2980F7F0" w14:textId="77777777" w:rsidR="00300CF0" w:rsidRPr="00EA5FA7" w:rsidRDefault="00300CF0" w:rsidP="00300CF0">
      <w:pPr>
        <w:pStyle w:val="TF"/>
      </w:pPr>
      <w:r w:rsidRPr="00EA5FA7">
        <w:t xml:space="preserve">Figure 8.3.4.2-1: UE Context Modification procedure. Successful </w:t>
      </w:r>
      <w:r w:rsidRPr="00EA5FA7">
        <w:rPr>
          <w:rFonts w:eastAsia="MS Mincho"/>
        </w:rPr>
        <w:t>o</w:t>
      </w:r>
      <w:r w:rsidRPr="00EA5FA7">
        <w:t>peration</w:t>
      </w:r>
    </w:p>
    <w:p w14:paraId="53B472DA" w14:textId="77777777" w:rsidR="00300CF0" w:rsidRPr="00EA5FA7" w:rsidRDefault="00300CF0" w:rsidP="00300CF0">
      <w:pPr>
        <w:rPr>
          <w:snapToGrid w:val="0"/>
        </w:rPr>
      </w:pPr>
      <w:r w:rsidRPr="00EA5FA7">
        <w:rPr>
          <w:snapToGrid w:val="0"/>
        </w:rPr>
        <w:lastRenderedPageBreak/>
        <w:t>The UE CONTEXT MODIFICATION REQUEST message is initiated by the gNB-CU.</w:t>
      </w:r>
    </w:p>
    <w:p w14:paraId="4CA6E5AB" w14:textId="77777777" w:rsidR="00300CF0" w:rsidRPr="00EA5FA7" w:rsidRDefault="00300CF0" w:rsidP="00300CF0">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39C5AE1C" w14:textId="77777777" w:rsidR="00300CF0" w:rsidRDefault="00300CF0" w:rsidP="00300CF0">
      <w:r w:rsidRPr="00EA5FA7">
        <w:rPr>
          <w:snapToGrid w:val="0"/>
        </w:rPr>
        <w:t xml:space="preserve">If the </w:t>
      </w:r>
      <w:r w:rsidRPr="00EA5FA7">
        <w:rPr>
          <w:i/>
          <w:snapToGrid w:val="0"/>
        </w:rPr>
        <w:t>SpCell ID</w:t>
      </w:r>
      <w:r w:rsidRPr="00EA5FA7">
        <w:rPr>
          <w:snapToGrid w:val="0"/>
        </w:rPr>
        <w:t xml:space="preserve"> IE is included in the UE CONTEXT MODIFICATION REQUEST message, the gNB-DU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r w:rsidRPr="00EA5FA7">
        <w:rPr>
          <w:rFonts w:eastAsia="Batang"/>
          <w:bCs/>
          <w:i/>
        </w:rPr>
        <w:t>ServCellIndex</w:t>
      </w:r>
      <w:r w:rsidRPr="00EA5FA7">
        <w:rPr>
          <w:rFonts w:eastAsia="Yu Mincho"/>
        </w:rPr>
        <w:t xml:space="preserve"> </w:t>
      </w:r>
      <w:r w:rsidRPr="00EA5FA7">
        <w:rPr>
          <w:lang w:eastAsia="zh-CN"/>
        </w:rPr>
        <w:t xml:space="preserve">IE is included in the UE CONTEXT MODIFICATION REQUEST message, the gNB-DU shall take this into account for the indicated SpCell. </w:t>
      </w: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MODIFICATION REQUEST message, the gNB-DU shall configure UL for the indicated SpCell accordingly.</w:t>
      </w:r>
      <w:r w:rsidRPr="00EA5FA7">
        <w:t xml:space="preserve">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SpCell accordingly.</w:t>
      </w:r>
      <w:r>
        <w:t xml:space="preserve"> </w:t>
      </w:r>
      <w:r w:rsidRPr="001B2D71">
        <w:t xml:space="preserve">If the </w:t>
      </w:r>
      <w:r w:rsidRPr="001B2D71">
        <w:rPr>
          <w:i/>
        </w:rPr>
        <w:t>servingCellMO</w:t>
      </w:r>
      <w:r>
        <w:rPr>
          <w:i/>
        </w:rPr>
        <w:t xml:space="preserve"> List</w:t>
      </w:r>
      <w:r w:rsidRPr="001B2D71">
        <w:rPr>
          <w:i/>
        </w:rPr>
        <w:t xml:space="preserve"> </w:t>
      </w:r>
      <w:r w:rsidRPr="001B2D71">
        <w:t xml:space="preserve">IE is included in the UE CONTEXT </w:t>
      </w:r>
      <w:r w:rsidRPr="00B83DAD">
        <w:rPr>
          <w:rFonts w:eastAsia="Yu Mincho"/>
        </w:rPr>
        <w:t>MODIFICATION</w:t>
      </w:r>
      <w:r w:rsidRPr="001B2D71">
        <w:t xml:space="preserve"> </w:t>
      </w:r>
      <w:r>
        <w:t xml:space="preserve">REQUEST </w:t>
      </w:r>
      <w:r w:rsidRPr="001B2D71">
        <w:t xml:space="preserve">message, the gNB-DU </w:t>
      </w:r>
      <w:r w:rsidRPr="00483AAE">
        <w:t>shall, if supported,</w:t>
      </w:r>
      <w:r w:rsidRPr="001B2D71">
        <w:t xml:space="preserve"> configure servingCellMO </w:t>
      </w:r>
      <w:r>
        <w:t>after determining the list of BWPs for the UE</w:t>
      </w:r>
      <w:r w:rsidRPr="008E708A">
        <w:t xml:space="preserve"> </w:t>
      </w:r>
      <w:r>
        <w:t>and include the list of</w:t>
      </w:r>
      <w:r w:rsidRPr="00930C52">
        <w:t xml:space="preserve"> servingCellMO</w:t>
      </w:r>
      <w:r>
        <w:t>s that</w:t>
      </w:r>
      <w:r w:rsidRPr="00930C52">
        <w:t xml:space="preserve"> ha</w:t>
      </w:r>
      <w:r>
        <w:t>ve</w:t>
      </w:r>
      <w:r w:rsidRPr="00930C52">
        <w:t xml:space="preserve"> been encoded in </w:t>
      </w:r>
      <w:r w:rsidRPr="007B0822">
        <w:rPr>
          <w:i/>
          <w:iCs/>
        </w:rPr>
        <w:t>CellGroupConfig</w:t>
      </w:r>
      <w:r w:rsidRPr="00930C52">
        <w:t xml:space="preserve"> IE</w:t>
      </w:r>
      <w:r>
        <w:t xml:space="preserve"> as</w:t>
      </w:r>
      <w:r w:rsidRPr="008E708A">
        <w:t xml:space="preserve"> </w:t>
      </w:r>
      <w:r w:rsidRPr="00024C70">
        <w:rPr>
          <w:i/>
          <w:iCs/>
        </w:rPr>
        <w:t>ServingCellMO-encoded-in-CGC List</w:t>
      </w:r>
      <w:r w:rsidRPr="00024C70" w:rsidDel="00024C70">
        <w:rPr>
          <w:i/>
          <w:iCs/>
        </w:rPr>
        <w:t xml:space="preserve"> </w:t>
      </w:r>
      <w:r>
        <w:t xml:space="preserve">IE </w:t>
      </w:r>
      <w:r>
        <w:rPr>
          <w:iCs/>
        </w:rPr>
        <w:t>in the</w:t>
      </w:r>
      <w:r w:rsidRPr="001B2D71">
        <w:rPr>
          <w:i/>
        </w:rPr>
        <w:t xml:space="preserve"> </w:t>
      </w:r>
      <w:r>
        <w:t xml:space="preserve">UE CONTEXT </w:t>
      </w:r>
      <w:r w:rsidRPr="00B83DAD">
        <w:rPr>
          <w:rFonts w:eastAsia="Yu Mincho"/>
        </w:rPr>
        <w:t>MODIFICATION</w:t>
      </w:r>
      <w:r>
        <w:t xml:space="preserve"> RESPONSE message</w:t>
      </w:r>
      <w:r w:rsidRPr="001B2D71">
        <w:t>.</w:t>
      </w:r>
    </w:p>
    <w:p w14:paraId="6FB52B9B" w14:textId="77777777" w:rsidR="00300CF0" w:rsidRPr="00644324" w:rsidRDefault="00300CF0" w:rsidP="00300CF0">
      <w:pPr>
        <w:rPr>
          <w:snapToGrid w:val="0"/>
        </w:rPr>
      </w:pPr>
      <w:r w:rsidRPr="00644324">
        <w:rPr>
          <w:snapToGrid w:val="0"/>
        </w:rPr>
        <w:t xml:space="preserve">If the </w:t>
      </w:r>
      <w:r w:rsidRPr="00644324">
        <w:rPr>
          <w:i/>
          <w:iCs/>
          <w:snapToGrid w:val="0"/>
        </w:rPr>
        <w:t>Configured BWP List</w:t>
      </w:r>
      <w:r w:rsidRPr="00644324">
        <w:rPr>
          <w:snapToGrid w:val="0"/>
        </w:rPr>
        <w:t xml:space="preserve"> IE is included in the UE CONTEXT MODIFICATION RESPONSE message the gNB-CU shall, if supported, take it in</w:t>
      </w:r>
      <w:r>
        <w:rPr>
          <w:snapToGrid w:val="0"/>
        </w:rPr>
        <w:t>to</w:t>
      </w:r>
      <w:r w:rsidRPr="00644324">
        <w:rPr>
          <w:snapToGrid w:val="0"/>
        </w:rPr>
        <w:t xml:space="preserve"> account when requesting</w:t>
      </w:r>
      <w:r>
        <w:rPr>
          <w:snapToGrid w:val="0"/>
        </w:rPr>
        <w:t xml:space="preserve"> the</w:t>
      </w:r>
      <w:r w:rsidRPr="00644324">
        <w:rPr>
          <w:snapToGrid w:val="0"/>
        </w:rPr>
        <w:t xml:space="preserve"> gNB-DU </w:t>
      </w:r>
      <w:r w:rsidRPr="00644324">
        <w:rPr>
          <w:lang w:eastAsia="ja-JP"/>
        </w:rPr>
        <w:t xml:space="preserve">for </w:t>
      </w:r>
      <w:r w:rsidRPr="00644324">
        <w:rPr>
          <w:snapToGrid w:val="0"/>
        </w:rPr>
        <w:t>generating preconfigured measurement GAP for the indicated BWPs.</w:t>
      </w:r>
    </w:p>
    <w:p w14:paraId="1456C56F" w14:textId="77777777" w:rsidR="00300CF0" w:rsidRPr="00EA5FA7" w:rsidRDefault="00300CF0" w:rsidP="00300CF0">
      <w:pPr>
        <w:rPr>
          <w:snapToGrid w:val="0"/>
        </w:rPr>
      </w:pPr>
      <w:r w:rsidRPr="00644324">
        <w:rPr>
          <w:snapToGrid w:val="0"/>
        </w:rPr>
        <w:t xml:space="preserve">If the </w:t>
      </w:r>
      <w:r w:rsidRPr="007562BA">
        <w:rPr>
          <w:i/>
          <w:iCs/>
          <w:snapToGrid w:val="0"/>
        </w:rPr>
        <w:t>Preconfigured Measurement GAP Request</w:t>
      </w:r>
      <w:r w:rsidRPr="00644324">
        <w:rPr>
          <w:snapToGrid w:val="0"/>
        </w:rPr>
        <w:t xml:space="preserve"> IE is present in the </w:t>
      </w:r>
      <w:r w:rsidRPr="007562BA">
        <w:rPr>
          <w:i/>
          <w:iCs/>
          <w:snapToGrid w:val="0"/>
        </w:rPr>
        <w:t>CU to DU RRC Information</w:t>
      </w:r>
      <w:r w:rsidRPr="00644324">
        <w:rPr>
          <w:snapToGrid w:val="0"/>
        </w:rPr>
        <w:t xml:space="preserve"> IE in the UE CONTEXT MODIFICATON REQUEST message, the gNB-DU shall</w:t>
      </w:r>
      <w:r>
        <w:rPr>
          <w:snapToGrid w:val="0"/>
        </w:rPr>
        <w:t>, if supported,</w:t>
      </w:r>
      <w:r w:rsidRPr="00644324">
        <w:rPr>
          <w:snapToGrid w:val="0"/>
        </w:rPr>
        <w:t xml:space="preserve"> consider that the content of the previous </w:t>
      </w:r>
      <w:r w:rsidRPr="007562BA">
        <w:rPr>
          <w:i/>
          <w:iCs/>
          <w:snapToGrid w:val="0"/>
        </w:rPr>
        <w:t xml:space="preserve">CellGroupConfig </w:t>
      </w:r>
      <w:r w:rsidRPr="00644324">
        <w:rPr>
          <w:snapToGrid w:val="0"/>
        </w:rPr>
        <w:t xml:space="preserve">IE was not sent to the UE and generate </w:t>
      </w:r>
      <w:r>
        <w:rPr>
          <w:snapToGrid w:val="0"/>
        </w:rPr>
        <w:t xml:space="preserve">the </w:t>
      </w:r>
      <w:r w:rsidRPr="00644324">
        <w:rPr>
          <w:snapToGrid w:val="0"/>
        </w:rPr>
        <w:t>pre-configured measurement GAP for the indicated BWPs</w:t>
      </w:r>
      <w:r>
        <w:rPr>
          <w:snapToGrid w:val="0"/>
        </w:rPr>
        <w:t xml:space="preserve"> in the </w:t>
      </w:r>
      <w:r w:rsidRPr="007562BA">
        <w:rPr>
          <w:i/>
          <w:iCs/>
          <w:snapToGrid w:val="0"/>
        </w:rPr>
        <w:t>MeasConfig</w:t>
      </w:r>
      <w:r>
        <w:rPr>
          <w:snapToGrid w:val="0"/>
        </w:rPr>
        <w:t xml:space="preserve"> IE</w:t>
      </w:r>
      <w:r w:rsidRPr="00644324">
        <w:rPr>
          <w:snapToGrid w:val="0"/>
        </w:rPr>
        <w:t xml:space="preserve">. If the gNB-DU successfully generates pre-configured measurement GAP for the indicated BWPs, the gNB-DU shall update the </w:t>
      </w:r>
      <w:r w:rsidRPr="00644324">
        <w:rPr>
          <w:i/>
          <w:iCs/>
          <w:snapToGrid w:val="0"/>
        </w:rPr>
        <w:t>CellGroupConfig</w:t>
      </w:r>
      <w:r w:rsidRPr="00644324">
        <w:rPr>
          <w:snapToGrid w:val="0"/>
        </w:rPr>
        <w:t xml:space="preserve"> IE with the content of the previous </w:t>
      </w:r>
      <w:r w:rsidRPr="00644324">
        <w:rPr>
          <w:i/>
          <w:iCs/>
          <w:snapToGrid w:val="0"/>
        </w:rPr>
        <w:t>CellGroupConfig</w:t>
      </w:r>
      <w:r w:rsidRPr="00644324">
        <w:rPr>
          <w:snapToGrid w:val="0"/>
        </w:rPr>
        <w:t xml:space="preserve"> IE and the preconfigured measurement GAP configuration in the UE CONTEXT MODIFICATION RESPONSE message.</w:t>
      </w:r>
    </w:p>
    <w:p w14:paraId="5FE0EAFF" w14:textId="77777777" w:rsidR="00300CF0" w:rsidRPr="00EA5FA7" w:rsidRDefault="00300CF0" w:rsidP="00300CF0">
      <w:pPr>
        <w:rPr>
          <w:snapToGrid w:val="0"/>
        </w:rPr>
      </w:pPr>
      <w:r w:rsidRPr="00EA5FA7">
        <w:rPr>
          <w:snapToGrid w:val="0"/>
        </w:rPr>
        <w:t xml:space="preserve">If the </w:t>
      </w:r>
      <w:r w:rsidRPr="00EA5FA7">
        <w:rPr>
          <w:i/>
          <w:snapToGrid w:val="0"/>
        </w:rPr>
        <w:t>SCell To Be Setup List</w:t>
      </w:r>
      <w:r w:rsidRPr="00EA5FA7">
        <w:rPr>
          <w:snapToGrid w:val="0"/>
        </w:rPr>
        <w:t xml:space="preserve"> IE is included in the UE CONTEXT MODIFICATION REQUEST message, the gNB-DU shall </w:t>
      </w:r>
      <w:r w:rsidRPr="00EA5FA7">
        <w:t>consider it as a list of candidate SCells to be set up</w:t>
      </w:r>
      <w:r w:rsidRPr="00EA5FA7">
        <w:rPr>
          <w:snapToGrid w:val="0"/>
        </w:rPr>
        <w:t>.</w:t>
      </w:r>
      <w:r w:rsidRPr="00EA5FA7">
        <w:t xml:space="preserve"> </w:t>
      </w:r>
      <w:bookmarkStart w:id="82" w:name="_Hlk511745197"/>
      <w:r w:rsidRPr="00EA5FA7">
        <w:t xml:space="preserve">If the </w:t>
      </w:r>
      <w:r w:rsidRPr="00EA5FA7">
        <w:rPr>
          <w:i/>
        </w:rPr>
        <w:t xml:space="preserve">SCell To Be Setup List </w:t>
      </w:r>
      <w:r w:rsidRPr="00EA5FA7">
        <w:t xml:space="preserve">IE is included in the UE CONTEXT MODIFICATION REQUEST message and the indicated SCell(s) are already setup, the gNB-DU shall </w:t>
      </w:r>
      <w:r w:rsidRPr="00EA5FA7">
        <w:rPr>
          <w:snapToGrid w:val="0"/>
        </w:rPr>
        <w:t>replace any previously received value</w:t>
      </w:r>
      <w:r w:rsidRPr="00EA5FA7">
        <w:t>.</w:t>
      </w:r>
      <w:bookmarkEnd w:id="82"/>
      <w:r w:rsidRPr="00EA5FA7">
        <w:t xml:space="preserve"> If the </w:t>
      </w:r>
      <w:r w:rsidRPr="00EA5FA7">
        <w:rPr>
          <w:i/>
        </w:rPr>
        <w:t xml:space="preserve">SCell UL Configured </w:t>
      </w:r>
      <w:r w:rsidRPr="00EA5FA7">
        <w:t xml:space="preserve">IE is included in the UE CONTEXT MODIFICATION REQUEST message, the gNB-DU shall configure UL for the indicated SCell accordingly.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SCell accordingly.</w:t>
      </w:r>
    </w:p>
    <w:p w14:paraId="52A410E7" w14:textId="77777777" w:rsidR="00300CF0" w:rsidRPr="00EA5FA7" w:rsidRDefault="00300CF0" w:rsidP="00300CF0">
      <w:pPr>
        <w:rPr>
          <w:snapToGrid w:val="0"/>
          <w:lang w:eastAsia="zh-CN"/>
        </w:rPr>
      </w:pPr>
      <w:r w:rsidRPr="00EA5FA7">
        <w:rPr>
          <w:snapToGrid w:val="0"/>
        </w:rPr>
        <w:t xml:space="preserve">If the </w:t>
      </w:r>
      <w:r w:rsidRPr="00EA5FA7">
        <w:rPr>
          <w:i/>
          <w:snapToGrid w:val="0"/>
        </w:rPr>
        <w:t xml:space="preserve">SCell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gNB-DU shall </w:t>
      </w:r>
      <w:r w:rsidRPr="00EA5FA7">
        <w:t xml:space="preserve">consider it as a list of SCells to be </w:t>
      </w:r>
      <w:r>
        <w:rPr>
          <w:rFonts w:hint="eastAsia"/>
          <w:lang w:eastAsia="zh-CN"/>
        </w:rPr>
        <w:t>removed.</w:t>
      </w:r>
    </w:p>
    <w:p w14:paraId="7B2946B4" w14:textId="77777777" w:rsidR="00300CF0" w:rsidRPr="00EA5FA7" w:rsidRDefault="00300CF0" w:rsidP="00300CF0">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gNB-DU shall use the provided value from the gNB-CU.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REQUEST message and set to "release", the gNB-DU shall release DRX configuration.</w:t>
      </w:r>
    </w:p>
    <w:p w14:paraId="798A70F5" w14:textId="77777777" w:rsidR="00300CF0" w:rsidRDefault="00300CF0" w:rsidP="00300CF0">
      <w:pPr>
        <w:rPr>
          <w:rFonts w:eastAsia="SimSun"/>
          <w:snapToGrid w:val="0"/>
          <w:lang w:val="en-US" w:eastAsia="zh-CN"/>
        </w:rPr>
      </w:pPr>
      <w:r>
        <w:t xml:space="preserve">If the </w:t>
      </w:r>
      <w:bookmarkStart w:id="83" w:name="_Hlk105752843"/>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w:t>
      </w:r>
      <w:bookmarkEnd w:id="83"/>
      <w:r>
        <w:t xml:space="preserve">IE is contained in the UE CONTEXT </w:t>
      </w:r>
      <w:r>
        <w:rPr>
          <w:snapToGrid w:val="0"/>
        </w:rPr>
        <w:t xml:space="preserve">MODIFICATION </w:t>
      </w:r>
      <w:r>
        <w:t>REQUEST message, the gNB-DU shall</w:t>
      </w:r>
      <w:r>
        <w:rPr>
          <w:rFonts w:hint="eastAsia"/>
          <w:lang w:val="en-US" w:eastAsia="zh-CN"/>
        </w:rPr>
        <w:t xml:space="preserve">, </w:t>
      </w:r>
      <w:r w:rsidRPr="0030753D">
        <w:rPr>
          <w:rFonts w:eastAsia="DengXian"/>
        </w:rPr>
        <w:t>if supported,</w:t>
      </w:r>
      <w:r>
        <w:t xml:space="preserve"> use the provided value</w:t>
      </w:r>
      <w:r>
        <w:rPr>
          <w:rFonts w:hint="eastAsia"/>
          <w:lang w:val="en-US" w:eastAsia="zh-CN"/>
        </w:rPr>
        <w:t xml:space="preserve"> </w:t>
      </w:r>
      <w:r>
        <w:t>from the gNB-CU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w:t>
      </w:r>
      <w:r w:rsidRPr="0030753D">
        <w:t xml:space="preserve">, </w:t>
      </w:r>
      <w:r w:rsidRPr="0030753D">
        <w:rPr>
          <w:rFonts w:eastAsia="DengXian"/>
        </w:rPr>
        <w:t xml:space="preserve">if supported, </w:t>
      </w:r>
      <w:r w:rsidRPr="0030753D">
        <w:t>r</w:t>
      </w:r>
      <w:r>
        <w:rPr>
          <w:snapToGrid w:val="0"/>
        </w:rPr>
        <w:t>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4F1C53B9" w14:textId="77777777" w:rsidR="00300CF0" w:rsidRPr="00EA5FA7" w:rsidRDefault="00300CF0" w:rsidP="00300CF0">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gNB-DU shall act as specified in the TS 38.401 [4]</w:t>
      </w:r>
      <w:r w:rsidRPr="00EA5FA7">
        <w:rPr>
          <w:rFonts w:eastAsia="SimSun"/>
          <w:snapToGrid w:val="0"/>
          <w:lang w:eastAsia="zh-CN"/>
        </w:rPr>
        <w:t>, and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Pr>
          <w:rFonts w:eastAsia="Cambria Math"/>
        </w:rPr>
        <w:t xml:space="preserve"> If the </w:t>
      </w:r>
      <w:r w:rsidRPr="006E64D0">
        <w:rPr>
          <w:rFonts w:eastAsia="Cambria Math"/>
          <w:i/>
        </w:rPr>
        <w:t>S</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store the mapping information indicated in the </w:t>
      </w:r>
      <w:r w:rsidRPr="006E64D0">
        <w:rPr>
          <w:rFonts w:eastAsia="Cambria Math"/>
          <w:i/>
        </w:rPr>
        <w:t>S</w:t>
      </w:r>
      <w:r>
        <w:rPr>
          <w:rFonts w:eastAsia="Cambria Math"/>
          <w:i/>
        </w:rPr>
        <w:t xml:space="preserve">RB Mapping Info </w:t>
      </w:r>
      <w:r>
        <w:rPr>
          <w:rFonts w:eastAsia="Cambria Math"/>
        </w:rPr>
        <w:t xml:space="preserve">IE for the SRB identified by the </w:t>
      </w:r>
      <w:r w:rsidRPr="006E64D0">
        <w:rPr>
          <w:rFonts w:eastAsia="Cambria Math"/>
          <w:i/>
        </w:rPr>
        <w:t>SRB ID</w:t>
      </w:r>
      <w:r>
        <w:rPr>
          <w:rFonts w:eastAsia="Cambria Math"/>
        </w:rPr>
        <w:t xml:space="preserve"> IE and the Uu Relay RLC channel identified by the </w:t>
      </w:r>
      <w:r>
        <w:rPr>
          <w:rFonts w:eastAsia="Cambria Math"/>
          <w:i/>
        </w:rPr>
        <w:t>SRB Mapping Info</w:t>
      </w:r>
      <w:r>
        <w:rPr>
          <w:rFonts w:eastAsia="Cambria Math"/>
        </w:rPr>
        <w:t xml:space="preserve">. The gNB-DU shall use the mapping information stored for the mapping of SRB data </w:t>
      </w:r>
      <w:r>
        <w:rPr>
          <w:rFonts w:eastAsia="FangSong"/>
          <w:lang w:eastAsia="zh-CN"/>
        </w:rPr>
        <w:t xml:space="preserve">to Uu </w:t>
      </w:r>
      <w:r>
        <w:rPr>
          <w:rFonts w:eastAsia="Cambria Math"/>
        </w:rPr>
        <w:t xml:space="preserve">Relay </w:t>
      </w:r>
      <w:r>
        <w:rPr>
          <w:rFonts w:eastAsia="FangSong"/>
          <w:lang w:eastAsia="zh-CN"/>
        </w:rPr>
        <w:t>RLC channel</w:t>
      </w:r>
      <w:r>
        <w:rPr>
          <w:rFonts w:eastAsia="Cambria Math"/>
        </w:rPr>
        <w:t>.</w:t>
      </w:r>
      <w:r>
        <w:rPr>
          <w:rFonts w:hint="eastAsia"/>
          <w:lang w:val="en-US" w:eastAsia="zh-CN"/>
        </w:rPr>
        <w:t xml:space="preserve"> If</w:t>
      </w:r>
      <w:r>
        <w:rPr>
          <w:lang w:val="en-US" w:eastAsia="zh-CN"/>
        </w:rPr>
        <w:t xml:space="preserve"> the </w:t>
      </w:r>
      <w:r>
        <w:rPr>
          <w:rFonts w:hint="eastAsia"/>
          <w:i/>
          <w:iCs/>
          <w:lang w:val="en-US" w:eastAsia="zh-CN"/>
        </w:rPr>
        <w:t>Path Addition Information</w:t>
      </w:r>
      <w:r>
        <w:rPr>
          <w:rFonts w:hint="eastAsia"/>
          <w:lang w:val="en-US" w:eastAsia="zh-CN"/>
        </w:rPr>
        <w:t xml:space="preserve"> IE and </w:t>
      </w:r>
      <w:r>
        <w:rPr>
          <w:rFonts w:eastAsia="Cambria Math"/>
        </w:rPr>
        <w:t xml:space="preserve">the </w:t>
      </w:r>
      <w:r>
        <w:rPr>
          <w:rFonts w:eastAsia="Cambria Math"/>
          <w:i/>
        </w:rPr>
        <w:t>SRB Mapping Info</w:t>
      </w:r>
      <w:r>
        <w:rPr>
          <w:rFonts w:eastAsia="Cambria Math"/>
        </w:rPr>
        <w:t xml:space="preserve"> IE are</w:t>
      </w:r>
      <w:r>
        <w:rPr>
          <w:rFonts w:hint="eastAsia"/>
          <w:lang w:val="en-US" w:eastAsia="zh-CN"/>
        </w:rPr>
        <w:t xml:space="preserve"> both</w:t>
      </w:r>
      <w:r>
        <w:t xml:space="preserve"> </w:t>
      </w:r>
      <w:r>
        <w:rPr>
          <w:rFonts w:eastAsia="Cambria Math"/>
        </w:rPr>
        <w:t xml:space="preserve">contained in the </w:t>
      </w:r>
      <w:r>
        <w:rPr>
          <w:snapToGrid w:val="0"/>
        </w:rPr>
        <w:t>UE CONTEXT MODIFICATION REQUEST message</w:t>
      </w:r>
      <w:r>
        <w:rPr>
          <w:rFonts w:eastAsia="Cambria Math"/>
        </w:rPr>
        <w:t xml:space="preserve">, the gNB-DU shall, if supported, </w:t>
      </w:r>
      <w:r>
        <w:rPr>
          <w:rFonts w:eastAsia="MS Mincho"/>
        </w:rPr>
        <w:t>setup</w:t>
      </w:r>
      <w:r>
        <w:rPr>
          <w:rFonts w:eastAsia="Cambria Math"/>
        </w:rPr>
        <w:t xml:space="preserve"> one RLC entity</w:t>
      </w:r>
      <w:r>
        <w:rPr>
          <w:rFonts w:hint="eastAsia"/>
          <w:lang w:val="en-US" w:eastAsia="zh-CN"/>
        </w:rPr>
        <w:t xml:space="preserve"> if necessary</w:t>
      </w:r>
      <w:r>
        <w:rPr>
          <w:rFonts w:eastAsia="Cambria Math"/>
        </w:rPr>
        <w:t xml:space="preserve"> for the direct path and map the indicated SRB to the Uu Relay RLC channel based on the </w:t>
      </w:r>
      <w:r>
        <w:rPr>
          <w:rFonts w:eastAsia="Cambria Math"/>
          <w:i/>
        </w:rPr>
        <w:t>SRB Mapping Info</w:t>
      </w:r>
      <w:r>
        <w:rPr>
          <w:rFonts w:eastAsia="Cambria Math"/>
        </w:rPr>
        <w:t xml:space="preserve"> IE.</w:t>
      </w:r>
      <w:r w:rsidRPr="005C3C15">
        <w:rPr>
          <w:rFonts w:eastAsia="Cambria Math"/>
        </w:rPr>
        <w:t xml:space="preserve"> </w:t>
      </w:r>
      <w:r>
        <w:rPr>
          <w:rFonts w:eastAsia="Cambria Math"/>
        </w:rPr>
        <w:t xml:space="preserve">If the </w:t>
      </w:r>
      <w:r>
        <w:rPr>
          <w:rFonts w:eastAsia="Cambria Math"/>
          <w:i/>
        </w:rPr>
        <w:t>Duplication Indication</w:t>
      </w:r>
      <w:r>
        <w:rPr>
          <w:rFonts w:eastAsia="Cambria Math"/>
        </w:rPr>
        <w:t xml:space="preserve"> IE and </w:t>
      </w:r>
      <w:r>
        <w:rPr>
          <w:rFonts w:eastAsia="Cambria Math"/>
          <w:i/>
        </w:rPr>
        <w:t>SRB Mapping Info</w:t>
      </w:r>
      <w:r>
        <w:rPr>
          <w:rFonts w:eastAsia="Cambria Math"/>
        </w:rPr>
        <w:t xml:space="preserve"> IE are both contained </w:t>
      </w:r>
      <w:r>
        <w:rPr>
          <w:snapToGrid w:val="0"/>
        </w:rPr>
        <w:t>in the UE CONTEXT MODIFICATION REQUEST message</w:t>
      </w:r>
      <w:r>
        <w:rPr>
          <w:rFonts w:eastAsia="Cambria Math"/>
        </w:rPr>
        <w:t xml:space="preserve">, the gNB-DU </w:t>
      </w:r>
      <w:r>
        <w:rPr>
          <w:rFonts w:eastAsia="MS Mincho"/>
        </w:rPr>
        <w:t>shall</w:t>
      </w:r>
      <w:r>
        <w:rPr>
          <w:lang w:eastAsia="zh-CN"/>
        </w:rPr>
        <w:t>, if supported,</w:t>
      </w:r>
      <w:r>
        <w:rPr>
          <w:rFonts w:eastAsia="MS Mincho"/>
        </w:rPr>
        <w:t xml:space="preserve"> setup</w:t>
      </w:r>
      <w:r>
        <w:rPr>
          <w:rFonts w:eastAsia="Cambria Math"/>
        </w:rPr>
        <w:t xml:space="preserve"> one RLC entity for the direct path </w:t>
      </w:r>
      <w:r>
        <w:t xml:space="preserve">if the value is set to be </w:t>
      </w:r>
      <w:r>
        <w:rPr>
          <w:snapToGrid w:val="0"/>
        </w:rPr>
        <w:t>"</w:t>
      </w:r>
      <w:r>
        <w:t>true</w:t>
      </w:r>
      <w:r>
        <w:rPr>
          <w:snapToGrid w:val="0"/>
        </w:rPr>
        <w:t>"</w:t>
      </w:r>
      <w:r>
        <w:t xml:space="preserve">, </w:t>
      </w:r>
      <w:r>
        <w:rPr>
          <w:rFonts w:eastAsia="Cambria Math"/>
        </w:rPr>
        <w:t xml:space="preserve">and map the indicated SRB to the Uu Relay RLC channel based on the </w:t>
      </w:r>
      <w:r>
        <w:rPr>
          <w:rFonts w:eastAsia="Cambria Math"/>
          <w:i/>
        </w:rPr>
        <w:t>SRB Mapping Info</w:t>
      </w:r>
      <w:r>
        <w:rPr>
          <w:rFonts w:eastAsia="Cambria Math"/>
        </w:rPr>
        <w:t xml:space="preserve"> IE.</w:t>
      </w:r>
      <w:r w:rsidRPr="00F34EF8">
        <w:rPr>
          <w:rFonts w:eastAsia="MS Mincho"/>
        </w:rPr>
        <w:t xml:space="preserve"> </w:t>
      </w:r>
      <w:r w:rsidRPr="00564259">
        <w:rPr>
          <w:rFonts w:eastAsia="MS Mincho"/>
        </w:rPr>
        <w:t xml:space="preserve">If the </w:t>
      </w:r>
      <w:r w:rsidRPr="00564259">
        <w:rPr>
          <w:rFonts w:eastAsia="MS Mincho"/>
          <w:i/>
        </w:rPr>
        <w:t>Additional</w:t>
      </w:r>
      <w:r w:rsidRPr="00564259">
        <w:rPr>
          <w:rFonts w:eastAsia="MS Mincho"/>
        </w:rPr>
        <w:t xml:space="preserve"> </w:t>
      </w:r>
      <w:r w:rsidRPr="00564259">
        <w:rPr>
          <w:rFonts w:eastAsia="MS Mincho"/>
          <w:i/>
        </w:rPr>
        <w:t>Duplication Indication</w:t>
      </w:r>
      <w:r w:rsidRPr="00564259">
        <w:rPr>
          <w:rFonts w:eastAsia="MS Mincho"/>
        </w:rPr>
        <w:t xml:space="preserve"> IE </w:t>
      </w:r>
      <w:r w:rsidRPr="00564259">
        <w:rPr>
          <w:rFonts w:eastAsia="Cambria Math"/>
        </w:rPr>
        <w:t xml:space="preserve">and </w:t>
      </w:r>
      <w:r w:rsidRPr="00564259">
        <w:rPr>
          <w:rFonts w:eastAsia="Cambria Math"/>
          <w:i/>
        </w:rPr>
        <w:t xml:space="preserve">SRB Mapping </w:t>
      </w:r>
      <w:r w:rsidRPr="00564259">
        <w:rPr>
          <w:rFonts w:eastAsia="Cambria Math"/>
          <w:i/>
        </w:rPr>
        <w:lastRenderedPageBreak/>
        <w:t>Info</w:t>
      </w:r>
      <w:r w:rsidRPr="00564259">
        <w:rPr>
          <w:rFonts w:eastAsia="Cambria Math"/>
        </w:rPr>
        <w:t xml:space="preserve"> IE are both </w:t>
      </w:r>
      <w:r w:rsidRPr="00564259">
        <w:rPr>
          <w:rFonts w:eastAsia="MS Mincho"/>
        </w:rPr>
        <w:t xml:space="preserve">contained in the </w:t>
      </w:r>
      <w:r w:rsidRPr="00564259">
        <w:rPr>
          <w:i/>
        </w:rPr>
        <w:t>SRB To Be Setup List</w:t>
      </w:r>
      <w:r w:rsidRPr="00564259">
        <w:t xml:space="preserve"> IE</w:t>
      </w:r>
      <w:r w:rsidRPr="00564259">
        <w:rPr>
          <w:rFonts w:eastAsia="MS Mincho"/>
        </w:rPr>
        <w:t>, the gNB-DU shall</w:t>
      </w:r>
      <w:r w:rsidRPr="00564259">
        <w:rPr>
          <w:lang w:eastAsia="zh-CN"/>
        </w:rPr>
        <w:t>, if supported,</w:t>
      </w:r>
      <w:r w:rsidRPr="00564259">
        <w:rPr>
          <w:rFonts w:eastAsia="MS Mincho"/>
        </w:rPr>
        <w:t xml:space="preserve"> setup the indicated RLC entities for the indicated SRB</w:t>
      </w:r>
      <w:r w:rsidRPr="00564259">
        <w:t xml:space="preserve">, </w:t>
      </w:r>
      <w:r w:rsidRPr="00564259">
        <w:rPr>
          <w:rFonts w:eastAsia="Cambria Math"/>
        </w:rPr>
        <w:t xml:space="preserve">and map the indicated SRB to the Uu Relay RLC channel based on the </w:t>
      </w:r>
      <w:r w:rsidRPr="00564259">
        <w:rPr>
          <w:rFonts w:eastAsia="Cambria Math"/>
          <w:i/>
        </w:rPr>
        <w:t>SRB Mapping Info</w:t>
      </w:r>
      <w:r w:rsidRPr="00564259">
        <w:rPr>
          <w:rFonts w:eastAsia="Cambria Math"/>
        </w:rPr>
        <w:t xml:space="preserve"> IE</w:t>
      </w:r>
      <w:r w:rsidRPr="00564259">
        <w:rPr>
          <w:rFonts w:eastAsia="MS Mincho"/>
        </w:rPr>
        <w:t xml:space="preserve">. The number of RLC entities to be set up is the indicated value of </w:t>
      </w:r>
      <w:r w:rsidRPr="00564259">
        <w:rPr>
          <w:rFonts w:eastAsia="MS Mincho"/>
          <w:i/>
        </w:rPr>
        <w:t>Additional</w:t>
      </w:r>
      <w:r w:rsidRPr="00564259">
        <w:rPr>
          <w:rFonts w:eastAsia="MS Mincho"/>
        </w:rPr>
        <w:t xml:space="preserve"> </w:t>
      </w:r>
      <w:r w:rsidRPr="00564259">
        <w:rPr>
          <w:rFonts w:eastAsia="MS Mincho"/>
          <w:i/>
        </w:rPr>
        <w:t>Duplication Indication</w:t>
      </w:r>
      <w:r w:rsidRPr="00564259">
        <w:rPr>
          <w:rFonts w:eastAsia="MS Mincho"/>
        </w:rPr>
        <w:t xml:space="preserve"> IE minus 1.</w:t>
      </w:r>
    </w:p>
    <w:p w14:paraId="0CC4CFA1" w14:textId="77777777" w:rsidR="00300CF0" w:rsidRDefault="00300CF0" w:rsidP="00300CF0">
      <w:pPr>
        <w:rPr>
          <w:rFonts w:eastAsia="Cambria Math"/>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gNB-DU shall act as specified in the TS 38.401 [4].</w:t>
      </w:r>
      <w:r>
        <w:rPr>
          <w:rFonts w:eastAsia="Cambria Math"/>
        </w:rPr>
        <w:t xml:space="preserve"> If the </w:t>
      </w:r>
      <w:r w:rsidRPr="006E64D0">
        <w:rPr>
          <w:rFonts w:eastAsia="Cambria Math"/>
          <w:i/>
        </w:rPr>
        <w:t>D</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gNB-DU shall, if supported, store the mapping information indicated in the </w:t>
      </w:r>
      <w:r w:rsidRPr="006E64D0">
        <w:rPr>
          <w:rFonts w:eastAsia="Cambria Math"/>
          <w:i/>
        </w:rPr>
        <w:t>D</w:t>
      </w:r>
      <w:r>
        <w:rPr>
          <w:rFonts w:eastAsia="Cambria Math"/>
          <w:i/>
        </w:rPr>
        <w:t xml:space="preserve">RB Mapping Info </w:t>
      </w:r>
      <w:r>
        <w:rPr>
          <w:rFonts w:eastAsia="Cambria Math"/>
        </w:rPr>
        <w:t xml:space="preserve">IE, if present, for the DRB identified by the </w:t>
      </w:r>
      <w:r w:rsidRPr="006E64D0">
        <w:rPr>
          <w:rFonts w:eastAsia="Cambria Math"/>
          <w:i/>
        </w:rPr>
        <w:t>DRB ID</w:t>
      </w:r>
      <w:r>
        <w:rPr>
          <w:rFonts w:eastAsia="Cambria Math"/>
        </w:rPr>
        <w:t xml:space="preserve"> IE and the Uu Relay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FangSong"/>
          <w:lang w:eastAsia="zh-CN"/>
        </w:rPr>
        <w:t xml:space="preserve">to Uu </w:t>
      </w:r>
      <w:r>
        <w:rPr>
          <w:rFonts w:eastAsia="Cambria Math"/>
        </w:rPr>
        <w:t xml:space="preserve">Relay </w:t>
      </w:r>
      <w:r>
        <w:rPr>
          <w:rFonts w:eastAsia="FangSong"/>
          <w:lang w:eastAsia="zh-CN"/>
        </w:rPr>
        <w:t>RLC channel</w:t>
      </w:r>
      <w:r>
        <w:rPr>
          <w:rFonts w:eastAsia="Cambria Math"/>
        </w:rPr>
        <w:t>.</w:t>
      </w:r>
    </w:p>
    <w:p w14:paraId="755E0AC8" w14:textId="77777777" w:rsidR="00300CF0" w:rsidRDefault="00300CF0" w:rsidP="00300CF0">
      <w:pPr>
        <w:rPr>
          <w:snapToGrid w:val="0"/>
        </w:rPr>
      </w:pPr>
      <w:r>
        <w:rPr>
          <w:rFonts w:hint="eastAsia"/>
        </w:rPr>
        <w:t>I</w:t>
      </w:r>
      <w:r>
        <w:t xml:space="preserve">f the </w:t>
      </w:r>
      <w:r>
        <w:rPr>
          <w:i/>
        </w:rPr>
        <w:t xml:space="preserve">PSI based SDU Discard UL </w:t>
      </w:r>
      <w:r>
        <w:t xml:space="preserve">IE is included in the </w:t>
      </w:r>
      <w:r>
        <w:rPr>
          <w:i/>
        </w:rPr>
        <w:t>DRB To Be Setup List</w:t>
      </w:r>
      <w:r>
        <w:t xml:space="preserve"> IE or the </w:t>
      </w:r>
      <w:r>
        <w:rPr>
          <w:i/>
        </w:rPr>
        <w:t>DRB To Be Modified List</w:t>
      </w:r>
      <w:r>
        <w:t xml:space="preserve"> IE and the value is set as "start", the gNB-DU shall, if supported, take it into account to perform UL PSI based SDU discarding activation or deactivation for the indicated DRB</w:t>
      </w:r>
      <w:r w:rsidRPr="007A4016">
        <w:t xml:space="preserve"> </w:t>
      </w:r>
      <w:r>
        <w:t xml:space="preserve">as defined in TS </w:t>
      </w:r>
      <w:r w:rsidRPr="007A4016">
        <w:t>38.321 [16]</w:t>
      </w:r>
      <w:r>
        <w:t>.</w:t>
      </w:r>
    </w:p>
    <w:p w14:paraId="33D09CCF" w14:textId="77777777" w:rsidR="00300CF0" w:rsidRDefault="00300CF0" w:rsidP="00300CF0">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651C784E" w14:textId="77777777" w:rsidR="00300CF0" w:rsidRPr="00CE2070" w:rsidRDefault="00300CF0" w:rsidP="00300CF0">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Setup List</w:t>
      </w:r>
      <w:r w:rsidRPr="00CF0237">
        <w:t xml:space="preserve"> IE is </w:t>
      </w:r>
      <w:r>
        <w:t>included</w:t>
      </w:r>
      <w:r w:rsidRPr="00CF0237">
        <w:t xml:space="preserve"> in the UE CONTEXT MODIFICATION REQUEST message, the gNB-DU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To Be Setup Item IEs </w:t>
      </w:r>
      <w:r w:rsidRPr="00CE2070">
        <w:t xml:space="preserve">IE for a BH RLC Channel, the gNB-DU shall, if supported, process the </w:t>
      </w:r>
      <w:r w:rsidRPr="00CE2070">
        <w:rPr>
          <w:i/>
          <w:iCs/>
        </w:rPr>
        <w:t>Traffic Mapping</w:t>
      </w:r>
      <w:r w:rsidRPr="00CE2070">
        <w:t xml:space="preserve"> Information IE following the behaviour described for the UE Context Setup procedure.</w:t>
      </w:r>
    </w:p>
    <w:p w14:paraId="104030A4" w14:textId="77777777" w:rsidR="00300CF0" w:rsidRPr="00CF0237" w:rsidRDefault="00300CF0" w:rsidP="00300CF0">
      <w:r w:rsidRPr="00CE2070">
        <w:t xml:space="preserve">If the </w:t>
      </w:r>
      <w:r w:rsidRPr="00337655">
        <w:rPr>
          <w:i/>
        </w:rPr>
        <w:t>BH RLC Channel To Be Modified List</w:t>
      </w:r>
      <w:r w:rsidRPr="00CE2070">
        <w:t xml:space="preserve"> IE is included in the UE CONTEXT MODIFICATION REQUEST message, the gNB-DU shall act as specified in TS 38.401 [4]. If the </w:t>
      </w:r>
      <w:r w:rsidRPr="00CE2070">
        <w:rPr>
          <w:i/>
          <w:iCs/>
        </w:rPr>
        <w:t>Traffic Mapping Information</w:t>
      </w:r>
      <w:r w:rsidRPr="00CE2070">
        <w:t xml:space="preserve"> IE is included in the </w:t>
      </w:r>
      <w:r w:rsidRPr="00CE2070">
        <w:rPr>
          <w:i/>
          <w:iCs/>
        </w:rPr>
        <w:t>BH RLC Channel To Be Modified Item IEs</w:t>
      </w:r>
      <w:r w:rsidRPr="00CE2070">
        <w:t xml:space="preserve"> IE for a BH RLC Channel, the gNB-DU shall, if supported, process the </w:t>
      </w:r>
      <w:r w:rsidRPr="00CE2070">
        <w:rPr>
          <w:i/>
          <w:iCs/>
        </w:rPr>
        <w:t>Traffic Mapping Information</w:t>
      </w:r>
      <w:r w:rsidRPr="00CE2070">
        <w:t xml:space="preserve"> IE following the behaviour described for the UE Context Setup procedure.</w:t>
      </w:r>
    </w:p>
    <w:p w14:paraId="0996B110" w14:textId="77777777" w:rsidR="00300CF0" w:rsidRPr="00EA5FA7" w:rsidRDefault="00300CF0" w:rsidP="00300CF0">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Released List</w:t>
      </w:r>
      <w:r w:rsidRPr="00CF0237">
        <w:t xml:space="preserve"> IE</w:t>
      </w:r>
      <w:r>
        <w:t xml:space="preserve"> </w:t>
      </w:r>
      <w:r w:rsidRPr="00CF0237">
        <w:t xml:space="preserve">is </w:t>
      </w:r>
      <w:r>
        <w:t>included</w:t>
      </w:r>
      <w:r w:rsidRPr="00CF0237">
        <w:t xml:space="preserve"> in the UE CONTEXT MODIFICATION REQUEST message, the gNB-DU shall release the BH RLC </w:t>
      </w:r>
      <w:r>
        <w:t>c</w:t>
      </w:r>
      <w:r w:rsidRPr="00CF0237">
        <w:t>hannels in the list.</w:t>
      </w:r>
    </w:p>
    <w:p w14:paraId="7513701A" w14:textId="77777777" w:rsidR="00300CF0" w:rsidRDefault="00300CF0" w:rsidP="00300CF0">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w:t>
      </w:r>
      <w:r>
        <w:rPr>
          <w:lang w:eastAsia="zh-CN"/>
        </w:rPr>
        <w:t xml:space="preserve">and </w:t>
      </w:r>
      <w:r>
        <w:rPr>
          <w:szCs w:val="18"/>
        </w:rPr>
        <w:t xml:space="preserve">the </w:t>
      </w:r>
      <w:r>
        <w:rPr>
          <w:i/>
          <w:szCs w:val="18"/>
        </w:rPr>
        <w:t>DRB Mapping Info</w:t>
      </w:r>
      <w:r>
        <w:rPr>
          <w:szCs w:val="18"/>
        </w:rPr>
        <w:t xml:space="preserve"> IE is not contained</w:t>
      </w:r>
      <w:r w:rsidRPr="00EA5FA7">
        <w:t xml:space="preserve"> in UE CONTEXT </w:t>
      </w:r>
      <w:r w:rsidRPr="00EA5FA7">
        <w:rPr>
          <w:rFonts w:eastAsia="SimSun"/>
          <w:lang w:eastAsia="zh-CN"/>
        </w:rPr>
        <w:t>MODIFICATION</w:t>
      </w:r>
      <w:r w:rsidRPr="00EA5FA7">
        <w:t xml:space="preserve"> REQUEST message</w:t>
      </w:r>
      <w:r w:rsidRPr="00EA5FA7">
        <w:rPr>
          <w:rFonts w:eastAsia="SimSun"/>
          <w:lang w:eastAsia="zh-CN"/>
        </w:rPr>
        <w:t xml:space="preserve"> for a DRB</w:t>
      </w:r>
      <w:r w:rsidRPr="00EA5FA7">
        <w:t xml:space="preserve">, the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w:t>
      </w:r>
      <w:r w:rsidRPr="00EA5FA7">
        <w:rPr>
          <w:rFonts w:eastAsia="SimSun"/>
          <w:lang w:eastAsia="zh-CN"/>
        </w:rPr>
        <w:t>MODIFICATION</w:t>
      </w:r>
      <w:r w:rsidRPr="00EA5FA7">
        <w:t xml:space="preserve"> RESPONSE message and </w:t>
      </w:r>
      <w:r w:rsidRPr="00EA5FA7">
        <w:rPr>
          <w:rFonts w:eastAsia="MS Mincho"/>
        </w:rPr>
        <w:t>setup two RLC entities for the indicated DRB</w:t>
      </w:r>
      <w:r w:rsidRPr="00EA5FA7">
        <w:rPr>
          <w:rFonts w:eastAsia="SimSun"/>
          <w:lang w:eastAsia="zh-CN"/>
        </w:rPr>
        <w:t xml:space="preserve">. </w:t>
      </w:r>
      <w:r>
        <w:rPr>
          <w:szCs w:val="18"/>
        </w:rPr>
        <w:t xml:space="preserve">If the </w:t>
      </w:r>
      <w:r>
        <w:rPr>
          <w:i/>
          <w:szCs w:val="18"/>
        </w:rPr>
        <w:t>UL UP TNL Information</w:t>
      </w:r>
      <w:r>
        <w:rPr>
          <w:szCs w:val="18"/>
        </w:rPr>
        <w:t xml:space="preserve"> IE with the </w:t>
      </w:r>
      <w:r>
        <w:rPr>
          <w:i/>
          <w:szCs w:val="18"/>
        </w:rPr>
        <w:t>DRB Mapping Info</w:t>
      </w:r>
      <w:r>
        <w:rPr>
          <w:szCs w:val="18"/>
        </w:rPr>
        <w:t xml:space="preserve"> IE and the </w:t>
      </w:r>
      <w:r>
        <w:rPr>
          <w:i/>
          <w:szCs w:val="18"/>
        </w:rPr>
        <w:t>UL UP TNL Information</w:t>
      </w:r>
      <w:r>
        <w:rPr>
          <w:szCs w:val="18"/>
        </w:rPr>
        <w:t xml:space="preserve"> IE without the </w:t>
      </w:r>
      <w:r>
        <w:rPr>
          <w:i/>
          <w:szCs w:val="18"/>
        </w:rPr>
        <w:t>DRB Mapping Info</w:t>
      </w:r>
      <w:r>
        <w:rPr>
          <w:szCs w:val="18"/>
        </w:rPr>
        <w:t xml:space="preserve"> IE are both contained in the UE CONTEXT MODIFICATION REQUEST message for a DRB, the gNB-DU </w:t>
      </w:r>
      <w:r>
        <w:rPr>
          <w:lang w:eastAsia="zh-CN"/>
        </w:rPr>
        <w:t>shall</w:t>
      </w:r>
      <w:r>
        <w:rPr>
          <w:szCs w:val="18"/>
        </w:rPr>
        <w:t>, if supported, i</w:t>
      </w:r>
      <w:r>
        <w:rPr>
          <w:lang w:eastAsia="zh-CN"/>
        </w:rPr>
        <w:t xml:space="preserve">nclude </w:t>
      </w:r>
      <w:r>
        <w:t xml:space="preserve">two </w:t>
      </w:r>
      <w:r>
        <w:rPr>
          <w:i/>
        </w:rPr>
        <w:t>DL UP TNL Information</w:t>
      </w:r>
      <w:r>
        <w:t xml:space="preserve"> IEs in UE CONTEXT </w:t>
      </w:r>
      <w:r>
        <w:rPr>
          <w:lang w:eastAsia="zh-CN"/>
        </w:rPr>
        <w:t>MODIFICATION</w:t>
      </w:r>
      <w:r>
        <w:t xml:space="preserve"> RESPONSE message, </w:t>
      </w:r>
      <w:r>
        <w:rPr>
          <w:szCs w:val="18"/>
        </w:rPr>
        <w:t xml:space="preserve">setup one RLC entity for the </w:t>
      </w:r>
      <w:r>
        <w:rPr>
          <w:i/>
          <w:szCs w:val="18"/>
        </w:rPr>
        <w:t>UL UP TNL Information</w:t>
      </w:r>
      <w:r>
        <w:rPr>
          <w:szCs w:val="18"/>
        </w:rPr>
        <w:t xml:space="preserve"> IE without the </w:t>
      </w:r>
      <w:r>
        <w:rPr>
          <w:i/>
          <w:szCs w:val="18"/>
        </w:rPr>
        <w:t>DRB Mapping Info</w:t>
      </w:r>
      <w:r>
        <w:rPr>
          <w:szCs w:val="18"/>
        </w:rPr>
        <w:t xml:space="preserve"> IE, and map the indicated DRB to the Uu Relay RLC channel based on the </w:t>
      </w:r>
      <w:r>
        <w:rPr>
          <w:i/>
          <w:szCs w:val="18"/>
        </w:rPr>
        <w:t>DRB Mapping Info</w:t>
      </w:r>
      <w:r>
        <w:rPr>
          <w:szCs w:val="18"/>
        </w:rPr>
        <w:t xml:space="preserve"> IE. </w:t>
      </w:r>
      <w:r w:rsidRPr="00EA5FA7">
        <w:t>gNB-CU and gNB-</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intra-gNB-DU CA </w:t>
      </w:r>
      <w:r>
        <w:rPr>
          <w:lang w:eastAsia="zh-CN"/>
        </w:rPr>
        <w:t xml:space="preserve">and multi-path relay </w:t>
      </w:r>
      <w:r w:rsidRPr="00EA5FA7">
        <w:rPr>
          <w:rFonts w:eastAsia="SimSun"/>
          <w:lang w:eastAsia="zh-CN"/>
        </w:rPr>
        <w:t>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r w:rsidRPr="000C3479">
        <w:rPr>
          <w:i/>
          <w:noProof/>
          <w:szCs w:val="18"/>
        </w:rPr>
        <w:t xml:space="preserve"> </w:t>
      </w:r>
    </w:p>
    <w:p w14:paraId="05C0859E" w14:textId="77777777" w:rsidR="00300CF0" w:rsidRPr="00EA5FA7" w:rsidRDefault="00300CF0" w:rsidP="00300CF0">
      <w:pPr>
        <w:rPr>
          <w:i/>
          <w:noProof/>
          <w:szCs w:val="18"/>
        </w:rPr>
      </w:pPr>
      <w:r w:rsidRPr="00947439">
        <w:rPr>
          <w:lang w:eastAsia="zh-CN"/>
        </w:rPr>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intra-gNB-DU CA</w:t>
      </w:r>
      <w:r>
        <w:rPr>
          <w:rFonts w:hint="eastAsia"/>
          <w:lang w:val="en-US" w:eastAsia="zh-CN"/>
        </w:rPr>
        <w:t xml:space="preserve"> </w:t>
      </w:r>
      <w:r>
        <w:rPr>
          <w:lang w:eastAsia="zh-CN"/>
        </w:rPr>
        <w:t>and multi-path relay</w:t>
      </w:r>
      <w:r w:rsidRPr="00947439">
        <w:rPr>
          <w:lang w:eastAsia="zh-CN"/>
        </w:rPr>
        <w:t xml:space="preserve"> as defined in TS 38.470 [2]</w:t>
      </w:r>
      <w:r w:rsidRPr="00947439">
        <w:rPr>
          <w:i/>
          <w:noProof/>
          <w:szCs w:val="18"/>
        </w:rPr>
        <w:t>.</w:t>
      </w:r>
    </w:p>
    <w:p w14:paraId="45D2AEBA" w14:textId="77777777" w:rsidR="00300CF0" w:rsidRPr="00EA5FA7" w:rsidRDefault="00300CF0" w:rsidP="00300CF0">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 xml:space="preserve">PDCP duplication </w:t>
      </w:r>
      <w:r>
        <w:rPr>
          <w:rFonts w:hint="eastAsia"/>
          <w:lang w:val="en-US" w:eastAsia="zh-CN"/>
        </w:rPr>
        <w:t>or multi-path relay based PDCP duplication</w:t>
      </w:r>
      <w:r w:rsidRPr="00564259">
        <w:rPr>
          <w:lang w:eastAsia="zh-CN"/>
        </w:rPr>
        <w:t xml:space="preserve"> </w:t>
      </w:r>
      <w:r w:rsidRPr="00EA5FA7">
        <w:rPr>
          <w:lang w:eastAsia="zh-CN"/>
        </w:rPr>
        <w:t>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 xml:space="preserve">UE CONTEXT </w:t>
      </w:r>
      <w:r w:rsidRPr="008D7F84">
        <w:rPr>
          <w:lang w:eastAsia="zh-CN"/>
        </w:rPr>
        <w:t xml:space="preserve">MODIFICATION </w:t>
      </w:r>
      <w:r w:rsidRPr="00EA5FA7">
        <w:rPr>
          <w:lang w:eastAsia="zh-CN"/>
        </w:rPr>
        <w:t>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take it into account for the DRB</w:t>
      </w:r>
      <w:r>
        <w:rPr>
          <w:lang w:eastAsia="zh-CN"/>
        </w:rPr>
        <w:t xml:space="preserve"> </w:t>
      </w:r>
      <w:r w:rsidRPr="00653C72">
        <w:t xml:space="preserve">with more than </w:t>
      </w:r>
      <w:r>
        <w:t>two</w:t>
      </w:r>
      <w:r w:rsidRPr="00765731">
        <w:t xml:space="preserve"> RLC entities</w:t>
      </w:r>
      <w:r w:rsidRPr="00BC7459">
        <w:rPr>
          <w:lang w:eastAsia="zh-CN"/>
        </w:rPr>
        <w:t>.</w:t>
      </w:r>
    </w:p>
    <w:p w14:paraId="3E85F57B" w14:textId="77777777" w:rsidR="00300CF0" w:rsidRPr="00EA5FA7" w:rsidRDefault="00300CF0" w:rsidP="00300CF0">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gNB-DU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MODIFICATION REQUEST message for a DRB, the gNB-DU </w:t>
      </w:r>
      <w:r>
        <w:rPr>
          <w:lang w:eastAsia="zh-CN"/>
        </w:rPr>
        <w:t>shall, if supported,</w:t>
      </w:r>
      <w:r w:rsidRPr="00EA5FA7">
        <w:rPr>
          <w:lang w:eastAsia="zh-CN"/>
        </w:rPr>
        <w:t xml:space="preserve"> 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 xml:space="preserve">PDCP duplication for </w:t>
      </w:r>
      <w:r w:rsidRPr="00EA5FA7">
        <w:rPr>
          <w:lang w:eastAsia="zh-CN"/>
        </w:rPr>
        <w:lastRenderedPageBreak/>
        <w:t>the DRB</w:t>
      </w:r>
      <w:r>
        <w:rPr>
          <w:lang w:eastAsia="zh-CN"/>
        </w:rPr>
        <w:t xml:space="preserve"> </w:t>
      </w:r>
      <w:r w:rsidRPr="00653C72">
        <w:t xml:space="preserve">with more than </w:t>
      </w:r>
      <w:r>
        <w:t>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w:t>
      </w:r>
      <w:r w:rsidRPr="00B945F8">
        <w:rPr>
          <w:lang w:eastAsia="zh-CN"/>
        </w:rPr>
        <w:t xml:space="preserve"> </w:t>
      </w:r>
      <w:r w:rsidRPr="00EA5FA7">
        <w:rPr>
          <w:lang w:eastAsia="zh-CN"/>
        </w:rPr>
        <w:t xml:space="preserve">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p>
    <w:p w14:paraId="34273658" w14:textId="77777777" w:rsidR="00300CF0" w:rsidRPr="00EA5FA7" w:rsidRDefault="00300CF0" w:rsidP="00300CF0">
      <w:pPr>
        <w:rPr>
          <w:lang w:eastAsia="zh-CN"/>
        </w:rPr>
      </w:pPr>
      <w:r w:rsidRPr="00EA5FA7">
        <w:t xml:space="preserve">For a certain DRB which was allocated with two GTP-U tunnels, if such DRB is modified and given one GTP-U tunnel via the UE Context Modification procedure, the gNB-DU shall consider that the CA based PDCP duplication </w:t>
      </w:r>
      <w:r>
        <w:rPr>
          <w:rFonts w:hint="eastAsia"/>
          <w:lang w:val="en-US" w:eastAsia="zh-CN"/>
        </w:rPr>
        <w:t>or multi-path relay based PDCP duplication</w:t>
      </w:r>
      <w:r w:rsidRPr="00564259">
        <w:rPr>
          <w:lang w:eastAsia="zh-CN"/>
        </w:rPr>
        <w:t xml:space="preserve"> </w:t>
      </w:r>
      <w:r w:rsidRPr="00EA5FA7">
        <w:t xml:space="preserve">for the concerned DRB is de-configured. If such UE Context Modification procedure occurs, the </w:t>
      </w:r>
      <w:r w:rsidRPr="00EA5FA7">
        <w:rPr>
          <w:i/>
        </w:rPr>
        <w:t>Duplication Activation</w:t>
      </w:r>
      <w:r w:rsidRPr="00EA5FA7">
        <w:t xml:space="preserve"> IE shall not be included for the concerned DRB.</w:t>
      </w:r>
    </w:p>
    <w:p w14:paraId="5F5C8C75" w14:textId="77777777" w:rsidR="00300CF0" w:rsidRPr="00EA5FA7" w:rsidRDefault="00300CF0" w:rsidP="00300CF0">
      <w:pPr>
        <w:rPr>
          <w:rFonts w:eastAsia="SimSun"/>
          <w:lang w:eastAsia="zh-CN"/>
        </w:rPr>
      </w:pPr>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or </w:t>
      </w:r>
      <w:r w:rsidRPr="00EA5FA7">
        <w:rPr>
          <w:rFonts w:eastAsia="SimSun"/>
          <w:i/>
          <w:lang w:eastAsia="zh-CN"/>
        </w:rPr>
        <w:t>DRB to Be Modified</w:t>
      </w:r>
      <w:r w:rsidRPr="00EA5FA7">
        <w:rPr>
          <w:rFonts w:eastAsia="SimSun"/>
          <w:lang w:eastAsia="zh-CN"/>
        </w:rPr>
        <w:t xml:space="preserve"> </w:t>
      </w:r>
      <w:r w:rsidRPr="00EA5FA7">
        <w:rPr>
          <w:rFonts w:eastAsia="SimSun"/>
          <w:i/>
          <w:lang w:eastAsia="zh-CN"/>
        </w:rPr>
        <w:t>Item</w:t>
      </w:r>
      <w:r w:rsidRPr="00EA5FA7">
        <w:rPr>
          <w:rFonts w:eastAsia="SimSun"/>
          <w:lang w:eastAsia="zh-CN"/>
        </w:rPr>
        <w:t xml:space="preserve"> IE is contained in the UE CONTEXT MODIFICATION REQUEST message, the gNB-DU shall take it into account for UL scheduling.</w:t>
      </w:r>
    </w:p>
    <w:p w14:paraId="7C855112" w14:textId="77777777" w:rsidR="00300CF0" w:rsidRPr="00EA5FA7" w:rsidRDefault="00300CF0" w:rsidP="00300CF0">
      <w:r w:rsidRPr="00EA5FA7">
        <w:rPr>
          <w:rFonts w:eastAsia="SimSun"/>
          <w:lang w:eastAsia="zh-CN"/>
        </w:rPr>
        <w:t>If</w:t>
      </w:r>
      <w:r>
        <w:rPr>
          <w:rFonts w:eastAsia="SimSun" w:hint="eastAsia"/>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sidRPr="00EA5FA7">
        <w:rPr>
          <w:rFonts w:eastAsia="SimSun"/>
          <w:lang w:eastAsia="zh-CN"/>
        </w:rPr>
        <w:t xml:space="preserve"> the ongoing reconfiguration procedure involv</w:t>
      </w:r>
      <w:r>
        <w:rPr>
          <w:rFonts w:eastAsia="SimSun" w:hint="eastAsia"/>
          <w:lang w:val="en-US" w:eastAsia="zh-CN"/>
        </w:rPr>
        <w:t>ing</w:t>
      </w:r>
      <w:r w:rsidRPr="00EA5FA7">
        <w:rPr>
          <w:rFonts w:eastAsia="SimSun"/>
          <w:lang w:eastAsia="zh-CN"/>
        </w:rPr>
        <w:t xml:space="preserve"> changes of the L1/L2 configuration at the gNB-DU signalled to the gNB-CU via the </w:t>
      </w:r>
      <w:r w:rsidRPr="00EA5FA7">
        <w:rPr>
          <w:rFonts w:eastAsia="SimSun"/>
          <w:i/>
          <w:lang w:eastAsia="zh-CN"/>
        </w:rPr>
        <w:t>CellGroupConfig</w:t>
      </w:r>
      <w:r w:rsidRPr="00EA5FA7">
        <w:rPr>
          <w:rFonts w:eastAsia="SimSun"/>
          <w:lang w:eastAsia="zh-CN"/>
        </w:rPr>
        <w:t xml:space="preserve"> IE</w:t>
      </w:r>
      <w:r>
        <w:rPr>
          <w:rFonts w:eastAsia="SimSun" w:hint="eastAsia"/>
          <w:lang w:val="en-US" w:eastAsia="zh-CN"/>
        </w:rPr>
        <w:t xml:space="preserve"> for MR-DC operation or standalone operation</w:t>
      </w:r>
      <w:r w:rsidRPr="00EA5FA7">
        <w:rPr>
          <w:lang w:eastAsia="zh-CN"/>
        </w:rPr>
        <w:t xml:space="preserve"> </w:t>
      </w:r>
      <w:r w:rsidRPr="00EA5FA7">
        <w:rPr>
          <w:rFonts w:eastAsia="SimSun"/>
          <w:lang w:eastAsia="zh-CN"/>
        </w:rPr>
        <w:t>has been successfully</w:t>
      </w:r>
      <w:r>
        <w:rPr>
          <w:rFonts w:eastAsia="SimSun" w:hint="eastAsia"/>
          <w:lang w:val="en-US" w:eastAsia="zh-CN"/>
        </w:rPr>
        <w:t xml:space="preserve"> </w:t>
      </w:r>
      <w:r>
        <w:t>performed when such IE is set to ‘true’; otherwise (when such IE is set to ‘failure’), the gNB-DU shall consider</w:t>
      </w:r>
      <w:r>
        <w:rPr>
          <w:rFonts w:hint="eastAsia"/>
          <w:lang w:val="en-US" w:eastAsia="zh-CN"/>
        </w:rPr>
        <w:t xml:space="preserve"> </w:t>
      </w:r>
      <w:r w:rsidRPr="00EA5FA7">
        <w:t xml:space="preserve">the ongoing reconfiguration procedure has </w:t>
      </w:r>
      <w:r>
        <w:rPr>
          <w:rFonts w:hint="eastAsia"/>
          <w:lang w:val="en-US" w:eastAsia="zh-CN"/>
        </w:rPr>
        <w:t xml:space="preserve">been </w:t>
      </w:r>
      <w:r w:rsidRPr="00EA5FA7">
        <w:t>failed</w:t>
      </w:r>
      <w:r>
        <w:rPr>
          <w:rFonts w:hint="eastAsia"/>
          <w:lang w:val="en-US" w:eastAsia="zh-CN"/>
        </w:rPr>
        <w:t xml:space="preserve"> and it</w:t>
      </w:r>
      <w:r w:rsidRPr="00EA5FA7">
        <w:t xml:space="preserve"> shall continue to use the old </w:t>
      </w:r>
      <w:r>
        <w:rPr>
          <w:rFonts w:eastAsia="SimSun"/>
          <w:lang w:eastAsia="zh-CN"/>
        </w:rPr>
        <w:t>L1/L2</w:t>
      </w:r>
      <w:r w:rsidRPr="00EA5FA7">
        <w:t xml:space="preserve"> configuration.</w:t>
      </w:r>
    </w:p>
    <w:p w14:paraId="21842750" w14:textId="77777777" w:rsidR="00300CF0" w:rsidRPr="00EA5FA7" w:rsidRDefault="00300CF0" w:rsidP="00300CF0">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gNB-DU shall, if supported, store this information and use it for lower layer configuration.</w:t>
      </w:r>
    </w:p>
    <w:p w14:paraId="65E4E0A2" w14:textId="77777777" w:rsidR="00300CF0" w:rsidRPr="00EA5FA7" w:rsidRDefault="00300CF0" w:rsidP="00300CF0">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gNB-DU </w:t>
      </w:r>
      <w:r w:rsidRPr="00EA5FA7">
        <w:t>shall, if supported, store this information and use it</w:t>
      </w:r>
      <w:r w:rsidRPr="00EA5FA7">
        <w:rPr>
          <w:lang w:eastAsia="zh-CN"/>
        </w:rPr>
        <w:t xml:space="preserve"> for lower layer configuration.</w:t>
      </w:r>
    </w:p>
    <w:p w14:paraId="188A8603" w14:textId="77777777" w:rsidR="00300CF0" w:rsidRPr="00EA5FA7" w:rsidRDefault="00300CF0" w:rsidP="00300CF0">
      <w:pPr>
        <w:rPr>
          <w:snapToGrid w:val="0"/>
        </w:rPr>
      </w:pPr>
      <w:r w:rsidRPr="00EA5FA7">
        <w:rPr>
          <w:rFonts w:eastAsia="SimSun"/>
          <w:lang w:eastAsia="zh-CN"/>
        </w:rPr>
        <w:t xml:space="preserve">If the </w:t>
      </w:r>
      <w:r w:rsidRPr="00EA5FA7">
        <w:rPr>
          <w:rFonts w:eastAsia="SimSun"/>
          <w:i/>
          <w:lang w:eastAsia="zh-CN"/>
        </w:rPr>
        <w:t>RLC Failure Indication</w:t>
      </w:r>
      <w:r w:rsidRPr="00EA5FA7">
        <w:rPr>
          <w:rFonts w:eastAsia="SimSun"/>
          <w:lang w:eastAsia="zh-CN"/>
        </w:rPr>
        <w:t xml:space="preserve"> IE is included in </w:t>
      </w:r>
      <w:r w:rsidRPr="00EA5FA7">
        <w:t xml:space="preserve">UE CONTEXT </w:t>
      </w:r>
      <w:r w:rsidRPr="00EA5FA7">
        <w:rPr>
          <w:rFonts w:eastAsia="SimSun"/>
          <w:lang w:eastAsia="zh-CN"/>
        </w:rPr>
        <w:t>MODIFICATION</w:t>
      </w:r>
      <w:r w:rsidRPr="00EA5FA7">
        <w:t xml:space="preserve"> REQUEST message</w:t>
      </w:r>
      <w:r w:rsidRPr="00EA5FA7">
        <w:rPr>
          <w:rFonts w:eastAsia="SimSun"/>
          <w:lang w:eastAsia="zh-CN"/>
        </w:rPr>
        <w:t>, the gNB-DU should consider that the RLC entity indicated by such IE needs to be re-established when the CA-based packet duplication is active</w:t>
      </w:r>
      <w:r w:rsidRPr="00EA5FA7">
        <w:rPr>
          <w:lang w:eastAsia="zh-CN"/>
        </w:rPr>
        <w:t xml:space="preserve">, and the gNB-DU may include the </w:t>
      </w:r>
      <w:r w:rsidRPr="00EA5FA7">
        <w:rPr>
          <w:i/>
          <w:lang w:eastAsia="zh-CN"/>
        </w:rPr>
        <w:t>Associated SCell List</w:t>
      </w:r>
      <w:r w:rsidRPr="00EA5FA7">
        <w:rPr>
          <w:lang w:eastAsia="zh-CN"/>
        </w:rPr>
        <w:t xml:space="preserve"> IE in UE CONTEXT MODIFICATION RESPONSE by containing a list of SCell(s) associated with the RLC entity indicated by the </w:t>
      </w:r>
      <w:r w:rsidRPr="00EA5FA7">
        <w:rPr>
          <w:i/>
          <w:lang w:eastAsia="zh-CN"/>
        </w:rPr>
        <w:t>RLC Failure Indication</w:t>
      </w:r>
      <w:r w:rsidRPr="00EA5FA7">
        <w:rPr>
          <w:lang w:eastAsia="zh-CN"/>
        </w:rPr>
        <w:t xml:space="preserve"> IE.</w:t>
      </w:r>
    </w:p>
    <w:p w14:paraId="1543EECB" w14:textId="77777777" w:rsidR="00300CF0" w:rsidRPr="00EA5FA7" w:rsidRDefault="00300CF0" w:rsidP="00300CF0">
      <w:r w:rsidRPr="00EA5FA7">
        <w:t xml:space="preserve">If the UE CONTEXT MODIFICATION REQUEST message contains the </w:t>
      </w:r>
      <w:r w:rsidRPr="00EA5FA7">
        <w:rPr>
          <w:i/>
        </w:rPr>
        <w:t>RRC-Container</w:t>
      </w:r>
      <w:r w:rsidRPr="00EA5FA7">
        <w:t xml:space="preserve"> IE, the gNB-DU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Pr>
          <w:rFonts w:hint="eastAsia"/>
          <w:lang w:val="en-US" w:eastAsia="zh-CN"/>
        </w:rPr>
        <w:t xml:space="preserve"> or multi-path relay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6A2CA315" w14:textId="77777777" w:rsidR="00300CF0" w:rsidRPr="00EA5FA7" w:rsidRDefault="00300CF0" w:rsidP="00300CF0">
      <w:r w:rsidRPr="00EA5FA7">
        <w:t xml:space="preserve">If the UE CONTEXT MODIFICATION REQUEST message contains the </w:t>
      </w:r>
      <w:r w:rsidRPr="00EA5FA7">
        <w:rPr>
          <w:i/>
        </w:rPr>
        <w:t>Transmission Action Indicator</w:t>
      </w:r>
      <w:r w:rsidRPr="00EA5FA7">
        <w:t xml:space="preserve"> IE, the gNB-DU shall stop or restart (if already stopped) data transmission for the UE, according to the value of this IE. It is up to gNB-DU implementation when to stop or restart the UE scheduling.</w:t>
      </w:r>
    </w:p>
    <w:p w14:paraId="4D794574" w14:textId="77777777" w:rsidR="00300CF0" w:rsidRPr="00EA5FA7" w:rsidRDefault="00300CF0" w:rsidP="00300CF0">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gNB-CU shall include the </w:t>
      </w:r>
      <w:r w:rsidRPr="00EA5FA7">
        <w:rPr>
          <w:i/>
        </w:rPr>
        <w:t>DRB Information</w:t>
      </w:r>
      <w:r w:rsidRPr="00EA5FA7">
        <w:t xml:space="preserve"> IE in the UE CONTEXT MODIFICATION REQUEST message.</w:t>
      </w:r>
    </w:p>
    <w:p w14:paraId="406A5167" w14:textId="77777777" w:rsidR="00300CF0" w:rsidRPr="00EA5FA7" w:rsidRDefault="00300CF0" w:rsidP="00300CF0">
      <w:r w:rsidRPr="00EA5FA7">
        <w:rPr>
          <w:lang w:eastAsia="zh-CN"/>
        </w:rPr>
        <w:t>I</w:t>
      </w:r>
      <w:r w:rsidRPr="00EA5FA7">
        <w:t xml:space="preserve">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49C1A33A" w14:textId="77777777" w:rsidR="00300CF0" w:rsidRPr="00EA5FA7" w:rsidRDefault="00300CF0" w:rsidP="00300CF0">
      <w:r>
        <w:t xml:space="preserve">If the </w:t>
      </w:r>
      <w:r>
        <w:rPr>
          <w:i/>
          <w:iCs/>
        </w:rPr>
        <w:t>MeasConfig</w:t>
      </w:r>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e.g. the </w:t>
      </w:r>
      <w:r>
        <w:rPr>
          <w:i/>
          <w:iCs/>
        </w:rPr>
        <w:t>measObjectToAddModList</w:t>
      </w:r>
      <w:r>
        <w:rPr>
          <w:iCs/>
        </w:rPr>
        <w:t xml:space="preserve"> IE</w:t>
      </w:r>
      <w:r>
        <w:rPr>
          <w:rFonts w:hint="eastAsia"/>
          <w:iCs/>
          <w:lang w:val="en-US" w:eastAsia="zh-CN"/>
        </w:rPr>
        <w:t>, and/or</w:t>
      </w:r>
      <w:r>
        <w:rPr>
          <w:iCs/>
        </w:rPr>
        <w:t xml:space="preserve"> the </w:t>
      </w:r>
      <w:r>
        <w:rPr>
          <w:i/>
          <w:iCs/>
        </w:rPr>
        <w:t xml:space="preserve">measObjectToRemoveList </w:t>
      </w:r>
      <w:r>
        <w:t>IE into account,</w:t>
      </w:r>
      <w:r>
        <w:rPr>
          <w:iCs/>
        </w:rPr>
        <w:t xml:space="preserve"> when generating measurement gap and when deciding if a measurement gap is needed or not.</w:t>
      </w:r>
      <w:r>
        <w:t xml:space="preserve"> </w:t>
      </w:r>
    </w:p>
    <w:p w14:paraId="249FB480" w14:textId="77777777" w:rsidR="00300CF0" w:rsidRDefault="00300CF0" w:rsidP="00300CF0">
      <w:pPr>
        <w:rPr>
          <w:lang w:eastAsia="zh-CN"/>
        </w:rPr>
      </w:pPr>
      <w:r>
        <w:rPr>
          <w:rFonts w:eastAsia="SimSun" w:hint="eastAsia"/>
          <w:lang w:val="en-US" w:eastAsia="zh-CN"/>
        </w:rPr>
        <w:t xml:space="preserve">If the </w:t>
      </w:r>
      <w:r>
        <w:rPr>
          <w:rFonts w:eastAsia="SimSun" w:hint="eastAsia"/>
          <w:i/>
          <w:iCs/>
          <w:lang w:val="en-US" w:eastAsia="zh-CN"/>
        </w:rPr>
        <w:t>NeedForGapsInfoNR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 If the </w:t>
      </w:r>
      <w:r>
        <w:rPr>
          <w:rFonts w:eastAsia="SimSun" w:hint="eastAsia"/>
          <w:i/>
          <w:iCs/>
          <w:lang w:val="en-US" w:eastAsia="zh-CN"/>
        </w:rPr>
        <w:t>NeedForGapNCSG-InfoNR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 If the </w:t>
      </w:r>
      <w:r>
        <w:rPr>
          <w:rFonts w:eastAsia="SimSun" w:hint="eastAsia"/>
          <w:i/>
          <w:iCs/>
          <w:lang w:val="en-US" w:eastAsia="zh-CN"/>
        </w:rPr>
        <w:t>NeedForGapNCSG-InfoEUTRA</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w:t>
      </w:r>
      <w:r>
        <w:rPr>
          <w:rFonts w:eastAsia="SimSun"/>
          <w:lang w:val="en-US" w:eastAsia="zh-CN"/>
        </w:rPr>
        <w:t xml:space="preserve"> </w:t>
      </w:r>
      <w:r>
        <w:rPr>
          <w:rFonts w:eastAsia="SimSun" w:hint="eastAsia"/>
          <w:lang w:val="en-US" w:eastAsia="zh-CN"/>
        </w:rPr>
        <w:t xml:space="preserve">If the </w:t>
      </w:r>
      <w:r>
        <w:rPr>
          <w:rFonts w:eastAsia="SimSun" w:hint="eastAsia"/>
          <w:i/>
          <w:iCs/>
          <w:lang w:val="en-US" w:eastAsia="zh-CN"/>
        </w:rPr>
        <w:t>NeedFor</w:t>
      </w:r>
      <w:r w:rsidRPr="006A3B6B">
        <w:rPr>
          <w:i/>
        </w:rPr>
        <w:t>Interruption</w:t>
      </w:r>
      <w:r>
        <w:rPr>
          <w:rFonts w:eastAsia="SimSun" w:hint="eastAsia"/>
          <w:i/>
          <w:iCs/>
          <w:lang w:val="en-US" w:eastAsia="zh-CN"/>
        </w:rPr>
        <w:t>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w:t>
      </w:r>
    </w:p>
    <w:p w14:paraId="1DDC5078" w14:textId="77777777" w:rsidR="00300CF0" w:rsidRDefault="00300CF0" w:rsidP="00300CF0">
      <w:pPr>
        <w:rPr>
          <w:lang w:eastAsia="zh-CN"/>
        </w:rPr>
      </w:pPr>
      <w:r w:rsidRPr="0030753D">
        <w:lastRenderedPageBreak/>
        <w:t>For DC operation, i</w:t>
      </w:r>
      <w:r w:rsidRPr="00851BD1">
        <w:t>f</w:t>
      </w:r>
      <w:r w:rsidRPr="00EA5FA7">
        <w:t xml:space="preserve"> the gNB-CU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gNB-DU </w:t>
      </w:r>
      <w:r w:rsidRPr="00EA5FA7">
        <w:rPr>
          <w:rFonts w:hint="eastAsia"/>
        </w:rPr>
        <w:t>may initiate low layer parameters coordination taking this information into account</w:t>
      </w:r>
      <w:r w:rsidRPr="00EA5FA7">
        <w:rPr>
          <w:rFonts w:hint="eastAsia"/>
          <w:lang w:eastAsia="zh-CN"/>
        </w:rPr>
        <w:t>.</w:t>
      </w:r>
    </w:p>
    <w:p w14:paraId="2807C763" w14:textId="77777777" w:rsidR="00300CF0" w:rsidRPr="00EA5FA7" w:rsidRDefault="00300CF0" w:rsidP="00300CF0">
      <w:r w:rsidRPr="007D6DBD">
        <w:t xml:space="preserve">For </w:t>
      </w:r>
      <w:r>
        <w:t>sidelink</w:t>
      </w:r>
      <w:r w:rsidRPr="007D6DBD">
        <w:t xml:space="preserve"> operation, the </w:t>
      </w:r>
      <w:r w:rsidRPr="0053093D">
        <w:rPr>
          <w:i/>
        </w:rPr>
        <w:t>CG-ConfigInfo</w:t>
      </w:r>
      <w:r w:rsidRPr="007D6DBD">
        <w:t xml:space="preserve"> IE shall be included in the </w:t>
      </w:r>
      <w:r w:rsidRPr="00AA1BAE">
        <w:rPr>
          <w:i/>
        </w:rPr>
        <w:t>CU to DU RRC Information</w:t>
      </w:r>
      <w:r>
        <w:t xml:space="preserve"> IE if the gNB-CU receives s</w:t>
      </w:r>
      <w:r w:rsidRPr="005C7C8F">
        <w:t>idelink</w:t>
      </w:r>
      <w:r>
        <w:t xml:space="preserve"> related </w:t>
      </w:r>
      <w:r w:rsidRPr="005C7C8F">
        <w:t>UE</w:t>
      </w:r>
      <w:r>
        <w:t xml:space="preserve"> i</w:t>
      </w:r>
      <w:r w:rsidRPr="005C7C8F">
        <w:t>nformation</w:t>
      </w:r>
      <w:r>
        <w:t xml:space="preserve"> from UE</w:t>
      </w:r>
      <w:r w:rsidRPr="007D6DBD">
        <w:t xml:space="preserve">. If the </w:t>
      </w:r>
      <w:r w:rsidRPr="0053093D">
        <w:rPr>
          <w:i/>
        </w:rPr>
        <w:t xml:space="preserve">CG-ConfigInfo </w:t>
      </w:r>
      <w:r w:rsidRPr="007D6DBD">
        <w:t xml:space="preserve">IE is included in the UE CONTEXT </w:t>
      </w:r>
      <w:r w:rsidRPr="003B216A">
        <w:rPr>
          <w:lang w:eastAsia="zh-CN"/>
        </w:rPr>
        <w:t>MODIFICATION</w:t>
      </w:r>
      <w:r w:rsidRPr="007D6DBD">
        <w:t xml:space="preserve"> REQUEST message, the gNB-DU shall regard it as a</w:t>
      </w:r>
      <w:r>
        <w:t>n indication of V2X sidelink information</w:t>
      </w:r>
      <w:r w:rsidRPr="007D6DBD">
        <w:t xml:space="preserve"> as defined in TS 38.331 [8].</w:t>
      </w:r>
    </w:p>
    <w:p w14:paraId="4D78F8DB" w14:textId="77777777" w:rsidR="00300CF0" w:rsidRPr="00EA5FA7" w:rsidRDefault="00300CF0" w:rsidP="00300CF0">
      <w:r w:rsidRPr="00EA5FA7">
        <w:t xml:space="preserve">For EN-DC operation, if the gNB-CU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gNB-DU shall, if supported, use it for </w:t>
      </w:r>
      <w:r w:rsidRPr="00EA5FA7">
        <w:rPr>
          <w:snapToGrid w:val="0"/>
        </w:rPr>
        <w:t>the purpose of</w:t>
      </w:r>
      <w:r w:rsidRPr="00EA5FA7">
        <w:t xml:space="preserve"> resource coordination. If the gNB-CU received the MeNB Resource Coordination Information as defined in TS 36.423 [9],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 xml:space="preserve">Resource Coordination Transfer Container </w:t>
      </w:r>
      <w:r w:rsidRPr="00EA5FA7">
        <w:t xml:space="preserve">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14:paraId="34EFC5DF" w14:textId="77777777" w:rsidR="00300CF0" w:rsidRPr="00EA5FA7" w:rsidRDefault="00300CF0" w:rsidP="00300CF0">
      <w:pPr>
        <w:rPr>
          <w:lang w:eastAsia="zh-CN"/>
        </w:rPr>
      </w:pPr>
      <w:r w:rsidRPr="00EA5FA7">
        <w:t xml:space="preserve">For NGEN-DC or NE-DC operation, if the gNB-CU includes the </w:t>
      </w:r>
      <w:r w:rsidRPr="00EA5FA7">
        <w:rPr>
          <w:i/>
        </w:rPr>
        <w:t xml:space="preserve">Resource Coordination Transfer Information </w:t>
      </w:r>
      <w:r w:rsidRPr="00EA5FA7">
        <w:t xml:space="preserve">IE in the UE CONTEXT MODIFICATION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6D86CD75" w14:textId="77777777" w:rsidR="00300CF0" w:rsidRPr="00EA5FA7" w:rsidRDefault="00300CF0" w:rsidP="00300CF0">
      <w:pPr>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MODIFICATION REQUEST message shall,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6784EC59" w14:textId="77777777" w:rsidR="00300CF0" w:rsidRPr="00EA5FA7" w:rsidRDefault="00300CF0" w:rsidP="00300CF0">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gNB-DU </w:t>
      </w:r>
      <w:r w:rsidRPr="00EA5FA7">
        <w:rPr>
          <w:snapToGrid w:val="0"/>
          <w:lang w:eastAsia="zh-CN"/>
        </w:rPr>
        <w:t>may use it for RRM purposes.</w:t>
      </w:r>
    </w:p>
    <w:p w14:paraId="716C136E" w14:textId="77777777" w:rsidR="00300CF0" w:rsidRPr="00EA5FA7" w:rsidRDefault="00300CF0" w:rsidP="00300CF0">
      <w:pPr>
        <w:rPr>
          <w:snapToGrid w:val="0"/>
          <w:lang w:eastAsia="zh-CN"/>
        </w:rPr>
      </w:pPr>
      <w:r>
        <w:rPr>
          <w:snapToGrid w:val="0"/>
          <w:lang w:eastAsia="zh-CN"/>
        </w:rPr>
        <w:t>Only one of the</w:t>
      </w:r>
      <w:r w:rsidRPr="00C47233">
        <w:rPr>
          <w:snapToGrid w:val="0"/>
          <w:lang w:eastAsia="zh-CN"/>
        </w:rPr>
        <w:t xml:space="preserve"> following IEs shall be contained</w:t>
      </w:r>
      <w:r>
        <w:rPr>
          <w:snapToGrid w:val="0"/>
          <w:lang w:eastAsia="zh-CN"/>
        </w:rPr>
        <w:t xml:space="preserve"> in the </w:t>
      </w:r>
      <w:r w:rsidRPr="00EA5FA7">
        <w:rPr>
          <w:snapToGrid w:val="0"/>
          <w:lang w:eastAsia="zh-CN"/>
        </w:rPr>
        <w:t>UE CONTEXT MODIFICATION REQUEST message</w:t>
      </w:r>
      <w:bookmarkStart w:id="84" w:name="_Hlk130744288"/>
      <w:r>
        <w:rPr>
          <w:rFonts w:hint="eastAsia"/>
          <w:snapToGrid w:val="0"/>
          <w:lang w:val="en-US" w:eastAsia="zh-CN"/>
        </w:rPr>
        <w:t xml:space="preserve">: </w:t>
      </w:r>
      <w:r>
        <w:rPr>
          <w:snapToGrid w:val="0"/>
          <w:lang w:eastAsia="zh-CN"/>
        </w:rPr>
        <w:t xml:space="preserve">the </w:t>
      </w:r>
      <w:r>
        <w:rPr>
          <w:i/>
          <w:snapToGrid w:val="0"/>
          <w:lang w:eastAsia="zh-CN"/>
        </w:rPr>
        <w:t>Uplink TxDirectCurrentList Information</w:t>
      </w:r>
      <w:r>
        <w:rPr>
          <w:snapToGrid w:val="0"/>
          <w:lang w:eastAsia="zh-CN"/>
        </w:rPr>
        <w:t xml:space="preserve"> IE or the </w:t>
      </w:r>
      <w:r>
        <w:rPr>
          <w:i/>
        </w:rPr>
        <w:t>Uplink TxDirectCurrentTwoCarrierList Information</w:t>
      </w:r>
      <w:r>
        <w:t xml:space="preserve"> IE</w:t>
      </w:r>
      <w:r>
        <w:rPr>
          <w:snapToGrid w:val="0"/>
          <w:lang w:eastAsia="zh-CN"/>
        </w:rPr>
        <w:t xml:space="preserve"> or</w:t>
      </w:r>
      <w:r>
        <w:rPr>
          <w:rFonts w:hint="eastAsia"/>
          <w:snapToGrid w:val="0"/>
          <w:lang w:val="en-US" w:eastAsia="zh-CN"/>
        </w:rPr>
        <w:t xml:space="preserve"> the </w:t>
      </w:r>
      <w:r>
        <w:rPr>
          <w:i/>
        </w:rPr>
        <w:t xml:space="preserve">Uplink </w:t>
      </w:r>
      <w:r>
        <w:rPr>
          <w:i/>
          <w:snapToGrid w:val="0"/>
          <w:lang w:eastAsia="zh-CN"/>
        </w:rPr>
        <w:t xml:space="preserve">TxDirectCurrentMoreCarrierList </w:t>
      </w:r>
      <w:r>
        <w:rPr>
          <w:i/>
        </w:rPr>
        <w:t>Information</w:t>
      </w:r>
      <w:r>
        <w:t xml:space="preserve"> IE</w:t>
      </w:r>
      <w:bookmarkEnd w:id="84"/>
      <w:r>
        <w:rPr>
          <w:snapToGrid w:val="0"/>
          <w:lang w:eastAsia="zh-CN"/>
        </w:rPr>
        <w:t xml:space="preserve">. </w:t>
      </w:r>
      <w:r w:rsidRPr="00EA5FA7">
        <w:rPr>
          <w:snapToGrid w:val="0"/>
          <w:lang w:eastAsia="zh-CN"/>
        </w:rPr>
        <w:t xml:space="preserve">If the UE CONTEXT MODIFICATION REQUEST message contains </w:t>
      </w:r>
      <w:r>
        <w:rPr>
          <w:snapToGrid w:val="0"/>
          <w:lang w:eastAsia="zh-CN"/>
        </w:rPr>
        <w:t>one of</w:t>
      </w:r>
      <w:r w:rsidRPr="00EA5FA7">
        <w:rPr>
          <w:snapToGrid w:val="0"/>
          <w:lang w:eastAsia="zh-CN"/>
        </w:rPr>
        <w:t xml:space="preserve"> the </w:t>
      </w:r>
      <w:r w:rsidRPr="00EA5FA7">
        <w:rPr>
          <w:i/>
          <w:snapToGrid w:val="0"/>
          <w:lang w:eastAsia="zh-CN"/>
        </w:rPr>
        <w:t>Uplink TxDirectCurrentList Information</w:t>
      </w:r>
      <w:r w:rsidRPr="00EA5FA7">
        <w:rPr>
          <w:snapToGrid w:val="0"/>
          <w:lang w:eastAsia="zh-CN"/>
        </w:rPr>
        <w:t xml:space="preserve"> IE</w:t>
      </w:r>
      <w:r>
        <w:rPr>
          <w:snapToGrid w:val="0"/>
          <w:lang w:eastAsia="zh-CN"/>
        </w:rPr>
        <w:t xml:space="preserve"> or the </w:t>
      </w:r>
      <w:r w:rsidRPr="00C52E7A">
        <w:rPr>
          <w:i/>
        </w:rPr>
        <w:t>Uplink TxDirectCurrentTwoCarrierList</w:t>
      </w:r>
      <w:r>
        <w:rPr>
          <w:i/>
          <w:snapToGrid w:val="0"/>
          <w:lang w:eastAsia="zh-CN"/>
        </w:rPr>
        <w:t xml:space="preserve"> Information</w:t>
      </w:r>
      <w:r>
        <w:rPr>
          <w:snapToGrid w:val="0"/>
          <w:lang w:eastAsia="zh-CN"/>
        </w:rPr>
        <w:t xml:space="preserve"> IE</w:t>
      </w:r>
      <w:r>
        <w:rPr>
          <w:rFonts w:hint="eastAsia"/>
          <w:snapToGrid w:val="0"/>
          <w:lang w:val="en-US" w:eastAsia="zh-CN"/>
        </w:rPr>
        <w:t xml:space="preserve"> </w:t>
      </w:r>
      <w:r>
        <w:rPr>
          <w:snapToGrid w:val="0"/>
          <w:lang w:eastAsia="zh-CN"/>
        </w:rPr>
        <w:t xml:space="preserve">or </w:t>
      </w:r>
      <w:r>
        <w:rPr>
          <w:rFonts w:hint="eastAsia"/>
          <w:snapToGrid w:val="0"/>
          <w:lang w:val="en-US" w:eastAsia="zh-CN"/>
        </w:rPr>
        <w:t xml:space="preserve">the </w:t>
      </w:r>
      <w:r>
        <w:rPr>
          <w:i/>
          <w:snapToGrid w:val="0"/>
          <w:lang w:eastAsia="zh-CN"/>
        </w:rPr>
        <w:t xml:space="preserve">Uplink TxDirectCurrentMoreCarrierList Information </w:t>
      </w:r>
      <w:r>
        <w:rPr>
          <w:snapToGrid w:val="0"/>
          <w:lang w:eastAsia="zh-CN"/>
        </w:rPr>
        <w:t>IE,</w:t>
      </w:r>
      <w:r w:rsidRPr="00EA5FA7">
        <w:rPr>
          <w:snapToGrid w:val="0"/>
          <w:lang w:eastAsia="zh-CN"/>
        </w:rPr>
        <w:t xml:space="preserve"> the gNB-DU may take that into account when selecting L1 configuration.</w:t>
      </w:r>
    </w:p>
    <w:p w14:paraId="5A3261E3" w14:textId="77777777" w:rsidR="00300CF0" w:rsidRDefault="00300CF0" w:rsidP="00300CF0">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MODIFICATION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59E23647" w14:textId="77777777" w:rsidR="00300CF0" w:rsidRPr="00EA5FA7" w:rsidRDefault="00300CF0" w:rsidP="00300CF0">
      <w:pPr>
        <w:rPr>
          <w:snapToGrid w:val="0"/>
          <w:lang w:eastAsia="zh-CN"/>
        </w:rPr>
      </w:pPr>
      <w:r w:rsidRPr="001B2324">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MODIFICATION REQUEST message if the gNB-CU received this IE from the UE; if the </w:t>
      </w:r>
      <w:r w:rsidRPr="001B2324">
        <w:rPr>
          <w:i/>
        </w:rPr>
        <w:t>UEAssistanceInformation</w:t>
      </w:r>
      <w:r>
        <w:rPr>
          <w:i/>
        </w:rPr>
        <w:t>EUTRA</w:t>
      </w:r>
      <w:r w:rsidRPr="001B2324">
        <w:t xml:space="preserve"> IE is included in the </w:t>
      </w:r>
      <w:r w:rsidRPr="001B2324">
        <w:rPr>
          <w:i/>
        </w:rPr>
        <w:t>CU to DU RRC Information</w:t>
      </w:r>
      <w:r w:rsidRPr="001B2324">
        <w:t xml:space="preserve"> IE in the UE CONTEXT MODIFICATION REQUEST message, the gNB-DU shall, if supported, take it into account when configuring </w:t>
      </w:r>
      <w:r>
        <w:t xml:space="preserve">LTE sidelink </w:t>
      </w:r>
      <w:r w:rsidRPr="001B2324">
        <w:t>resources for the UE.</w:t>
      </w:r>
    </w:p>
    <w:p w14:paraId="56492273" w14:textId="77777777" w:rsidR="00300CF0" w:rsidRPr="00EA5FA7" w:rsidRDefault="00300CF0" w:rsidP="00300CF0">
      <w:r w:rsidRPr="00EA5FA7">
        <w:t>The gNB-DU shall report to the gNB-CU, in the UE CONTEXT MODIFICATION RESPONSE message, the result for all the requested or modified DRBs</w:t>
      </w:r>
      <w:r>
        <w:t>,</w:t>
      </w:r>
      <w:r w:rsidRPr="00EA5FA7">
        <w:t xml:space="preserve"> SRBs</w:t>
      </w:r>
      <w:r>
        <w:t xml:space="preserve">, </w:t>
      </w:r>
      <w:r w:rsidRPr="00CF0237">
        <w:t>BH RLC Channels</w:t>
      </w:r>
      <w:r>
        <w:t xml:space="preserve">, Uu </w:t>
      </w:r>
      <w:r>
        <w:rPr>
          <w:rFonts w:eastAsia="Cambria Math"/>
        </w:rPr>
        <w:t xml:space="preserve">Relay </w:t>
      </w:r>
      <w:r>
        <w:t xml:space="preserve">RLC channels, PC5 </w:t>
      </w:r>
      <w:r>
        <w:rPr>
          <w:rFonts w:eastAsia="Cambria Math"/>
        </w:rPr>
        <w:t xml:space="preserve">Relay </w:t>
      </w:r>
      <w:r>
        <w:t>RLC channels, and SL DRBs</w:t>
      </w:r>
      <w:r w:rsidRPr="00EA5FA7">
        <w:t xml:space="preserve"> in the following way:</w:t>
      </w:r>
    </w:p>
    <w:p w14:paraId="4EBB7BC1" w14:textId="77777777" w:rsidR="00300CF0" w:rsidRPr="00EA5FA7" w:rsidRDefault="00300CF0" w:rsidP="00300CF0">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09877D20" w14:textId="77777777" w:rsidR="00300CF0" w:rsidRPr="00EA5FA7" w:rsidRDefault="00300CF0" w:rsidP="00300CF0">
      <w:pPr>
        <w:pStyle w:val="B10"/>
      </w:pPr>
      <w:r w:rsidRPr="00EA5FA7">
        <w:lastRenderedPageBreak/>
        <w:t>-</w:t>
      </w:r>
      <w:r w:rsidRPr="00EA5FA7">
        <w:tab/>
        <w:t xml:space="preserve">A list of DRBs which failed to be established shall be included in the </w:t>
      </w:r>
      <w:r w:rsidRPr="00EA5FA7">
        <w:rPr>
          <w:i/>
        </w:rPr>
        <w:t>DRB Failed to be Setup List</w:t>
      </w:r>
      <w:r w:rsidRPr="00EA5FA7">
        <w:t xml:space="preserve"> IE;</w:t>
      </w:r>
    </w:p>
    <w:p w14:paraId="2DD7D838" w14:textId="77777777" w:rsidR="00300CF0" w:rsidRPr="00EA5FA7" w:rsidRDefault="00300CF0" w:rsidP="00300CF0">
      <w:pPr>
        <w:pStyle w:val="B10"/>
      </w:pPr>
      <w:r w:rsidRPr="00EA5FA7">
        <w:t>-</w:t>
      </w:r>
      <w:r w:rsidRPr="00EA5FA7">
        <w:tab/>
        <w:t xml:space="preserve">A list of DRBs which are successfully modified shall be included in the </w:t>
      </w:r>
      <w:r w:rsidRPr="00EA5FA7">
        <w:rPr>
          <w:i/>
        </w:rPr>
        <w:t>DRB Modified List</w:t>
      </w:r>
      <w:r w:rsidRPr="00EA5FA7">
        <w:t xml:space="preserve"> IE;</w:t>
      </w:r>
    </w:p>
    <w:p w14:paraId="4C8E9A89" w14:textId="77777777" w:rsidR="00300CF0" w:rsidRPr="00EA5FA7" w:rsidRDefault="00300CF0" w:rsidP="00300CF0">
      <w:pPr>
        <w:pStyle w:val="B10"/>
      </w:pPr>
      <w:r w:rsidRPr="00EA5FA7">
        <w:t>-</w:t>
      </w:r>
      <w:r w:rsidRPr="00EA5FA7">
        <w:tab/>
        <w:t xml:space="preserve">A list of DRBs which failed to be modified shall be included in the </w:t>
      </w:r>
      <w:r w:rsidRPr="00EA5FA7">
        <w:rPr>
          <w:i/>
        </w:rPr>
        <w:t>DRB Failed to be Modified List</w:t>
      </w:r>
      <w:r w:rsidRPr="00EA5FA7">
        <w:t xml:space="preserve"> IE;</w:t>
      </w:r>
    </w:p>
    <w:p w14:paraId="15CB4A78" w14:textId="77777777" w:rsidR="00300CF0" w:rsidRPr="00EA5FA7" w:rsidRDefault="00300CF0" w:rsidP="00300CF0">
      <w:pPr>
        <w:pStyle w:val="B10"/>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32F4A91F" w14:textId="77777777" w:rsidR="00300CF0" w:rsidRPr="00EA5FA7" w:rsidRDefault="00300CF0" w:rsidP="00300CF0">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6F08E7B2" w14:textId="77777777" w:rsidR="00300CF0" w:rsidRDefault="00300CF0" w:rsidP="00300CF0">
      <w:pPr>
        <w:pStyle w:val="B10"/>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43AD84E9" w14:textId="77777777" w:rsidR="00300CF0" w:rsidRPr="00CF0237" w:rsidRDefault="00300CF0" w:rsidP="00300CF0">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IE;</w:t>
      </w:r>
    </w:p>
    <w:p w14:paraId="72D0B230" w14:textId="77777777" w:rsidR="00300CF0" w:rsidRPr="00CF0237" w:rsidRDefault="00300CF0" w:rsidP="00300CF0">
      <w:pPr>
        <w:pStyle w:val="B10"/>
        <w:rPr>
          <w:lang w:eastAsia="zh-CN"/>
        </w:rPr>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IE;</w:t>
      </w:r>
    </w:p>
    <w:p w14:paraId="4B50C995" w14:textId="77777777" w:rsidR="00300CF0" w:rsidRPr="00CF0237" w:rsidRDefault="00300CF0" w:rsidP="00300CF0">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IE;</w:t>
      </w:r>
    </w:p>
    <w:p w14:paraId="75523390" w14:textId="77777777" w:rsidR="00300CF0" w:rsidRDefault="00300CF0" w:rsidP="00300CF0">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IE;</w:t>
      </w:r>
    </w:p>
    <w:p w14:paraId="6D9124BB" w14:textId="77777777" w:rsidR="00300CF0" w:rsidRDefault="00300CF0" w:rsidP="00300CF0">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743AF8DD" w14:textId="77777777" w:rsidR="00300CF0" w:rsidRDefault="00300CF0" w:rsidP="00300CF0">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156A3BE3" w14:textId="77777777" w:rsidR="00300CF0" w:rsidRDefault="00300CF0" w:rsidP="00300CF0">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modified shall be included in the </w:t>
      </w:r>
      <w:r>
        <w:rPr>
          <w:i/>
        </w:rPr>
        <w:t>Uu</w:t>
      </w:r>
      <w:r>
        <w:rPr>
          <w:i/>
          <w:lang w:eastAsia="zh-CN"/>
        </w:rPr>
        <w:t xml:space="preserve"> RLC Channel</w:t>
      </w:r>
      <w:r>
        <w:rPr>
          <w:i/>
        </w:rPr>
        <w:t xml:space="preserve"> Modified List</w:t>
      </w:r>
      <w:r>
        <w:t xml:space="preserve"> IE;</w:t>
      </w:r>
    </w:p>
    <w:p w14:paraId="278821D9" w14:textId="77777777" w:rsidR="00300CF0" w:rsidRDefault="00300CF0" w:rsidP="00300CF0">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failed to be modified shall be included in the </w:t>
      </w:r>
      <w:r>
        <w:rPr>
          <w:i/>
        </w:rPr>
        <w:t>Uu</w:t>
      </w:r>
      <w:r>
        <w:rPr>
          <w:i/>
          <w:lang w:eastAsia="zh-CN"/>
        </w:rPr>
        <w:t xml:space="preserve"> RLC Channel</w:t>
      </w:r>
      <w:r>
        <w:rPr>
          <w:i/>
        </w:rPr>
        <w:t xml:space="preserve"> Failed to be Modified List</w:t>
      </w:r>
      <w:r>
        <w:t xml:space="preserve"> IE;</w:t>
      </w:r>
    </w:p>
    <w:p w14:paraId="2C874605" w14:textId="77777777" w:rsidR="00300CF0" w:rsidRDefault="00300CF0" w:rsidP="00300CF0">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5C95EC88" w14:textId="77777777" w:rsidR="00300CF0" w:rsidRDefault="00300CF0" w:rsidP="00300CF0">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7E9FF884" w14:textId="77777777" w:rsidR="00300CF0" w:rsidRDefault="00300CF0" w:rsidP="00300CF0">
      <w:pPr>
        <w:pStyle w:val="B10"/>
      </w:pPr>
      <w:r>
        <w:t>-</w:t>
      </w:r>
      <w:r>
        <w:tab/>
        <w:t xml:space="preserve">A list of </w:t>
      </w:r>
      <w:r>
        <w:rPr>
          <w:lang w:eastAsia="zh-CN"/>
        </w:rPr>
        <w:t>PC5</w:t>
      </w:r>
      <w:r w:rsidRPr="00403389">
        <w:rPr>
          <w:rFonts w:eastAsia="Cambria Math"/>
        </w:rPr>
        <w:t xml:space="preserve"> </w:t>
      </w:r>
      <w:r>
        <w:rPr>
          <w:rFonts w:eastAsia="Cambria Math"/>
        </w:rPr>
        <w:t>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IE;</w:t>
      </w:r>
    </w:p>
    <w:p w14:paraId="5A0DDB5C" w14:textId="77777777" w:rsidR="00300CF0" w:rsidRDefault="00300CF0" w:rsidP="00300CF0">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IE;</w:t>
      </w:r>
    </w:p>
    <w:p w14:paraId="60A5388E" w14:textId="77777777" w:rsidR="00300CF0" w:rsidRDefault="00300CF0" w:rsidP="00300CF0">
      <w:pPr>
        <w:pStyle w:val="B10"/>
      </w:pPr>
      <w:r>
        <w:t>-</w:t>
      </w:r>
      <w:r>
        <w:tab/>
        <w:t xml:space="preserve">A list of </w:t>
      </w:r>
      <w:r>
        <w:rPr>
          <w:rFonts w:eastAsia="SimSun"/>
          <w:lang w:val="en-US" w:eastAsia="zh-CN"/>
        </w:rPr>
        <w:t xml:space="preserve">SL </w:t>
      </w:r>
      <w:r>
        <w:t xml:space="preserve">DRBs which are successfully established shall be included in the </w:t>
      </w:r>
      <w:r>
        <w:rPr>
          <w:rFonts w:eastAsia="SimSun"/>
          <w:i/>
          <w:iCs/>
          <w:lang w:val="en-US" w:eastAsia="zh-CN"/>
        </w:rPr>
        <w:t xml:space="preserve">SL </w:t>
      </w:r>
      <w:r>
        <w:rPr>
          <w:i/>
        </w:rPr>
        <w:t>DRB Setup List</w:t>
      </w:r>
      <w:r>
        <w:t xml:space="preserve"> IE;</w:t>
      </w:r>
    </w:p>
    <w:p w14:paraId="3D777B26" w14:textId="77777777" w:rsidR="00300CF0" w:rsidRDefault="00300CF0" w:rsidP="00300CF0">
      <w:pPr>
        <w:pStyle w:val="B10"/>
      </w:pPr>
      <w:r>
        <w:t>-</w:t>
      </w:r>
      <w:r>
        <w:tab/>
        <w:t xml:space="preserve">A list of </w:t>
      </w:r>
      <w:r>
        <w:rPr>
          <w:rFonts w:eastAsia="SimSun"/>
          <w:lang w:val="en-US" w:eastAsia="zh-CN"/>
        </w:rPr>
        <w:t xml:space="preserve">SL </w:t>
      </w:r>
      <w:r>
        <w:t xml:space="preserve">DRBs which failed to be established shall be included in the </w:t>
      </w:r>
      <w:r>
        <w:rPr>
          <w:rFonts w:eastAsia="SimSun"/>
          <w:i/>
          <w:iCs/>
          <w:lang w:val="en-US" w:eastAsia="zh-CN"/>
        </w:rPr>
        <w:t xml:space="preserve">SL </w:t>
      </w:r>
      <w:r>
        <w:rPr>
          <w:i/>
        </w:rPr>
        <w:t>DRB Failed to be Setup List</w:t>
      </w:r>
      <w:r>
        <w:t xml:space="preserve"> IE;</w:t>
      </w:r>
    </w:p>
    <w:p w14:paraId="2BBC394C" w14:textId="77777777" w:rsidR="00300CF0" w:rsidRDefault="00300CF0" w:rsidP="00300CF0">
      <w:pPr>
        <w:pStyle w:val="B10"/>
      </w:pPr>
      <w:r>
        <w:t>-</w:t>
      </w:r>
      <w:r>
        <w:tab/>
        <w:t xml:space="preserve">A list of </w:t>
      </w:r>
      <w:r>
        <w:rPr>
          <w:rFonts w:eastAsia="SimSun"/>
          <w:lang w:val="en-US" w:eastAsia="zh-CN"/>
        </w:rPr>
        <w:t xml:space="preserve">SL </w:t>
      </w:r>
      <w:r>
        <w:t xml:space="preserve">DRBs which are successfully modified shall be included in the </w:t>
      </w:r>
      <w:r>
        <w:rPr>
          <w:rFonts w:eastAsia="SimSun"/>
          <w:i/>
          <w:iCs/>
          <w:lang w:val="en-US" w:eastAsia="zh-CN"/>
        </w:rPr>
        <w:t xml:space="preserve">SL </w:t>
      </w:r>
      <w:r>
        <w:rPr>
          <w:i/>
        </w:rPr>
        <w:t>DRB Modified List</w:t>
      </w:r>
      <w:r>
        <w:t xml:space="preserve"> IE;</w:t>
      </w:r>
    </w:p>
    <w:p w14:paraId="6EEEDFF0" w14:textId="77777777" w:rsidR="00300CF0" w:rsidRDefault="00300CF0" w:rsidP="00300CF0">
      <w:pPr>
        <w:pStyle w:val="B10"/>
      </w:pPr>
      <w:r>
        <w:t>-</w:t>
      </w:r>
      <w:r>
        <w:tab/>
        <w:t xml:space="preserve">A list of </w:t>
      </w:r>
      <w:r>
        <w:rPr>
          <w:rFonts w:eastAsia="SimSun"/>
          <w:lang w:val="en-US" w:eastAsia="zh-CN"/>
        </w:rPr>
        <w:t xml:space="preserve">SL </w:t>
      </w:r>
      <w:r>
        <w:t xml:space="preserve">DRBs which failed to be modified shall be included in the </w:t>
      </w:r>
      <w:r>
        <w:rPr>
          <w:rFonts w:eastAsia="SimSun"/>
          <w:i/>
          <w:iCs/>
          <w:lang w:val="en-US" w:eastAsia="zh-CN"/>
        </w:rPr>
        <w:t xml:space="preserve">SL </w:t>
      </w:r>
      <w:r>
        <w:rPr>
          <w:i/>
        </w:rPr>
        <w:t>DRB Failed to be Modified List</w:t>
      </w:r>
      <w:r>
        <w:t xml:space="preserve"> IE.</w:t>
      </w:r>
    </w:p>
    <w:p w14:paraId="5D11F764" w14:textId="77777777" w:rsidR="00300CF0" w:rsidRDefault="00300CF0" w:rsidP="00300CF0">
      <w:r>
        <w:rPr>
          <w:rFonts w:hint="eastAsia"/>
        </w:rPr>
        <w:t>If</w:t>
      </w:r>
      <w:r>
        <w:rPr>
          <w:rFonts w:eastAsia="SimSun" w:hint="eastAsia"/>
          <w:lang w:val="en-US" w:eastAsia="zh-CN"/>
        </w:rPr>
        <w:t xml:space="preserve"> </w:t>
      </w:r>
      <w:r>
        <w:rPr>
          <w:rFonts w:hint="eastAsia"/>
          <w:i/>
          <w:iCs/>
        </w:rPr>
        <w:t>Duplication Indication</w:t>
      </w:r>
      <w:r>
        <w:rPr>
          <w:rFonts w:hint="eastAsia"/>
        </w:rPr>
        <w:t xml:space="preserve"> IE in</w:t>
      </w:r>
      <w:r>
        <w:rPr>
          <w:rFonts w:eastAsia="SimSun" w:hint="eastAsia"/>
          <w:lang w:val="en-US" w:eastAsia="zh-CN"/>
        </w:rPr>
        <w:t xml:space="preserve"> </w:t>
      </w:r>
      <w:r>
        <w:rPr>
          <w:rFonts w:hint="eastAsia"/>
          <w:i/>
          <w:iCs/>
        </w:rPr>
        <w:t>SL DRB To Be Setup List</w:t>
      </w:r>
      <w:r>
        <w:rPr>
          <w:rFonts w:hint="eastAsia"/>
        </w:rPr>
        <w:t xml:space="preserve"> IE is contained in the UE CONTEXT MODIFICATION REQUEST message,</w:t>
      </w:r>
      <w:r>
        <w:rPr>
          <w:rFonts w:eastAsia="SimSun" w:hint="eastAsia"/>
          <w:lang w:val="en-US" w:eastAsia="zh-CN"/>
        </w:rPr>
        <w:t xml:space="preserve"> </w:t>
      </w:r>
      <w:r>
        <w:rPr>
          <w:rFonts w:hint="eastAsia"/>
        </w:rPr>
        <w:t xml:space="preserve">the gNB-DU shall, if supported, generate two </w:t>
      </w:r>
      <w:r>
        <w:rPr>
          <w:rFonts w:eastAsia="SimSun" w:hint="eastAsia"/>
          <w:lang w:val="en-US" w:eastAsia="zh-CN"/>
        </w:rPr>
        <w:t xml:space="preserve">PC5 </w:t>
      </w:r>
      <w:r>
        <w:rPr>
          <w:rFonts w:hint="eastAsia"/>
        </w:rPr>
        <w:t>RLC</w:t>
      </w:r>
      <w:r>
        <w:t xml:space="preserve"> bearer</w:t>
      </w:r>
      <w:r>
        <w:rPr>
          <w:rFonts w:hint="eastAsia"/>
        </w:rPr>
        <w:t xml:space="preserve"> configurations for the indicated SL DRB.</w:t>
      </w:r>
    </w:p>
    <w:p w14:paraId="154CA540" w14:textId="77777777" w:rsidR="00300CF0" w:rsidRDefault="00300CF0" w:rsidP="00300CF0">
      <w:pPr>
        <w:rPr>
          <w:rFonts w:eastAsia="SimSun"/>
          <w:lang w:val="en-US" w:eastAsia="zh-CN"/>
        </w:rPr>
      </w:pPr>
      <w:r>
        <w:rPr>
          <w:rFonts w:hint="eastAsia"/>
        </w:rPr>
        <w:t>If</w:t>
      </w:r>
      <w:r>
        <w:rPr>
          <w:rFonts w:eastAsia="SimSun" w:hint="eastAsia"/>
          <w:lang w:val="en-US" w:eastAsia="zh-CN"/>
        </w:rPr>
        <w:t xml:space="preserve"> </w:t>
      </w:r>
      <w:r>
        <w:rPr>
          <w:rFonts w:hint="eastAsia"/>
          <w:i/>
          <w:iCs/>
        </w:rPr>
        <w:t>Duplication Indication</w:t>
      </w:r>
      <w:r>
        <w:rPr>
          <w:rFonts w:hint="eastAsia"/>
        </w:rPr>
        <w:t xml:space="preserve"> IE is contained in the </w:t>
      </w:r>
      <w:r>
        <w:rPr>
          <w:rFonts w:hint="eastAsia"/>
          <w:i/>
          <w:iCs/>
        </w:rPr>
        <w:t>SL DRB To Be</w:t>
      </w:r>
      <w:r>
        <w:rPr>
          <w:rFonts w:eastAsia="SimSun" w:hint="eastAsia"/>
          <w:i/>
          <w:iCs/>
          <w:lang w:val="en-US" w:eastAsia="zh-CN"/>
        </w:rPr>
        <w:t xml:space="preserve"> </w:t>
      </w:r>
      <w:r>
        <w:rPr>
          <w:rFonts w:hint="eastAsia"/>
          <w:i/>
          <w:iCs/>
        </w:rPr>
        <w:t>Modified List</w:t>
      </w:r>
      <w:r>
        <w:rPr>
          <w:rFonts w:hint="eastAsia"/>
        </w:rPr>
        <w:t xml:space="preserve"> IE, the gNB-DU shall, if supported, generate two </w:t>
      </w:r>
      <w:r>
        <w:rPr>
          <w:rFonts w:eastAsia="SimSun" w:hint="eastAsia"/>
          <w:lang w:val="en-US" w:eastAsia="zh-CN"/>
        </w:rPr>
        <w:t xml:space="preserve">PC5 </w:t>
      </w:r>
      <w:r>
        <w:rPr>
          <w:rFonts w:hint="eastAsia"/>
        </w:rPr>
        <w:t>RLC</w:t>
      </w:r>
      <w:r>
        <w:t xml:space="preserve"> bearer</w:t>
      </w:r>
      <w:r>
        <w:rPr>
          <w:rFonts w:hint="eastAsia"/>
        </w:rPr>
        <w:t xml:space="preserve"> configurations</w:t>
      </w:r>
      <w:r>
        <w:rPr>
          <w:rFonts w:eastAsia="SimSun" w:hint="eastAsia"/>
          <w:lang w:val="en-US" w:eastAsia="zh-CN"/>
        </w:rPr>
        <w:t xml:space="preserve"> </w:t>
      </w:r>
      <w:r>
        <w:rPr>
          <w:rFonts w:hint="eastAsia"/>
        </w:rPr>
        <w:t>for the indicated SL DRB</w:t>
      </w:r>
      <w:r>
        <w:rPr>
          <w:rFonts w:eastAsia="SimSun" w:hint="eastAsia"/>
          <w:lang w:val="en-US" w:eastAsia="zh-CN"/>
        </w:rPr>
        <w:t>,</w:t>
      </w:r>
      <w:r>
        <w:rPr>
          <w:rFonts w:hint="eastAsia"/>
        </w:rPr>
        <w:t xml:space="preserve"> if the value is set to be"true"</w:t>
      </w:r>
      <w:r>
        <w:rPr>
          <w:rFonts w:eastAsia="SimSun" w:hint="eastAsia"/>
          <w:lang w:val="en-US" w:eastAsia="zh-CN"/>
        </w:rPr>
        <w:t xml:space="preserve"> and duplication is not already configured for the indicated SL DRB.</w:t>
      </w:r>
    </w:p>
    <w:p w14:paraId="386C4DA2" w14:textId="77777777" w:rsidR="00300CF0" w:rsidRDefault="00300CF0" w:rsidP="00300CF0">
      <w:r>
        <w:rPr>
          <w:rFonts w:hint="eastAsia"/>
        </w:rPr>
        <w:lastRenderedPageBreak/>
        <w:t>If</w:t>
      </w:r>
      <w:r>
        <w:rPr>
          <w:rFonts w:eastAsia="SimSun" w:hint="eastAsia"/>
          <w:lang w:val="en-US" w:eastAsia="zh-CN"/>
        </w:rPr>
        <w:t xml:space="preserve"> </w:t>
      </w:r>
      <w:r>
        <w:rPr>
          <w:rFonts w:hint="eastAsia"/>
          <w:i/>
          <w:iCs/>
        </w:rPr>
        <w:t>Duplication Indication</w:t>
      </w:r>
      <w:r>
        <w:rPr>
          <w:rFonts w:hint="eastAsia"/>
        </w:rPr>
        <w:t xml:space="preserve"> IE is contained in the </w:t>
      </w:r>
      <w:r>
        <w:rPr>
          <w:rFonts w:hint="eastAsia"/>
          <w:i/>
          <w:iCs/>
        </w:rPr>
        <w:t>SL DRB To Be</w:t>
      </w:r>
      <w:r>
        <w:rPr>
          <w:rFonts w:eastAsia="SimSun" w:hint="eastAsia"/>
          <w:i/>
          <w:iCs/>
          <w:lang w:val="en-US" w:eastAsia="zh-CN"/>
        </w:rPr>
        <w:t xml:space="preserve"> </w:t>
      </w:r>
      <w:r>
        <w:rPr>
          <w:rFonts w:hint="eastAsia"/>
          <w:i/>
          <w:iCs/>
        </w:rPr>
        <w:t>Modified List</w:t>
      </w:r>
      <w:r>
        <w:rPr>
          <w:rFonts w:hint="eastAsia"/>
        </w:rPr>
        <w:t xml:space="preserve"> IE, the gNB-DU shall, if supported,</w:t>
      </w:r>
      <w:r>
        <w:rPr>
          <w:rFonts w:eastAsia="SimSun" w:hint="eastAsia"/>
          <w:lang w:val="en-US" w:eastAsia="zh-CN"/>
        </w:rPr>
        <w:t xml:space="preserve"> </w:t>
      </w:r>
      <w:r>
        <w:rPr>
          <w:rFonts w:hint="eastAsia"/>
        </w:rPr>
        <w:t xml:space="preserve">release the additional </w:t>
      </w:r>
      <w:r>
        <w:rPr>
          <w:rFonts w:eastAsia="SimSun" w:hint="eastAsia"/>
          <w:lang w:val="en-US" w:eastAsia="zh-CN"/>
        </w:rPr>
        <w:t xml:space="preserve">PC5 </w:t>
      </w:r>
      <w:r>
        <w:rPr>
          <w:rFonts w:hint="eastAsia"/>
        </w:rPr>
        <w:t>RLC configuration</w:t>
      </w:r>
      <w:r>
        <w:rPr>
          <w:rFonts w:eastAsia="SimSun" w:hint="eastAsia"/>
          <w:lang w:val="en-US" w:eastAsia="zh-CN"/>
        </w:rPr>
        <w:t xml:space="preserve"> </w:t>
      </w:r>
      <w:r>
        <w:rPr>
          <w:rFonts w:hint="eastAsia"/>
        </w:rPr>
        <w:t>for the indicated SL DRB</w:t>
      </w:r>
      <w:r>
        <w:rPr>
          <w:rFonts w:eastAsia="SimSun" w:hint="eastAsia"/>
          <w:lang w:val="en-US" w:eastAsia="zh-CN"/>
        </w:rPr>
        <w:t>,</w:t>
      </w:r>
      <w:r>
        <w:rPr>
          <w:rFonts w:hint="eastAsia"/>
        </w:rPr>
        <w:t xml:space="preserve"> if the value is set to be "false". </w:t>
      </w:r>
    </w:p>
    <w:p w14:paraId="2DEB2156" w14:textId="77777777" w:rsidR="00300CF0" w:rsidRPr="005F1B87" w:rsidRDefault="00300CF0" w:rsidP="00300CF0">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in the UE CONTEXT MODIFICATION REQUEST message</w:t>
      </w:r>
      <w:r w:rsidRPr="005F1B87">
        <w:t>, gNB-DU shall, if supported, behave the same as the NG-RAN node in the PDU Session Resource Setup procedure, specified in TS 38.413 [3].</w:t>
      </w:r>
    </w:p>
    <w:p w14:paraId="306A9FC8" w14:textId="77777777" w:rsidR="00300CF0" w:rsidRDefault="00300CF0" w:rsidP="00300CF0">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058096B3" w14:textId="77777777" w:rsidR="00300CF0" w:rsidRPr="00EA5FA7" w:rsidRDefault="00300CF0" w:rsidP="00300CF0">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gNB-DU shall, if supported, consider that the configured BH RLC channel can be used to transmit BAP Control PDUs, and use this BH RLC channel as specified in TS 38.340 [30]. Otherwise, </w:t>
      </w:r>
      <w:r w:rsidRPr="00EB2CAE">
        <w:rPr>
          <w:snapToGrid w:val="0"/>
        </w:rPr>
        <w:t xml:space="preserve">if the </w:t>
      </w:r>
      <w:r w:rsidRPr="00EB2CAE">
        <w:rPr>
          <w:i/>
          <w:snapToGrid w:val="0"/>
        </w:rPr>
        <w:t>BAP Control PDU Channel</w:t>
      </w:r>
      <w:r w:rsidRPr="00EB2CAE">
        <w:rPr>
          <w:snapToGrid w:val="0"/>
        </w:rPr>
        <w:t xml:space="preserve"> IE is not present</w:t>
      </w:r>
      <w:r>
        <w:rPr>
          <w:snapToGrid w:val="0"/>
        </w:rPr>
        <w:t xml:space="preserve"> for any BH RLC </w:t>
      </w:r>
      <w:r w:rsidRPr="00EB2CAE">
        <w:rPr>
          <w:snapToGrid w:val="0"/>
        </w:rPr>
        <w:t>channel, any available BH RLC channel can be used to transmit BAP Control PDUs</w:t>
      </w:r>
      <w:r>
        <w:rPr>
          <w:snapToGrid w:val="0"/>
        </w:rPr>
        <w:t xml:space="preserve"> as specified in TS 38.340 [30].</w:t>
      </w:r>
    </w:p>
    <w:p w14:paraId="3121F8BE" w14:textId="77777777" w:rsidR="00300CF0" w:rsidRPr="00D94715" w:rsidRDefault="00300CF0" w:rsidP="00300CF0">
      <w:pPr>
        <w:rPr>
          <w:snapToGrid w:val="0"/>
        </w:rPr>
      </w:pPr>
      <w:r>
        <w:rPr>
          <w:snapToGrid w:val="0"/>
        </w:rPr>
        <w:t xml:space="preserve">If the </w:t>
      </w:r>
      <w:r w:rsidRPr="00D94715">
        <w:rPr>
          <w:i/>
          <w:snapToGrid w:val="0"/>
        </w:rPr>
        <w:t>F1-C Transfer Path</w:t>
      </w:r>
      <w:r>
        <w:rPr>
          <w:snapToGrid w:val="0"/>
        </w:rPr>
        <w:t xml:space="preserve"> IE is included in UE CONTEXT MODIFICATION REQUEST message, the gNB-DU shall, if supported, take it into account.</w:t>
      </w:r>
    </w:p>
    <w:p w14:paraId="7F504ED6" w14:textId="77777777" w:rsidR="00300CF0" w:rsidRPr="00EA5FA7" w:rsidRDefault="00300CF0" w:rsidP="00300CF0">
      <w:r w:rsidRPr="00EA5FA7">
        <w:t>When the gNB-DU reports the unsuccessful establishment of a DRB or SRB</w:t>
      </w:r>
      <w:r>
        <w:t xml:space="preserve"> or SL DRB</w:t>
      </w:r>
      <w:r>
        <w:rPr>
          <w:rFonts w:hint="eastAsia"/>
          <w:lang w:val="en-US" w:eastAsia="zh-CN"/>
        </w:rPr>
        <w:t xml:space="preserve"> or a BH RLC channel</w:t>
      </w:r>
      <w:r>
        <w:rPr>
          <w:lang w:val="en-US" w:eastAsia="zh-CN"/>
        </w:rPr>
        <w:t xml:space="preserve"> or a Uu </w:t>
      </w:r>
      <w:r>
        <w:rPr>
          <w:rFonts w:eastAsia="Cambria Math"/>
        </w:rPr>
        <w:t xml:space="preserve">Relay </w:t>
      </w:r>
      <w:r>
        <w:rPr>
          <w:lang w:val="en-US" w:eastAsia="zh-CN"/>
        </w:rPr>
        <w:t xml:space="preserve">RLC channel or a PC5 </w:t>
      </w:r>
      <w:r>
        <w:rPr>
          <w:rFonts w:eastAsia="Cambria Math"/>
        </w:rPr>
        <w:t xml:space="preserve">Relay </w:t>
      </w:r>
      <w:r>
        <w:rPr>
          <w:lang w:val="en-US" w:eastAsia="zh-CN"/>
        </w:rPr>
        <w:t>RLC channel</w:t>
      </w:r>
      <w:r w:rsidRPr="00EA5FA7">
        <w:t>, the cause value should be precise enough to enable the gNB-CU to know the reason for the unsuccessful establishment.</w:t>
      </w:r>
    </w:p>
    <w:p w14:paraId="46ED6253" w14:textId="77777777" w:rsidR="00300CF0" w:rsidRPr="00EA5FA7" w:rsidRDefault="00300CF0" w:rsidP="00300CF0">
      <w:r w:rsidRPr="00EA5FA7">
        <w:t xml:space="preserve">If the </w:t>
      </w:r>
      <w:r w:rsidRPr="00EA5FA7">
        <w:rPr>
          <w:i/>
        </w:rPr>
        <w:t>Resource Coordination Transfer Container</w:t>
      </w:r>
      <w:r w:rsidRPr="00EA5FA7">
        <w:t xml:space="preserve"> IE is included in the UE CONTEXT MODIFICATION RESPONSE, the gNB-CU shall transparently transfer this information for the purpose of resource coordination as described in TS 36.423 [9], TS 38.423 [28].</w:t>
      </w:r>
    </w:p>
    <w:p w14:paraId="1BE1EA4A" w14:textId="77777777" w:rsidR="00300CF0" w:rsidRDefault="00300CF0" w:rsidP="00300CF0">
      <w:pPr>
        <w:rPr>
          <w:lang w:eastAsia="zh-CN"/>
        </w:rPr>
      </w:pPr>
      <w:r w:rsidRPr="00EA5FA7">
        <w:t xml:space="preserve">If the </w:t>
      </w:r>
      <w:r w:rsidRPr="00EA5FA7">
        <w:rPr>
          <w:i/>
        </w:rPr>
        <w:t>DU to CU RRC Information</w:t>
      </w:r>
      <w:r w:rsidRPr="00EA5FA7">
        <w:t xml:space="preserve"> IE </w:t>
      </w:r>
      <w:r>
        <w:t>is included</w:t>
      </w:r>
      <w:r w:rsidRPr="00EA5FA7">
        <w:t xml:space="preserve"> in the UE CONTEXT MODIFICATION RESPONSE message</w:t>
      </w:r>
      <w:r w:rsidRPr="00472CEF">
        <w:t xml:space="preserve">, </w:t>
      </w:r>
      <w:r w:rsidRPr="000E790E">
        <w:t>except for the CG-SDT procedure</w:t>
      </w:r>
      <w:r w:rsidRPr="00644324">
        <w:t xml:space="preserve"> and UE configured with BWP specific ServingCellMO</w:t>
      </w:r>
      <w:r w:rsidRPr="00EA5FA7">
        <w:t xml:space="preserve">, </w:t>
      </w:r>
      <w:r w:rsidRPr="00EA5FA7">
        <w:rPr>
          <w:lang w:eastAsia="zh-CN"/>
        </w:rPr>
        <w:t xml:space="preserve">the gNB-CU shall perform RRC Reconfiguration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0E790E">
        <w:t xml:space="preserve">. In </w:t>
      </w:r>
      <w:r w:rsidRPr="000E790E">
        <w:rPr>
          <w:lang w:val="en-US"/>
        </w:rPr>
        <w:t xml:space="preserve">the </w:t>
      </w:r>
      <w:r w:rsidRPr="00644324">
        <w:t>cases</w:t>
      </w:r>
      <w:r w:rsidRPr="000E790E">
        <w:t xml:space="preserve"> of CG-SDT</w:t>
      </w:r>
      <w:r w:rsidRPr="00644324">
        <w:t>,</w:t>
      </w:r>
      <w:r w:rsidRPr="00644324">
        <w:rPr>
          <w:lang w:val="en-US"/>
        </w:rPr>
        <w:t xml:space="preserve"> and UE configured with BWP specific ServingCellMO</w:t>
      </w:r>
      <w:r w:rsidRPr="000E790E">
        <w:t>,</w:t>
      </w:r>
      <w:r w:rsidRPr="000E790E">
        <w:rPr>
          <w:lang w:val="en-US"/>
        </w:rPr>
        <w:t xml:space="preserve"> </w:t>
      </w:r>
      <w:r w:rsidRPr="000E790E">
        <w:t xml:space="preserve">the </w:t>
      </w:r>
      <w:r w:rsidRPr="000E790E">
        <w:rPr>
          <w:i/>
        </w:rPr>
        <w:t>CellGroupConfig</w:t>
      </w:r>
      <w:r w:rsidRPr="000E790E">
        <w:t xml:space="preserve"> IE shall be ignored by the gNB-CU</w:t>
      </w:r>
      <w:r w:rsidRPr="00EA5FA7">
        <w:rPr>
          <w:lang w:eastAsia="zh-CN"/>
        </w:rPr>
        <w:t>.</w:t>
      </w:r>
    </w:p>
    <w:p w14:paraId="44E5CE15" w14:textId="77777777" w:rsidR="00300CF0" w:rsidRPr="00EA5FA7" w:rsidRDefault="00300CF0" w:rsidP="00300CF0">
      <w:pPr>
        <w:rPr>
          <w:lang w:eastAsia="zh-CN"/>
        </w:rPr>
      </w:pPr>
      <w:r>
        <w:rPr>
          <w:rFonts w:hint="eastAsia"/>
          <w:lang w:eastAsia="zh-CN"/>
        </w:rPr>
        <w:t>I</w:t>
      </w:r>
      <w:r>
        <w:rPr>
          <w:lang w:eastAsia="zh-CN"/>
        </w:rPr>
        <w:t xml:space="preserve">f the </w:t>
      </w:r>
      <w:r w:rsidRPr="00C54AE6">
        <w:rPr>
          <w:i/>
          <w:lang w:val="en-US"/>
        </w:rPr>
        <w:t>ServCellInfoList</w:t>
      </w:r>
      <w:r>
        <w:rPr>
          <w:lang w:val="en-US"/>
        </w:rPr>
        <w:t xml:space="preserve"> IE is included in the </w:t>
      </w:r>
      <w:r w:rsidRPr="00356814">
        <w:rPr>
          <w:i/>
        </w:rPr>
        <w:t>DU to CU RRC Information</w:t>
      </w:r>
      <w:r w:rsidRPr="00356814">
        <w:t xml:space="preserve"> IE contained in the UE CONTEXT MODIFICATION RESPONSE message, </w:t>
      </w:r>
      <w:r w:rsidRPr="00356814">
        <w:rPr>
          <w:lang w:eastAsia="zh-CN"/>
        </w:rPr>
        <w:t>the gNB-CU shall</w:t>
      </w:r>
      <w:r>
        <w:rPr>
          <w:lang w:eastAsia="zh-CN"/>
        </w:rPr>
        <w:t xml:space="preserve"> take it into </w:t>
      </w:r>
      <w:r w:rsidRPr="00356814">
        <w:rPr>
          <w:lang w:eastAsia="zh-CN"/>
        </w:rPr>
        <w:t>account</w:t>
      </w:r>
      <w:r>
        <w:rPr>
          <w:lang w:eastAsia="zh-CN"/>
        </w:rPr>
        <w:t xml:space="preserve"> to generate the content of inter-node message, i.e., </w:t>
      </w:r>
      <w:r w:rsidRPr="00C54AE6">
        <w:rPr>
          <w:i/>
        </w:rPr>
        <w:t>CG-Config</w:t>
      </w:r>
      <w:r w:rsidRPr="00C54AE6">
        <w:t xml:space="preserve"> </w:t>
      </w:r>
      <w:r>
        <w:t xml:space="preserve">or </w:t>
      </w:r>
      <w:r w:rsidRPr="00775F60">
        <w:rPr>
          <w:i/>
        </w:rPr>
        <w:t>CG-ConfigInfo</w:t>
      </w:r>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3F1FD41F" w14:textId="77777777" w:rsidR="00300CF0" w:rsidRPr="00EA5FA7" w:rsidRDefault="00300CF0" w:rsidP="00300CF0">
      <w:pPr>
        <w:rPr>
          <w:lang w:eastAsia="zh-CN"/>
        </w:rPr>
      </w:pPr>
      <w:r w:rsidRPr="00EA5FA7">
        <w:t xml:space="preserve">If the </w:t>
      </w:r>
      <w:r w:rsidRPr="00EA5FA7">
        <w:rPr>
          <w:i/>
          <w:lang w:eastAsia="zh-CN"/>
        </w:rPr>
        <w:t>UE-CapabilityRAT-ContainerList</w:t>
      </w:r>
      <w:r w:rsidRPr="00EA5FA7">
        <w:rPr>
          <w:lang w:eastAsia="zh-CN"/>
        </w:rPr>
        <w:t xml:space="preserve"> IE is included in the UE CONTEXT MOD</w:t>
      </w:r>
      <w:r>
        <w:rPr>
          <w:lang w:eastAsia="zh-CN"/>
        </w:rPr>
        <w:t>IFI</w:t>
      </w:r>
      <w:r w:rsidRPr="00EA5FA7">
        <w:rPr>
          <w:lang w:eastAsia="zh-CN"/>
        </w:rPr>
        <w:t>CATION REQUEST, the gNB-DU shall take this information into account for UE specific configurations.</w:t>
      </w:r>
    </w:p>
    <w:p w14:paraId="43197098" w14:textId="77777777" w:rsidR="00300CF0" w:rsidRPr="00EA5FA7" w:rsidRDefault="00300CF0" w:rsidP="00300CF0">
      <w:pPr>
        <w:rPr>
          <w:rFonts w:eastAsia="SimSun"/>
        </w:rPr>
      </w:pPr>
      <w:r w:rsidRPr="00EA5FA7">
        <w:rPr>
          <w:rFonts w:eastAsia="SimSun"/>
        </w:rPr>
        <w:t xml:space="preserve">If the </w:t>
      </w:r>
      <w:r w:rsidRPr="00EA5FA7">
        <w:rPr>
          <w:rFonts w:eastAsia="SimSun"/>
          <w:i/>
        </w:rPr>
        <w:t>SCell Failed To Setup List</w:t>
      </w:r>
      <w:r w:rsidRPr="00EA5FA7">
        <w:rPr>
          <w:rFonts w:eastAsia="SimSun"/>
        </w:rPr>
        <w:t xml:space="preserve"> IE is contained in the UE CONTEXT </w:t>
      </w:r>
      <w:r w:rsidRPr="00EA5FA7">
        <w:rPr>
          <w:rFonts w:eastAsia="SimSun"/>
          <w:lang w:eastAsia="zh-CN"/>
        </w:rPr>
        <w:t>MODIFICATION</w:t>
      </w:r>
      <w:r w:rsidRPr="00EA5FA7">
        <w:rPr>
          <w:rFonts w:eastAsia="SimSun"/>
        </w:rPr>
        <w:t xml:space="preserve">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SCell(s) failed to </w:t>
      </w:r>
      <w:r w:rsidRPr="00EA5FA7">
        <w:rPr>
          <w:rFonts w:eastAsia="SimSun"/>
        </w:rPr>
        <w:t xml:space="preserve">be set up </w:t>
      </w:r>
      <w:r w:rsidRPr="00EA5FA7">
        <w:rPr>
          <w:rFonts w:eastAsia="SimSun"/>
          <w:lang w:eastAsia="zh-CN"/>
        </w:rPr>
        <w:t>with an appropriate cause value for each SCell failed to setup</w:t>
      </w:r>
      <w:r w:rsidRPr="00EA5FA7">
        <w:rPr>
          <w:rFonts w:eastAsia="SimSun"/>
        </w:rPr>
        <w:t>.</w:t>
      </w:r>
    </w:p>
    <w:p w14:paraId="42014E10" w14:textId="77777777" w:rsidR="00300CF0" w:rsidRPr="00EA5FA7" w:rsidRDefault="00300CF0" w:rsidP="00300CF0">
      <w:pPr>
        <w:rPr>
          <w:rFonts w:eastAsia="SimSun"/>
        </w:rPr>
      </w:pPr>
      <w:r w:rsidRPr="00EA5FA7">
        <w:rPr>
          <w:rFonts w:eastAsia="SimSun"/>
        </w:rPr>
        <w:t xml:space="preserve">If the </w:t>
      </w:r>
      <w:r w:rsidRPr="00EA5FA7">
        <w:rPr>
          <w:rFonts w:eastAsia="SimSun"/>
          <w:i/>
        </w:rPr>
        <w:t>C-RNTI</w:t>
      </w:r>
      <w:r w:rsidRPr="00EA5FA7">
        <w:rPr>
          <w:rFonts w:eastAsia="SimSun"/>
        </w:rPr>
        <w:t xml:space="preserve"> IE is included in the UE CONTEXT MODIFICATION RESPONSE, the gNB-CU shall consider that the C-RNTI has been allocated by the gNB-DU for this UE context.</w:t>
      </w:r>
    </w:p>
    <w:p w14:paraId="471C834B" w14:textId="77777777" w:rsidR="00300CF0" w:rsidRPr="00EA5FA7" w:rsidRDefault="00300CF0" w:rsidP="00300CF0">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w:t>
      </w:r>
      <w:r>
        <w:rPr>
          <w:lang w:eastAsia="zh-CN"/>
        </w:rPr>
        <w:t>"</w:t>
      </w:r>
      <w:r w:rsidRPr="00EA5FA7">
        <w:rPr>
          <w:lang w:eastAsia="zh-CN"/>
        </w:rPr>
        <w:t>Not-supported</w:t>
      </w:r>
      <w:r>
        <w:rPr>
          <w:lang w:eastAsia="zh-CN"/>
        </w:rPr>
        <w:t>"</w:t>
      </w:r>
      <w:r w:rsidRPr="00EA5FA7">
        <w:rPr>
          <w:lang w:eastAsia="zh-CN"/>
        </w:rPr>
        <w:t>, the gNB-CU shall consider that the gNB-DU does not support UE inactivity monitoring for the UE.</w:t>
      </w:r>
    </w:p>
    <w:p w14:paraId="2BE5B907" w14:textId="77777777" w:rsidR="00300CF0" w:rsidRPr="00EA5FA7" w:rsidRDefault="00300CF0" w:rsidP="00300CF0">
      <w:r w:rsidRPr="00EA5FA7">
        <w:t>The UE Context Modify Procedure is not used to configure SRB0.</w:t>
      </w:r>
    </w:p>
    <w:p w14:paraId="26F800C9" w14:textId="77777777" w:rsidR="00300CF0" w:rsidRPr="00EA5FA7" w:rsidRDefault="00300CF0" w:rsidP="00300CF0">
      <w:r w:rsidRPr="00EA5FA7">
        <w:t xml:space="preserve">If </w:t>
      </w:r>
      <w:r>
        <w:t xml:space="preserve">in </w:t>
      </w:r>
      <w:r w:rsidRPr="00EA5FA7">
        <w:t>the UE CONTEXT MODIFICATION REQUEST</w:t>
      </w:r>
      <w:r>
        <w:t>,</w:t>
      </w:r>
      <w:r w:rsidRPr="00EA5FA7">
        <w:t xml:space="preserve">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1342DE30" w14:textId="77777777" w:rsidR="00300CF0" w:rsidRPr="00EA5FA7" w:rsidRDefault="00300CF0" w:rsidP="00300CF0">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SimSun"/>
          <w:lang w:eastAsia="zh-CN"/>
        </w:rPr>
        <w:t>as specified in TS 23.501 [21].</w:t>
      </w:r>
    </w:p>
    <w:p w14:paraId="07528FA3" w14:textId="77777777" w:rsidR="00300CF0" w:rsidRPr="00EA5FA7" w:rsidRDefault="00300CF0" w:rsidP="00300CF0">
      <w:pPr>
        <w:rPr>
          <w:noProof/>
          <w:snapToGrid w:val="0"/>
        </w:rPr>
      </w:pPr>
      <w:r w:rsidRPr="00EA5FA7">
        <w:rPr>
          <w:noProof/>
          <w:snapToGrid w:val="0"/>
        </w:rPr>
        <w:lastRenderedPageBreak/>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055D1C89" w14:textId="77777777" w:rsidR="00300CF0" w:rsidRPr="00EA5FA7" w:rsidRDefault="00300CF0" w:rsidP="00300CF0">
      <w:pPr>
        <w:pStyle w:val="B10"/>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14:paraId="601C6FB6" w14:textId="77777777" w:rsidR="00300CF0" w:rsidRPr="00EA5FA7" w:rsidRDefault="00300CF0" w:rsidP="00300CF0">
      <w:pPr>
        <w:pStyle w:val="B10"/>
        <w:rPr>
          <w:rFonts w:eastAsia="SimSun"/>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3DF67EF2" w14:textId="77777777" w:rsidR="00300CF0" w:rsidRPr="00EA5FA7" w:rsidRDefault="00300CF0" w:rsidP="00300CF0">
      <w:r w:rsidRPr="00EA5FA7">
        <w:t xml:space="preserve">The </w:t>
      </w:r>
      <w:r w:rsidRPr="00B62421">
        <w:rPr>
          <w:i/>
          <w:iCs/>
          <w:lang w:eastAsia="en-GB"/>
        </w:rPr>
        <w:t>gNB-DU UE Aggregate Maximum Bit Rate Uplink</w:t>
      </w:r>
      <w:r w:rsidRPr="001B7409" w:rsidDel="001B7409">
        <w:rPr>
          <w:i/>
          <w:noProof/>
          <w:snapToGrid w:val="0"/>
          <w:lang w:eastAsia="en-GB"/>
        </w:rPr>
        <w:t xml:space="preserve"> </w:t>
      </w:r>
      <w:r w:rsidRPr="00EA5FA7">
        <w:rPr>
          <w:noProof/>
          <w:snapToGrid w:val="0"/>
        </w:rPr>
        <w:t>IE</w:t>
      </w:r>
      <w:r w:rsidRPr="00EA5FA7">
        <w:t xml:space="preserve"> shall be sent </w:t>
      </w:r>
      <w:r>
        <w:t xml:space="preserve">in </w:t>
      </w:r>
      <w:r w:rsidRPr="00EA5FA7">
        <w:t xml:space="preserve">the UE CONTEXT MODIFICATION REQUEST if </w:t>
      </w:r>
      <w:r w:rsidRPr="00EA5FA7">
        <w:rPr>
          <w:i/>
        </w:rPr>
        <w:t>DRB to Be Setup List</w:t>
      </w:r>
      <w:r w:rsidRPr="00EA5FA7">
        <w:t xml:space="preserve"> IE is included and the gNB-CU has not previously sent it. The gNB-DU shall store and use the received </w:t>
      </w:r>
      <w:r w:rsidRPr="00B62421">
        <w:rPr>
          <w:i/>
          <w:iCs/>
        </w:rPr>
        <w:t>gNB-DU UE Aggregate Maximum Bit Rate Uplink</w:t>
      </w:r>
      <w:r>
        <w:rPr>
          <w:lang w:eastAsia="en-GB"/>
        </w:rPr>
        <w:t xml:space="preserve"> IE</w:t>
      </w:r>
      <w:r w:rsidRPr="00EA5FA7">
        <w:t>.</w:t>
      </w:r>
    </w:p>
    <w:p w14:paraId="3470DDFC" w14:textId="77777777" w:rsidR="00300CF0" w:rsidRPr="00EA5FA7" w:rsidRDefault="00300CF0" w:rsidP="00300CF0">
      <w:r w:rsidRPr="00EA5FA7">
        <w:t xml:space="preserve">If the </w:t>
      </w:r>
      <w:r w:rsidRPr="00EA5FA7">
        <w:rPr>
          <w:i/>
        </w:rPr>
        <w:t>RLC Status IE</w:t>
      </w:r>
      <w:r w:rsidRPr="00EA5FA7">
        <w:t xml:space="preserve"> is included in the UE CONTEXT MODIFICATION RESPONSE message, the gNB-CU shall assume that RLC has been reestablished at the gNB-DU and may trigger PDCP data recovery.</w:t>
      </w:r>
    </w:p>
    <w:p w14:paraId="6900DEBE" w14:textId="77777777" w:rsidR="00300CF0" w:rsidRPr="00EA5FA7" w:rsidRDefault="00300CF0" w:rsidP="00300CF0">
      <w:r w:rsidRPr="00EA5FA7">
        <w:t>If the GNB-</w:t>
      </w:r>
      <w:r w:rsidRPr="00EA5FA7">
        <w:rPr>
          <w:i/>
        </w:rPr>
        <w:t>DU Configuration Query</w:t>
      </w:r>
      <w:r w:rsidRPr="00EA5FA7">
        <w:t xml:space="preserve"> IE is contained in the UE CONTEXT MODIFICATION REQUEST message, gNB-DU shall include the </w:t>
      </w:r>
      <w:r w:rsidRPr="00EA5FA7">
        <w:rPr>
          <w:i/>
        </w:rPr>
        <w:t>DU To CU RRC Information</w:t>
      </w:r>
      <w:r w:rsidRPr="00EA5FA7">
        <w:t xml:space="preserve"> IE in the UE CONTEXT MODIFICATION RESPONSE message.</w:t>
      </w:r>
    </w:p>
    <w:p w14:paraId="616E02D4" w14:textId="77777777" w:rsidR="00300CF0" w:rsidRPr="00EA5FA7" w:rsidRDefault="00300CF0" w:rsidP="00300CF0">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r w:rsidRPr="00EA5FA7">
        <w:rPr>
          <w:lang w:eastAsia="zh-CN"/>
        </w:rPr>
        <w:t>gNB-DU shall either reset the lower layers or generate a new LCID for the affected bearer as specified in TS 37.340</w:t>
      </w:r>
      <w:r>
        <w:rPr>
          <w:lang w:eastAsia="zh-CN"/>
        </w:rPr>
        <w:t xml:space="preserve"> </w:t>
      </w:r>
      <w:r w:rsidRPr="00EA5FA7">
        <w:rPr>
          <w:lang w:eastAsia="zh-CN"/>
        </w:rPr>
        <w:t>[7].</w:t>
      </w:r>
    </w:p>
    <w:p w14:paraId="546F56C1" w14:textId="77777777" w:rsidR="00300CF0" w:rsidRPr="00EA5FA7" w:rsidRDefault="00300CF0" w:rsidP="00300CF0">
      <w:pPr>
        <w:rPr>
          <w:lang w:eastAsia="zh-CN"/>
        </w:rPr>
      </w:pPr>
      <w:r w:rsidRPr="00EA5FA7">
        <w:rPr>
          <w:lang w:eastAsia="zh-CN"/>
        </w:rPr>
        <w:t xml:space="preserve">For NE-DC operation, if </w:t>
      </w:r>
      <w:r w:rsidRPr="00EA5FA7">
        <w:rPr>
          <w:i/>
          <w:lang w:eastAsia="zh-CN"/>
        </w:rPr>
        <w:t>NeedforGap</w:t>
      </w:r>
      <w:r w:rsidRPr="00EA5FA7">
        <w:rPr>
          <w:lang w:eastAsia="zh-CN"/>
        </w:rPr>
        <w:t xml:space="preserve"> IE is included in </w:t>
      </w:r>
      <w:r w:rsidRPr="00EA5FA7">
        <w:t xml:space="preserve">the UE CONTEXT </w:t>
      </w:r>
      <w:r w:rsidRPr="00EA5FA7">
        <w:rPr>
          <w:lang w:eastAsia="zh-CN"/>
        </w:rPr>
        <w:t>MODIFICATION</w:t>
      </w:r>
      <w:r w:rsidRPr="00EA5FA7">
        <w:t xml:space="preserve"> REQUEST message</w:t>
      </w:r>
      <w:r w:rsidRPr="00EA5FA7">
        <w:rPr>
          <w:lang w:eastAsia="zh-CN"/>
        </w:rPr>
        <w:t>,the gNB-DU shall generate measurement gap for the SeNB.</w:t>
      </w:r>
    </w:p>
    <w:p w14:paraId="4E601EDA" w14:textId="77777777" w:rsidR="00300CF0" w:rsidRPr="00EA5FA7" w:rsidRDefault="00300CF0" w:rsidP="00300CF0">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gNB-DU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588C6AE2" w14:textId="77777777" w:rsidR="00300CF0" w:rsidRPr="00EA5FA7" w:rsidRDefault="00300CF0" w:rsidP="00300CF0">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w:t>
      </w:r>
      <w:r w:rsidRPr="00EA5FA7">
        <w:rPr>
          <w:bCs/>
          <w:iCs/>
          <w:lang w:eastAsia="ja-JP"/>
        </w:rPr>
        <w:t>, the gNB-DU shall keep all lower layer configuration for UEs, and not transmit or receive data from UE.</w:t>
      </w:r>
    </w:p>
    <w:p w14:paraId="1DED4A34" w14:textId="77777777" w:rsidR="00300CF0" w:rsidRPr="00EA5FA7" w:rsidRDefault="00300CF0" w:rsidP="00300CF0">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 </w:t>
      </w:r>
      <w:r w:rsidRPr="00EA5FA7">
        <w:rPr>
          <w:bCs/>
          <w:iCs/>
          <w:lang w:eastAsia="ja-JP"/>
        </w:rPr>
        <w:t>message,</w:t>
      </w:r>
      <w:r w:rsidRPr="00EA5FA7">
        <w:t xml:space="preserve"> </w:t>
      </w:r>
      <w:r w:rsidRPr="00EA5FA7">
        <w:rPr>
          <w:bCs/>
          <w:iCs/>
          <w:lang w:eastAsia="ja-JP"/>
        </w:rPr>
        <w:t>the gNB-DU shall use the previously stored lower layer configuration for the UE.</w:t>
      </w:r>
    </w:p>
    <w:p w14:paraId="33446829" w14:textId="77777777" w:rsidR="00300CF0" w:rsidRPr="00EA5FA7" w:rsidRDefault="00300CF0" w:rsidP="00300CF0">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gNB-</w:t>
      </w:r>
      <w:r w:rsidRPr="00EA5FA7">
        <w:rPr>
          <w:lang w:eastAsia="zh-CN"/>
        </w:rPr>
        <w:t>D</w:t>
      </w:r>
      <w:r w:rsidRPr="00EA5FA7">
        <w:t xml:space="preserve">U shall generate a </w:t>
      </w:r>
      <w:r w:rsidRPr="00EA5FA7">
        <w:rPr>
          <w:i/>
        </w:rPr>
        <w:t>CellGroupConfig</w:t>
      </w:r>
      <w:r w:rsidRPr="00EA5FA7">
        <w:t xml:space="preserve"> IE using full configuration and include it in the UE CONTEXT MODIFICATION RESPONSE.</w:t>
      </w:r>
    </w:p>
    <w:p w14:paraId="625CBA5E" w14:textId="77777777" w:rsidR="00300CF0" w:rsidRDefault="00300CF0" w:rsidP="00300CF0">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gNB-</w:t>
      </w:r>
      <w:r w:rsidRPr="00EA5FA7">
        <w:rPr>
          <w:rFonts w:hint="eastAsia"/>
          <w:lang w:eastAsia="zh-CN"/>
        </w:rPr>
        <w:t>C</w:t>
      </w:r>
      <w:r w:rsidRPr="00EA5FA7">
        <w:t xml:space="preserve">U shall consider that the gNB-DU has generated the </w:t>
      </w:r>
      <w:r w:rsidRPr="00EA5FA7">
        <w:rPr>
          <w:i/>
        </w:rPr>
        <w:t>CellGroupConfig</w:t>
      </w:r>
      <w:r w:rsidRPr="00EA5FA7">
        <w:t xml:space="preserve"> IE using full configuration.</w:t>
      </w:r>
    </w:p>
    <w:p w14:paraId="1A66A14F" w14:textId="77777777" w:rsidR="00300CF0" w:rsidRDefault="00300CF0" w:rsidP="00300CF0">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6E472285" w14:textId="77777777" w:rsidR="00300CF0" w:rsidRDefault="00300CF0" w:rsidP="00300CF0">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3A044BD1" w14:textId="77777777" w:rsidR="00300CF0" w:rsidRPr="00567372" w:rsidRDefault="00300CF0" w:rsidP="00300CF0">
      <w:r w:rsidRPr="00567372">
        <w:t xml:space="preserve">If the </w:t>
      </w:r>
      <w:r>
        <w:rPr>
          <w:i/>
          <w:iCs/>
        </w:rPr>
        <w:t>LTE</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51DD625F" w14:textId="77777777" w:rsidR="00300CF0" w:rsidRPr="00567372" w:rsidRDefault="00300CF0" w:rsidP="00300CF0">
      <w:pPr>
        <w:rPr>
          <w:lang w:eastAsia="zh-CN"/>
        </w:rPr>
      </w:pPr>
      <w:r w:rsidRPr="00567372">
        <w:t>If the</w:t>
      </w:r>
      <w:r w:rsidRPr="00567372">
        <w:rPr>
          <w:i/>
          <w:snapToGrid w:val="0"/>
        </w:rPr>
        <w:t xml:space="preserve"> </w:t>
      </w:r>
      <w:r>
        <w:rPr>
          <w:i/>
          <w:snapToGrid w:val="0"/>
        </w:rPr>
        <w:t xml:space="preserve">LTE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3513C15C" w14:textId="77777777" w:rsidR="00300CF0" w:rsidRPr="00567372" w:rsidRDefault="00300CF0" w:rsidP="00300CF0">
      <w:pPr>
        <w:pStyle w:val="B10"/>
        <w:rPr>
          <w:lang w:eastAsia="zh-CN"/>
        </w:rPr>
      </w:pPr>
      <w:r w:rsidRPr="00567372">
        <w:t>-</w:t>
      </w:r>
      <w:r w:rsidRPr="00567372">
        <w:tab/>
        <w:t>replace the previously provided UE</w:t>
      </w:r>
      <w:r>
        <w:t xml:space="preserve"> LTE</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51EDC102" w14:textId="77777777" w:rsidR="00300CF0" w:rsidRPr="00567372" w:rsidRDefault="00300CF0" w:rsidP="00300CF0">
      <w:pPr>
        <w:pStyle w:val="B10"/>
      </w:pPr>
      <w:r w:rsidRPr="00567372">
        <w:lastRenderedPageBreak/>
        <w:t>-</w:t>
      </w:r>
      <w:r w:rsidRPr="00567372">
        <w:tab/>
        <w:t>use the received value for the concerned UE</w:t>
      </w:r>
      <w:r w:rsidRPr="00567372">
        <w:rPr>
          <w:lang w:eastAsia="zh-CN"/>
        </w:rPr>
        <w:t xml:space="preserve">’s sidelink communication in network scheduled mode for </w:t>
      </w:r>
      <w:r>
        <w:rPr>
          <w:lang w:eastAsia="zh-CN"/>
        </w:rPr>
        <w:t xml:space="preserve">LTE </w:t>
      </w:r>
      <w:r w:rsidRPr="00567372">
        <w:rPr>
          <w:lang w:eastAsia="zh-CN"/>
        </w:rPr>
        <w:t>V2X services</w:t>
      </w:r>
      <w:r w:rsidRPr="00567372">
        <w:t>.</w:t>
      </w:r>
    </w:p>
    <w:p w14:paraId="29125AB8" w14:textId="77777777" w:rsidR="00300CF0" w:rsidRPr="00567372" w:rsidRDefault="00300CF0" w:rsidP="00300CF0">
      <w:pPr>
        <w:rPr>
          <w:lang w:eastAsia="zh-CN"/>
        </w:rPr>
      </w:pPr>
      <w:r w:rsidRPr="00567372">
        <w:t>If the</w:t>
      </w:r>
      <w:r w:rsidRPr="00567372">
        <w:rPr>
          <w:i/>
          <w:snapToGrid w:val="0"/>
        </w:rPr>
        <w:t xml:space="preserve"> </w:t>
      </w:r>
      <w:r>
        <w:rPr>
          <w:i/>
          <w:snapToGrid w:val="0"/>
        </w:rPr>
        <w:t xml:space="preserve">NR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402F1B63" w14:textId="77777777" w:rsidR="00300CF0" w:rsidRPr="00567372" w:rsidRDefault="00300CF0" w:rsidP="00300CF0">
      <w:pPr>
        <w:pStyle w:val="B10"/>
        <w:rPr>
          <w:lang w:eastAsia="zh-CN"/>
        </w:rPr>
      </w:pPr>
      <w:r w:rsidRPr="00567372">
        <w:t>-</w:t>
      </w:r>
      <w:r w:rsidRPr="00567372">
        <w:tab/>
        <w:t>replace the previously provided UE</w:t>
      </w:r>
      <w:r>
        <w:t xml:space="preserve"> NR</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6A3A76EF" w14:textId="77777777" w:rsidR="00300CF0" w:rsidRDefault="00300CF0" w:rsidP="00300CF0">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sidRPr="00567372">
        <w:t>.</w:t>
      </w:r>
    </w:p>
    <w:p w14:paraId="5FF1A416" w14:textId="77777777" w:rsidR="00300CF0" w:rsidRDefault="00300CF0" w:rsidP="00300CF0">
      <w:r>
        <w:t xml:space="preserve">If the </w:t>
      </w:r>
      <w:r>
        <w:rPr>
          <w:i/>
          <w:iCs/>
        </w:rPr>
        <w:t>NR</w:t>
      </w:r>
      <w:r>
        <w:t xml:space="preserve"> </w:t>
      </w:r>
      <w:r>
        <w:rPr>
          <w:i/>
        </w:rPr>
        <w:t>A2X Services Authorized</w:t>
      </w:r>
      <w:r>
        <w:t xml:space="preserve"> IE is contained in the UE CONTEXT MODIFICATION REQUEST message, the gNB-DU shall, if supported, update its A2X services authorization information for the UE accordingly. If the </w:t>
      </w:r>
      <w:r>
        <w:rPr>
          <w:i/>
          <w:iCs/>
        </w:rPr>
        <w:t>NR</w:t>
      </w:r>
      <w:r>
        <w:t xml:space="preserve"> </w:t>
      </w:r>
      <w:r>
        <w:rPr>
          <w:i/>
        </w:rPr>
        <w:t>A2X Services Authorized</w:t>
      </w:r>
      <w:r>
        <w:t xml:space="preserve"> IE includes one or more IEs set to "not authorized", the gNB-DU shall, if supported, initiate actions to ensure that the UE is no longer accessing the relevant service(s).</w:t>
      </w:r>
    </w:p>
    <w:p w14:paraId="5430C418" w14:textId="77777777" w:rsidR="00300CF0" w:rsidRDefault="00300CF0" w:rsidP="00300CF0">
      <w:r>
        <w:t xml:space="preserve">If the </w:t>
      </w:r>
      <w:r>
        <w:rPr>
          <w:i/>
          <w:iCs/>
        </w:rPr>
        <w:t>LTE</w:t>
      </w:r>
      <w:r>
        <w:t xml:space="preserve"> </w:t>
      </w:r>
      <w:r>
        <w:rPr>
          <w:i/>
        </w:rPr>
        <w:t>A2X Services Authorized</w:t>
      </w:r>
      <w:r>
        <w:t xml:space="preserve"> IE is contained in the UE CONTEXT MODIFICATION REQUEST message, the gNB-DU shall, if supported, update its A2X services authorization information for the UE accordingly. If the </w:t>
      </w:r>
      <w:r>
        <w:rPr>
          <w:i/>
          <w:iCs/>
        </w:rPr>
        <w:t>LTE</w:t>
      </w:r>
      <w:r>
        <w:t xml:space="preserve"> </w:t>
      </w:r>
      <w:r>
        <w:rPr>
          <w:i/>
        </w:rPr>
        <w:t>A2X Services Authorized</w:t>
      </w:r>
      <w:r>
        <w:t xml:space="preserve"> IE includes one or more IEs set to "not authorized", the gNB-DU shall, if supported, initiate actions to ensure that the UE is no longer accessing the relevant service(s).</w:t>
      </w:r>
    </w:p>
    <w:p w14:paraId="6DDFC055" w14:textId="77777777" w:rsidR="00300CF0" w:rsidRDefault="00300CF0" w:rsidP="00300CF0">
      <w:pPr>
        <w:rPr>
          <w:lang w:eastAsia="zh-CN"/>
        </w:rPr>
      </w:pPr>
      <w:r>
        <w:t>If the</w:t>
      </w:r>
      <w:r>
        <w:rPr>
          <w:i/>
          <w:snapToGrid w:val="0"/>
        </w:rPr>
        <w:t xml:space="preserve"> LTE UE </w:t>
      </w:r>
      <w:r>
        <w:rPr>
          <w:i/>
          <w:lang w:eastAsia="zh-CN"/>
        </w:rPr>
        <w:t xml:space="preserve">Sidelink </w:t>
      </w:r>
      <w:r>
        <w:rPr>
          <w:i/>
          <w:snapToGrid w:val="0"/>
        </w:rPr>
        <w:t>Aggregate Maximum Bit Rate for A2X</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3BE26122" w14:textId="77777777" w:rsidR="00300CF0" w:rsidRDefault="00300CF0" w:rsidP="00300CF0">
      <w:pPr>
        <w:pStyle w:val="B10"/>
        <w:rPr>
          <w:lang w:eastAsia="zh-CN"/>
        </w:rPr>
      </w:pPr>
      <w:r>
        <w:t>-</w:t>
      </w:r>
      <w:r>
        <w:tab/>
        <w:t xml:space="preserve">replace the previously provided UE LTE </w:t>
      </w:r>
      <w:r>
        <w:rPr>
          <w:lang w:eastAsia="zh-CN"/>
        </w:rPr>
        <w:t xml:space="preserve">Sidelink </w:t>
      </w:r>
      <w:r>
        <w:t>Aggregate Maximum Bit Rate for A2X</w:t>
      </w:r>
      <w:r>
        <w:rPr>
          <w:lang w:eastAsia="zh-CN"/>
        </w:rPr>
        <w:t xml:space="preserve">, if available </w:t>
      </w:r>
      <w:r>
        <w:t>in the UE context</w:t>
      </w:r>
      <w:r>
        <w:rPr>
          <w:lang w:eastAsia="zh-CN"/>
        </w:rPr>
        <w:t>,</w:t>
      </w:r>
      <w:r>
        <w:t xml:space="preserve"> with the received value;</w:t>
      </w:r>
      <w:r>
        <w:rPr>
          <w:lang w:eastAsia="zh-CN"/>
        </w:rPr>
        <w:t xml:space="preserve"> </w:t>
      </w:r>
    </w:p>
    <w:p w14:paraId="76B530B0" w14:textId="77777777" w:rsidR="00300CF0" w:rsidRDefault="00300CF0" w:rsidP="00300CF0">
      <w:pPr>
        <w:pStyle w:val="B10"/>
      </w:pPr>
      <w:r>
        <w:t>-</w:t>
      </w:r>
      <w:r>
        <w:tab/>
        <w:t>use the received value for the concerned UE</w:t>
      </w:r>
      <w:r>
        <w:rPr>
          <w:lang w:eastAsia="zh-CN"/>
        </w:rPr>
        <w:t>’s sidelink communication in network scheduled mode for LTE A2X services</w:t>
      </w:r>
      <w:r>
        <w:t>.</w:t>
      </w:r>
    </w:p>
    <w:p w14:paraId="2019B9E3" w14:textId="77777777" w:rsidR="00300CF0" w:rsidRDefault="00300CF0" w:rsidP="00300CF0">
      <w:pPr>
        <w:rPr>
          <w:lang w:eastAsia="zh-CN"/>
        </w:rPr>
      </w:pPr>
      <w:r>
        <w:t>If the</w:t>
      </w:r>
      <w:r>
        <w:rPr>
          <w:i/>
          <w:snapToGrid w:val="0"/>
        </w:rPr>
        <w:t xml:space="preserve"> NR UE </w:t>
      </w:r>
      <w:r>
        <w:rPr>
          <w:i/>
          <w:lang w:eastAsia="zh-CN"/>
        </w:rPr>
        <w:t xml:space="preserve">Sidelink </w:t>
      </w:r>
      <w:r>
        <w:rPr>
          <w:i/>
          <w:snapToGrid w:val="0"/>
        </w:rPr>
        <w:t>Aggregate Maximum Bit Rate for A2X</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15FD0D50" w14:textId="77777777" w:rsidR="00300CF0" w:rsidRDefault="00300CF0" w:rsidP="00300CF0">
      <w:pPr>
        <w:pStyle w:val="B10"/>
        <w:rPr>
          <w:lang w:eastAsia="zh-CN"/>
        </w:rPr>
      </w:pPr>
      <w:r>
        <w:t>-</w:t>
      </w:r>
      <w:r>
        <w:tab/>
        <w:t xml:space="preserve">replace the previously provided UE NR </w:t>
      </w:r>
      <w:r>
        <w:rPr>
          <w:lang w:eastAsia="zh-CN"/>
        </w:rPr>
        <w:t xml:space="preserve">Sidelink </w:t>
      </w:r>
      <w:r>
        <w:t>Aggregate Maximum Bit Rate for A2X</w:t>
      </w:r>
      <w:r>
        <w:rPr>
          <w:lang w:eastAsia="zh-CN"/>
        </w:rPr>
        <w:t xml:space="preserve">, if available </w:t>
      </w:r>
      <w:r>
        <w:t>in the UE context</w:t>
      </w:r>
      <w:r>
        <w:rPr>
          <w:lang w:eastAsia="zh-CN"/>
        </w:rPr>
        <w:t>,</w:t>
      </w:r>
      <w:r>
        <w:t xml:space="preserve"> with the received value;</w:t>
      </w:r>
      <w:r>
        <w:rPr>
          <w:lang w:eastAsia="zh-CN"/>
        </w:rPr>
        <w:t xml:space="preserve"> </w:t>
      </w:r>
    </w:p>
    <w:p w14:paraId="27F4735B" w14:textId="77777777" w:rsidR="00300CF0" w:rsidRDefault="00300CF0" w:rsidP="00300CF0">
      <w:pPr>
        <w:pStyle w:val="B10"/>
      </w:pPr>
      <w:r>
        <w:t>-</w:t>
      </w:r>
      <w:r>
        <w:tab/>
        <w:t>use the received value for the concerned UE</w:t>
      </w:r>
      <w:r>
        <w:rPr>
          <w:lang w:eastAsia="zh-CN"/>
        </w:rPr>
        <w:t>’s sidelink communication in network scheduled mode for NR A2X services</w:t>
      </w:r>
      <w:r>
        <w:t>.</w:t>
      </w:r>
    </w:p>
    <w:p w14:paraId="67FA33DC" w14:textId="77777777" w:rsidR="00300CF0" w:rsidRPr="00567372" w:rsidRDefault="00300CF0" w:rsidP="00300CF0">
      <w:pPr>
        <w:rPr>
          <w:lang w:eastAsia="zh-CN"/>
        </w:rPr>
      </w:pPr>
      <w:r w:rsidRPr="00567372">
        <w:t>If the</w:t>
      </w:r>
      <w:r w:rsidRPr="00567372">
        <w:rPr>
          <w:i/>
          <w:snapToGrid w:val="0"/>
        </w:rPr>
        <w:t xml:space="preserve"> </w:t>
      </w:r>
      <w:r>
        <w:rPr>
          <w:i/>
          <w:snapToGrid w:val="0"/>
        </w:rPr>
        <w:t>PC5 L</w:t>
      </w:r>
      <w:r w:rsidRPr="00567372">
        <w:rPr>
          <w:i/>
          <w:lang w:eastAsia="zh-CN"/>
        </w:rPr>
        <w:t xml:space="preserve">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04A47BE8" w14:textId="77777777" w:rsidR="00300CF0" w:rsidRDefault="00300CF0" w:rsidP="00300CF0">
      <w:pPr>
        <w:pStyle w:val="B10"/>
      </w:pPr>
      <w:r w:rsidRPr="00567372">
        <w:t>-</w:t>
      </w:r>
      <w:r w:rsidRPr="00567372">
        <w:tab/>
        <w:t>replace the previously provided UE</w:t>
      </w:r>
      <w:r>
        <w:t xml:space="preserve"> PC5 L</w:t>
      </w:r>
      <w:r w:rsidRPr="00567372">
        <w:rPr>
          <w:lang w:eastAsia="zh-CN"/>
        </w:rPr>
        <w:t xml:space="preserve">ink </w:t>
      </w:r>
      <w:r w:rsidRPr="00567372">
        <w:t>Aggregate Bit Rate</w:t>
      </w:r>
      <w:r w:rsidRPr="00567372">
        <w:rPr>
          <w:lang w:eastAsia="zh-CN"/>
        </w:rPr>
        <w:t xml:space="preserve">, if available </w:t>
      </w:r>
      <w:r w:rsidRPr="00567372">
        <w:t>in the UE context</w:t>
      </w:r>
      <w:r w:rsidRPr="00567372">
        <w:rPr>
          <w:lang w:eastAsia="zh-CN"/>
        </w:rPr>
        <w:t>,</w:t>
      </w:r>
      <w:r w:rsidRPr="00567372">
        <w:t xml:space="preserve"> with the received value;</w:t>
      </w:r>
    </w:p>
    <w:p w14:paraId="353225DC" w14:textId="77777777" w:rsidR="00300CF0" w:rsidRDefault="00300CF0" w:rsidP="00300CF0">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Pr>
          <w:lang w:eastAsia="zh-CN"/>
        </w:rPr>
        <w:t xml:space="preserve"> as defined in TS 23.287 [40]</w:t>
      </w:r>
      <w:r w:rsidRPr="00567372">
        <w:t>.</w:t>
      </w:r>
    </w:p>
    <w:p w14:paraId="5FE333B3" w14:textId="77777777" w:rsidR="00300CF0" w:rsidRDefault="00300CF0" w:rsidP="00300CF0">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r w:rsidRPr="00E85ACC">
        <w:t xml:space="preserve"> </w:t>
      </w:r>
      <w:r>
        <w:t xml:space="preserve">If the </w:t>
      </w:r>
      <w:r>
        <w:rPr>
          <w:rFonts w:cs="Arial"/>
          <w:i/>
          <w:iCs/>
        </w:rPr>
        <w:t xml:space="preserve">RAN Feedback Type </w:t>
      </w:r>
      <w:r>
        <w:rPr>
          <w:rFonts w:cs="Arial"/>
        </w:rPr>
        <w:t xml:space="preserve">IE </w:t>
      </w:r>
      <w:r>
        <w:t>is included in the</w:t>
      </w:r>
      <w:r>
        <w:rPr>
          <w:rFonts w:hint="eastAsia"/>
        </w:rPr>
        <w:t xml:space="preserve"> </w:t>
      </w:r>
      <w:r>
        <w:rPr>
          <w:i/>
          <w:iCs/>
        </w:rPr>
        <w:t>TSC Assistance Information Uplink</w:t>
      </w:r>
      <w:r>
        <w:rPr>
          <w:rFonts w:hint="eastAsia"/>
          <w:i/>
          <w:iCs/>
        </w:rPr>
        <w:t xml:space="preserve"> </w:t>
      </w:r>
      <w:r>
        <w:rPr>
          <w:rFonts w:hint="eastAsia"/>
        </w:rPr>
        <w:t>IE of the</w:t>
      </w:r>
      <w:r>
        <w:t xml:space="preserve"> </w:t>
      </w:r>
      <w:r>
        <w:rPr>
          <w:i/>
          <w:iCs/>
        </w:rPr>
        <w:t>TSC Traffic Characteristics</w:t>
      </w:r>
      <w:r>
        <w:t xml:space="preserve"> IE, the</w:t>
      </w:r>
      <w:r>
        <w:rPr>
          <w:rFonts w:hint="eastAsia"/>
        </w:rPr>
        <w:t xml:space="preserve"> gNB-DU</w:t>
      </w:r>
      <w:r>
        <w:t xml:space="preserve"> shall, if supported, take this information into account</w:t>
      </w:r>
      <w:r>
        <w:rPr>
          <w:rFonts w:hint="eastAsia"/>
        </w:rPr>
        <w:t xml:space="preserve"> </w:t>
      </w:r>
      <w:r>
        <w:t>when determining the feedback to provide</w:t>
      </w:r>
      <w:r>
        <w:rPr>
          <w:rFonts w:hint="eastAsia"/>
        </w:rPr>
        <w:t xml:space="preserve"> in</w:t>
      </w:r>
      <w:r>
        <w:t xml:space="preserve"> the </w:t>
      </w:r>
      <w:r>
        <w:rPr>
          <w:i/>
          <w:iCs/>
        </w:rPr>
        <w:t>TSC Traffic Characteristics Feedback</w:t>
      </w:r>
      <w:r>
        <w:t xml:space="preserve"> IE in the UE CONTEXT MODIFICATION RESPONSE message</w:t>
      </w:r>
      <w:r>
        <w:rPr>
          <w:rFonts w:hint="eastAsia"/>
        </w:rPr>
        <w:t>.</w:t>
      </w:r>
    </w:p>
    <w:p w14:paraId="2A433E82" w14:textId="77777777" w:rsidR="00300CF0" w:rsidRPr="00B431DD" w:rsidRDefault="00300CF0" w:rsidP="00300CF0">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w:t>
      </w:r>
      <w:r>
        <w:rPr>
          <w:lang w:eastAsia="ja-JP"/>
        </w:rPr>
        <w:t>preparation</w:t>
      </w:r>
      <w:r w:rsidRPr="00E85ACC">
        <w:rPr>
          <w:lang w:eastAsia="ja-JP"/>
        </w:rPr>
        <w:t>", the gNB-DU</w:t>
      </w:r>
      <w:r>
        <w:rPr>
          <w:lang w:eastAsia="ja-JP"/>
        </w:rPr>
        <w:t xml:space="preserve"> shall</w:t>
      </w:r>
      <w:r w:rsidRPr="00E85ACC">
        <w:rPr>
          <w:lang w:eastAsia="ja-JP"/>
        </w:rPr>
        <w:t>, if supported, consider that the request concerns a conditional PSCell addition or conditional PSCell change</w:t>
      </w:r>
      <w:r>
        <w:rPr>
          <w:lang w:eastAsia="ja-JP"/>
        </w:rPr>
        <w:t xml:space="preserve"> or subsequent CPAC.</w:t>
      </w:r>
      <w:r w:rsidRPr="00E85ACC">
        <w:rPr>
          <w:lang w:eastAsia="ja-JP"/>
        </w:rPr>
        <w:t xml:space="preserve"> </w:t>
      </w:r>
      <w:r>
        <w:rPr>
          <w:lang w:eastAsia="ja-JP"/>
        </w:rPr>
        <w:t xml:space="preserve">The gNB-DU </w:t>
      </w:r>
      <w:r w:rsidRPr="00E85ACC">
        <w:rPr>
          <w:lang w:eastAsia="ja-JP"/>
        </w:rPr>
        <w:t>take</w:t>
      </w:r>
      <w:r>
        <w:rPr>
          <w:lang w:eastAsia="ja-JP"/>
        </w:rPr>
        <w:t>s</w:t>
      </w:r>
      <w:r w:rsidRPr="00E85ACC">
        <w:rPr>
          <w:lang w:eastAsia="ja-JP"/>
        </w:rPr>
        <w:t xml:space="preserve"> the included </w:t>
      </w:r>
      <w:r w:rsidRPr="001F6DE8">
        <w:rPr>
          <w:i/>
          <w:iCs/>
          <w:lang w:eastAsia="ja-JP"/>
        </w:rPr>
        <w:t xml:space="preserve">CG-Config </w:t>
      </w:r>
      <w:r w:rsidRPr="001F6DE8">
        <w:rPr>
          <w:iCs/>
          <w:lang w:eastAsia="ja-JP"/>
        </w:rPr>
        <w:t xml:space="preserve">and/or </w:t>
      </w:r>
      <w:r w:rsidRPr="001F6DE8">
        <w:rPr>
          <w:i/>
          <w:iCs/>
          <w:lang w:eastAsia="ja-JP"/>
        </w:rPr>
        <w:t>CG-ConfigInfo</w:t>
      </w:r>
      <w:r>
        <w:rPr>
          <w:iCs/>
          <w:lang w:eastAsia="ja-JP"/>
        </w:rPr>
        <w:t xml:space="preserve"> </w:t>
      </w:r>
      <w:r w:rsidRPr="00E85ACC">
        <w:rPr>
          <w:lang w:eastAsia="ja-JP"/>
        </w:rPr>
        <w:t xml:space="preserve">IE into account, and </w:t>
      </w:r>
      <w:r>
        <w:rPr>
          <w:lang w:eastAsia="ja-JP"/>
        </w:rPr>
        <w:t xml:space="preserve">may </w:t>
      </w:r>
      <w:r w:rsidRPr="00E85ACC">
        <w:rPr>
          <w:lang w:eastAsia="ja-JP"/>
        </w:rPr>
        <w:t xml:space="preserve">provide </w:t>
      </w:r>
      <w:r>
        <w:rPr>
          <w:lang w:eastAsia="ja-JP"/>
        </w:rPr>
        <w:t>a</w:t>
      </w:r>
      <w:r w:rsidRPr="00E85ACC">
        <w:rPr>
          <w:lang w:eastAsia="ja-JP"/>
        </w:rPr>
        <w:t xml:space="preserve"> corresponding </w:t>
      </w:r>
      <w:r w:rsidRPr="00E85ACC">
        <w:rPr>
          <w:i/>
          <w:iCs/>
          <w:lang w:eastAsia="ja-JP"/>
        </w:rPr>
        <w:t xml:space="preserve">CellGroupConfig </w:t>
      </w:r>
      <w:r w:rsidRPr="00E85ACC">
        <w:rPr>
          <w:lang w:eastAsia="ja-JP"/>
        </w:rPr>
        <w:t>IE for MCG configuration preparation in the UE CONTEXT MODIFICATION RESPONSE message.</w:t>
      </w:r>
      <w:r>
        <w:rPr>
          <w:lang w:eastAsia="ja-JP"/>
        </w:rPr>
        <w:t xml:space="preserve"> The </w:t>
      </w:r>
      <w:r w:rsidRPr="00E85ACC">
        <w:rPr>
          <w:lang w:eastAsia="ja-JP"/>
        </w:rPr>
        <w:t>UE CONTEXT MODIFICATION RESPONSE message</w:t>
      </w:r>
      <w:r>
        <w:rPr>
          <w:lang w:eastAsia="ja-JP"/>
        </w:rPr>
        <w:t xml:space="preserve"> also includes a </w:t>
      </w:r>
      <w:r w:rsidRPr="008E0089">
        <w:rPr>
          <w:i/>
          <w:lang w:eastAsia="ja-JP"/>
        </w:rPr>
        <w:t>Requested Target Cell ID</w:t>
      </w:r>
      <w:r>
        <w:rPr>
          <w:lang w:eastAsia="ja-JP"/>
        </w:rPr>
        <w:t xml:space="preserve"> IE corresponding to the </w:t>
      </w:r>
      <w:r w:rsidRPr="008E0089">
        <w:rPr>
          <w:i/>
          <w:lang w:eastAsia="ja-JP"/>
        </w:rPr>
        <w:t>PSCell ID</w:t>
      </w:r>
      <w:r>
        <w:rPr>
          <w:lang w:eastAsia="ja-JP"/>
        </w:rPr>
        <w:t xml:space="preserve"> IE in the </w:t>
      </w:r>
      <w:r w:rsidRPr="00E85ACC">
        <w:rPr>
          <w:lang w:eastAsia="ja-JP"/>
        </w:rPr>
        <w:t>UE CONTEXT MODIFICATION REQUEST message</w:t>
      </w:r>
      <w:r>
        <w:rPr>
          <w:lang w:eastAsia="ja-JP"/>
        </w:rPr>
        <w:t>.</w:t>
      </w:r>
    </w:p>
    <w:p w14:paraId="70C1CAF4" w14:textId="77777777" w:rsidR="00300CF0" w:rsidRDefault="00300CF0" w:rsidP="00300CF0">
      <w:pPr>
        <w:rPr>
          <w:lang w:eastAsia="ja-JP"/>
        </w:rPr>
      </w:pPr>
      <w:r w:rsidRPr="00E85ACC">
        <w:rPr>
          <w:lang w:eastAsia="ja-JP"/>
        </w:rPr>
        <w:lastRenderedPageBreak/>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"CPAC-execut</w:t>
      </w:r>
      <w:r>
        <w:rPr>
          <w:lang w:eastAsia="ja-JP"/>
        </w:rPr>
        <w:t>ed</w:t>
      </w:r>
      <w:r w:rsidRPr="00E85ACC">
        <w:rPr>
          <w:lang w:eastAsia="ja-JP"/>
        </w:rPr>
        <w:t>", the gNB-DU</w:t>
      </w:r>
      <w:r>
        <w:rPr>
          <w:lang w:eastAsia="ja-JP"/>
        </w:rPr>
        <w:t xml:space="preserve"> shall</w:t>
      </w:r>
      <w:r w:rsidRPr="00E85ACC">
        <w:rPr>
          <w:lang w:eastAsia="ja-JP"/>
        </w:rPr>
        <w:t xml:space="preserve">, if supported, consider that, </w:t>
      </w:r>
      <w:r w:rsidRPr="009F1590">
        <w:rPr>
          <w:lang w:eastAsia="ja-JP"/>
        </w:rPr>
        <w:t xml:space="preserve">for the included </w:t>
      </w:r>
      <w:r w:rsidRPr="008E0089">
        <w:rPr>
          <w:i/>
          <w:lang w:eastAsia="ja-JP"/>
        </w:rPr>
        <w:t>PSCell ID</w:t>
      </w:r>
      <w:r w:rsidRPr="009F1590">
        <w:rPr>
          <w:i/>
          <w:iCs/>
          <w:lang w:eastAsia="ja-JP"/>
        </w:rPr>
        <w:t xml:space="preserve"> </w:t>
      </w:r>
      <w:r w:rsidRPr="009F1590">
        <w:rPr>
          <w:lang w:eastAsia="ja-JP"/>
        </w:rPr>
        <w:t>IE corresponding to the selected PSCell, the UE has successfully executed the CPAC preparation</w:t>
      </w:r>
      <w:r>
        <w:rPr>
          <w:lang w:eastAsia="ja-JP"/>
        </w:rPr>
        <w:t>.</w:t>
      </w:r>
      <w:r w:rsidRPr="009F1590">
        <w:rPr>
          <w:lang w:eastAsia="ja-JP"/>
        </w:rPr>
        <w:t xml:space="preserve"> </w:t>
      </w:r>
      <w:r>
        <w:rPr>
          <w:lang w:eastAsia="ja-JP"/>
        </w:rPr>
        <w:t>T</w:t>
      </w:r>
      <w:r w:rsidRPr="009F1590">
        <w:rPr>
          <w:lang w:eastAsia="ja-JP"/>
        </w:rPr>
        <w:t xml:space="preserve">he </w:t>
      </w:r>
      <w:r>
        <w:rPr>
          <w:lang w:eastAsia="ja-JP"/>
        </w:rPr>
        <w:t xml:space="preserve">gNB-DU shall apply the </w:t>
      </w:r>
      <w:r w:rsidRPr="009F1590">
        <w:rPr>
          <w:lang w:eastAsia="ja-JP"/>
        </w:rPr>
        <w:t xml:space="preserve">corresponding </w:t>
      </w:r>
      <w:r w:rsidRPr="009F1590">
        <w:rPr>
          <w:i/>
          <w:lang w:eastAsia="ja-JP"/>
        </w:rPr>
        <w:t>CellGroupConfig</w:t>
      </w:r>
      <w:r w:rsidRPr="009F1590">
        <w:rPr>
          <w:lang w:eastAsia="ja-JP"/>
        </w:rPr>
        <w:t xml:space="preserve"> IE for MCG configuration</w:t>
      </w:r>
      <w:r w:rsidRPr="00E85ACC">
        <w:rPr>
          <w:lang w:eastAsia="ja-JP"/>
        </w:rPr>
        <w:t>.</w:t>
      </w:r>
    </w:p>
    <w:p w14:paraId="5593E8A7" w14:textId="77777777" w:rsidR="00300CF0" w:rsidRPr="00CD178C" w:rsidRDefault="00300CF0" w:rsidP="00300CF0">
      <w:pPr>
        <w:rPr>
          <w:lang w:eastAsia="zh-CN"/>
        </w:rPr>
      </w:pPr>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CHO-initiation</w:t>
      </w:r>
      <w:r>
        <w:rPr>
          <w:lang w:eastAsia="zh-CN"/>
        </w:rPr>
        <w:t>"</w:t>
      </w:r>
      <w:r w:rsidRPr="00CD178C">
        <w:rPr>
          <w:lang w:eastAsia="zh-CN"/>
        </w:rPr>
        <w:t xml:space="preserve">, the gNB-DU </w:t>
      </w:r>
      <w:r w:rsidRPr="00CD178C">
        <w:t>shall consider that the request concerns a conditional handover</w:t>
      </w:r>
      <w:r>
        <w:t>,</w:t>
      </w:r>
      <w:r w:rsidRPr="00724218">
        <w:t xml:space="preserve"> conditional PSCell addition</w:t>
      </w:r>
      <w:r>
        <w:t>,</w:t>
      </w:r>
      <w:r w:rsidRPr="00CD178C">
        <w:t xml:space="preserve"> </w:t>
      </w:r>
      <w:r>
        <w:rPr>
          <w:noProof/>
        </w:rPr>
        <w:t xml:space="preserve">conditional </w:t>
      </w:r>
      <w:r w:rsidRPr="00CD178C">
        <w:t>PSCell change</w:t>
      </w:r>
      <w:r>
        <w:t>,</w:t>
      </w:r>
      <w:r w:rsidRPr="00CD178C">
        <w:t xml:space="preserve"> </w:t>
      </w:r>
      <w:r>
        <w:t>or subsequent CPAC</w:t>
      </w:r>
      <w:r w:rsidRPr="00CD178C">
        <w:t xml:space="preserve"> 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The gNB-DU shall regard it as a reconfiguration with sync as defined in TS 38.331 [8].</w:t>
      </w:r>
    </w:p>
    <w:p w14:paraId="26512BCE" w14:textId="77777777" w:rsidR="00300CF0" w:rsidRPr="00CD178C" w:rsidRDefault="00300CF0" w:rsidP="00300CF0">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CHO-replace</w:t>
      </w:r>
      <w:r>
        <w:rPr>
          <w:lang w:eastAsia="zh-CN"/>
        </w:rPr>
        <w:t>"</w:t>
      </w:r>
      <w:r w:rsidRPr="00CD178C">
        <w:rPr>
          <w:lang w:eastAsia="zh-CN"/>
        </w:rPr>
        <w:t xml:space="preserve">, the gNB-DU </w:t>
      </w:r>
      <w:r w:rsidRPr="00CD178C">
        <w:t xml:space="preserve">shall replace the existing prepared conditional mobility identified by the </w:t>
      </w:r>
      <w:r w:rsidRPr="00CD178C">
        <w:rPr>
          <w:i/>
          <w:iCs/>
        </w:rPr>
        <w:t>gNB-DU UE F1AP ID</w:t>
      </w:r>
      <w:r w:rsidRPr="00CD178C">
        <w:t xml:space="preserve"> IE and the </w:t>
      </w:r>
      <w:r w:rsidRPr="00CD178C">
        <w:rPr>
          <w:i/>
          <w:iCs/>
        </w:rPr>
        <w:t xml:space="preserve">SpCell ID </w:t>
      </w:r>
      <w:r w:rsidRPr="00CD178C">
        <w:t>IE.</w:t>
      </w:r>
    </w:p>
    <w:p w14:paraId="130A4F36" w14:textId="77777777" w:rsidR="00300CF0" w:rsidRDefault="00300CF0" w:rsidP="00300CF0">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CHO-cancel</w:t>
      </w:r>
      <w:r>
        <w:rPr>
          <w:lang w:eastAsia="zh-CN"/>
        </w:rPr>
        <w:t>"</w:t>
      </w:r>
      <w:r w:rsidRPr="00CD178C">
        <w:rPr>
          <w:lang w:eastAsia="zh-CN"/>
        </w:rPr>
        <w:t xml:space="preserve">, the gNB-DU shall </w:t>
      </w:r>
      <w:r w:rsidRPr="00CD178C">
        <w:t xml:space="preserve">consider that the gNB-CU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r w:rsidRPr="00CD178C">
        <w:rPr>
          <w:i/>
          <w:iCs/>
        </w:rPr>
        <w:t>gNB-CU UE F1AP ID</w:t>
      </w:r>
      <w:r w:rsidRPr="00CD178C">
        <w:t xml:space="preserve"> IE and the </w:t>
      </w:r>
      <w:r w:rsidRPr="00CD178C">
        <w:rPr>
          <w:i/>
          <w:iCs/>
        </w:rPr>
        <w:t>gNB-DU UE F1AP ID</w:t>
      </w:r>
      <w:r w:rsidRPr="00CD178C">
        <w:t xml:space="preserve"> IE. If the </w:t>
      </w:r>
      <w:r w:rsidRPr="00CD178C">
        <w:rPr>
          <w:i/>
        </w:rPr>
        <w:t>Candidate Cells To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r>
        <w:t>gNB-DU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s are about to be released by the gNB-CU.</w:t>
      </w:r>
    </w:p>
    <w:p w14:paraId="0D8D8823" w14:textId="77777777" w:rsidR="00300CF0" w:rsidRDefault="00300CF0" w:rsidP="00300CF0">
      <w:r>
        <w:t xml:space="preserve">If the </w:t>
      </w:r>
      <w:r w:rsidRPr="00EB7DC0">
        <w:rPr>
          <w:i/>
          <w:iCs/>
          <w:lang w:val="en-US"/>
        </w:rPr>
        <w:t>S-CPAC Request</w:t>
      </w:r>
      <w:r w:rsidRPr="00EB7DC0" w:rsidDel="00EB7DC0">
        <w:rPr>
          <w:rStyle w:val="CommentReference"/>
          <w:i/>
          <w:iCs/>
          <w:lang w:val="en-US"/>
        </w:rPr>
        <w:t xml:space="preserve"> </w:t>
      </w:r>
      <w:r>
        <w:rPr>
          <w:bCs/>
        </w:rPr>
        <w:t xml:space="preserve">IE is included within the </w:t>
      </w:r>
      <w:r>
        <w:rPr>
          <w:i/>
        </w:rPr>
        <w:t xml:space="preserve">Conditional Intra-DU Mobility Information </w:t>
      </w:r>
      <w:r>
        <w:t>IE in the UE CONTEXT MODIFICATION REQUEST message and is set to "</w:t>
      </w:r>
      <w:r>
        <w:rPr>
          <w:rFonts w:cs="Arial"/>
          <w:lang w:eastAsia="ja-JP"/>
        </w:rPr>
        <w:t>initiation"</w:t>
      </w:r>
      <w:r>
        <w:t xml:space="preserve">, the gNB-DU </w:t>
      </w:r>
      <w:r>
        <w:rPr>
          <w:rFonts w:hint="eastAsia"/>
          <w:lang w:val="en-US"/>
        </w:rPr>
        <w:t>shall</w:t>
      </w:r>
      <w:r>
        <w:rPr>
          <w:lang w:val="en-US"/>
        </w:rPr>
        <w:t>, if supported,</w:t>
      </w:r>
      <w:r>
        <w:rPr>
          <w:rFonts w:hint="eastAsia"/>
          <w:lang w:val="en-US"/>
        </w:rPr>
        <w:t xml:space="preserve"> </w:t>
      </w:r>
      <w:r>
        <w:t>consider that the procedure is triggered for S-CPAC preparation.</w:t>
      </w:r>
    </w:p>
    <w:p w14:paraId="09AC5F11" w14:textId="77777777" w:rsidR="00300CF0" w:rsidRPr="00EA5FA7" w:rsidRDefault="00300CF0" w:rsidP="00300CF0">
      <w:r>
        <w:t xml:space="preserve">If the </w:t>
      </w:r>
      <w:r w:rsidRPr="004B6683">
        <w:rPr>
          <w:rFonts w:hint="eastAsia"/>
          <w:i/>
        </w:rPr>
        <w:t>T</w:t>
      </w:r>
      <w:r w:rsidRPr="004B6683">
        <w:rPr>
          <w:i/>
        </w:rPr>
        <w:t>ransmission Stop Indicator</w:t>
      </w:r>
      <w:r w:rsidRPr="00A645D2">
        <w:rPr>
          <w:i/>
        </w:rPr>
        <w:t xml:space="preserve"> </w:t>
      </w:r>
      <w:r>
        <w:rPr>
          <w:bCs/>
        </w:rPr>
        <w:t xml:space="preserve">IE is included within the </w:t>
      </w:r>
      <w:r w:rsidRPr="004B6683">
        <w:rPr>
          <w:bCs/>
          <w:i/>
        </w:rPr>
        <w:t>DRB to Be Modified Item</w:t>
      </w:r>
      <w:r>
        <w:rPr>
          <w:bCs/>
        </w:rPr>
        <w:t xml:space="preserve"> IE in the </w:t>
      </w:r>
      <w:r w:rsidRPr="00CD178C">
        <w:t>UE CONTEXT MODIFICATION REQUEST</w:t>
      </w:r>
      <w:r w:rsidRPr="00EA5FA7">
        <w:t xml:space="preserve"> message</w:t>
      </w:r>
      <w:r>
        <w:t xml:space="preserve"> and set to “true”, the gNB-DU shall, if supported, stop the data transmission for the DRB. It is up to gNB-DU implementation when to stop the UE scheduling for that DRB.</w:t>
      </w:r>
    </w:p>
    <w:p w14:paraId="34C7B311" w14:textId="77777777" w:rsidR="00300CF0" w:rsidRPr="002A67CB" w:rsidRDefault="00300CF0" w:rsidP="00300CF0">
      <w:bookmarkStart w:id="85" w:name="_Toc20955789"/>
      <w:bookmarkStart w:id="86" w:name="_Toc29892883"/>
      <w:bookmarkStart w:id="87" w:name="_Toc36556820"/>
      <w:bookmarkStart w:id="88" w:name="_Toc45832206"/>
      <w:bookmarkStart w:id="89" w:name="_Toc51763386"/>
      <w:bookmarkStart w:id="90" w:name="_Toc64448549"/>
      <w:bookmarkStart w:id="91" w:name="_Toc66289208"/>
      <w:r w:rsidRPr="002A67CB">
        <w:t xml:space="preserve">If the </w:t>
      </w:r>
      <w:r w:rsidRPr="002A67CB">
        <w:rPr>
          <w:i/>
        </w:rPr>
        <w:t xml:space="preserve">SCG Indicator </w:t>
      </w:r>
      <w:r w:rsidRPr="002A67CB">
        <w:t>IE is contained in the UE CONTEXT MODIFICATION REQUEST message and it is set to “released”, the gNB-DU shall, if supported, deduce that an SCG is removed.</w:t>
      </w:r>
    </w:p>
    <w:p w14:paraId="6C2D6D3D" w14:textId="77777777" w:rsidR="00300CF0" w:rsidRPr="0090263D" w:rsidRDefault="00300CF0" w:rsidP="00300CF0">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Intra-DU Mobility Information</w:t>
      </w:r>
      <w:r w:rsidRPr="00A423D1">
        <w:rPr>
          <w:lang w:eastAsia="zh-CN"/>
        </w:rPr>
        <w:t xml:space="preserve"> IE </w:t>
      </w:r>
      <w:r w:rsidRPr="0090263D">
        <w:t xml:space="preserve">included in the </w:t>
      </w:r>
      <w:r w:rsidRPr="00A423D1">
        <w:t xml:space="preserve">UE CONTEXT </w:t>
      </w:r>
      <w:r>
        <w:t>MODIFICATION</w:t>
      </w:r>
      <w:r w:rsidRPr="00A423D1">
        <w:t xml:space="preserve"> REQUEST</w:t>
      </w:r>
      <w:r w:rsidRPr="00FE76CD">
        <w:rPr>
          <w:lang w:eastAsia="ja-JP"/>
        </w:rPr>
        <w:t xml:space="preserve"> </w:t>
      </w:r>
      <w:r w:rsidRPr="0090263D">
        <w:t xml:space="preserve">message, then the </w:t>
      </w:r>
      <w:r>
        <w:t>gNB-DU may use the information to allocate necessary resources for the UE</w:t>
      </w:r>
      <w:r w:rsidRPr="0090263D">
        <w:t>.</w:t>
      </w:r>
    </w:p>
    <w:p w14:paraId="25C4A3BD" w14:textId="77777777" w:rsidR="00300CF0" w:rsidRPr="0030753D" w:rsidRDefault="00300CF0" w:rsidP="00300CF0">
      <w:bookmarkStart w:id="92" w:name="_Toc74154321"/>
      <w:bookmarkStart w:id="93" w:name="_Toc81383065"/>
      <w:bookmarkStart w:id="94" w:name="_Toc88657698"/>
      <w:r>
        <w:rPr>
          <w:rFonts w:hint="eastAsia"/>
          <w:noProof/>
          <w:lang w:eastAsia="zh-CN"/>
        </w:rPr>
        <w:t>I</w:t>
      </w:r>
      <w:r>
        <w:rPr>
          <w:noProof/>
          <w:lang w:eastAsia="zh-CN"/>
        </w:rPr>
        <w:t xml:space="preserve">f the </w:t>
      </w:r>
      <w:r w:rsidRPr="008D561B">
        <w:rPr>
          <w:i/>
          <w:noProof/>
          <w:lang w:eastAsia="zh-CN"/>
        </w:rPr>
        <w:t>Location Measurement Information</w:t>
      </w:r>
      <w:r>
        <w:rPr>
          <w:noProof/>
          <w:lang w:eastAsia="zh-CN"/>
        </w:rPr>
        <w:t xml:space="preserve"> IE is included in the </w:t>
      </w:r>
      <w:r w:rsidRPr="008D561B">
        <w:rPr>
          <w:i/>
          <w:noProof/>
          <w:lang w:eastAsia="zh-CN"/>
        </w:rPr>
        <w:t>CU to DU RRC Information</w:t>
      </w:r>
      <w:r>
        <w:rPr>
          <w:noProof/>
          <w:lang w:eastAsia="zh-CN"/>
        </w:rPr>
        <w:t xml:space="preserve"> IE in the </w:t>
      </w:r>
      <w:r w:rsidRPr="002A67CB">
        <w:t>UE CONTEXT MODIFICATION REQUEST message</w:t>
      </w:r>
      <w:r>
        <w:t xml:space="preserve">, the gNB-DU shall, if supported, </w:t>
      </w:r>
      <w:r w:rsidRPr="001C6F06">
        <w:t>take it into account when configuring measurement gaps for the UE</w:t>
      </w:r>
      <w:r w:rsidRPr="0030753D">
        <w:t>.</w:t>
      </w:r>
    </w:p>
    <w:p w14:paraId="03CA56C4" w14:textId="77777777" w:rsidR="00300CF0" w:rsidRDefault="00300CF0" w:rsidP="00300CF0">
      <w:bookmarkStart w:id="95" w:name="_Toc97910610"/>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gNB-DU shall, if supported, take it into account.</w:t>
      </w:r>
    </w:p>
    <w:p w14:paraId="046F4D29" w14:textId="77777777" w:rsidR="00300CF0" w:rsidRPr="00BF4D83" w:rsidRDefault="00300CF0" w:rsidP="00300CF0">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 gNB-DU shall, if supported, </w:t>
      </w:r>
      <w:r w:rsidRPr="00956C0A">
        <w:t>use it as part of its ACL functionality configuration actions</w:t>
      </w:r>
      <w:r w:rsidRPr="007F1332">
        <w:t>, if such ACL functionality is deployed</w:t>
      </w:r>
      <w:r w:rsidRPr="00956C0A">
        <w:t>.</w:t>
      </w:r>
    </w:p>
    <w:p w14:paraId="3CEFDAF6" w14:textId="77777777" w:rsidR="00300CF0" w:rsidRDefault="00300CF0" w:rsidP="00300CF0">
      <w:r>
        <w:t xml:space="preserve">If for a given Qos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then the gNB-DU shall, if supported, </w:t>
      </w:r>
      <w:r w:rsidRPr="00956C0A">
        <w:t>use it as part of its ACL functionality configuration actions</w:t>
      </w:r>
      <w:r w:rsidRPr="007F1332">
        <w:t>, if such ACL functionality is deployed</w:t>
      </w:r>
      <w:r w:rsidRPr="00956C0A">
        <w:t>.</w:t>
      </w:r>
    </w:p>
    <w:p w14:paraId="58AFEAA1" w14:textId="77777777" w:rsidR="00300CF0" w:rsidRDefault="00300CF0" w:rsidP="00300CF0">
      <w:pPr>
        <w:rPr>
          <w:rFonts w:eastAsia="SimSun"/>
          <w:lang w:eastAsia="zh-CN"/>
        </w:rPr>
      </w:pPr>
      <w:r>
        <w:rPr>
          <w:rFonts w:eastAsia="SimSun"/>
          <w:lang w:eastAsia="zh-CN"/>
        </w:rPr>
        <w:t xml:space="preserve">If the gNB-DU is an IAB-DU, and if the </w:t>
      </w:r>
      <w:r>
        <w:rPr>
          <w:rFonts w:eastAsia="SimSun"/>
          <w:i/>
          <w:iCs/>
          <w:lang w:eastAsia="zh-CN"/>
        </w:rPr>
        <w:t>IAB Conditional</w:t>
      </w:r>
      <w:r>
        <w:rPr>
          <w:rFonts w:eastAsia="SimSun"/>
          <w:lang w:eastAsia="zh-CN"/>
        </w:rPr>
        <w:t xml:space="preserve"> </w:t>
      </w:r>
      <w:r>
        <w:rPr>
          <w:rFonts w:eastAsia="SimSun"/>
          <w:i/>
          <w:lang w:eastAsia="zh-CN"/>
        </w:rPr>
        <w:t>RRC Message Delivery Indication</w:t>
      </w:r>
      <w:r>
        <w:rPr>
          <w:rFonts w:eastAsia="SimSun"/>
          <w:lang w:eastAsia="zh-CN"/>
        </w:rPr>
        <w:t xml:space="preserve"> IE is included in the UE CONTEXT MODIFICATION REQUEST message together with the </w:t>
      </w:r>
      <w:r>
        <w:rPr>
          <w:rFonts w:eastAsia="SimSun"/>
          <w:i/>
          <w:lang w:eastAsia="zh-CN"/>
        </w:rPr>
        <w:t>RRC-Container</w:t>
      </w:r>
      <w:r>
        <w:rPr>
          <w:rFonts w:eastAsia="SimSun"/>
          <w:lang w:eastAsia="zh-CN"/>
        </w:rPr>
        <w:t xml:space="preserve"> IE, and if its value is set to “true”, and if the </w:t>
      </w:r>
      <w:r>
        <w:rPr>
          <w:rFonts w:eastAsia="SimSun"/>
          <w:i/>
          <w:lang w:eastAsia="zh-CN"/>
        </w:rPr>
        <w:t>RRC-Container</w:t>
      </w:r>
      <w:r>
        <w:rPr>
          <w:rFonts w:eastAsia="SimSun"/>
          <w:lang w:eastAsia="zh-CN"/>
        </w:rPr>
        <w:t xml:space="preserve"> IE is for a child IAB-MT of the gNB-DU, the gNB-DU shall, if supported, withhold the RRC message until one of the following conditions is met:</w:t>
      </w:r>
    </w:p>
    <w:p w14:paraId="6FC90577" w14:textId="77777777" w:rsidR="00300CF0" w:rsidRDefault="00300CF0" w:rsidP="00300CF0">
      <w:pPr>
        <w:pStyle w:val="B10"/>
        <w:rPr>
          <w:rFonts w:eastAsia="MS Mincho"/>
          <w:i/>
          <w:iCs/>
          <w:lang w:eastAsia="ja-JP"/>
        </w:rPr>
      </w:pPr>
      <w:bookmarkStart w:id="96" w:name="_Hlk105753367"/>
      <w:r>
        <w:rPr>
          <w:lang w:eastAsia="ja-JP"/>
        </w:rPr>
        <w:tab/>
        <w:t>If the gNB-DU belongs to a migrating IAB-node</w:t>
      </w:r>
      <w:bookmarkEnd w:id="96"/>
      <w:r>
        <w:rPr>
          <w:lang w:eastAsia="ja-JP"/>
        </w:rPr>
        <w:t xml:space="preserve">, whose co-located IAB-MT has successfully performed the random-access procedure to the target parent node, and if the migrating IAB-node has one or more routing entries for the target path. </w:t>
      </w:r>
    </w:p>
    <w:p w14:paraId="0DE3A46A" w14:textId="77777777" w:rsidR="00300CF0" w:rsidRDefault="00300CF0" w:rsidP="00300CF0">
      <w:pPr>
        <w:pStyle w:val="B10"/>
        <w:rPr>
          <w:rFonts w:eastAsia="MS Mincho"/>
          <w:i/>
          <w:iCs/>
          <w:lang w:eastAsia="ja-JP"/>
        </w:rPr>
      </w:pPr>
      <w:r>
        <w:rPr>
          <w:lang w:eastAsia="ja-JP"/>
        </w:rPr>
        <w:tab/>
        <w:t>The gNB-DU receives a subsequent F1AP message including an</w:t>
      </w:r>
      <w:r>
        <w:rPr>
          <w:i/>
          <w:iCs/>
          <w:lang w:eastAsia="ja-JP"/>
        </w:rPr>
        <w:t xml:space="preserve"> RRC-Container IE</w:t>
      </w:r>
      <w:r>
        <w:rPr>
          <w:lang w:eastAsia="ja-JP"/>
        </w:rPr>
        <w:t xml:space="preserve"> for the same child node.</w:t>
      </w:r>
    </w:p>
    <w:p w14:paraId="7127257C" w14:textId="77777777" w:rsidR="00300CF0" w:rsidRDefault="00300CF0" w:rsidP="00300CF0">
      <w:pPr>
        <w:pStyle w:val="B10"/>
        <w:rPr>
          <w:lang w:eastAsia="ja-JP"/>
        </w:rPr>
      </w:pPr>
      <w:r>
        <w:rPr>
          <w:lang w:eastAsia="ja-JP"/>
        </w:rPr>
        <w:lastRenderedPageBreak/>
        <w:tab/>
        <w:t xml:space="preserve">If the gNB-DU belongs to a descendant node of the migrating IAB-node, whose co-located IAB-MT has received an </w:t>
      </w:r>
      <w:r>
        <w:rPr>
          <w:i/>
          <w:iCs/>
          <w:lang w:eastAsia="ja-JP"/>
        </w:rPr>
        <w:t xml:space="preserve">RRCReconfiguration </w:t>
      </w:r>
      <w:r>
        <w:rPr>
          <w:lang w:eastAsia="ja-JP"/>
        </w:rPr>
        <w:t>message including the intra-donor migration configurations, e.g., new TNL address(es) and the new default UL BAP routing ID.</w:t>
      </w:r>
    </w:p>
    <w:p w14:paraId="05D601FB" w14:textId="77777777" w:rsidR="00300CF0" w:rsidRDefault="00300CF0" w:rsidP="00300CF0">
      <w:pPr>
        <w:pStyle w:val="B10"/>
        <w:rPr>
          <w:i/>
          <w:iCs/>
          <w:lang w:eastAsia="ja-JP"/>
        </w:rPr>
      </w:pPr>
      <w:r>
        <w:rPr>
          <w:lang w:eastAsia="ja-JP"/>
        </w:rPr>
        <w:tab/>
        <w:t xml:space="preserve">If the gNB-DU belongs to a migrating IAB-node, whose co-located IAB-MT has successfully performed RLF recovery after handover failure, </w:t>
      </w:r>
      <w:r w:rsidRPr="00CA1551">
        <w:rPr>
          <w:lang w:eastAsia="ja-JP"/>
        </w:rPr>
        <w:t>and if the migrating IAB-node has one or more routing entries for the target path</w:t>
      </w:r>
      <w:r>
        <w:rPr>
          <w:rFonts w:hint="eastAsia"/>
          <w:lang w:eastAsia="zh-CN"/>
        </w:rPr>
        <w:t>.</w:t>
      </w:r>
    </w:p>
    <w:p w14:paraId="7E16BE71" w14:textId="77777777" w:rsidR="00300CF0" w:rsidRDefault="00300CF0" w:rsidP="00300CF0">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gNB-DU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r>
        <w:rPr>
          <w:rFonts w:eastAsia="SimSun" w:hint="eastAsia"/>
          <w:lang w:val="en-US" w:eastAsia="zh-CN"/>
        </w:rPr>
        <w:t>.</w:t>
      </w:r>
    </w:p>
    <w:p w14:paraId="4994E119" w14:textId="77777777" w:rsidR="00300CF0" w:rsidRPr="006A649D" w:rsidRDefault="00300CF0" w:rsidP="00300CF0">
      <w:r w:rsidRPr="006A649D">
        <w:t xml:space="preserve">If the </w:t>
      </w:r>
      <w:r w:rsidRPr="006A649D">
        <w:rPr>
          <w:rFonts w:eastAsia="Batang"/>
          <w:bCs/>
          <w:i/>
        </w:rPr>
        <w:t xml:space="preserve">SCG Activation Request </w:t>
      </w:r>
      <w:r w:rsidRPr="006A649D">
        <w:rPr>
          <w:bCs/>
        </w:rPr>
        <w:t xml:space="preserve">IE is included in the </w:t>
      </w:r>
      <w:r w:rsidRPr="006A649D">
        <w:t xml:space="preserve">UE CONTEXT MODIFICATION REQUEST message, the gNB-DU may use it to configure SCG resources as specified in TS 37.340 [7], and if supported, shall include the </w:t>
      </w:r>
      <w:r w:rsidRPr="006A649D">
        <w:rPr>
          <w:i/>
          <w:iCs/>
        </w:rPr>
        <w:t xml:space="preserve">SCG Activation Status </w:t>
      </w:r>
      <w:r w:rsidRPr="006A649D">
        <w:t>IE in the UE CONTEXT MODIFICATION RESPONSE message.</w:t>
      </w:r>
    </w:p>
    <w:p w14:paraId="6F8C5339" w14:textId="77777777" w:rsidR="00300CF0" w:rsidRPr="00DF6801" w:rsidRDefault="00300CF0" w:rsidP="00300CF0">
      <w:r w:rsidRPr="00DF6801">
        <w:t xml:space="preserve">If the </w:t>
      </w:r>
      <w:r w:rsidRPr="00DF6801">
        <w:rPr>
          <w:i/>
        </w:rPr>
        <w:t>CG-SDT Query Indication</w:t>
      </w:r>
      <w:r w:rsidRPr="00DF6801">
        <w:t xml:space="preserve"> IE is included in the UE CONTEXT MODIFICATION REQUEST message and set to ‘true’, the gNB-DU shall, if supported, provide the CG-SDT related resource configuration </w:t>
      </w:r>
      <w:r w:rsidRPr="001B5693">
        <w:t xml:space="preserve">for the bearers indicated as SDT bearers </w:t>
      </w:r>
      <w:r w:rsidRPr="00DF6801">
        <w:t xml:space="preserve">in the </w:t>
      </w:r>
      <w:r w:rsidRPr="00BC70C1">
        <w:rPr>
          <w:i/>
          <w:szCs w:val="22"/>
        </w:rPr>
        <w:t xml:space="preserve">SDT-MAC-PHY-CG-Config </w:t>
      </w:r>
      <w:r w:rsidRPr="00DF6801">
        <w:t xml:space="preserve">IE within the </w:t>
      </w:r>
      <w:r w:rsidRPr="00DF6801">
        <w:rPr>
          <w:i/>
        </w:rPr>
        <w:t>DU to CU RRC Information</w:t>
      </w:r>
      <w:r w:rsidRPr="00DF6801">
        <w:t xml:space="preserve"> IE contained in the UE CONTEXT MODIFICATION RESPONSE message to the gNB-CU. </w:t>
      </w:r>
      <w:r w:rsidRPr="00B71784">
        <w:t xml:space="preserve">If the </w:t>
      </w:r>
      <w:r w:rsidRPr="00D37849">
        <w:rPr>
          <w:i/>
        </w:rPr>
        <w:t xml:space="preserve">SDT-MAC-PHY-CG-Config </w:t>
      </w:r>
      <w:r w:rsidRPr="00B71784">
        <w:t xml:space="preserve">IE is </w:t>
      </w:r>
      <w:r>
        <w:t xml:space="preserve">also </w:t>
      </w:r>
      <w:r w:rsidRPr="00B71784">
        <w:t>included in the UE CONTEXT MODIFICATION REQUEST message</w:t>
      </w:r>
      <w:r>
        <w:t xml:space="preserve"> </w:t>
      </w:r>
      <w:r w:rsidRPr="005B7429">
        <w:t xml:space="preserve">within the </w:t>
      </w:r>
      <w:r>
        <w:rPr>
          <w:i/>
        </w:rPr>
        <w:t>C</w:t>
      </w:r>
      <w:r w:rsidRPr="005B7429">
        <w:rPr>
          <w:i/>
        </w:rPr>
        <w:t xml:space="preserve">U to </w:t>
      </w:r>
      <w:r>
        <w:rPr>
          <w:i/>
        </w:rPr>
        <w:t>D</w:t>
      </w:r>
      <w:r w:rsidRPr="005B7429">
        <w:rPr>
          <w:i/>
        </w:rPr>
        <w:t>U RRC Information</w:t>
      </w:r>
      <w:r w:rsidRPr="005B7429">
        <w:t xml:space="preserve"> IE</w:t>
      </w:r>
      <w:r w:rsidRPr="00B71784">
        <w:t xml:space="preserve">, the gNB-DU </w:t>
      </w:r>
      <w:r>
        <w:t>may</w:t>
      </w:r>
      <w:r w:rsidRPr="00B71784">
        <w:t xml:space="preserve"> provide the delta signalling </w:t>
      </w:r>
      <w:r>
        <w:t xml:space="preserve">version of </w:t>
      </w:r>
      <w:r w:rsidRPr="005B7429">
        <w:t xml:space="preserve">the </w:t>
      </w:r>
      <w:r w:rsidRPr="005B7429">
        <w:rPr>
          <w:i/>
        </w:rPr>
        <w:t>SDT-MAC</w:t>
      </w:r>
      <w:r>
        <w:rPr>
          <w:i/>
        </w:rPr>
        <w:t>-</w:t>
      </w:r>
      <w:r w:rsidRPr="005B7429">
        <w:rPr>
          <w:i/>
        </w:rPr>
        <w:t>PHY</w:t>
      </w:r>
      <w:r>
        <w:rPr>
          <w:i/>
        </w:rPr>
        <w:t>-CG</w:t>
      </w:r>
      <w:r w:rsidRPr="005B7429">
        <w:rPr>
          <w:i/>
        </w:rPr>
        <w:t>-Config</w:t>
      </w:r>
      <w:r w:rsidRPr="005B7429">
        <w:t xml:space="preserve"> IE within the </w:t>
      </w:r>
      <w:r w:rsidRPr="005B7429">
        <w:rPr>
          <w:i/>
        </w:rPr>
        <w:t>DU to CU RRC Information</w:t>
      </w:r>
      <w:r w:rsidRPr="005B7429">
        <w:t xml:space="preserve"> IE contained in the UE CONTEXT MODIFICATION RESPONSE message to the gNB-CU</w:t>
      </w:r>
      <w:r w:rsidRPr="00B71784">
        <w:t>.</w:t>
      </w:r>
    </w:p>
    <w:p w14:paraId="7561950F" w14:textId="77777777" w:rsidR="00300CF0" w:rsidRDefault="00300CF0" w:rsidP="00300CF0">
      <w:r>
        <w:t xml:space="preserve">If the </w:t>
      </w:r>
      <w:r>
        <w:rPr>
          <w:rFonts w:hint="eastAsia"/>
          <w:i/>
          <w:iCs/>
          <w:lang w:val="en-US" w:eastAsia="zh-CN"/>
        </w:rPr>
        <w:t>5G ProSe</w:t>
      </w:r>
      <w:r>
        <w:rPr>
          <w:i/>
        </w:rPr>
        <w:t xml:space="preserve"> Authorized</w:t>
      </w:r>
      <w:r>
        <w:t xml:space="preserve"> IE is contained in the UE CONTEXT MODIFICATION REQUEST message, the gNB-DU shall, if supported, update its </w:t>
      </w:r>
      <w:r>
        <w:rPr>
          <w:rFonts w:hint="eastAsia"/>
          <w:lang w:val="en-US" w:eastAsia="zh-CN"/>
        </w:rPr>
        <w:t>5G ProSe</w:t>
      </w:r>
      <w:r>
        <w:t xml:space="preserve"> services authorization information for the UE accordingly. If the </w:t>
      </w:r>
      <w:r>
        <w:rPr>
          <w:rFonts w:hint="eastAsia"/>
          <w:i/>
          <w:iCs/>
          <w:lang w:val="en-US" w:eastAsia="zh-CN"/>
        </w:rPr>
        <w:t>5G ProSe</w:t>
      </w:r>
      <w:r>
        <w:rPr>
          <w:i/>
        </w:rPr>
        <w:t xml:space="preserve"> Authorized</w:t>
      </w:r>
      <w:r>
        <w:t xml:space="preserve"> IE includes one or more IEs set to "not authorized", the gNB-DU shall, if supported, initiate actions to ensure that the UE is no longer accessing the relevant service(s).</w:t>
      </w:r>
    </w:p>
    <w:p w14:paraId="3BA05B42" w14:textId="77777777" w:rsidR="00300CF0" w:rsidRDefault="00300CF0" w:rsidP="00300CF0">
      <w:r w:rsidRPr="005A0C94">
        <w:t xml:space="preserve">If the </w:t>
      </w:r>
      <w:r w:rsidRPr="00453F65">
        <w:rPr>
          <w:i/>
        </w:rPr>
        <w:t>SDT Bearer Configuration Query Indication</w:t>
      </w:r>
      <w:r w:rsidRPr="005A0C94">
        <w:t xml:space="preserve"> IE is contained in the UE CONTEXT MODIFICATION REQUEST message, the gNB-DU shall, if supported, provide the RLC bearer configuration in the </w:t>
      </w:r>
      <w:r w:rsidRPr="00052128">
        <w:rPr>
          <w:i/>
        </w:rPr>
        <w:t>SDT Bearer Configuration</w:t>
      </w:r>
      <w:r>
        <w:rPr>
          <w:i/>
        </w:rPr>
        <w:t xml:space="preserve"> Info</w:t>
      </w:r>
      <w:r w:rsidRPr="005A0C94">
        <w:t xml:space="preserve"> IE in the UE CONTEXT MODIFICATION RESPONSE message for each bearer indicated as SDT bearer.</w:t>
      </w:r>
    </w:p>
    <w:p w14:paraId="11D9C1BB" w14:textId="77777777" w:rsidR="00300CF0" w:rsidRDefault="00300CF0" w:rsidP="00300CF0">
      <w:pPr>
        <w:rPr>
          <w:lang w:eastAsia="zh-CN"/>
        </w:rPr>
      </w:pPr>
      <w:r>
        <w:t>If the</w:t>
      </w:r>
      <w:r>
        <w:rPr>
          <w:i/>
          <w:snapToGrid w:val="0"/>
        </w:rPr>
        <w:t xml:space="preserve"> </w:t>
      </w:r>
      <w:r>
        <w:rPr>
          <w:rFonts w:hint="eastAsia"/>
          <w:i/>
          <w:snapToGrid w:val="0"/>
          <w:lang w:val="en-US" w:eastAsia="zh-CN"/>
        </w:rPr>
        <w:t>5G ProSe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69E9D2BC" w14:textId="77777777" w:rsidR="00300CF0" w:rsidRDefault="00300CF0" w:rsidP="00300CF0">
      <w:pPr>
        <w:pStyle w:val="B10"/>
        <w:rPr>
          <w:lang w:eastAsia="zh-CN"/>
        </w:rPr>
      </w:pPr>
      <w:r>
        <w:t>-</w:t>
      </w:r>
      <w:r>
        <w:tab/>
        <w:t xml:space="preserve">replace the previously provided </w:t>
      </w:r>
      <w:r>
        <w:rPr>
          <w:rFonts w:eastAsia="SimSun" w:hint="eastAsia"/>
          <w:lang w:val="en-US"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4A467227" w14:textId="77777777" w:rsidR="00300CF0" w:rsidRDefault="00300CF0" w:rsidP="00300CF0">
      <w:pPr>
        <w:pStyle w:val="B10"/>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0B9625AD" w14:textId="77777777" w:rsidR="00300CF0" w:rsidRDefault="00300CF0" w:rsidP="00300CF0">
      <w:pPr>
        <w:rPr>
          <w:lang w:eastAsia="zh-CN"/>
        </w:rPr>
      </w:pPr>
      <w:r>
        <w:t>If the</w:t>
      </w:r>
      <w:r>
        <w:rPr>
          <w:i/>
          <w:snapToGrid w:val="0"/>
        </w:rPr>
        <w:t xml:space="preserve"> </w:t>
      </w:r>
      <w:r>
        <w:rPr>
          <w:rFonts w:hint="eastAsia"/>
          <w:i/>
          <w:snapToGrid w:val="0"/>
          <w:lang w:val="en-US" w:eastAsia="zh-CN"/>
        </w:rPr>
        <w:t xml:space="preserve">5G ProSe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1A3019B8" w14:textId="77777777" w:rsidR="00300CF0" w:rsidRDefault="00300CF0" w:rsidP="00300CF0">
      <w:pPr>
        <w:pStyle w:val="B10"/>
      </w:pPr>
      <w:r>
        <w:t>-</w:t>
      </w:r>
      <w:r>
        <w:tab/>
        <w:t xml:space="preserve">replace the previously provided </w:t>
      </w:r>
      <w:r>
        <w:rPr>
          <w:rFonts w:eastAsia="SimSun" w:hint="eastAsia"/>
          <w:lang w:val="en-US" w:eastAsia="zh-CN"/>
        </w:rPr>
        <w:t>5G ProSe</w:t>
      </w:r>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42576057" w14:textId="77777777" w:rsidR="00300CF0" w:rsidRDefault="00300CF0" w:rsidP="00300CF0">
      <w:pPr>
        <w:pStyle w:val="B10"/>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2D17C1CC" w14:textId="77777777" w:rsidR="00300CF0" w:rsidRDefault="00300CF0" w:rsidP="00300CF0">
      <w:pPr>
        <w:rPr>
          <w:lang w:val="en-US" w:eastAsia="zh-CN"/>
        </w:rPr>
      </w:pPr>
      <w:r>
        <w:rPr>
          <w:rFonts w:hint="eastAsia"/>
          <w:lang w:val="en-US" w:eastAsia="zh-CN"/>
        </w:rPr>
        <w:t xml:space="preserve">If the </w:t>
      </w:r>
      <w:r>
        <w:rPr>
          <w:rFonts w:eastAsia="Tahoma" w:cs="Arial"/>
          <w:i/>
          <w:iCs/>
          <w:lang w:eastAsia="zh-CN"/>
        </w:rPr>
        <w:t>Updated Remote UE Local I</w:t>
      </w:r>
      <w:r>
        <w:rPr>
          <w:rFonts w:eastAsia="Tahoma" w:cs="Arial" w:hint="eastAsia"/>
          <w:i/>
          <w:iCs/>
          <w:lang w:eastAsia="zh-CN"/>
        </w:rPr>
        <w:t>D</w:t>
      </w:r>
      <w:r>
        <w:rPr>
          <w:rFonts w:eastAsia="Tahoma" w:cs="Arial" w:hint="eastAsia"/>
          <w:lang w:val="en-US" w:eastAsia="zh-CN"/>
        </w:rPr>
        <w:t xml:space="preserve"> </w:t>
      </w:r>
      <w:r>
        <w:rPr>
          <w:rFonts w:hint="eastAsia"/>
          <w:lang w:val="en-US" w:eastAsia="zh-CN"/>
        </w:rPr>
        <w:t xml:space="preserve">IE is contained in the </w:t>
      </w:r>
      <w:r>
        <w:t>UE CONTEXT MODIFICATION REQUEST message, the gNB-DU shall, if supported</w:t>
      </w:r>
      <w:r>
        <w:rPr>
          <w:rFonts w:hint="eastAsia"/>
          <w:lang w:val="en-US" w:eastAsia="zh-CN"/>
        </w:rPr>
        <w:t xml:space="preserve">, </w:t>
      </w:r>
      <w:r>
        <w:t xml:space="preserve">replace the previously provided </w:t>
      </w:r>
      <w:r>
        <w:rPr>
          <w:rFonts w:eastAsia="SimSun" w:hint="eastAsia"/>
          <w:lang w:val="en-US" w:eastAsia="zh-CN"/>
        </w:rPr>
        <w:t>Remote UE Local ID</w:t>
      </w:r>
      <w:r>
        <w:rPr>
          <w:lang w:eastAsia="zh-CN"/>
        </w:rPr>
        <w:t xml:space="preserve">, if available </w:t>
      </w:r>
      <w:r>
        <w:t>in the UE context</w:t>
      </w:r>
      <w:r>
        <w:rPr>
          <w:lang w:eastAsia="zh-CN"/>
        </w:rPr>
        <w:t>,</w:t>
      </w:r>
      <w:r>
        <w:t xml:space="preserve"> with the received value.</w:t>
      </w:r>
    </w:p>
    <w:p w14:paraId="037280EF" w14:textId="77777777" w:rsidR="00300CF0" w:rsidRDefault="00300CF0" w:rsidP="00300CF0">
      <w:r>
        <w:t xml:space="preserve">If the </w:t>
      </w:r>
      <w:r>
        <w:rPr>
          <w:i/>
          <w:iCs/>
          <w:lang w:eastAsia="zh-CN"/>
        </w:rPr>
        <w:t>Uu RLC Channel</w:t>
      </w:r>
      <w:r>
        <w:rPr>
          <w:i/>
          <w:iCs/>
        </w:rPr>
        <w:t xml:space="preserve"> </w:t>
      </w:r>
      <w:r>
        <w:rPr>
          <w:i/>
        </w:rPr>
        <w:t>To Be Setup List</w:t>
      </w:r>
      <w:r>
        <w:t xml:space="preserve"> IE is contained in the UE CONTEXT MODIFICATION REQUEST message, the gNB-DU shall, if supported, act as specified in TS 38.401 [4].</w:t>
      </w:r>
    </w:p>
    <w:p w14:paraId="5AC911C9" w14:textId="77777777" w:rsidR="00300CF0" w:rsidRDefault="00300CF0" w:rsidP="00300CF0">
      <w:r>
        <w:t xml:space="preserve">If the </w:t>
      </w:r>
      <w:r>
        <w:rPr>
          <w:i/>
          <w:iCs/>
          <w:lang w:eastAsia="zh-CN"/>
        </w:rPr>
        <w:t>Uu RLC Channel</w:t>
      </w:r>
      <w:r>
        <w:rPr>
          <w:i/>
          <w:iCs/>
        </w:rPr>
        <w:t xml:space="preserve"> </w:t>
      </w:r>
      <w:r>
        <w:rPr>
          <w:i/>
        </w:rPr>
        <w:t>To Be Modified List</w:t>
      </w:r>
      <w:r>
        <w:t xml:space="preserve"> IE is contained in the UE CONTEXT MODIFICATION REQUEST message, the gNB-DU shall, if supported, act as specified in TS 38.401 [4].</w:t>
      </w:r>
    </w:p>
    <w:p w14:paraId="6EBC385D" w14:textId="77777777" w:rsidR="00300CF0" w:rsidRDefault="00300CF0" w:rsidP="00300CF0">
      <w:pPr>
        <w:rPr>
          <w:snapToGrid w:val="0"/>
        </w:rPr>
      </w:pPr>
      <w:r>
        <w:t xml:space="preserve">If the </w:t>
      </w:r>
      <w:r>
        <w:rPr>
          <w:i/>
          <w:iCs/>
          <w:lang w:eastAsia="zh-CN"/>
        </w:rPr>
        <w:t>Uu RLC Channel</w:t>
      </w:r>
      <w:r>
        <w:rPr>
          <w:i/>
          <w:iCs/>
        </w:rPr>
        <w:t xml:space="preserve"> </w:t>
      </w:r>
      <w:r>
        <w:rPr>
          <w:i/>
        </w:rPr>
        <w:t>To Be Release List</w:t>
      </w:r>
      <w:r>
        <w:t xml:space="preserve"> IE is included in the UE CONTEXT MODIFICATION REQUEST message, the gNB-DU shall, if supported, release the Uu </w:t>
      </w:r>
      <w:r>
        <w:rPr>
          <w:rFonts w:eastAsia="Cambria Math"/>
        </w:rPr>
        <w:t xml:space="preserve">Relay </w:t>
      </w:r>
      <w:r>
        <w:t>RLC channels in the list.</w:t>
      </w:r>
    </w:p>
    <w:p w14:paraId="45CB3AA6" w14:textId="77777777" w:rsidR="00300CF0" w:rsidRDefault="00300CF0" w:rsidP="00300CF0">
      <w:r>
        <w:t xml:space="preserve">If the </w:t>
      </w:r>
      <w:r>
        <w:rPr>
          <w:i/>
          <w:iCs/>
          <w:lang w:eastAsia="zh-CN"/>
        </w:rPr>
        <w:t>PC5 RLC Channel</w:t>
      </w:r>
      <w:r>
        <w:rPr>
          <w:i/>
          <w:iCs/>
        </w:rPr>
        <w:t xml:space="preserve"> </w:t>
      </w:r>
      <w:r>
        <w:rPr>
          <w:i/>
        </w:rPr>
        <w:t>To Be Setup List</w:t>
      </w:r>
      <w:r>
        <w:t xml:space="preserve"> IE is contained in the UE CONTEXT MODIFICATION REQUEST message, the gNB-DU shall, if supported, act as specified in TS 38.401 [4]. gNB-DU generates the PC5 </w:t>
      </w:r>
      <w:r>
        <w:rPr>
          <w:rFonts w:eastAsia="Cambria Math"/>
        </w:rPr>
        <w:t xml:space="preserve">Relay </w:t>
      </w:r>
      <w:r>
        <w:t xml:space="preserve">RLC channel </w:t>
      </w:r>
      <w:r>
        <w:lastRenderedPageBreak/>
        <w:t>configurations for a L2 U2N Remote UE</w:t>
      </w:r>
      <w:r>
        <w:rPr>
          <w:rFonts w:eastAsia="FangSong"/>
          <w:lang w:val="en-US" w:eastAsia="zh-CN"/>
        </w:rPr>
        <w:t>,</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a L2 U2U Remote UE or a L2 U2U Relay UE. If the F1AP-IDs are 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rsidRPr="006E64D0">
        <w:t>IE</w:t>
      </w:r>
      <w:r>
        <w:t xml:space="preserve"> </w:t>
      </w:r>
      <w:r w:rsidRPr="006E64D0">
        <w:t>and the</w:t>
      </w:r>
      <w:r>
        <w:rPr>
          <w:i/>
        </w:rPr>
        <w:t xml:space="preserve"> PC5 RLC Channel Failed to be Setup Item </w:t>
      </w:r>
      <w:r w:rsidRPr="006E64D0">
        <w:t>IE</w:t>
      </w:r>
      <w:r>
        <w:t xml:space="preserve"> in the UE CONTEXT MODIFICATION RESPONSE message shall include the </w:t>
      </w:r>
      <w:r>
        <w:rPr>
          <w:i/>
        </w:rPr>
        <w:t>Remote UE Local ID</w:t>
      </w:r>
      <w:r>
        <w:t xml:space="preserve"> IE.</w:t>
      </w:r>
    </w:p>
    <w:p w14:paraId="2095DDAE" w14:textId="77777777" w:rsidR="00300CF0" w:rsidRDefault="00300CF0" w:rsidP="00300CF0">
      <w:r>
        <w:t xml:space="preserve">If the </w:t>
      </w:r>
      <w:r>
        <w:rPr>
          <w:i/>
          <w:iCs/>
          <w:lang w:eastAsia="zh-CN"/>
        </w:rPr>
        <w:t>PC5 RLC Channel</w:t>
      </w:r>
      <w:r>
        <w:rPr>
          <w:i/>
          <w:iCs/>
        </w:rPr>
        <w:t xml:space="preserve"> </w:t>
      </w:r>
      <w:r>
        <w:rPr>
          <w:i/>
        </w:rPr>
        <w:t>To Be Modified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a L2 U2U Remote UE or a L2 U2U Relay UE. If the F1AP-IDs are 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sidRPr="006E64D0">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30661ADA" w14:textId="77777777" w:rsidR="00300CF0" w:rsidRDefault="00300CF0" w:rsidP="00300CF0">
      <w:r>
        <w:t xml:space="preserve">If the </w:t>
      </w:r>
      <w:r>
        <w:rPr>
          <w:i/>
          <w:iCs/>
          <w:lang w:eastAsia="zh-CN"/>
        </w:rPr>
        <w:t>PC5 RLC Channel</w:t>
      </w:r>
      <w:r>
        <w:rPr>
          <w:i/>
          <w:iCs/>
        </w:rPr>
        <w:t xml:space="preserve"> </w:t>
      </w:r>
      <w:r>
        <w:rPr>
          <w:i/>
        </w:rPr>
        <w:t>To Be Release List</w:t>
      </w:r>
      <w:r>
        <w:t xml:space="preserve"> IE is included in the UE CONTEXT MODIFICATION REQUEST message, the gNB-DU shall, if supported, release the PC5 </w:t>
      </w:r>
      <w:r>
        <w:rPr>
          <w:rFonts w:eastAsia="Cambria Math"/>
        </w:rPr>
        <w:t xml:space="preserve">Relay </w:t>
      </w:r>
      <w:r>
        <w:t xml:space="preserve">RLC channels in the list. If the F1AP-IDs are associated with a U2N Relay UE, the </w:t>
      </w:r>
      <w:r>
        <w:rPr>
          <w:i/>
        </w:rPr>
        <w:t>PC5 RLC Channel to be Released Item IEs</w:t>
      </w:r>
      <w:r>
        <w:t xml:space="preserve"> IE shall include the </w:t>
      </w:r>
      <w:r>
        <w:rPr>
          <w:i/>
        </w:rPr>
        <w:t xml:space="preserve">Remote UE Local ID </w:t>
      </w:r>
      <w:r w:rsidRPr="006E64D0">
        <w:t>IE</w:t>
      </w:r>
      <w:r>
        <w:t>.</w:t>
      </w:r>
    </w:p>
    <w:p w14:paraId="5820F157" w14:textId="77777777" w:rsidR="00300CF0" w:rsidRDefault="00300CF0" w:rsidP="00300CF0">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MODIFICATION REQUEST message, the gNB-DU shall, if supported, use it to configure the path switch from direct path to indirect path as specified in </w:t>
      </w:r>
      <w:r>
        <w:t>TS 38.401 [4]</w:t>
      </w:r>
      <w:r>
        <w:rPr>
          <w:rFonts w:eastAsia="FangSong"/>
          <w:lang w:eastAsia="zh-CN"/>
        </w:rPr>
        <w:t>.</w:t>
      </w:r>
    </w:p>
    <w:p w14:paraId="02D76FC6" w14:textId="77777777" w:rsidR="00300CF0" w:rsidRPr="00CE3735" w:rsidRDefault="00300CF0" w:rsidP="00300CF0">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message, the</w:t>
      </w:r>
      <w:r w:rsidRPr="00C9589D">
        <w:rPr>
          <w:lang w:val="en-IN"/>
        </w:rPr>
        <w:t xml:space="preserve"> </w:t>
      </w:r>
      <w:r>
        <w:rPr>
          <w:lang w:val="en-IN"/>
        </w:rPr>
        <w:t xml:space="preserve">gNB-DU shall, if supported, decide to use this IE for MUSIM gap configuration or select another one based on the received </w:t>
      </w:r>
      <w:r>
        <w:rPr>
          <w:i/>
          <w:iCs/>
          <w:lang w:val="en-IN"/>
        </w:rPr>
        <w:t>UEAssistanceInformation</w:t>
      </w:r>
      <w:r>
        <w:rPr>
          <w:lang w:val="en-IN"/>
        </w:rPr>
        <w:t xml:space="preserve"> IE.</w:t>
      </w:r>
      <w:r w:rsidRPr="00F36F7A">
        <w:rPr>
          <w:lang w:val="en-IN"/>
        </w:rPr>
        <w:t xml:space="preserve"> </w:t>
      </w:r>
      <w:r w:rsidRPr="00454D3D">
        <w:rPr>
          <w:lang w:val="en-IN"/>
        </w:rPr>
        <w:t xml:space="preserve">If gNB-DU selects a different MUSIM gap configuration from received </w:t>
      </w:r>
      <w:r w:rsidRPr="00454D3D">
        <w:rPr>
          <w:i/>
          <w:iCs/>
          <w:lang w:val="en-IN"/>
        </w:rPr>
        <w:t>UEAssistanceInformation</w:t>
      </w:r>
      <w:r w:rsidRPr="00454D3D">
        <w:rPr>
          <w:lang w:val="en-IN"/>
        </w:rPr>
        <w:t xml:space="preserve"> IE, then it shall include the selected MUSIM gap information to the gNB-CU in the </w:t>
      </w:r>
      <w:r w:rsidRPr="00454D3D">
        <w:rPr>
          <w:i/>
          <w:iCs/>
          <w:lang w:val="en-IN"/>
        </w:rPr>
        <w:t>MUSIM-GapConfig</w:t>
      </w:r>
      <w:r w:rsidRPr="00454D3D">
        <w:rPr>
          <w:lang w:val="en-IN"/>
        </w:rPr>
        <w:t xml:space="preserve"> IE of the </w:t>
      </w:r>
      <w:r w:rsidRPr="00454D3D">
        <w:rPr>
          <w:i/>
          <w:iCs/>
          <w:lang w:val="en-IN"/>
        </w:rPr>
        <w:t>DU to CU RRC Information</w:t>
      </w:r>
      <w:r w:rsidRPr="00454D3D">
        <w:rPr>
          <w:lang w:val="en-IN"/>
        </w:rPr>
        <w:t xml:space="preserve"> IE that is included in the UE CONTEXT MODIFICATION RESPONSE message.</w:t>
      </w:r>
    </w:p>
    <w:p w14:paraId="1DE7B841" w14:textId="77777777" w:rsidR="00300CF0" w:rsidRPr="009E6EC2" w:rsidRDefault="00300CF0" w:rsidP="00300CF0">
      <w:r w:rsidRPr="009E6EC2">
        <w:rPr>
          <w:lang w:val="en-IN"/>
        </w:rPr>
        <w:t>If </w:t>
      </w:r>
      <w:r w:rsidRPr="009E6EC2">
        <w:rPr>
          <w:i/>
          <w:iCs/>
          <w:lang w:val="en-IN"/>
        </w:rPr>
        <w:t>MUSIM-GapConfig</w:t>
      </w:r>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r w:rsidRPr="009E6EC2">
        <w:rPr>
          <w:lang w:val="en-IN"/>
        </w:rPr>
        <w:t>gNB-DU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r w:rsidRPr="009E6EC2">
        <w:rPr>
          <w:i/>
          <w:iCs/>
          <w:lang w:val="en-IN"/>
        </w:rPr>
        <w:t>UEAssistanceInformation</w:t>
      </w:r>
      <w:r w:rsidRPr="009E6EC2">
        <w:rPr>
          <w:lang w:val="en-IN"/>
        </w:rPr>
        <w:t xml:space="preserve"> IE</w:t>
      </w:r>
      <w:r w:rsidRPr="00066362">
        <w:rPr>
          <w:lang w:val="en-IN"/>
        </w:rPr>
        <w:t xml:space="preserve">, </w:t>
      </w:r>
      <w:r w:rsidRPr="009E6EC2">
        <w:rPr>
          <w:lang w:val="en-IN"/>
        </w:rPr>
        <w:t xml:space="preserve">to the gNB-CU in the </w:t>
      </w:r>
      <w:r w:rsidRPr="009E6EC2">
        <w:rPr>
          <w:i/>
          <w:iCs/>
          <w:lang w:val="en-IN"/>
        </w:rPr>
        <w:t>MUSIM-GapConfig</w:t>
      </w:r>
      <w:r w:rsidRPr="009E6EC2">
        <w:rPr>
          <w:lang w:val="en-IN"/>
        </w:rPr>
        <w:t xml:space="preserve"> IE of the </w:t>
      </w:r>
      <w:r w:rsidRPr="009E6EC2">
        <w:rPr>
          <w:i/>
          <w:iCs/>
          <w:lang w:val="en-IN"/>
        </w:rPr>
        <w:t>DU to CU RRC Information</w:t>
      </w:r>
      <w:r w:rsidRPr="009E6EC2">
        <w:rPr>
          <w:lang w:val="en-IN"/>
        </w:rPr>
        <w:t xml:space="preserve"> IE that is included in the UE CONTEXT MODIFICATION RESPONSE message.</w:t>
      </w:r>
      <w:r>
        <w:rPr>
          <w:lang w:val="en-IN"/>
        </w:rPr>
        <w:t xml:space="preserve"> </w:t>
      </w:r>
      <w:r w:rsidRPr="007B2BB7">
        <w:rPr>
          <w:lang w:val="en-IN"/>
        </w:rPr>
        <w:t>When MUSIM-GapConfig IE is received, the gNB-CU should use this value.</w:t>
      </w:r>
    </w:p>
    <w:p w14:paraId="5D94475E" w14:textId="77777777" w:rsidR="00300CF0" w:rsidRDefault="00300CF0" w:rsidP="00300CF0">
      <w:pPr>
        <w:rPr>
          <w:rFonts w:eastAsia="Malgun Gothic"/>
        </w:rPr>
      </w:pPr>
      <w:r>
        <w:t xml:space="preserve">If the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t xml:space="preserve"> IE is included in the </w:t>
      </w:r>
      <w:r>
        <w:rPr>
          <w:rFonts w:eastAsia="MS Mincho"/>
          <w:snapToGrid w:val="0"/>
        </w:rPr>
        <w:t xml:space="preserve">UE CONTEXT </w:t>
      </w:r>
      <w:r>
        <w:rPr>
          <w:rFonts w:eastAsia="SimSun"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r>
        <w:rPr>
          <w:rFonts w:eastAsia="SimSun"/>
        </w:rPr>
        <w:t>gNB-DU</w:t>
      </w:r>
      <w:r>
        <w:rPr>
          <w:rFonts w:eastAsia="Malgun Gothic"/>
        </w:rPr>
        <w:t xml:space="preserve"> shall, if supported, </w:t>
      </w:r>
    </w:p>
    <w:p w14:paraId="1C82C302" w14:textId="77777777" w:rsidR="00300CF0" w:rsidRDefault="00300CF0" w:rsidP="00300CF0">
      <w:pPr>
        <w:pStyle w:val="B10"/>
        <w:rPr>
          <w:snapToGrid w:val="0"/>
        </w:rPr>
      </w:pPr>
      <w:r>
        <w:rPr>
          <w:snapToGrid w:val="0"/>
        </w:rPr>
        <w:t>-</w:t>
      </w:r>
      <w:r>
        <w:rPr>
          <w:snapToGrid w:val="0"/>
        </w:rPr>
        <w:tab/>
        <w:t xml:space="preserve">store and replace the previously provided gNB-DU UE Slice Maximum Bit Rate List, if any, with the new received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rPr>
          <w:snapToGrid w:val="0"/>
        </w:rPr>
        <w:t>;</w:t>
      </w:r>
    </w:p>
    <w:p w14:paraId="5F7FDFBE" w14:textId="77777777" w:rsidR="00300CF0" w:rsidRDefault="00300CF0" w:rsidP="00300CF0">
      <w:pPr>
        <w:pStyle w:val="B10"/>
        <w:rPr>
          <w:rFonts w:eastAsia="SimSun"/>
          <w:lang w:eastAsia="zh-CN"/>
        </w:rPr>
      </w:pPr>
      <w:r>
        <w:rPr>
          <w:snapToGrid w:val="0"/>
        </w:rPr>
        <w:t>-</w:t>
      </w:r>
      <w:r>
        <w:rPr>
          <w:snapToGrid w:val="0"/>
        </w:rPr>
        <w:tab/>
        <w:t xml:space="preserve">use the received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rPr>
          <w:snapToGrid w:val="0"/>
        </w:rPr>
        <w:t xml:space="preserve">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rPr>
          <w:snapToGrid w:val="0"/>
        </w:rPr>
        <w:t>.</w:t>
      </w:r>
    </w:p>
    <w:p w14:paraId="47B768D2" w14:textId="77777777" w:rsidR="00300CF0" w:rsidRDefault="00300CF0" w:rsidP="00300CF0">
      <w:bookmarkStart w:id="97" w:name="_Toc99038249"/>
      <w:bookmarkStart w:id="98" w:name="_Toc99730510"/>
      <w:r>
        <w:t xml:space="preserve">If the </w:t>
      </w:r>
      <w:r w:rsidRPr="00FB4BCA">
        <w:rPr>
          <w:i/>
          <w:iCs/>
        </w:rPr>
        <w:t>Multicast MBS Session Setup List</w:t>
      </w:r>
      <w:r>
        <w:t xml:space="preserve"> IE or the </w:t>
      </w:r>
      <w:r w:rsidRPr="00FB4BCA">
        <w:rPr>
          <w:rFonts w:hint="eastAsia"/>
          <w:i/>
          <w:iCs/>
          <w:lang w:eastAsia="zh-CN"/>
        </w:rPr>
        <w:t xml:space="preserve">Multicast MBS Session </w:t>
      </w:r>
      <w:r w:rsidRPr="00FB4BCA">
        <w:rPr>
          <w:i/>
          <w:iCs/>
          <w:lang w:eastAsia="zh-CN"/>
        </w:rPr>
        <w:t>Remove</w:t>
      </w:r>
      <w:r w:rsidRPr="00FB4BCA">
        <w:rPr>
          <w:rFonts w:hint="eastAsia"/>
          <w:i/>
          <w:iCs/>
          <w:lang w:eastAsia="zh-CN"/>
        </w:rPr>
        <w:t xml:space="preserve"> List</w:t>
      </w:r>
      <w:r>
        <w:t xml:space="preserve"> IE or both IEs are contained in the UE CONTEXT MODIFICATION REQUEST message the gNB-DU shall, if supported, store and use the information for configuring MBS Session Resources, if applicable.</w:t>
      </w:r>
    </w:p>
    <w:p w14:paraId="623D103C" w14:textId="77777777" w:rsidR="00300CF0" w:rsidRDefault="00300CF0" w:rsidP="00300CF0">
      <w:pPr>
        <w:rPr>
          <w:rFonts w:eastAsia="Tahoma" w:cs="Arial"/>
          <w:lang w:eastAsia="zh-CN"/>
        </w:rPr>
      </w:pPr>
      <w:r w:rsidRPr="00EA5FA7">
        <w:t xml:space="preserve">If the </w:t>
      </w:r>
      <w:r w:rsidRPr="00312C16">
        <w:rPr>
          <w:i/>
        </w:rPr>
        <w:t>UE</w:t>
      </w:r>
      <w:r>
        <w:t xml:space="preserve"> </w:t>
      </w:r>
      <w:r w:rsidRPr="000C1733">
        <w:rPr>
          <w:i/>
        </w:rPr>
        <w:t>Mult</w:t>
      </w:r>
      <w:r>
        <w:rPr>
          <w:i/>
        </w:rPr>
        <w:t>i</w:t>
      </w:r>
      <w:r w:rsidRPr="000C1733">
        <w:rPr>
          <w:i/>
        </w:rPr>
        <w:t xml:space="preserve">cast MRB </w:t>
      </w:r>
      <w:r w:rsidRPr="00EA5FA7">
        <w:rPr>
          <w:i/>
        </w:rPr>
        <w:t xml:space="preserve">To Be Setup </w:t>
      </w:r>
      <w:r>
        <w:rPr>
          <w:i/>
        </w:rPr>
        <w:t>at Modify List</w:t>
      </w:r>
      <w:r w:rsidRPr="00EA5FA7">
        <w:t xml:space="preserve"> IE</w:t>
      </w:r>
      <w:r>
        <w:t xml:space="preserve"> </w:t>
      </w:r>
      <w:r w:rsidRPr="00EA5FA7">
        <w:t xml:space="preserve">is contained in the UE CONTEXT </w:t>
      </w:r>
      <w:r>
        <w:rPr>
          <w:rFonts w:hint="eastAsia"/>
          <w:snapToGrid w:val="0"/>
          <w:lang w:val="en-US" w:eastAsia="zh-CN"/>
        </w:rPr>
        <w:t xml:space="preserve">MODIFICATION </w:t>
      </w:r>
      <w:r w:rsidRPr="00EA5FA7">
        <w:t>REQUEST message, the gNB-DU shall</w:t>
      </w:r>
      <w:r>
        <w:t xml:space="preserve">, if supported, take it into account for configuring MBS Session Resources, if applicable, and shall include the </w:t>
      </w:r>
      <w:r w:rsidRPr="00E16BA6">
        <w:rPr>
          <w:i/>
          <w:iCs/>
        </w:rPr>
        <w:t>Multicast F1-U Context Reference CU</w:t>
      </w:r>
      <w:r>
        <w:t xml:space="preserve"> IE, if available, in the </w:t>
      </w:r>
      <w:r w:rsidRPr="00EA5FA7">
        <w:t xml:space="preserve">UE CONTEXT </w:t>
      </w:r>
      <w:r>
        <w:rPr>
          <w:rFonts w:hint="eastAsia"/>
          <w:snapToGrid w:val="0"/>
          <w:lang w:val="en-US" w:eastAsia="zh-CN"/>
        </w:rPr>
        <w:t xml:space="preserve">MODIFICATION </w:t>
      </w:r>
      <w:r>
        <w:rPr>
          <w:snapToGrid w:val="0"/>
          <w:lang w:val="en-US" w:eastAsia="zh-CN"/>
        </w:rPr>
        <w:t>RESPONSE message</w:t>
      </w:r>
      <w:r>
        <w:t>.</w:t>
      </w:r>
      <w:r w:rsidRPr="00692D5B">
        <w:t xml:space="preserve"> </w:t>
      </w:r>
      <w:r>
        <w:t>And if the</w:t>
      </w:r>
      <w:r w:rsidRPr="00320255">
        <w:rPr>
          <w:i/>
        </w:rPr>
        <w:t xml:space="preserve"> </w:t>
      </w:r>
      <w:r w:rsidRPr="00320255">
        <w:rPr>
          <w:i/>
          <w:lang w:eastAsia="zh-CN"/>
        </w:rPr>
        <w:t xml:space="preserve">MBS PTP Retransmission Tunnel Required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gNB-DU shall, if supported trigger the establishment of the MBS PTP Retransmission F1-U tunnel.</w:t>
      </w:r>
    </w:p>
    <w:p w14:paraId="5BA4C6BB" w14:textId="77777777" w:rsidR="00300CF0" w:rsidRDefault="00300CF0" w:rsidP="00300CF0">
      <w:pPr>
        <w:rPr>
          <w:lang w:eastAsia="zh-CN"/>
        </w:rPr>
      </w:pPr>
      <w:r>
        <w:t>If the</w:t>
      </w:r>
      <w:r w:rsidRPr="00320255">
        <w:rPr>
          <w:i/>
        </w:rPr>
        <w:t xml:space="preserve"> </w:t>
      </w:r>
      <w:r w:rsidRPr="00320255">
        <w:rPr>
          <w:i/>
          <w:lang w:eastAsia="zh-CN"/>
        </w:rPr>
        <w:t xml:space="preserve">MBS PTP </w:t>
      </w:r>
      <w:r>
        <w:rPr>
          <w:i/>
          <w:lang w:eastAsia="zh-CN"/>
        </w:rPr>
        <w:t>Forwarding</w:t>
      </w:r>
      <w:r w:rsidRPr="00320255">
        <w:rPr>
          <w:i/>
          <w:lang w:eastAsia="zh-CN"/>
        </w:rPr>
        <w:t xml:space="preserve"> Tunnel Required</w:t>
      </w:r>
      <w:r>
        <w:rPr>
          <w:i/>
          <w:lang w:eastAsia="zh-CN"/>
        </w:rPr>
        <w:t xml:space="preserve"> Information</w:t>
      </w:r>
      <w:r w:rsidRPr="00320255">
        <w:rPr>
          <w:i/>
          <w:lang w:eastAsia="zh-CN"/>
        </w:rPr>
        <w:t xml:space="preserve">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gNB-DU shall, if supported trigger the establishment of the MBS PTP </w:t>
      </w:r>
      <w:r>
        <w:rPr>
          <w:rFonts w:eastAsia="Tahoma" w:cs="Arial"/>
          <w:lang w:eastAsia="zh-CN"/>
        </w:rPr>
        <w:t>Forwarding</w:t>
      </w:r>
      <w:r w:rsidRPr="00454D3D">
        <w:rPr>
          <w:rFonts w:eastAsia="Tahoma" w:cs="Arial"/>
          <w:lang w:eastAsia="zh-CN"/>
        </w:rPr>
        <w:t xml:space="preserve"> F1-U tunnel.</w:t>
      </w:r>
    </w:p>
    <w:p w14:paraId="5B68D437" w14:textId="77777777" w:rsidR="00300CF0" w:rsidRDefault="00300CF0" w:rsidP="00300CF0">
      <w:pPr>
        <w:rPr>
          <w:lang w:eastAsia="zh-CN"/>
        </w:rPr>
      </w:pPr>
      <w:r>
        <w:t xml:space="preserve">If the </w:t>
      </w:r>
      <w:r>
        <w:rPr>
          <w:i/>
          <w:lang w:eastAsia="zh-CN"/>
        </w:rPr>
        <w:t xml:space="preserve">Management Based MDT </w:t>
      </w:r>
      <w:r>
        <w:rPr>
          <w:rFonts w:eastAsia="SimSun"/>
          <w:i/>
        </w:rPr>
        <w:t>PLMN Modification</w:t>
      </w:r>
      <w:r>
        <w:rPr>
          <w:rFonts w:eastAsia="SimSun"/>
          <w:lang w:eastAsia="zh-CN"/>
        </w:rPr>
        <w:t xml:space="preserve"> </w:t>
      </w:r>
      <w:r>
        <w:rPr>
          <w:rFonts w:eastAsia="SimSun"/>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r>
        <w:rPr>
          <w:rFonts w:eastAsia="SimSun" w:hint="eastAsia"/>
          <w:lang w:val="en-US" w:eastAsia="zh-CN"/>
        </w:rPr>
        <w:t>gNB-DU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eastAsia="SimSun" w:hint="eastAsia"/>
          <w:lang w:val="en-US" w:eastAsia="zh-CN"/>
        </w:rPr>
        <w:t>29</w:t>
      </w:r>
      <w:r>
        <w:t>]</w:t>
      </w:r>
      <w:r>
        <w:rPr>
          <w:lang w:eastAsia="zh-CN"/>
        </w:rPr>
        <w:t>.</w:t>
      </w:r>
    </w:p>
    <w:p w14:paraId="5FA22B7A" w14:textId="77777777" w:rsidR="00300CF0" w:rsidRDefault="00300CF0" w:rsidP="00300CF0">
      <w:pPr>
        <w:rPr>
          <w:rFonts w:eastAsia="SimSun"/>
          <w:lang w:val="en-US" w:eastAsia="zh-CN"/>
        </w:rPr>
      </w:pPr>
      <w:bookmarkStart w:id="99" w:name="_Toc105510629"/>
      <w:bookmarkStart w:id="100" w:name="_Toc105927161"/>
      <w:bookmarkStart w:id="101" w:name="_Toc106109701"/>
      <w:r>
        <w:rPr>
          <w:rFonts w:hint="eastAsia"/>
          <w:lang w:val="en-IN"/>
        </w:rPr>
        <w:lastRenderedPageBreak/>
        <w:t>If</w:t>
      </w:r>
      <w:r>
        <w:rPr>
          <w:rFonts w:eastAsia="SimSun" w:hint="eastAsia"/>
          <w:lang w:val="en-US" w:eastAsia="zh-CN"/>
        </w:rPr>
        <w:t xml:space="preserve"> the </w:t>
      </w:r>
      <w:r>
        <w:rPr>
          <w:rFonts w:eastAsia="SimSun" w:hint="eastAsia"/>
          <w:i/>
          <w:iCs/>
          <w:lang w:val="en-US" w:eastAsia="zh-CN"/>
        </w:rPr>
        <w:t>Dedicated SI Delivery Indication</w:t>
      </w:r>
      <w:r>
        <w:rPr>
          <w:rFonts w:eastAsia="SimSun" w:hint="eastAsia"/>
          <w:lang w:val="en-US" w:eastAsia="zh-CN"/>
        </w:rPr>
        <w:t xml:space="preserve"> IE is included in the UE CONTEXT MODIFICATION RESPONSE message, the gNB-CU shall</w:t>
      </w:r>
      <w:r>
        <w:rPr>
          <w:rFonts w:eastAsia="SimSun"/>
          <w:lang w:val="en-US" w:eastAsia="zh-CN"/>
        </w:rPr>
        <w:t>, if supported,</w:t>
      </w:r>
      <w:r>
        <w:rPr>
          <w:rFonts w:eastAsia="SimSun" w:hint="eastAsia"/>
          <w:lang w:val="en-US" w:eastAsia="zh-CN"/>
        </w:rPr>
        <w:t xml:space="preserve"> take it into account </w:t>
      </w:r>
      <w:r>
        <w:rPr>
          <w:rFonts w:eastAsia="SimSun"/>
          <w:lang w:val="en-US" w:eastAsia="zh-CN"/>
        </w:rPr>
        <w:t>for the system information</w:t>
      </w:r>
      <w:r>
        <w:rPr>
          <w:rFonts w:eastAsia="SimSun" w:hint="eastAsia"/>
          <w:lang w:val="en-US" w:eastAsia="zh-CN"/>
        </w:rPr>
        <w:t xml:space="preserve"> </w:t>
      </w:r>
      <w:r>
        <w:rPr>
          <w:rFonts w:eastAsia="SimSun"/>
          <w:lang w:val="en-US" w:eastAsia="zh-CN"/>
        </w:rPr>
        <w:t xml:space="preserve">delivery to the UE </w:t>
      </w:r>
      <w:r>
        <w:rPr>
          <w:lang w:eastAsia="zh-CN"/>
        </w:rPr>
        <w:t>as described in TS 38.331 [8]</w:t>
      </w:r>
      <w:r>
        <w:rPr>
          <w:rFonts w:eastAsia="SimSun" w:hint="eastAsia"/>
          <w:lang w:val="en-US" w:eastAsia="zh-CN"/>
        </w:rPr>
        <w:t>.</w:t>
      </w:r>
    </w:p>
    <w:p w14:paraId="6B6ADDEE" w14:textId="77777777" w:rsidR="00300CF0" w:rsidRPr="00960040" w:rsidRDefault="00300CF0" w:rsidP="00300CF0">
      <w:r>
        <w:rPr>
          <w:rFonts w:eastAsia="MS Mincho"/>
          <w:snapToGrid w:val="0"/>
        </w:rPr>
        <w:t xml:space="preserve">If the </w:t>
      </w:r>
      <w:r>
        <w:rPr>
          <w:rFonts w:eastAsia="MS Mincho"/>
          <w:i/>
          <w:snapToGrid w:val="0"/>
        </w:rPr>
        <w:t xml:space="preserve">PDU Set QoS Parameters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MODIFICATION REQUEST message, the </w:t>
      </w:r>
      <w:r>
        <w:rPr>
          <w:rFonts w:eastAsia="Geneva"/>
          <w:lang w:eastAsia="zh-CN"/>
        </w:rPr>
        <w:t>gNB-DU</w:t>
      </w:r>
      <w:r>
        <w:rPr>
          <w:rFonts w:eastAsia="MS Mincho"/>
          <w:snapToGrid w:val="0"/>
        </w:rPr>
        <w:t xml:space="preserve"> shall, if supported, store this information and use it </w:t>
      </w:r>
      <w:r>
        <w:rPr>
          <w:rFonts w:eastAsia="SimSun"/>
          <w:lang w:eastAsia="zh-CN"/>
        </w:rPr>
        <w:t>as specified in TS 23.501 [21].</w:t>
      </w:r>
    </w:p>
    <w:p w14:paraId="7DD0E1E7" w14:textId="77777777" w:rsidR="00300CF0" w:rsidRPr="00C01DD2" w:rsidRDefault="00300CF0" w:rsidP="00300CF0">
      <w:pPr>
        <w:rPr>
          <w:rFonts w:eastAsia="Calibri"/>
          <w:lang w:eastAsia="en-GB"/>
        </w:rPr>
      </w:pPr>
      <w:r w:rsidRPr="00B83BBE">
        <w:t xml:space="preserve">If the </w:t>
      </w:r>
      <w:r>
        <w:rPr>
          <w:i/>
          <w:iCs/>
        </w:rPr>
        <w:t xml:space="preserve">ECN Marking or Congestion Information Reporting Request </w:t>
      </w:r>
      <w:r w:rsidRPr="00B83BBE">
        <w:t xml:space="preserve">IE is included in the </w:t>
      </w:r>
      <w:r w:rsidRPr="00054512">
        <w:t>UE CONTEXT MODIFICATION REQUEST</w:t>
      </w:r>
      <w:r w:rsidRPr="00B83BBE">
        <w:t xml:space="preserve"> message, the </w:t>
      </w:r>
      <w:r>
        <w:t>gNB-DU</w:t>
      </w:r>
      <w:r w:rsidRPr="00B83BBE">
        <w:t xml:space="preserve"> shall, if supported, use it accordingly for the specific </w:t>
      </w:r>
      <w:r>
        <w:t>DRB</w:t>
      </w:r>
      <w:r w:rsidRPr="00B83BBE">
        <w:t>.</w:t>
      </w:r>
      <w:r>
        <w:t xml:space="preserve"> If the </w:t>
      </w:r>
      <w:r w:rsidRPr="004B3332">
        <w:rPr>
          <w:i/>
          <w:iCs/>
        </w:rPr>
        <w:t>ECN Marking or Congestion Information Reporting Status</w:t>
      </w:r>
      <w:r>
        <w:t xml:space="preserve"> IE is included </w:t>
      </w:r>
      <w:r w:rsidRPr="00A744F7">
        <w:t xml:space="preserve">in the </w:t>
      </w:r>
      <w:r w:rsidRPr="004F7040">
        <w:t xml:space="preserve">UE CONTEXT MODIFICATION RESPONSE </w:t>
      </w:r>
      <w:r>
        <w:t xml:space="preserve">message, the gNB-CU shall, if supported, use it to deduce if </w:t>
      </w:r>
      <w:r>
        <w:rPr>
          <w:rFonts w:cs="Arial"/>
          <w:szCs w:val="18"/>
        </w:rPr>
        <w:t xml:space="preserve">ECN marking or </w:t>
      </w:r>
      <w:r>
        <w:rPr>
          <w:rFonts w:eastAsia="SimSun" w:cs="Arial" w:hint="eastAsia"/>
          <w:szCs w:val="18"/>
          <w:lang w:val="en-US" w:eastAsia="zh-CN"/>
        </w:rPr>
        <w:t xml:space="preserve">congestion </w:t>
      </w:r>
      <w:r>
        <w:rPr>
          <w:rFonts w:eastAsia="SimSun" w:cs="Arial"/>
          <w:szCs w:val="18"/>
          <w:lang w:val="en-US" w:eastAsia="zh-CN"/>
        </w:rPr>
        <w:t>information</w:t>
      </w:r>
      <w:r>
        <w:rPr>
          <w:rFonts w:eastAsia="SimSun" w:cs="Arial" w:hint="eastAsia"/>
          <w:szCs w:val="18"/>
          <w:lang w:val="en-US" w:eastAsia="zh-CN"/>
        </w:rPr>
        <w:t xml:space="preserve"> </w:t>
      </w:r>
      <w:r>
        <w:rPr>
          <w:rFonts w:cs="Arial"/>
          <w:szCs w:val="18"/>
        </w:rPr>
        <w:t>reporting is active or not active</w:t>
      </w:r>
      <w:r w:rsidRPr="00B83BBE">
        <w:t>.</w:t>
      </w:r>
    </w:p>
    <w:p w14:paraId="5177513B" w14:textId="77777777" w:rsidR="00300CF0" w:rsidRPr="006B4CD2" w:rsidRDefault="00300CF0" w:rsidP="00300CF0">
      <w:r>
        <w:t xml:space="preserve">If the </w:t>
      </w:r>
      <w:r w:rsidRPr="00790CBB">
        <w:rPr>
          <w:i/>
          <w:iCs/>
        </w:rPr>
        <w:t>InterFrequencyConfig-NoGap</w:t>
      </w:r>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w:t>
      </w:r>
      <w:r>
        <w:t>MODIFICATION</w:t>
      </w:r>
      <w:r w:rsidRPr="00EA5FA7">
        <w:t xml:space="preserve"> RESPONSE message</w:t>
      </w:r>
      <w:r>
        <w:t xml:space="preserve">, the gNB-CU shall, if supported, </w:t>
      </w:r>
      <w:r w:rsidRPr="00956C0A">
        <w:t xml:space="preserve">use </w:t>
      </w:r>
      <w:r>
        <w:t xml:space="preserve">it </w:t>
      </w:r>
      <w:r w:rsidRPr="00EA5FA7">
        <w:rPr>
          <w:lang w:eastAsia="zh-CN"/>
        </w:rPr>
        <w:t>as described in TS 38.331 [8]</w:t>
      </w:r>
      <w:r w:rsidRPr="00956C0A">
        <w:t>.</w:t>
      </w:r>
    </w:p>
    <w:p w14:paraId="69741714" w14:textId="77777777" w:rsidR="00300CF0" w:rsidRDefault="00300CF0" w:rsidP="00300CF0">
      <w:pPr>
        <w:rPr>
          <w:lang w:val="en-IN"/>
        </w:rPr>
      </w:pPr>
      <w:bookmarkStart w:id="102" w:name="_Toc113835138"/>
      <w:r w:rsidRPr="009E6EC2">
        <w:rPr>
          <w:lang w:val="en-IN"/>
        </w:rPr>
        <w:t>If</w:t>
      </w:r>
      <w:r>
        <w:rPr>
          <w:lang w:val="en-IN"/>
        </w:rPr>
        <w:t xml:space="preserve"> the</w:t>
      </w:r>
      <w:r w:rsidRPr="009E6EC2">
        <w:rPr>
          <w:lang w:val="en-IN"/>
        </w:rPr>
        <w:t>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25A64185" w14:textId="77777777" w:rsidR="00300CF0" w:rsidRDefault="00300CF0" w:rsidP="00300CF0">
      <w:bookmarkStart w:id="103" w:name="_Toc120123981"/>
      <w:r w:rsidRPr="009E6EC2">
        <w:rPr>
          <w:lang w:val="en-IN"/>
        </w:rPr>
        <w:t>If</w:t>
      </w:r>
      <w:r>
        <w:rPr>
          <w:lang w:val="en-IN"/>
        </w:rPr>
        <w:t xml:space="preserve"> the</w:t>
      </w:r>
      <w:r w:rsidRPr="009E6EC2">
        <w:rPr>
          <w:lang w:val="en-IN"/>
        </w:rPr>
        <w:t> </w:t>
      </w:r>
      <w:r w:rsidRPr="009A2DC2">
        <w:rPr>
          <w:i/>
          <w:iCs/>
          <w:lang w:val="en-IN"/>
        </w:rPr>
        <w:t>TwoPHRMode</w:t>
      </w:r>
      <w:r>
        <w:rPr>
          <w:i/>
          <w:iCs/>
          <w:lang w:val="en-IN"/>
        </w:rPr>
        <w:t>M</w:t>
      </w:r>
      <w:r w:rsidRPr="009A2DC2">
        <w:rPr>
          <w:i/>
          <w:iCs/>
          <w:lang w:val="en-IN"/>
        </w:rPr>
        <w:t>CG</w:t>
      </w:r>
      <w:r w:rsidRPr="009E6EC2">
        <w:rPr>
          <w:lang w:val="en-IN"/>
        </w:rPr>
        <w:t xml:space="preserve"> IE</w:t>
      </w:r>
      <w:r>
        <w:rPr>
          <w:lang w:val="en-IN"/>
        </w:rPr>
        <w:t xml:space="preserve"> or the </w:t>
      </w:r>
      <w:r w:rsidRPr="008871DF">
        <w:rPr>
          <w:i/>
          <w:iCs/>
          <w:lang w:val="en-IN"/>
        </w:rPr>
        <w:t>TwoPHRModeSCG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762C4A54" w14:textId="77777777" w:rsidR="00300CF0" w:rsidRPr="002A1D57" w:rsidRDefault="00300CF0" w:rsidP="00300CF0">
      <w:r>
        <w:t>I</w:t>
      </w:r>
      <w:r w:rsidRPr="00EA5FA7">
        <w:t xml:space="preserve">f the </w:t>
      </w:r>
      <w:r>
        <w:rPr>
          <w:i/>
        </w:rPr>
        <w:t>MBSInterestIndication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1C2C6F81" w14:textId="77777777" w:rsidR="00300CF0" w:rsidRDefault="00300CF0" w:rsidP="00300CF0">
      <w:pPr>
        <w:rPr>
          <w:lang w:val="en-IN"/>
        </w:rPr>
      </w:pPr>
      <w:r w:rsidRPr="009E6EC2">
        <w:rPr>
          <w:lang w:val="en-IN"/>
        </w:rPr>
        <w:t>If</w:t>
      </w:r>
      <w:r>
        <w:rPr>
          <w:lang w:val="en-IN"/>
        </w:rPr>
        <w:t xml:space="preserve"> the</w:t>
      </w:r>
      <w:r w:rsidRPr="009E6EC2">
        <w:rPr>
          <w:lang w:val="en-IN"/>
        </w:rPr>
        <w:t> </w:t>
      </w:r>
      <w:r w:rsidRPr="007C732C">
        <w:rPr>
          <w:i/>
          <w:iCs/>
          <w:lang w:val="en-IN"/>
        </w:rPr>
        <w:t>ncd-SSB-RedCapInitialBWP-SDT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EF7AAA">
        <w:rPr>
          <w:lang w:val="en-IN"/>
        </w:rPr>
        <w:t xml:space="preserve">use </w:t>
      </w:r>
      <w:r>
        <w:rPr>
          <w:lang w:val="en-IN"/>
        </w:rPr>
        <w:t xml:space="preserve">it </w:t>
      </w:r>
      <w:r w:rsidRPr="00EF7AAA">
        <w:rPr>
          <w:lang w:val="en-IN"/>
        </w:rPr>
        <w:t>as described in TS 38.331 [8]</w:t>
      </w:r>
      <w:r w:rsidRPr="007B2BB7">
        <w:rPr>
          <w:lang w:val="en-IN"/>
        </w:rPr>
        <w:t>.</w:t>
      </w:r>
    </w:p>
    <w:p w14:paraId="6FBE6C6C" w14:textId="77777777" w:rsidR="00300CF0" w:rsidRDefault="00300CF0" w:rsidP="00300CF0">
      <w:pPr>
        <w:rPr>
          <w:lang w:val="en-IN"/>
        </w:rPr>
      </w:pPr>
      <w:r>
        <w:t xml:space="preserve">If the </w:t>
      </w:r>
      <w:r>
        <w:rPr>
          <w:i/>
          <w:iCs/>
        </w:rPr>
        <w:t>Network Controlled Repeater</w:t>
      </w:r>
      <w:r>
        <w:rPr>
          <w:i/>
        </w:rPr>
        <w:t xml:space="preserve"> Authorized</w:t>
      </w:r>
      <w:r>
        <w:t xml:space="preserve"> IE is contained in the UE CONTEXT MODIFICATION REQUEST message, the gNB-DU shall, if supported, update its authorization information for the UE accordingly. If the </w:t>
      </w:r>
      <w:r>
        <w:rPr>
          <w:i/>
          <w:iCs/>
        </w:rPr>
        <w:t>Network Controlled Repeater</w:t>
      </w:r>
      <w:r>
        <w:rPr>
          <w:i/>
        </w:rPr>
        <w:t xml:space="preserve"> Authorized</w:t>
      </w:r>
      <w:r>
        <w:t xml:space="preserve"> IE is set to "not authorized", the gNB-DU shall, if supported, initiate actions to ensure that the UE is no longer accessing as a Network Controlled Repeater.</w:t>
      </w:r>
    </w:p>
    <w:p w14:paraId="77524CCA" w14:textId="77777777" w:rsidR="00300CF0" w:rsidRDefault="00300CF0" w:rsidP="00300CF0">
      <w:r>
        <w:t>I</w:t>
      </w:r>
      <w:r w:rsidRPr="00EA5FA7">
        <w:t>f the</w:t>
      </w:r>
      <w:r>
        <w:t xml:space="preserve"> </w:t>
      </w:r>
      <w:r w:rsidRPr="00345DA9">
        <w:rPr>
          <w:i/>
          <w:iCs/>
        </w:rPr>
        <w:t>LTM Indicator</w:t>
      </w:r>
      <w:r>
        <w:t xml:space="preserve"> IE set to </w:t>
      </w:r>
      <w:r w:rsidRPr="00EA5FA7">
        <w:t>"true"</w:t>
      </w:r>
      <w:r>
        <w:t xml:space="preserve"> is contained in the </w:t>
      </w:r>
      <w:r>
        <w:rPr>
          <w:i/>
          <w:iCs/>
        </w:rPr>
        <w:t xml:space="preserve">LTM Information Modfiy </w:t>
      </w:r>
      <w:r>
        <w:t>IE</w:t>
      </w:r>
      <w:r w:rsidRPr="00EA5FA7">
        <w:rPr>
          <w:i/>
        </w:rPr>
        <w:t xml:space="preserve"> </w:t>
      </w:r>
      <w:r w:rsidRPr="00EA5FA7">
        <w:t xml:space="preserve">included in the UE CONTEXT </w:t>
      </w:r>
      <w:r>
        <w:t xml:space="preserve">MODIFICATION </w:t>
      </w:r>
      <w:r w:rsidRPr="00EA5FA7">
        <w:t>REQUEST message</w:t>
      </w:r>
      <w:r>
        <w:t xml:space="preserve">, the gNB-DU shall, if supported, </w:t>
      </w:r>
      <w:r w:rsidRPr="00CD178C">
        <w:t xml:space="preserve">consider that the request concerns </w:t>
      </w:r>
      <w:r>
        <w:t xml:space="preserve">LTM </w:t>
      </w:r>
      <w:r w:rsidRPr="00CD178C">
        <w:t xml:space="preserve">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IE in the UE CONTEXT MODIFICATION RESPONSE message</w:t>
      </w:r>
      <w:r>
        <w:t>.</w:t>
      </w:r>
      <w:r w:rsidRPr="00B60120">
        <w:t xml:space="preserve"> </w:t>
      </w:r>
      <w:r>
        <w:t xml:space="preserve">If the gNB-DU accepts the request for LTM for that </w:t>
      </w:r>
      <w:r w:rsidRPr="00AB208D">
        <w:rPr>
          <w:i/>
          <w:iCs/>
        </w:rPr>
        <w:t>SpCell</w:t>
      </w:r>
      <w:r>
        <w:t xml:space="preserve">, </w:t>
      </w:r>
      <w:r w:rsidRPr="00223C18">
        <w:t>the gNB-</w:t>
      </w:r>
      <w:r>
        <w:t>D</w:t>
      </w:r>
      <w:r w:rsidRPr="00223C18">
        <w:t xml:space="preserve">U shall generate </w:t>
      </w:r>
      <w:r>
        <w:t xml:space="preserve">and include </w:t>
      </w:r>
      <w:r w:rsidRPr="00223C18">
        <w:t xml:space="preserve">the </w:t>
      </w:r>
      <w:r>
        <w:rPr>
          <w:i/>
          <w:iCs/>
        </w:rPr>
        <w:t xml:space="preserve">CellGroupConfig </w:t>
      </w:r>
      <w:r w:rsidRPr="00223C18">
        <w:t>IE</w:t>
      </w:r>
      <w:r>
        <w:t xml:space="preserve"> for the accepted LTM candidate cell in </w:t>
      </w:r>
      <w:r w:rsidRPr="00223C18">
        <w:t xml:space="preserve">the UE CONTEXT </w:t>
      </w:r>
      <w:r>
        <w:t>MODIFICATION</w:t>
      </w:r>
      <w:r w:rsidRPr="00223C18">
        <w:t xml:space="preserve"> RESPONSE message</w:t>
      </w:r>
      <w:r>
        <w:t>.</w:t>
      </w:r>
    </w:p>
    <w:p w14:paraId="2B58CE68" w14:textId="77777777" w:rsidR="00300CF0" w:rsidRDefault="00300CF0" w:rsidP="00300CF0">
      <w:r>
        <w:t xml:space="preserve">If the </w:t>
      </w:r>
      <w:r w:rsidRPr="00345DA9">
        <w:rPr>
          <w:i/>
          <w:iCs/>
        </w:rPr>
        <w:t xml:space="preserve">Request for </w:t>
      </w:r>
      <w:r>
        <w:rPr>
          <w:i/>
          <w:iCs/>
        </w:rPr>
        <w:t>Lower Layer</w:t>
      </w:r>
      <w:r w:rsidRPr="00345DA9">
        <w:rPr>
          <w:i/>
          <w:iCs/>
        </w:rPr>
        <w:t xml:space="preserve"> </w:t>
      </w:r>
      <w:r>
        <w:rPr>
          <w:i/>
          <w:iCs/>
        </w:rPr>
        <w:t>Configuration</w:t>
      </w:r>
      <w:r w:rsidRPr="00345DA9">
        <w:rPr>
          <w:i/>
          <w:iCs/>
        </w:rPr>
        <w:t xml:space="preserve"> </w:t>
      </w:r>
      <w:r>
        <w:t xml:space="preserve">IE </w:t>
      </w:r>
      <w:r w:rsidRPr="00EA5FA7">
        <w:t>set to "true"</w:t>
      </w:r>
      <w:r>
        <w:t xml:space="preserve"> is contained within the </w:t>
      </w:r>
      <w:r w:rsidRPr="00CF5C2B">
        <w:rPr>
          <w:i/>
          <w:iCs/>
          <w:lang w:eastAsia="ja-JP"/>
        </w:rPr>
        <w:t>Reference Configuration</w:t>
      </w:r>
      <w:r>
        <w:t xml:space="preserve"> IE in the </w:t>
      </w:r>
      <w:r>
        <w:rPr>
          <w:i/>
          <w:iCs/>
        </w:rPr>
        <w:t>LTM Information Modify</w:t>
      </w:r>
      <w:r w:rsidRPr="00EA699E">
        <w:rPr>
          <w:i/>
          <w:iCs/>
        </w:rPr>
        <w:t xml:space="preserve"> </w:t>
      </w:r>
      <w:r>
        <w:t>IE</w:t>
      </w:r>
      <w:r w:rsidRPr="00EA5FA7">
        <w:rPr>
          <w:i/>
        </w:rPr>
        <w:t xml:space="preserve"> </w:t>
      </w:r>
      <w:r>
        <w:t xml:space="preserve">included in the UE CONTEXT MODIFICATION REQUEST message, the gNB-DU shall, if supported, include the </w:t>
      </w:r>
      <w:r w:rsidRPr="00590C23">
        <w:rPr>
          <w:i/>
          <w:iCs/>
        </w:rPr>
        <w:t xml:space="preserve">Reference Configuration Information </w:t>
      </w:r>
      <w:r w:rsidRPr="00590C23">
        <w:t xml:space="preserve">IE in the </w:t>
      </w:r>
      <w:r w:rsidRPr="00590C23">
        <w:rPr>
          <w:i/>
          <w:iCs/>
        </w:rPr>
        <w:t>LTM Configuration</w:t>
      </w:r>
      <w:r w:rsidRPr="00590C23" w:rsidDel="00254940">
        <w:rPr>
          <w:i/>
          <w:iCs/>
        </w:rPr>
        <w:t xml:space="preserve"> </w:t>
      </w:r>
      <w:r w:rsidRPr="00590C23">
        <w:t>IE in the UE CONTEXT MODIFICATION RESPONSE message to provide lower layer configuration for the gNB-CU to</w:t>
      </w:r>
      <w:r>
        <w:t xml:space="preserve"> generate the LTM reference configuration.</w:t>
      </w:r>
    </w:p>
    <w:p w14:paraId="08F32A5A" w14:textId="77777777" w:rsidR="00300CF0" w:rsidRPr="003B1FA7" w:rsidRDefault="00300CF0" w:rsidP="00300CF0">
      <w:pPr>
        <w:rPr>
          <w:rFonts w:eastAsia="SimSun"/>
        </w:rPr>
      </w:pPr>
      <w:r w:rsidRPr="00A57BE0">
        <w:t xml:space="preserve">If the </w:t>
      </w:r>
      <w:r>
        <w:rPr>
          <w:i/>
          <w:iCs/>
        </w:rPr>
        <w:t>Reference</w:t>
      </w:r>
      <w:r w:rsidRPr="00A57BE0">
        <w:rPr>
          <w:i/>
          <w:iCs/>
        </w:rPr>
        <w:t xml:space="preserve"> Configuration</w:t>
      </w:r>
      <w:r>
        <w:rPr>
          <w:i/>
          <w:iCs/>
        </w:rPr>
        <w:t xml:space="preserve"> Information</w:t>
      </w:r>
      <w:r w:rsidRPr="00A57BE0">
        <w:rPr>
          <w:i/>
          <w:iCs/>
        </w:rPr>
        <w:t xml:space="preserve"> </w:t>
      </w:r>
      <w:r w:rsidRPr="00A57BE0">
        <w:t xml:space="preserve">IE is contained </w:t>
      </w:r>
      <w:r>
        <w:t xml:space="preserve">within the </w:t>
      </w:r>
      <w:r w:rsidRPr="00CF5C2B">
        <w:rPr>
          <w:i/>
          <w:iCs/>
          <w:lang w:eastAsia="ja-JP"/>
        </w:rPr>
        <w:t>Reference Configuration</w:t>
      </w:r>
      <w:r>
        <w:t xml:space="preserve"> IE </w:t>
      </w:r>
      <w:r w:rsidRPr="00A57BE0">
        <w:t xml:space="preserve">in the </w:t>
      </w:r>
      <w:r w:rsidRPr="00A57BE0">
        <w:rPr>
          <w:i/>
          <w:iCs/>
        </w:rPr>
        <w:t>LTM Information</w:t>
      </w:r>
      <w:r>
        <w:rPr>
          <w:i/>
          <w:iCs/>
        </w:rPr>
        <w:t xml:space="preserve"> Modify</w:t>
      </w:r>
      <w:r w:rsidRPr="00A57BE0">
        <w:rPr>
          <w:i/>
          <w:iCs/>
        </w:rPr>
        <w:t xml:space="preserve"> </w:t>
      </w:r>
      <w:r w:rsidRPr="00A57BE0">
        <w:t xml:space="preserve">IE included in the UE CONTEXT </w:t>
      </w:r>
      <w:r>
        <w:t>MODIFICATION</w:t>
      </w:r>
      <w:r w:rsidRPr="00A57BE0">
        <w:t xml:space="preserve"> REQUEST message, the gNB-DU shall, if supported, take it into account for </w:t>
      </w:r>
      <w:r>
        <w:t>generating the LTM lower layer configuration</w:t>
      </w:r>
      <w:r w:rsidRPr="00A57BE0">
        <w:t>.</w:t>
      </w:r>
      <w:r>
        <w:rPr>
          <w:rFonts w:eastAsia="SimSun"/>
        </w:rPr>
        <w:t xml:space="preserve"> </w:t>
      </w:r>
    </w:p>
    <w:p w14:paraId="73AC6581" w14:textId="77777777" w:rsidR="00300CF0" w:rsidRDefault="00300CF0" w:rsidP="00300CF0">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IE</w:t>
      </w:r>
      <w:r w:rsidRPr="00EA5FA7">
        <w:rPr>
          <w:i/>
        </w:rPr>
        <w:t xml:space="preserve"> </w:t>
      </w:r>
      <w:r w:rsidRPr="00EA5FA7">
        <w:t>i</w:t>
      </w:r>
      <w:r>
        <w:t>s contained in the</w:t>
      </w:r>
      <w:r w:rsidRPr="00F001C7">
        <w:rPr>
          <w:i/>
          <w:iCs/>
        </w:rPr>
        <w:t xml:space="preserve"> </w:t>
      </w:r>
      <w:r>
        <w:rPr>
          <w:i/>
          <w:iCs/>
        </w:rPr>
        <w:t xml:space="preserve">LTM Information Modify </w:t>
      </w:r>
      <w:r w:rsidRPr="00F001C7">
        <w:t>IE</w:t>
      </w:r>
      <w:r>
        <w:t xml:space="preserve"> i</w:t>
      </w:r>
      <w:r w:rsidRPr="00EA5FA7">
        <w:t xml:space="preserve">ncluded in the UE CONTEXT </w:t>
      </w:r>
      <w:r>
        <w:t>MODIFICATION</w:t>
      </w:r>
      <w:r w:rsidRPr="00EA5FA7">
        <w:t xml:space="preserve"> REQUEST message</w:t>
      </w:r>
      <w:r>
        <w:t xml:space="preserve">, the gNB-DU shall, if supported, use it to generate the LTM CSI reporting configuration in the </w:t>
      </w:r>
      <w:r w:rsidRPr="00010F25">
        <w:rPr>
          <w:i/>
          <w:iCs/>
        </w:rPr>
        <w:t>CellGroupConfig</w:t>
      </w:r>
      <w:r>
        <w:t xml:space="preserve"> IE for the requested LTM candidate cell.</w:t>
      </w:r>
    </w:p>
    <w:p w14:paraId="37BF0983" w14:textId="77777777" w:rsidR="00300CF0" w:rsidRDefault="00300CF0" w:rsidP="00300CF0">
      <w:r>
        <w:t xml:space="preserve">If the </w:t>
      </w:r>
      <w:r w:rsidRPr="005104BF">
        <w:rPr>
          <w:i/>
          <w:iCs/>
        </w:rPr>
        <w:t>LTM Configuration ID Mapping List</w:t>
      </w:r>
      <w:r>
        <w:t xml:space="preserve"> IE is contained in the UE CONTEXT MODIFICATION REQUEST message, the gNB-DU shall, if supported, consider this as the mapping information for the LTM candidate cell(s).</w:t>
      </w:r>
    </w:p>
    <w:p w14:paraId="36DCC5F9" w14:textId="77777777" w:rsidR="00300CF0" w:rsidRDefault="00300CF0" w:rsidP="00300CF0">
      <w:r>
        <w:t xml:space="preserve">If the </w:t>
      </w:r>
      <w:r w:rsidRPr="00CF5D6B">
        <w:rPr>
          <w:i/>
          <w:iCs/>
        </w:rPr>
        <w:t xml:space="preserve">Request for RACH </w:t>
      </w:r>
      <w:r>
        <w:rPr>
          <w:i/>
          <w:iCs/>
        </w:rPr>
        <w:t>Configuration</w:t>
      </w:r>
      <w:r w:rsidRPr="00CF5D6B">
        <w:rPr>
          <w:i/>
          <w:iCs/>
        </w:rPr>
        <w:t xml:space="preserve"> </w:t>
      </w:r>
      <w:r>
        <w:t xml:space="preserve">IE </w:t>
      </w:r>
      <w:r w:rsidRPr="00EA5FA7">
        <w:t>set to "true"</w:t>
      </w:r>
      <w:r>
        <w:t xml:space="preserve"> is contained in the </w:t>
      </w:r>
      <w:r>
        <w:rPr>
          <w:i/>
          <w:iCs/>
        </w:rPr>
        <w:t>Early Sync Information Request</w:t>
      </w:r>
      <w:r>
        <w:t xml:space="preserve"> IE included in the UE CONTEXT MODIFICATION REQUEST message, the gNB-DU shall, if supported, take it into account for </w:t>
      </w:r>
      <w:r>
        <w:lastRenderedPageBreak/>
        <w:t xml:space="preserve">early TA acquisition, and include the </w:t>
      </w:r>
      <w:r>
        <w:rPr>
          <w:i/>
          <w:iCs/>
        </w:rPr>
        <w:t>Early UL Sync Configuration</w:t>
      </w:r>
      <w:r>
        <w:t xml:space="preserve"> and/or </w:t>
      </w:r>
      <w:r>
        <w:rPr>
          <w:i/>
          <w:iCs/>
        </w:rPr>
        <w:t>Early UL Sync Configuration</w:t>
      </w:r>
      <w:r>
        <w:t xml:space="preserve"> </w:t>
      </w:r>
      <w:r w:rsidRPr="000839CC">
        <w:rPr>
          <w:i/>
          <w:iCs/>
        </w:rPr>
        <w:t>for SUL</w:t>
      </w:r>
      <w:r>
        <w:t xml:space="preserve"> IE  in the UE CONTEXT MODIFICATION RESPONSE message.</w:t>
      </w:r>
    </w:p>
    <w:p w14:paraId="4EA3C410" w14:textId="77777777" w:rsidR="00300CF0" w:rsidRDefault="00300CF0" w:rsidP="00300CF0">
      <w:r>
        <w:t xml:space="preserve">If the </w:t>
      </w:r>
      <w:r>
        <w:rPr>
          <w:i/>
          <w:iCs/>
        </w:rPr>
        <w:t>Early Sync Information List</w:t>
      </w:r>
      <w:r>
        <w:t xml:space="preserve"> IE is contained in the UE CONTEXT MODIFICATION REQUEST message, the gNB-DU shall, if supported, use it as specified in TS 38.401 [4].</w:t>
      </w:r>
    </w:p>
    <w:p w14:paraId="7BA57526" w14:textId="77777777" w:rsidR="00300CF0" w:rsidRPr="00AE5577" w:rsidRDefault="00300CF0" w:rsidP="00300CF0">
      <w:r>
        <w:t xml:space="preserve">If the </w:t>
      </w:r>
      <w:r w:rsidRPr="00510893">
        <w:rPr>
          <w:i/>
          <w:iCs/>
        </w:rPr>
        <w:t>L</w:t>
      </w:r>
      <w:r>
        <w:rPr>
          <w:i/>
          <w:iCs/>
        </w:rPr>
        <w:t>T</w:t>
      </w:r>
      <w:r w:rsidRPr="00510893">
        <w:rPr>
          <w:i/>
          <w:iCs/>
        </w:rPr>
        <w:t>M Configuration</w:t>
      </w:r>
      <w:r>
        <w:t xml:space="preserve"> IE is included in the UE CONTEXT MODIFICATION RESPONSE message, the gNB-CU shall, if supported, consider it as the generated configuration for LTM from the accepted candidate cell in the gNB-DU.</w:t>
      </w:r>
    </w:p>
    <w:p w14:paraId="158C1CC2" w14:textId="77777777" w:rsidR="00300CF0" w:rsidRPr="00C06272" w:rsidRDefault="00300CF0" w:rsidP="00300CF0">
      <w:pPr>
        <w:rPr>
          <w:rFonts w:cs="Arial"/>
          <w:lang w:eastAsia="zh-CN"/>
        </w:rPr>
      </w:pPr>
      <w:r>
        <w:t xml:space="preserve">If the </w:t>
      </w:r>
      <w:r>
        <w:rPr>
          <w:i/>
          <w:iCs/>
          <w:lang w:eastAsia="zh-CN"/>
        </w:rPr>
        <w:t>LTM Cells to be</w:t>
      </w:r>
      <w:r>
        <w:rPr>
          <w:i/>
        </w:rPr>
        <w:t xml:space="preserve"> Released List</w:t>
      </w:r>
      <w:r>
        <w:t xml:space="preserve"> IE is included in the UE CONTEXT MODIFICATION REQUEST message, the gNB-DU shall, if supported, release the configured candidate cells in the list.</w:t>
      </w:r>
    </w:p>
    <w:p w14:paraId="3B37EBF5" w14:textId="77777777" w:rsidR="00300CF0" w:rsidRDefault="00300CF0" w:rsidP="00300CF0">
      <w:pPr>
        <w:rPr>
          <w:lang w:val="en-IN"/>
        </w:rPr>
      </w:pPr>
      <w:r>
        <w:t xml:space="preserve">If the </w:t>
      </w:r>
      <w:r>
        <w:rPr>
          <w:i/>
        </w:rPr>
        <w:t xml:space="preserve">Complete Configuration Indicator </w:t>
      </w:r>
      <w:r>
        <w:t xml:space="preserve">IE set to </w:t>
      </w:r>
      <w:r w:rsidRPr="00EA5FA7">
        <w:t>"</w:t>
      </w:r>
      <w:r>
        <w:t>complete</w:t>
      </w:r>
      <w:r w:rsidRPr="00EA5FA7">
        <w:t>"</w:t>
      </w:r>
      <w:r>
        <w:t xml:space="preserve"> is contained in the</w:t>
      </w:r>
      <w:r>
        <w:rPr>
          <w:i/>
          <w:iCs/>
        </w:rPr>
        <w:t xml:space="preserve"> LTM Configuration </w:t>
      </w:r>
      <w:r>
        <w:t>IE included in the UE CONTEXT MODIFICATION RE</w:t>
      </w:r>
      <w:r>
        <w:rPr>
          <w:lang w:eastAsia="zh-CN"/>
        </w:rPr>
        <w:t>SPONSE</w:t>
      </w:r>
      <w:r>
        <w:t xml:space="preserve"> message, the gNB-</w:t>
      </w:r>
      <w:r>
        <w:rPr>
          <w:lang w:eastAsia="zh-CN"/>
        </w:rPr>
        <w:t>C</w:t>
      </w:r>
      <w:r>
        <w:t>U shall, if supported, consider that the LTM candidate configuration is a complete configuration.</w:t>
      </w:r>
    </w:p>
    <w:p w14:paraId="6B63F9A8" w14:textId="77777777" w:rsidR="00300CF0" w:rsidRDefault="00300CF0" w:rsidP="00300CF0">
      <w:pPr>
        <w:rPr>
          <w:rFonts w:eastAsia="Malgun Gothic"/>
        </w:rPr>
      </w:pPr>
      <w:r>
        <w:rPr>
          <w:rFonts w:eastAsia="Malgun Gothic"/>
        </w:rPr>
        <w:t xml:space="preserve">If the </w:t>
      </w:r>
      <w:r>
        <w:rPr>
          <w:rFonts w:eastAsia="Malgun Gothic"/>
          <w:i/>
        </w:rPr>
        <w:t xml:space="preserve">Direct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MODIFICATION REQUEST message, the gNB-DU shall, if supported, consider that the request concerns the direct path addition for the included </w:t>
      </w:r>
      <w:r>
        <w:rPr>
          <w:rFonts w:eastAsia="Malgun Gothic"/>
          <w:i/>
        </w:rPr>
        <w:t>SpCell ID</w:t>
      </w:r>
      <w:r>
        <w:rPr>
          <w:rFonts w:eastAsia="Malgun Gothic"/>
        </w:rPr>
        <w:t xml:space="preserve"> IE as specified in TS 38.401 [4] and regard it as a reconfiguration with sync as defined in TS 38.331 [8].</w:t>
      </w:r>
      <w:r w:rsidRPr="006B74EC">
        <w:rPr>
          <w:rFonts w:eastAsia="Malgun Gothic"/>
        </w:rPr>
        <w:t xml:space="preserve"> </w:t>
      </w:r>
      <w:r>
        <w:rPr>
          <w:rFonts w:eastAsia="Malgun Gothic"/>
        </w:rPr>
        <w:t xml:space="preserve">If the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xml:space="preserve">, the gNB-DU shall, if supported, consider that the request concerns the indirect path addition for the MP Remote UE using PC5 link and use it as specified in TS 38.401 [4]. If the </w:t>
      </w:r>
      <w:r w:rsidRPr="00CE5E15">
        <w:rPr>
          <w:rFonts w:eastAsia="Malgun Gothic"/>
          <w:i/>
          <w:iCs/>
        </w:rPr>
        <w:t>N3C</w:t>
      </w:r>
      <w:r>
        <w:rPr>
          <w:rFonts w:eastAsia="Malgun Gothic"/>
        </w:rPr>
        <w:t xml:space="preserv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the gNB-DU shall, if supported, consider that the request concerns the indirect path addition for the MP Remote UE using N3C and use it as specified in TS 38.401 [4].</w:t>
      </w:r>
    </w:p>
    <w:p w14:paraId="756D9232" w14:textId="77777777" w:rsidR="00300CF0" w:rsidRDefault="00300CF0" w:rsidP="00300CF0">
      <w:r>
        <w:t xml:space="preserve">If the </w:t>
      </w:r>
      <w:r>
        <w:rPr>
          <w:rFonts w:hint="eastAsia"/>
          <w:i/>
          <w:iCs/>
          <w:lang w:val="en-US"/>
        </w:rPr>
        <w:t>S-NSSAI</w:t>
      </w:r>
      <w:r>
        <w:rPr>
          <w:i/>
          <w:iCs/>
        </w:rPr>
        <w:t xml:space="preserve"> </w:t>
      </w:r>
      <w:r>
        <w:rPr>
          <w:bCs/>
        </w:rPr>
        <w:t xml:space="preserve">IE is included within the </w:t>
      </w:r>
      <w:r>
        <w:rPr>
          <w:bCs/>
          <w:i/>
        </w:rPr>
        <w:t>DRB to Be Modified Item</w:t>
      </w:r>
      <w:r>
        <w:rPr>
          <w:bCs/>
        </w:rPr>
        <w:t xml:space="preserve"> IE in the </w:t>
      </w:r>
      <w:r>
        <w:t xml:space="preserve">UE CONTEXT MODIFICATION REQUEST message, the gNB-DU </w:t>
      </w:r>
      <w:r>
        <w:rPr>
          <w:rFonts w:hint="eastAsia"/>
          <w:lang w:val="en-US"/>
        </w:rPr>
        <w:t>shall</w:t>
      </w:r>
      <w:r>
        <w:rPr>
          <w:lang w:val="en-US"/>
        </w:rPr>
        <w:t>, if supported,</w:t>
      </w:r>
      <w:r>
        <w:rPr>
          <w:rFonts w:hint="eastAsia"/>
          <w:lang w:val="en-US"/>
        </w:rPr>
        <w:t xml:space="preserve"> store the corresponding information and replace any existing information</w:t>
      </w:r>
      <w:r>
        <w:t>.</w:t>
      </w:r>
    </w:p>
    <w:p w14:paraId="078E8539" w14:textId="77777777" w:rsidR="00300CF0" w:rsidRDefault="00300CF0" w:rsidP="00300CF0">
      <w:r>
        <w:t xml:space="preserve">If the </w:t>
      </w:r>
      <w:r w:rsidRPr="008C48FF">
        <w:rPr>
          <w:i/>
          <w:iCs/>
        </w:rPr>
        <w:t>S-CPAC</w:t>
      </w:r>
      <w:r>
        <w:rPr>
          <w:i/>
          <w:iCs/>
        </w:rPr>
        <w:t xml:space="preserve"> Lower Layer</w:t>
      </w:r>
      <w:r w:rsidRPr="00345DA9">
        <w:rPr>
          <w:i/>
          <w:iCs/>
        </w:rPr>
        <w:t xml:space="preserve"> </w:t>
      </w:r>
      <w:r>
        <w:rPr>
          <w:i/>
          <w:iCs/>
        </w:rPr>
        <w:t>Reference Config Request</w:t>
      </w:r>
      <w:r w:rsidRPr="00345DA9">
        <w:rPr>
          <w:i/>
          <w:iCs/>
        </w:rPr>
        <w:t xml:space="preserve"> </w:t>
      </w:r>
      <w:r>
        <w:t xml:space="preserve">IE set to </w:t>
      </w:r>
      <w:r w:rsidRPr="00EA5FA7">
        <w:t>"</w:t>
      </w:r>
      <w:r>
        <w:t>true</w:t>
      </w:r>
      <w:r w:rsidRPr="00EA5FA7">
        <w:t>"</w:t>
      </w:r>
      <w:r>
        <w:t xml:space="preserve"> is contained in the </w:t>
      </w:r>
      <w:r w:rsidRPr="000F5BC5">
        <w:rPr>
          <w:i/>
          <w:iCs/>
        </w:rPr>
        <w:t>Conditional In</w:t>
      </w:r>
      <w:r>
        <w:rPr>
          <w:i/>
          <w:iCs/>
        </w:rPr>
        <w:t>tra</w:t>
      </w:r>
      <w:r w:rsidRPr="000F5BC5">
        <w:rPr>
          <w:i/>
          <w:iCs/>
        </w:rPr>
        <w:t xml:space="preserve">-DU Mobility Information </w:t>
      </w:r>
      <w:r>
        <w:t>IE</w:t>
      </w:r>
      <w:r w:rsidRPr="00EA5FA7">
        <w:rPr>
          <w:i/>
        </w:rPr>
        <w:t xml:space="preserve"> </w:t>
      </w:r>
      <w:r>
        <w:t xml:space="preserve">included in the UE CONTEXT MODIFICATION REQUEST message, the gNB-DU shall, if supported, provide the lower layer configuration in </w:t>
      </w:r>
      <w:r w:rsidRPr="00590C23">
        <w:t xml:space="preserve">the </w:t>
      </w:r>
      <w:r w:rsidRPr="00590C23">
        <w:rPr>
          <w:i/>
          <w:iCs/>
        </w:rPr>
        <w:t xml:space="preserve">Reference Configuration Information </w:t>
      </w:r>
      <w:r w:rsidRPr="00590C23">
        <w:t xml:space="preserve">IE in the </w:t>
      </w:r>
      <w:r w:rsidRPr="00590C23">
        <w:rPr>
          <w:i/>
          <w:iCs/>
        </w:rPr>
        <w:t>S-CPAC Configuration</w:t>
      </w:r>
      <w:r w:rsidRPr="00590C23">
        <w:t xml:space="preserve"> IE in the UE CONTEXT MODIFICATION RESPONSE</w:t>
      </w:r>
      <w:r>
        <w:t xml:space="preserve"> message</w:t>
      </w:r>
      <w:r w:rsidRPr="00084B32">
        <w:t xml:space="preserve"> </w:t>
      </w:r>
      <w:r>
        <w:t>for the gNB-CU to generate the S-CPAC reference configuration.</w:t>
      </w:r>
    </w:p>
    <w:p w14:paraId="01999555" w14:textId="77777777" w:rsidR="00300CF0" w:rsidRDefault="00300CF0" w:rsidP="00300CF0">
      <w:r>
        <w:t xml:space="preserve">If the </w:t>
      </w:r>
      <w:r>
        <w:rPr>
          <w:i/>
        </w:rPr>
        <w:t xml:space="preserve">Complete Configuration Indicator </w:t>
      </w:r>
      <w:r>
        <w:t xml:space="preserve">IE set to </w:t>
      </w:r>
      <w:r w:rsidRPr="00EA5FA7">
        <w:t>"</w:t>
      </w:r>
      <w:r>
        <w:t>complete</w:t>
      </w:r>
      <w:r w:rsidRPr="00EA5FA7">
        <w:t>"</w:t>
      </w:r>
      <w:r>
        <w:t xml:space="preserve"> is contained in the</w:t>
      </w:r>
      <w:r>
        <w:rPr>
          <w:i/>
          <w:iCs/>
        </w:rPr>
        <w:t xml:space="preserve"> S-CPAC Configuration </w:t>
      </w:r>
      <w:r>
        <w:t>IE included in the UE CONTEXT MODIFICATION RE</w:t>
      </w:r>
      <w:r>
        <w:rPr>
          <w:lang w:eastAsia="zh-CN"/>
        </w:rPr>
        <w:t>SPONSE</w:t>
      </w:r>
      <w:r>
        <w:t xml:space="preserve"> message, the gNB-</w:t>
      </w:r>
      <w:r>
        <w:rPr>
          <w:lang w:eastAsia="zh-CN"/>
        </w:rPr>
        <w:t>C</w:t>
      </w:r>
      <w:r>
        <w:t>U shall, if supported, consider that the S-CPAC candidate configuration is a complete configuration.</w:t>
      </w:r>
    </w:p>
    <w:p w14:paraId="7C028523" w14:textId="77777777" w:rsidR="00300CF0" w:rsidRDefault="00300CF0" w:rsidP="00300CF0">
      <w:pPr>
        <w:rPr>
          <w:rFonts w:eastAsia="SimSun"/>
          <w:lang w:val="en-US" w:eastAsia="zh-CN"/>
        </w:rPr>
      </w:pPr>
      <w:r>
        <w:rPr>
          <w:rFonts w:eastAsia="SimSun" w:hint="eastAsia"/>
          <w:lang w:val="en-US" w:eastAsia="zh-CN"/>
        </w:rPr>
        <w:t xml:space="preserve">If the </w:t>
      </w:r>
      <w:r w:rsidRPr="007024B5">
        <w:rPr>
          <w:rFonts w:eastAsia="SimSun"/>
          <w:i/>
          <w:iCs/>
          <w:lang w:val="en-US" w:eastAsia="zh-CN"/>
        </w:rPr>
        <w:t>musim-CandidateBandList</w:t>
      </w:r>
      <w:r>
        <w:rPr>
          <w:rFonts w:eastAsia="SimSun" w:hint="eastAsia"/>
          <w:lang w:val="en-US" w:eastAsia="zh-CN"/>
        </w:rPr>
        <w:t xml:space="preserve"> IE is </w:t>
      </w:r>
      <w:r>
        <w:rPr>
          <w:rFonts w:eastAsia="SimSun"/>
          <w:lang w:val="en-US" w:eastAsia="zh-CN"/>
        </w:rPr>
        <w:t xml:space="preserve">included in the </w:t>
      </w:r>
      <w:r>
        <w:rPr>
          <w:rFonts w:eastAsia="SimSun" w:hint="eastAsia"/>
          <w:i/>
          <w:iCs/>
          <w:lang w:val="en-US" w:eastAsia="zh-CN"/>
        </w:rPr>
        <w:t>CU to DU RRC Information</w:t>
      </w:r>
      <w:r>
        <w:rPr>
          <w:rFonts w:eastAsia="SimSun" w:hint="eastAsia"/>
          <w:lang w:val="en-US" w:eastAsia="zh-CN"/>
        </w:rPr>
        <w:t xml:space="preserve"> IE in the UE CONTEXT </w:t>
      </w:r>
      <w:r>
        <w:rPr>
          <w:rFonts w:eastAsia="Malgun Gothic"/>
        </w:rPr>
        <w:t xml:space="preserve">MODIFICATION </w:t>
      </w:r>
      <w:r>
        <w:rPr>
          <w:rFonts w:eastAsia="SimSun" w:hint="eastAsia"/>
          <w:lang w:val="en-US" w:eastAsia="zh-CN"/>
        </w:rPr>
        <w:t xml:space="preserve">REQUEST message, the gNB-DU shall, if supported, use it </w:t>
      </w:r>
      <w:r w:rsidRPr="00DE39A9">
        <w:rPr>
          <w:rFonts w:eastAsia="SimSun"/>
          <w:lang w:val="en-US" w:eastAsia="zh-CN"/>
        </w:rPr>
        <w:t xml:space="preserve">for </w:t>
      </w:r>
      <w:r w:rsidRPr="00DE39A9">
        <w:rPr>
          <w:rFonts w:eastAsia="Yu Mincho"/>
          <w:lang w:eastAsia="zh-CN"/>
        </w:rPr>
        <w:t>temporary capabilit</w:t>
      </w:r>
      <w:r>
        <w:rPr>
          <w:rFonts w:eastAsia="Yu Mincho"/>
          <w:lang w:eastAsia="zh-CN"/>
        </w:rPr>
        <w:t>y restriction</w:t>
      </w:r>
      <w:r>
        <w:rPr>
          <w:rFonts w:eastAsia="SimSun"/>
          <w:lang w:val="en-US" w:eastAsia="zh-CN"/>
        </w:rPr>
        <w:t xml:space="preserve">. </w:t>
      </w:r>
    </w:p>
    <w:p w14:paraId="07BA96D1" w14:textId="77777777" w:rsidR="00300CF0" w:rsidRDefault="00300CF0" w:rsidP="00300CF0">
      <w:pPr>
        <w:rPr>
          <w:rFonts w:eastAsia="PMingLiU"/>
        </w:rPr>
      </w:pPr>
      <w:r w:rsidRPr="00C36230">
        <w:rPr>
          <w:rFonts w:eastAsia="Malgun Gothic"/>
          <w:lang w:val="en-IN"/>
        </w:rPr>
        <w:t xml:space="preserve">If the </w:t>
      </w:r>
      <w:r w:rsidRPr="00C36230">
        <w:rPr>
          <w:rFonts w:eastAsia="Malgun Gothic"/>
          <w:i/>
          <w:lang w:val="en-IN"/>
        </w:rPr>
        <w:t>DL LBT Failure Information Request</w:t>
      </w:r>
      <w:r w:rsidRPr="00C36230">
        <w:rPr>
          <w:rFonts w:eastAsia="Malgun Gothic"/>
          <w:lang w:val="en-IN"/>
        </w:rPr>
        <w:t xml:space="preserve"> IE is included in the </w:t>
      </w:r>
      <w:r w:rsidRPr="00C36230">
        <w:rPr>
          <w:rFonts w:eastAsia="MS Mincho"/>
          <w:snapToGrid w:val="0"/>
        </w:rPr>
        <w:t xml:space="preserve">UE CONTEXT </w:t>
      </w:r>
      <w:r>
        <w:rPr>
          <w:rFonts w:eastAsia="MS Mincho"/>
          <w:snapToGrid w:val="0"/>
        </w:rPr>
        <w:t>MODIFICATION</w:t>
      </w:r>
      <w:r w:rsidRPr="00C36230">
        <w:rPr>
          <w:rFonts w:eastAsia="MS Mincho"/>
          <w:snapToGrid w:val="0"/>
        </w:rPr>
        <w:t xml:space="preserve"> REQUEST</w:t>
      </w:r>
      <w:r w:rsidRPr="00C36230">
        <w:rPr>
          <w:rFonts w:eastAsia="Malgun Gothic"/>
          <w:lang w:val="en-IN"/>
        </w:rPr>
        <w:t xml:space="preserve"> message, the gNB-DU shall, if supported, </w:t>
      </w:r>
      <w:r>
        <w:rPr>
          <w:rFonts w:eastAsia="PMingLiU"/>
        </w:rPr>
        <w:t>consider that the gNB-CU has requested the DL LBT failure information of the UE in the target cell in case of a failure.</w:t>
      </w:r>
    </w:p>
    <w:p w14:paraId="1C387BC3" w14:textId="77777777" w:rsidR="00300CF0" w:rsidRDefault="00300CF0" w:rsidP="00300CF0">
      <w:pPr>
        <w:rPr>
          <w:ins w:id="104" w:author="Ericsson User" w:date="2024-05-07T18:38:00Z"/>
        </w:rPr>
      </w:pPr>
      <w:r>
        <w:t xml:space="preserve">If the </w:t>
      </w:r>
      <w:r w:rsidRPr="0061026E">
        <w:rPr>
          <w:i/>
          <w:iCs/>
          <w:lang w:val="en-US" w:eastAsia="zh-CN"/>
        </w:rPr>
        <w:t>Ranging</w:t>
      </w:r>
      <w:r w:rsidRPr="0061026E">
        <w:rPr>
          <w:i/>
        </w:rPr>
        <w:t xml:space="preserve"> </w:t>
      </w:r>
      <w:r>
        <w:rPr>
          <w:i/>
        </w:rPr>
        <w:t xml:space="preserve">and Sidelink Positioning </w:t>
      </w:r>
      <w:r w:rsidRPr="0061026E">
        <w:rPr>
          <w:i/>
        </w:rPr>
        <w:t xml:space="preserve">Service </w:t>
      </w:r>
      <w:r>
        <w:rPr>
          <w:i/>
        </w:rPr>
        <w:t xml:space="preserve">Information </w:t>
      </w:r>
      <w:r w:rsidRPr="0061026E">
        <w:t xml:space="preserve">IE is contained in the UE CONTEXT MODIFICATION REQUEST message, the gNB-DU shall, if supported, update its service information for the UE accordingly. If the </w:t>
      </w:r>
      <w:r w:rsidRPr="0061026E">
        <w:rPr>
          <w:i/>
          <w:iCs/>
          <w:lang w:val="en-US" w:eastAsia="zh-CN"/>
        </w:rPr>
        <w:t>Ranging</w:t>
      </w:r>
      <w:r w:rsidRPr="0061026E">
        <w:rPr>
          <w:i/>
        </w:rPr>
        <w:t xml:space="preserve"> </w:t>
      </w:r>
      <w:r>
        <w:rPr>
          <w:i/>
        </w:rPr>
        <w:t xml:space="preserve">and Sidelink Positioning </w:t>
      </w:r>
      <w:r w:rsidRPr="0061026E">
        <w:rPr>
          <w:i/>
        </w:rPr>
        <w:t>Authorized</w:t>
      </w:r>
      <w:r w:rsidRPr="0061026E">
        <w:t xml:space="preserve"> IE</w:t>
      </w:r>
      <w:r>
        <w:t xml:space="preserve"> within the </w:t>
      </w:r>
      <w:r w:rsidRPr="0061026E">
        <w:rPr>
          <w:i/>
          <w:iCs/>
          <w:lang w:val="en-US" w:eastAsia="zh-CN"/>
        </w:rPr>
        <w:t>Ranging</w:t>
      </w:r>
      <w:r w:rsidRPr="0061026E">
        <w:rPr>
          <w:i/>
        </w:rPr>
        <w:t xml:space="preserve"> </w:t>
      </w:r>
      <w:r>
        <w:rPr>
          <w:i/>
        </w:rPr>
        <w:t xml:space="preserve">and Sidelink Positioning </w:t>
      </w:r>
      <w:r w:rsidRPr="0061026E">
        <w:rPr>
          <w:i/>
        </w:rPr>
        <w:t xml:space="preserve">Service </w:t>
      </w:r>
      <w:r>
        <w:rPr>
          <w:i/>
        </w:rPr>
        <w:t xml:space="preserve">Information </w:t>
      </w:r>
      <w:r w:rsidRPr="0061026E">
        <w:t xml:space="preserve">IE </w:t>
      </w:r>
      <w:r>
        <w:t>is</w:t>
      </w:r>
      <w:r w:rsidRPr="0061026E">
        <w:t xml:space="preserve"> set to </w:t>
      </w:r>
      <w:r>
        <w:t>"</w:t>
      </w:r>
      <w:r w:rsidRPr="0061026E">
        <w:t>not authorized</w:t>
      </w:r>
      <w:r>
        <w:t>"</w:t>
      </w:r>
      <w:r w:rsidRPr="0061026E">
        <w:t xml:space="preserve">, the gNB-DU shall, if supported, initiate actions to ensure that the UE is no longer accessing the </w:t>
      </w:r>
      <w:r>
        <w:t>Ranging and Sidelink Positioning</w:t>
      </w:r>
      <w:r w:rsidRPr="0061026E">
        <w:t xml:space="preserve"> service.</w:t>
      </w:r>
    </w:p>
    <w:p w14:paraId="038EE039" w14:textId="3B06074B" w:rsidR="00633B22" w:rsidRDefault="00633B22" w:rsidP="00633B22">
      <w:pPr>
        <w:rPr>
          <w:ins w:id="105" w:author="Ericsson User" w:date="2024-05-07T18:38:00Z"/>
        </w:rPr>
      </w:pPr>
      <w:ins w:id="106" w:author="Ericsson User" w:date="2024-05-07T18:38:00Z">
        <w:r w:rsidRPr="00633B22">
          <w:t xml:space="preserve">If the </w:t>
        </w:r>
        <w:r w:rsidRPr="00633B22">
          <w:rPr>
            <w:i/>
            <w:iCs/>
          </w:rPr>
          <w:t>L2 Reset Indicator</w:t>
        </w:r>
        <w:r w:rsidRPr="00633B22">
          <w:t xml:space="preserve"> IE is </w:t>
        </w:r>
      </w:ins>
      <w:ins w:id="107" w:author="Ericsson User" w:date="2024-05-08T15:49:00Z">
        <w:r w:rsidR="00621C19">
          <w:t>contai</w:t>
        </w:r>
      </w:ins>
      <w:ins w:id="108" w:author="Ericsson User" w:date="2024-05-08T15:50:00Z">
        <w:r w:rsidR="00621C19">
          <w:t>ned</w:t>
        </w:r>
      </w:ins>
      <w:ins w:id="109" w:author="Ericsson User" w:date="2024-05-07T18:38:00Z">
        <w:r w:rsidRPr="00633B22">
          <w:t xml:space="preserve"> in the </w:t>
        </w:r>
      </w:ins>
      <w:ins w:id="110" w:author="Ericsson User" w:date="2024-05-07T18:39:00Z">
        <w:r>
          <w:t>UE CONTEXT MODIFICATION REQUEST</w:t>
        </w:r>
      </w:ins>
      <w:ins w:id="111" w:author="Ericsson User" w:date="2024-05-07T18:38:00Z">
        <w:r w:rsidRPr="00633B22">
          <w:t xml:space="preserve"> message, the gNB-DU shall</w:t>
        </w:r>
      </w:ins>
      <w:ins w:id="112" w:author="Ericsson User" w:date="2024-05-10T08:22:00Z">
        <w:r w:rsidR="00662D1E">
          <w:t xml:space="preserve">, if </w:t>
        </w:r>
      </w:ins>
      <w:ins w:id="113" w:author="Ericsson User" w:date="2024-05-10T08:23:00Z">
        <w:r w:rsidR="00662D1E">
          <w:t>supported,</w:t>
        </w:r>
      </w:ins>
      <w:ins w:id="114" w:author="Ericsson User" w:date="2024-05-07T18:38:00Z">
        <w:r w:rsidRPr="00633B22">
          <w:t xml:space="preserve"> take under consideration on whether to perform a L2 reset.</w:t>
        </w:r>
      </w:ins>
    </w:p>
    <w:p w14:paraId="12CBCE27" w14:textId="77777777" w:rsidR="00633B22" w:rsidRPr="000D54FE" w:rsidRDefault="00633B22" w:rsidP="00300CF0"/>
    <w:p w14:paraId="3DF0A548" w14:textId="77777777" w:rsidR="00300CF0" w:rsidRDefault="00300CF0" w:rsidP="00300CF0">
      <w:pPr>
        <w:rPr>
          <w:b/>
          <w:bCs/>
          <w:lang w:val="en-IN"/>
        </w:rPr>
      </w:pPr>
      <w:r w:rsidRPr="007166AD">
        <w:rPr>
          <w:b/>
          <w:bCs/>
          <w:lang w:val="en-IN"/>
        </w:rPr>
        <w:t>Interaction with UE Inactivity Notification procedure</w:t>
      </w:r>
    </w:p>
    <w:p w14:paraId="540192E5" w14:textId="77777777" w:rsidR="00300CF0" w:rsidRDefault="00300CF0" w:rsidP="00300CF0">
      <w:r w:rsidRPr="000D6894">
        <w:t xml:space="preserve">If the </w:t>
      </w:r>
      <w:r>
        <w:rPr>
          <w:i/>
          <w:iCs/>
        </w:rPr>
        <w:t>SDT Volume Threshold</w:t>
      </w:r>
      <w:r w:rsidRPr="000D6894">
        <w:t xml:space="preserve"> IE is contained in the UE CONTEXT </w:t>
      </w:r>
      <w:r>
        <w:t>MODIFICATION</w:t>
      </w:r>
      <w:r w:rsidRPr="000D6894">
        <w:t xml:space="preserve"> REQUEST message</w:t>
      </w:r>
      <w:r>
        <w:t>,</w:t>
      </w:r>
      <w:r w:rsidRPr="000D6894">
        <w:t xml:space="preserve"> the gNB-DU shall, if supported, use the information </w:t>
      </w:r>
      <w:r>
        <w:t xml:space="preserve">during an SDT transaction to inform the gNB-CU via the </w:t>
      </w:r>
      <w:r w:rsidRPr="003C056D">
        <w:t>UE INACTIVITY NOTIFICATION</w:t>
      </w:r>
      <w:r>
        <w:t xml:space="preserve"> message as specified in TS 38.401 [4].</w:t>
      </w:r>
    </w:p>
    <w:p w14:paraId="5B6D4FEE" w14:textId="77777777" w:rsidR="00300CF0" w:rsidRDefault="00300CF0" w:rsidP="00300CF0">
      <w:pPr>
        <w:rPr>
          <w:b/>
          <w:bCs/>
          <w:lang w:val="en-IN"/>
        </w:rPr>
      </w:pPr>
      <w:r>
        <w:rPr>
          <w:b/>
          <w:bCs/>
          <w:lang w:val="en-IN"/>
        </w:rPr>
        <w:t>Interaction with UE Context Setup or UE Context Modification (gNB-CU initiated) procedures</w:t>
      </w:r>
    </w:p>
    <w:p w14:paraId="0BA03727" w14:textId="77777777" w:rsidR="00300CF0" w:rsidRPr="00C1376D" w:rsidRDefault="00300CF0" w:rsidP="00300CF0">
      <w:r>
        <w:lastRenderedPageBreak/>
        <w:t xml:space="preserve">If the UE CONTEXT MODIFICATION REQUEST message is sent for a UE context set up for S-CPAC and contains the </w:t>
      </w:r>
      <w:r>
        <w:rPr>
          <w:i/>
        </w:rPr>
        <w:t xml:space="preserve">Transmission Action Indicator </w:t>
      </w:r>
      <w:r>
        <w:t>IE set to "stop", the gNB-DU shall</w:t>
      </w:r>
      <w:r>
        <w:rPr>
          <w:lang w:val="en-US"/>
        </w:rPr>
        <w:t>, if supported, reset the UE context</w:t>
      </w:r>
      <w:r>
        <w:t xml:space="preserve"> for the included </w:t>
      </w:r>
      <w:r>
        <w:rPr>
          <w:i/>
          <w:iCs/>
        </w:rPr>
        <w:t xml:space="preserve">SpCell ID </w:t>
      </w:r>
      <w:r>
        <w:t>IE,</w:t>
      </w:r>
      <w:r>
        <w:rPr>
          <w:lang w:val="en-US"/>
        </w:rPr>
        <w:t xml:space="preserve"> prepare for </w:t>
      </w:r>
      <w:r>
        <w:t xml:space="preserve">subsequent CPAC. The gNB-DU shall include the </w:t>
      </w:r>
      <w:r>
        <w:rPr>
          <w:i/>
          <w:iCs/>
        </w:rPr>
        <w:t xml:space="preserve">SpCell ID </w:t>
      </w:r>
      <w:r>
        <w:t xml:space="preserve">IE as the </w:t>
      </w:r>
      <w:r>
        <w:rPr>
          <w:i/>
          <w:iCs/>
        </w:rPr>
        <w:t xml:space="preserve">Requested Target Cell ID </w:t>
      </w:r>
      <w:r>
        <w:t>IE in the UE CONTEXT MODIFICATION RESPONSE message.</w:t>
      </w:r>
    </w:p>
    <w:p w14:paraId="1C7096E8" w14:textId="77777777" w:rsidR="00300CF0" w:rsidRPr="00EA5FA7" w:rsidRDefault="00300CF0" w:rsidP="00300CF0">
      <w:pPr>
        <w:pStyle w:val="Heading4"/>
      </w:pPr>
      <w:bookmarkStart w:id="115" w:name="_CR8_3_4_3"/>
      <w:bookmarkStart w:id="116" w:name="_Toc162617075"/>
      <w:bookmarkEnd w:id="115"/>
      <w:r w:rsidRPr="00EA5FA7">
        <w:t>8.3.4.3</w:t>
      </w:r>
      <w:r w:rsidRPr="00EA5FA7">
        <w:tab/>
        <w:t>Unsuccessful Operation</w:t>
      </w:r>
      <w:bookmarkEnd w:id="85"/>
      <w:bookmarkEnd w:id="86"/>
      <w:bookmarkEnd w:id="87"/>
      <w:bookmarkEnd w:id="88"/>
      <w:bookmarkEnd w:id="89"/>
      <w:bookmarkEnd w:id="90"/>
      <w:bookmarkEnd w:id="91"/>
      <w:bookmarkEnd w:id="92"/>
      <w:bookmarkEnd w:id="93"/>
      <w:bookmarkEnd w:id="94"/>
      <w:bookmarkEnd w:id="95"/>
      <w:bookmarkEnd w:id="97"/>
      <w:bookmarkEnd w:id="98"/>
      <w:bookmarkEnd w:id="99"/>
      <w:bookmarkEnd w:id="100"/>
      <w:bookmarkEnd w:id="101"/>
      <w:bookmarkEnd w:id="102"/>
      <w:bookmarkEnd w:id="103"/>
      <w:bookmarkEnd w:id="116"/>
    </w:p>
    <w:p w14:paraId="2659FD8D" w14:textId="77777777" w:rsidR="00300CF0" w:rsidRPr="00EA5FA7" w:rsidRDefault="00300CF0" w:rsidP="00300CF0">
      <w:pPr>
        <w:pStyle w:val="TH"/>
        <w:rPr>
          <w:lang w:eastAsia="zh-CN"/>
        </w:rPr>
      </w:pPr>
      <w:r>
        <w:rPr>
          <w:noProof/>
        </w:rPr>
        <w:drawing>
          <wp:inline distT="0" distB="0" distL="0" distR="0" wp14:anchorId="71E35314" wp14:editId="38F70C65">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6560D7B2" w14:textId="77777777" w:rsidR="00300CF0" w:rsidRPr="00EA5FA7" w:rsidRDefault="00300CF0" w:rsidP="00300CF0">
      <w:pPr>
        <w:pStyle w:val="TF"/>
      </w:pPr>
      <w:r w:rsidRPr="00EA5FA7">
        <w:t xml:space="preserve">Figure 8.3.4.3-1: UE Context Modification procedure. Unsuccessful </w:t>
      </w:r>
      <w:r w:rsidRPr="00EA5FA7">
        <w:rPr>
          <w:rFonts w:eastAsia="MS Mincho"/>
        </w:rPr>
        <w:t>o</w:t>
      </w:r>
      <w:r w:rsidRPr="00EA5FA7">
        <w:t>peration</w:t>
      </w:r>
    </w:p>
    <w:p w14:paraId="4F3FC0D3" w14:textId="77777777" w:rsidR="00300CF0" w:rsidRPr="00EA5FA7" w:rsidRDefault="00300CF0" w:rsidP="00300CF0">
      <w:r w:rsidRPr="00EA5FA7">
        <w:t xml:space="preserve">In case none of the requested modifications of the UE context can be successfully performed, the gNB-DU shall respond with the UE </w:t>
      </w:r>
      <w:r w:rsidRPr="00EA5FA7">
        <w:rPr>
          <w:lang w:eastAsia="zh-CN"/>
        </w:rPr>
        <w:t>CONTEXT</w:t>
      </w:r>
      <w:r w:rsidRPr="00EA5FA7">
        <w:t xml:space="preserve"> MODIFICATION FAILURE message with an appropriate cause value.</w:t>
      </w:r>
      <w:r w:rsidRPr="00CD178C">
        <w:rPr>
          <w:lang w:eastAsia="zh-CN"/>
        </w:rPr>
        <w:t xml:space="preserve"> If the </w:t>
      </w:r>
      <w:r w:rsidRPr="00CD178C">
        <w:rPr>
          <w:i/>
          <w:lang w:eastAsia="zh-CN"/>
        </w:rPr>
        <w:t>Conditional Intra-DU Mobility Information</w:t>
      </w:r>
      <w:r w:rsidRPr="00CD178C">
        <w:rPr>
          <w:lang w:eastAsia="zh-CN"/>
        </w:rPr>
        <w:t xml:space="preserve"> IE was included in the UE CONTEXT </w:t>
      </w:r>
      <w:r w:rsidRPr="00CD178C">
        <w:t>MODIFICATION</w:t>
      </w:r>
      <w:r w:rsidRPr="00CD178C">
        <w:rPr>
          <w:lang w:eastAsia="zh-CN"/>
        </w:rPr>
        <w:t xml:space="preserve"> REQUEST message and set to </w:t>
      </w:r>
      <w:r>
        <w:rPr>
          <w:lang w:eastAsia="zh-CN"/>
        </w:rPr>
        <w:t>"</w:t>
      </w:r>
      <w:r w:rsidRPr="00CD178C">
        <w:rPr>
          <w:lang w:eastAsia="zh-CN"/>
        </w:rPr>
        <w:t>CHO-initiation</w:t>
      </w:r>
      <w:r>
        <w:rPr>
          <w:lang w:eastAsia="zh-CN"/>
        </w:rPr>
        <w:t>"</w:t>
      </w:r>
      <w:r w:rsidRPr="00CD178C">
        <w:rPr>
          <w:lang w:eastAsia="zh-CN"/>
        </w:rPr>
        <w:t xml:space="preserve">,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MODIFICATION FAILURE message.</w:t>
      </w:r>
    </w:p>
    <w:p w14:paraId="5BD52D7A" w14:textId="77777777" w:rsidR="00300CF0" w:rsidRPr="00CD178C" w:rsidRDefault="00300CF0" w:rsidP="00300CF0">
      <w:pPr>
        <w:rPr>
          <w:rFonts w:eastAsia="SimSun"/>
        </w:rPr>
      </w:pPr>
      <w:r w:rsidRPr="00EA5FA7">
        <w:rPr>
          <w:rFonts w:eastAsia="SimSun"/>
        </w:rPr>
        <w:t xml:space="preserve">If the gNB-DU is not able to accept the </w:t>
      </w:r>
      <w:r w:rsidRPr="00EA5FA7">
        <w:rPr>
          <w:rFonts w:eastAsia="SimSun"/>
          <w:i/>
        </w:rPr>
        <w:t>SpCell ID</w:t>
      </w:r>
      <w:r w:rsidRPr="00EA5FA7">
        <w:rPr>
          <w:rFonts w:eastAsia="SimSun"/>
        </w:rPr>
        <w:t xml:space="preserve"> IE in UE CONTEXT MODIFICATION REQUEST message, it shall reply with the UE CONTEXT MODIFICATION FAILURE message.</w:t>
      </w:r>
      <w:r w:rsidRPr="00CD178C">
        <w:rPr>
          <w:rFonts w:eastAsia="SimSun"/>
        </w:rPr>
        <w:t xml:space="preserve"> </w:t>
      </w:r>
    </w:p>
    <w:p w14:paraId="1C3E7E75" w14:textId="77777777" w:rsidR="00300CF0" w:rsidRDefault="00300CF0" w:rsidP="00300CF0">
      <w:pPr>
        <w:rPr>
          <w:lang w:eastAsia="zh-CN"/>
        </w:rPr>
      </w:pPr>
      <w:r w:rsidRPr="00CD178C">
        <w:rPr>
          <w:lang w:eastAsia="zh-CN"/>
        </w:rPr>
        <w:t xml:space="preserve">If the </w:t>
      </w:r>
      <w:r w:rsidRPr="00CD178C">
        <w:rPr>
          <w:i/>
          <w:lang w:eastAsia="zh-CN"/>
        </w:rPr>
        <w:t>Conditional Intra-DU Mobility Information</w:t>
      </w:r>
      <w:r w:rsidRPr="00CD178C">
        <w:rPr>
          <w:lang w:eastAsia="zh-CN"/>
        </w:rPr>
        <w:t xml:space="preserve"> IE was included and set to </w:t>
      </w:r>
      <w:r>
        <w:rPr>
          <w:lang w:eastAsia="zh-CN"/>
        </w:rPr>
        <w:t>"</w:t>
      </w:r>
      <w:r w:rsidRPr="00CD178C">
        <w:rPr>
          <w:lang w:eastAsia="zh-CN"/>
        </w:rPr>
        <w:t>CHO-initiation</w:t>
      </w:r>
      <w:r>
        <w:rPr>
          <w:lang w:eastAsia="zh-CN"/>
        </w:rPr>
        <w:t>"</w:t>
      </w:r>
      <w:r w:rsidRPr="00CD178C">
        <w:rPr>
          <w:lang w:eastAsia="zh-CN"/>
        </w:rPr>
        <w:t xml:space="preserve"> or </w:t>
      </w:r>
      <w:r>
        <w:rPr>
          <w:lang w:eastAsia="zh-CN"/>
        </w:rPr>
        <w:t>"</w:t>
      </w:r>
      <w:r w:rsidRPr="00CD178C">
        <w:rPr>
          <w:lang w:eastAsia="zh-CN"/>
        </w:rPr>
        <w:t>CHO-replace</w:t>
      </w:r>
      <w:r>
        <w:rPr>
          <w:lang w:eastAsia="zh-CN"/>
        </w:rPr>
        <w:t>"</w:t>
      </w:r>
      <w:r w:rsidRPr="00CD178C">
        <w:rPr>
          <w:lang w:eastAsia="zh-CN"/>
        </w:rPr>
        <w:t xml:space="preserve"> </w:t>
      </w:r>
      <w:r>
        <w:rPr>
          <w:lang w:eastAsia="zh-CN"/>
        </w:rPr>
        <w:t xml:space="preserve">or if the </w:t>
      </w:r>
      <w:r>
        <w:rPr>
          <w:i/>
          <w:iCs/>
        </w:rPr>
        <w:t xml:space="preserve">LTM Indicator </w:t>
      </w:r>
      <w:r>
        <w:t>IE</w:t>
      </w:r>
      <w:r w:rsidRPr="00CD178C">
        <w:rPr>
          <w:lang w:eastAsia="zh-CN"/>
        </w:rPr>
        <w:t xml:space="preserve"> was included</w:t>
      </w:r>
      <w:r>
        <w:rPr>
          <w:lang w:eastAsia="zh-CN"/>
        </w:rPr>
        <w:t>,</w:t>
      </w:r>
      <w:r w:rsidRPr="00CD178C">
        <w:rPr>
          <w:lang w:eastAsia="zh-CN"/>
        </w:rPr>
        <w:t xml:space="preserve"> but the </w:t>
      </w:r>
      <w:r w:rsidRPr="00CD178C">
        <w:rPr>
          <w:i/>
          <w:iCs/>
          <w:lang w:eastAsia="zh-CN"/>
        </w:rPr>
        <w:t xml:space="preserve">SpCell ID </w:t>
      </w:r>
      <w:r w:rsidRPr="00CD178C">
        <w:rPr>
          <w:lang w:eastAsia="zh-CN"/>
        </w:rPr>
        <w:t>IE was not included in the UE CONTEXT MODIFICATION REQUEST message, the gNB-DU shall respond with the UE CONTEXT MODIFICATION FAILURE message with an appropriate cause value.</w:t>
      </w:r>
    </w:p>
    <w:p w14:paraId="24861FE1" w14:textId="77777777" w:rsidR="00300CF0" w:rsidRPr="00EA5FA7" w:rsidRDefault="00300CF0" w:rsidP="00300CF0">
      <w:r>
        <w:rPr>
          <w:lang w:eastAsia="zh-CN"/>
        </w:rPr>
        <w:t>If the gNB-DU is not able to accept the UE CONTEXT MODIFICATION REQUEST message for mobility because an LTM command has been triggered to the UE, it shall reply with the UE CONTEXT MODIFICATION FAILURE message with an appropriate cause value.</w:t>
      </w:r>
    </w:p>
    <w:p w14:paraId="4881B841" w14:textId="77777777" w:rsidR="00300CF0" w:rsidRPr="00EA5FA7" w:rsidRDefault="00300CF0" w:rsidP="00300CF0">
      <w:pPr>
        <w:pStyle w:val="Heading4"/>
      </w:pPr>
      <w:bookmarkStart w:id="117" w:name="_CR8_3_4_4"/>
      <w:bookmarkStart w:id="118" w:name="_Toc20955790"/>
      <w:bookmarkStart w:id="119" w:name="_Toc29892884"/>
      <w:bookmarkStart w:id="120" w:name="_Toc36556821"/>
      <w:bookmarkStart w:id="121" w:name="_Toc45832207"/>
      <w:bookmarkStart w:id="122" w:name="_Toc51763387"/>
      <w:bookmarkStart w:id="123" w:name="_Toc64448550"/>
      <w:bookmarkStart w:id="124" w:name="_Toc66289209"/>
      <w:bookmarkStart w:id="125" w:name="_Toc74154322"/>
      <w:bookmarkStart w:id="126" w:name="_Toc81383066"/>
      <w:bookmarkStart w:id="127" w:name="_Toc88657699"/>
      <w:bookmarkStart w:id="128" w:name="_Toc97910611"/>
      <w:bookmarkStart w:id="129" w:name="_Toc99038250"/>
      <w:bookmarkStart w:id="130" w:name="_Toc99730511"/>
      <w:bookmarkStart w:id="131" w:name="_Toc105510630"/>
      <w:bookmarkStart w:id="132" w:name="_Toc105927162"/>
      <w:bookmarkStart w:id="133" w:name="_Toc106109702"/>
      <w:bookmarkStart w:id="134" w:name="_Toc113835139"/>
      <w:bookmarkStart w:id="135" w:name="_Toc120123982"/>
      <w:bookmarkStart w:id="136" w:name="_Toc162617076"/>
      <w:bookmarkEnd w:id="117"/>
      <w:r w:rsidRPr="00EA5FA7">
        <w:t>8.3.4.4</w:t>
      </w:r>
      <w:r w:rsidRPr="00EA5FA7">
        <w:tab/>
        <w:t>Abnormal Conditions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33867453" w14:textId="77777777" w:rsidR="00300CF0" w:rsidRPr="00EA5FA7" w:rsidRDefault="00300CF0" w:rsidP="00300CF0">
      <w:r w:rsidRPr="00EA5FA7">
        <w:t xml:space="preserve">If the gNB-DU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48295E68" w14:textId="77777777" w:rsidR="00300CF0" w:rsidRPr="00EA5FA7" w:rsidRDefault="00300CF0" w:rsidP="00300CF0">
      <w:r w:rsidRPr="00EA5FA7">
        <w:t xml:space="preserve">If the gNB-DU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761795D8" w14:textId="77777777" w:rsidR="00300CF0" w:rsidRDefault="00300CF0" w:rsidP="00300CF0">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w:t>
      </w:r>
      <w:r w:rsidRPr="00EA5FA7">
        <w:t xml:space="preserve">MODIFICATION </w:t>
      </w:r>
      <w:r w:rsidRPr="00EA5FA7">
        <w:rPr>
          <w:rFonts w:eastAsia="SimSun"/>
        </w:rPr>
        <w:t>REQUEST</w:t>
      </w:r>
      <w:r>
        <w:rPr>
          <w:rFonts w:eastAsia="SimSun"/>
        </w:rPr>
        <w:t xml:space="preserve">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r w:rsidRPr="00D2592C">
        <w:t xml:space="preserve"> </w:t>
      </w:r>
    </w:p>
    <w:p w14:paraId="01DC660D" w14:textId="77777777" w:rsidR="00300CF0" w:rsidRDefault="00300CF0" w:rsidP="00300CF0">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UE CONTEXT MODIFICATION REQUEST</w:t>
      </w:r>
      <w:r>
        <w:t xml:space="preserve"> message </w:t>
      </w:r>
      <w:r>
        <w:rPr>
          <w:lang w:eastAsia="zh-CN"/>
        </w:rPr>
        <w:t xml:space="preserve">were </w:t>
      </w:r>
      <w:r>
        <w:t>not prepared using</w:t>
      </w:r>
      <w:r w:rsidRPr="00BD34CD">
        <w:t xml:space="preserve"> </w:t>
      </w:r>
      <w:r w:rsidRPr="00BD34CD">
        <w:rPr>
          <w:rFonts w:hint="eastAsia"/>
          <w:lang w:eastAsia="zh-CN"/>
        </w:rPr>
        <w:t xml:space="preserve">the same </w:t>
      </w:r>
      <w:r w:rsidRPr="00BD34CD">
        <w:rPr>
          <w:rFonts w:hint="eastAsia"/>
          <w:lang w:eastAsia="ja-JP"/>
        </w:rPr>
        <w:t>UE-associated signaling connection</w:t>
      </w:r>
      <w:r w:rsidRPr="00BD34CD">
        <w:t xml:space="preserve">, the </w:t>
      </w:r>
      <w:r>
        <w:rPr>
          <w:lang w:eastAsia="zh-CN"/>
        </w:rPr>
        <w:t>gNB-DU</w:t>
      </w:r>
      <w:r w:rsidRPr="00BD34CD">
        <w:t xml:space="preserve"> shall ignore th</w:t>
      </w:r>
      <w:r w:rsidRPr="00BD34CD">
        <w:rPr>
          <w:rFonts w:hint="eastAsia"/>
          <w:lang w:eastAsia="zh-CN"/>
        </w:rPr>
        <w:t>os</w:t>
      </w:r>
      <w:r>
        <w:rPr>
          <w:rFonts w:hint="eastAsia"/>
          <w:lang w:eastAsia="zh-CN"/>
        </w:rPr>
        <w:t>e non-associated candidate cells</w:t>
      </w:r>
      <w:r>
        <w:t>.</w:t>
      </w:r>
    </w:p>
    <w:p w14:paraId="7F43A775" w14:textId="77777777" w:rsidR="00300CF0" w:rsidRDefault="00300CF0" w:rsidP="00300CF0">
      <w:r w:rsidRPr="00051F08">
        <w:t xml:space="preserve">If more than one of the following IEs, i.e., the </w:t>
      </w:r>
      <w:r w:rsidRPr="00051F08">
        <w:rPr>
          <w:i/>
          <w:snapToGrid w:val="0"/>
          <w:lang w:eastAsia="zh-CN"/>
        </w:rPr>
        <w:t>Uplink TxDirectCurrentList Information</w:t>
      </w:r>
      <w:r w:rsidRPr="00051F08">
        <w:t xml:space="preserve"> IE </w:t>
      </w:r>
      <w:r>
        <w:t xml:space="preserve">or </w:t>
      </w:r>
      <w:r w:rsidRPr="00051F08">
        <w:t xml:space="preserve">the </w:t>
      </w:r>
      <w:r w:rsidRPr="00051F08">
        <w:rPr>
          <w:i/>
        </w:rPr>
        <w:t>Uplink TxDirectCurrentTwoCarrierList</w:t>
      </w:r>
      <w:r w:rsidRPr="00051F08">
        <w:t xml:space="preserve"> Information IE</w:t>
      </w:r>
      <w:r>
        <w:rPr>
          <w:snapToGrid w:val="0"/>
          <w:lang w:eastAsia="zh-CN"/>
        </w:rPr>
        <w:t xml:space="preserve"> </w:t>
      </w:r>
      <w:r>
        <w:rPr>
          <w:rFonts w:hint="eastAsia"/>
          <w:snapToGrid w:val="0"/>
          <w:lang w:val="en-US" w:eastAsia="zh-CN"/>
        </w:rPr>
        <w:t xml:space="preserve">or </w:t>
      </w:r>
      <w:r>
        <w:rPr>
          <w:snapToGrid w:val="0"/>
          <w:lang w:eastAsia="zh-CN"/>
        </w:rPr>
        <w:t xml:space="preserve">the </w:t>
      </w:r>
      <w:r>
        <w:rPr>
          <w:i/>
        </w:rPr>
        <w:t xml:space="preserve">Uplink </w:t>
      </w:r>
      <w:r>
        <w:rPr>
          <w:i/>
          <w:snapToGrid w:val="0"/>
          <w:lang w:eastAsia="zh-CN"/>
        </w:rPr>
        <w:t xml:space="preserve">TxDirectCurrentMoreCarrierList </w:t>
      </w:r>
      <w:r>
        <w:rPr>
          <w:i/>
        </w:rPr>
        <w:t>Information</w:t>
      </w:r>
      <w:r>
        <w:t xml:space="preserve"> IE</w:t>
      </w:r>
      <w:r>
        <w:rPr>
          <w:rFonts w:hint="eastAsia"/>
          <w:lang w:val="en-US" w:eastAsia="zh-CN"/>
        </w:rPr>
        <w:t xml:space="preserve"> </w:t>
      </w:r>
      <w:r w:rsidRPr="00051F08">
        <w:t>is included in the UE CONTEXT MODIFICATION REQUEST message, the gNB-DU shall consider it as a logical error.</w:t>
      </w:r>
    </w:p>
    <w:p w14:paraId="617C302F" w14:textId="77777777" w:rsidR="00300CF0" w:rsidRDefault="00300CF0" w:rsidP="00300CF0">
      <w:r>
        <w:lastRenderedPageBreak/>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MODIFICATION REQUEST message </w:t>
      </w:r>
      <w:r>
        <w:rPr>
          <w:lang w:eastAsia="zh-CN"/>
        </w:rPr>
        <w:t xml:space="preserve">were </w:t>
      </w:r>
      <w:r>
        <w:t xml:space="preserve">not prepared using </w:t>
      </w:r>
      <w:r>
        <w:rPr>
          <w:rFonts w:hint="eastAsia"/>
          <w:lang w:eastAsia="zh-CN"/>
        </w:rPr>
        <w:t xml:space="preserve">the same </w:t>
      </w:r>
      <w:r>
        <w:rPr>
          <w:rFonts w:hint="eastAsia"/>
          <w:lang w:eastAsia="ja-JP"/>
        </w:rPr>
        <w:t>UE-associated signaling connection</w:t>
      </w:r>
      <w:r>
        <w:t xml:space="preserve">, the </w:t>
      </w:r>
      <w:r>
        <w:rPr>
          <w:lang w:eastAsia="zh-CN"/>
        </w:rPr>
        <w:t>gNB-DU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p>
    <w:p w14:paraId="207C2BE1" w14:textId="4AEBBCCF" w:rsidR="00A41D51" w:rsidRPr="00E70C6A" w:rsidRDefault="00A41D51" w:rsidP="00A41D51">
      <w:pPr>
        <w:rPr>
          <w:color w:val="FF0000"/>
        </w:rPr>
      </w:pPr>
      <w:r w:rsidRPr="00E70C6A">
        <w:rPr>
          <w:color w:val="FF0000"/>
        </w:rPr>
        <w:t>&gt;&gt;&gt;&gt;&gt;&gt;&gt;&gt;&gt;&gt;&gt;&gt;&gt;&gt;&gt;&gt;&gt;&gt;&gt;&gt;&gt;&gt;&gt;&gt;Second Change&lt;&lt;&lt;&lt;&lt;&lt;&lt;&lt;&lt;&lt;&lt;&lt;&lt;&lt;&lt;&lt;&lt;&lt;&lt;&lt;&lt;&lt;&lt;&lt;&lt;&lt;&lt;&lt;&lt;&lt;&lt;&lt;&lt;&lt;&lt;&lt;&lt;&lt;&lt;&lt;&lt;&lt;&lt;</w:t>
      </w:r>
    </w:p>
    <w:p w14:paraId="20AFB124" w14:textId="77777777" w:rsidR="00A41D51" w:rsidRDefault="00A41D51" w:rsidP="00A41D51"/>
    <w:p w14:paraId="47DDA55D" w14:textId="77777777" w:rsidR="00B57902" w:rsidRPr="00EA5FA7" w:rsidRDefault="00B57902" w:rsidP="00B57902">
      <w:pPr>
        <w:pStyle w:val="Heading4"/>
        <w:keepNext w:val="0"/>
        <w:keepLines w:val="0"/>
        <w:widowControl w:val="0"/>
      </w:pPr>
      <w:bookmarkStart w:id="137" w:name="_Toc20955879"/>
      <w:bookmarkStart w:id="138" w:name="_Toc29892991"/>
      <w:bookmarkStart w:id="139" w:name="_Toc36556928"/>
      <w:bookmarkStart w:id="140" w:name="_Toc45832359"/>
      <w:bookmarkStart w:id="141" w:name="_Toc51763612"/>
      <w:bookmarkStart w:id="142" w:name="_Toc64448778"/>
      <w:bookmarkStart w:id="143" w:name="_Toc66289437"/>
      <w:bookmarkStart w:id="144" w:name="_Toc74154550"/>
      <w:bookmarkStart w:id="145" w:name="_Toc81383294"/>
      <w:bookmarkStart w:id="146" w:name="_Toc88657927"/>
      <w:bookmarkStart w:id="147" w:name="_Toc97910839"/>
      <w:bookmarkStart w:id="148" w:name="_Toc99038559"/>
      <w:bookmarkStart w:id="149" w:name="_Toc99730822"/>
      <w:bookmarkStart w:id="150" w:name="_Toc105510951"/>
      <w:bookmarkStart w:id="151" w:name="_Toc105927483"/>
      <w:bookmarkStart w:id="152" w:name="_Toc106110023"/>
      <w:bookmarkStart w:id="153" w:name="_Toc113835460"/>
      <w:bookmarkStart w:id="154" w:name="_Toc120124307"/>
      <w:bookmarkStart w:id="155" w:name="_Toc162617460"/>
      <w:r w:rsidRPr="00EA5FA7">
        <w:t>9.2.2.7</w:t>
      </w:r>
      <w:r w:rsidRPr="00EA5FA7">
        <w:tab/>
        <w:t>UE CONTEXT MODIFICATION REQUEST</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1D1DC1D2" w14:textId="77777777" w:rsidR="00B57902" w:rsidRPr="00EA5FA7" w:rsidRDefault="00B57902" w:rsidP="00B57902">
      <w:pPr>
        <w:widowControl w:val="0"/>
        <w:rPr>
          <w:rFonts w:eastAsia="Batang"/>
        </w:rPr>
      </w:pPr>
      <w:r w:rsidRPr="00EA5FA7">
        <w:t>This message is sent by the gNB-CU to provide UE Context information changes to the gNB-DU.</w:t>
      </w:r>
    </w:p>
    <w:p w14:paraId="19A15162" w14:textId="77777777" w:rsidR="00B57902" w:rsidRPr="00EA5FA7" w:rsidRDefault="00B57902" w:rsidP="00B57902">
      <w:pPr>
        <w:widowControl w:val="0"/>
      </w:pPr>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57902" w:rsidRPr="00EA5FA7" w14:paraId="2256C2EC" w14:textId="77777777">
        <w:trPr>
          <w:tblHeader/>
        </w:trPr>
        <w:tc>
          <w:tcPr>
            <w:tcW w:w="2160" w:type="dxa"/>
          </w:tcPr>
          <w:p w14:paraId="5CBBEA00" w14:textId="77777777" w:rsidR="00B57902" w:rsidRPr="00EA5FA7" w:rsidRDefault="00B57902" w:rsidP="000D3E78">
            <w:pPr>
              <w:pStyle w:val="TAH"/>
              <w:keepNext w:val="0"/>
              <w:keepLines w:val="0"/>
              <w:widowControl w:val="0"/>
            </w:pPr>
            <w:r w:rsidRPr="00EA5FA7">
              <w:t>IE/Group Name</w:t>
            </w:r>
          </w:p>
        </w:tc>
        <w:tc>
          <w:tcPr>
            <w:tcW w:w="1080" w:type="dxa"/>
          </w:tcPr>
          <w:p w14:paraId="300CF431" w14:textId="77777777" w:rsidR="00B57902" w:rsidRPr="00EA5FA7" w:rsidRDefault="00B57902" w:rsidP="000D3E78">
            <w:pPr>
              <w:pStyle w:val="TAH"/>
              <w:keepNext w:val="0"/>
              <w:keepLines w:val="0"/>
              <w:widowControl w:val="0"/>
            </w:pPr>
            <w:r w:rsidRPr="00EA5FA7">
              <w:t>Presence</w:t>
            </w:r>
          </w:p>
        </w:tc>
        <w:tc>
          <w:tcPr>
            <w:tcW w:w="1080" w:type="dxa"/>
          </w:tcPr>
          <w:p w14:paraId="7C00CEBE" w14:textId="77777777" w:rsidR="00B57902" w:rsidRPr="00EA5FA7" w:rsidRDefault="00B57902" w:rsidP="000D3E78">
            <w:pPr>
              <w:pStyle w:val="TAH"/>
              <w:keepNext w:val="0"/>
              <w:keepLines w:val="0"/>
              <w:widowControl w:val="0"/>
            </w:pPr>
            <w:r w:rsidRPr="00EA5FA7">
              <w:t>Range</w:t>
            </w:r>
          </w:p>
        </w:tc>
        <w:tc>
          <w:tcPr>
            <w:tcW w:w="1512" w:type="dxa"/>
          </w:tcPr>
          <w:p w14:paraId="46085226" w14:textId="77777777" w:rsidR="00B57902" w:rsidRPr="00EA5FA7" w:rsidRDefault="00B57902" w:rsidP="000D3E78">
            <w:pPr>
              <w:pStyle w:val="TAH"/>
              <w:keepNext w:val="0"/>
              <w:keepLines w:val="0"/>
              <w:widowControl w:val="0"/>
            </w:pPr>
            <w:r w:rsidRPr="00EA5FA7">
              <w:t>IE type and reference</w:t>
            </w:r>
          </w:p>
        </w:tc>
        <w:tc>
          <w:tcPr>
            <w:tcW w:w="1728" w:type="dxa"/>
          </w:tcPr>
          <w:p w14:paraId="484450D9" w14:textId="77777777" w:rsidR="00B57902" w:rsidRPr="00EA5FA7" w:rsidRDefault="00B57902" w:rsidP="000D3E78">
            <w:pPr>
              <w:pStyle w:val="TAH"/>
              <w:keepNext w:val="0"/>
              <w:keepLines w:val="0"/>
              <w:widowControl w:val="0"/>
            </w:pPr>
            <w:r w:rsidRPr="00EA5FA7">
              <w:t>Semantics description</w:t>
            </w:r>
          </w:p>
        </w:tc>
        <w:tc>
          <w:tcPr>
            <w:tcW w:w="1080" w:type="dxa"/>
          </w:tcPr>
          <w:p w14:paraId="7FDE74E3" w14:textId="77777777" w:rsidR="00B57902" w:rsidRPr="00EA5FA7" w:rsidRDefault="00B57902" w:rsidP="000D3E78">
            <w:pPr>
              <w:pStyle w:val="TAH"/>
              <w:keepNext w:val="0"/>
              <w:keepLines w:val="0"/>
              <w:widowControl w:val="0"/>
            </w:pPr>
            <w:r w:rsidRPr="00EA5FA7">
              <w:t>Criticality</w:t>
            </w:r>
          </w:p>
        </w:tc>
        <w:tc>
          <w:tcPr>
            <w:tcW w:w="1080" w:type="dxa"/>
          </w:tcPr>
          <w:p w14:paraId="1437236D" w14:textId="77777777" w:rsidR="00B57902" w:rsidRPr="00EA5FA7" w:rsidRDefault="00B57902" w:rsidP="000D3E78">
            <w:pPr>
              <w:pStyle w:val="TAH"/>
              <w:keepNext w:val="0"/>
              <w:keepLines w:val="0"/>
              <w:widowControl w:val="0"/>
            </w:pPr>
            <w:r w:rsidRPr="00EA5FA7">
              <w:t>Assigned Criticality</w:t>
            </w:r>
          </w:p>
        </w:tc>
      </w:tr>
      <w:tr w:rsidR="00B57902" w:rsidRPr="00EA5FA7" w14:paraId="390D9801" w14:textId="77777777">
        <w:tc>
          <w:tcPr>
            <w:tcW w:w="2160" w:type="dxa"/>
          </w:tcPr>
          <w:p w14:paraId="7580A5A8" w14:textId="77777777" w:rsidR="00B57902" w:rsidRPr="00EA5FA7" w:rsidRDefault="00B57902" w:rsidP="000D3E78">
            <w:pPr>
              <w:pStyle w:val="TAL"/>
              <w:keepNext w:val="0"/>
              <w:keepLines w:val="0"/>
              <w:widowControl w:val="0"/>
            </w:pPr>
            <w:r w:rsidRPr="00EA5FA7">
              <w:t>Message Type</w:t>
            </w:r>
          </w:p>
        </w:tc>
        <w:tc>
          <w:tcPr>
            <w:tcW w:w="1080" w:type="dxa"/>
          </w:tcPr>
          <w:p w14:paraId="63601AA3" w14:textId="77777777" w:rsidR="00B57902" w:rsidRPr="00EA5FA7" w:rsidRDefault="00B57902" w:rsidP="000D3E78">
            <w:pPr>
              <w:pStyle w:val="TAL"/>
              <w:keepNext w:val="0"/>
              <w:keepLines w:val="0"/>
              <w:widowControl w:val="0"/>
            </w:pPr>
            <w:r w:rsidRPr="00EA5FA7">
              <w:t>M</w:t>
            </w:r>
          </w:p>
        </w:tc>
        <w:tc>
          <w:tcPr>
            <w:tcW w:w="1080" w:type="dxa"/>
          </w:tcPr>
          <w:p w14:paraId="78EABBC0" w14:textId="77777777" w:rsidR="00B57902" w:rsidRPr="00EA5FA7" w:rsidRDefault="00B57902" w:rsidP="000D3E78">
            <w:pPr>
              <w:pStyle w:val="TAL"/>
              <w:keepNext w:val="0"/>
              <w:keepLines w:val="0"/>
              <w:widowControl w:val="0"/>
              <w:rPr>
                <w:i/>
              </w:rPr>
            </w:pPr>
          </w:p>
        </w:tc>
        <w:tc>
          <w:tcPr>
            <w:tcW w:w="1512" w:type="dxa"/>
          </w:tcPr>
          <w:p w14:paraId="60319B1A" w14:textId="77777777" w:rsidR="00B57902" w:rsidRPr="00EA5FA7" w:rsidRDefault="00B57902" w:rsidP="000D3E78">
            <w:pPr>
              <w:pStyle w:val="TAL"/>
              <w:keepNext w:val="0"/>
              <w:keepLines w:val="0"/>
              <w:widowControl w:val="0"/>
            </w:pPr>
            <w:r w:rsidRPr="00EA5FA7">
              <w:t>9.3.1.1</w:t>
            </w:r>
          </w:p>
        </w:tc>
        <w:tc>
          <w:tcPr>
            <w:tcW w:w="1728" w:type="dxa"/>
          </w:tcPr>
          <w:p w14:paraId="6A181314" w14:textId="77777777" w:rsidR="00B57902" w:rsidRPr="00EA5FA7" w:rsidRDefault="00B57902" w:rsidP="000D3E78">
            <w:pPr>
              <w:pStyle w:val="TAL"/>
              <w:keepNext w:val="0"/>
              <w:keepLines w:val="0"/>
              <w:widowControl w:val="0"/>
            </w:pPr>
          </w:p>
        </w:tc>
        <w:tc>
          <w:tcPr>
            <w:tcW w:w="1080" w:type="dxa"/>
          </w:tcPr>
          <w:p w14:paraId="38A0CFEA" w14:textId="77777777" w:rsidR="00B57902" w:rsidRPr="00EA5FA7" w:rsidRDefault="00B57902" w:rsidP="000D3E78">
            <w:pPr>
              <w:pStyle w:val="TAC"/>
              <w:keepNext w:val="0"/>
              <w:keepLines w:val="0"/>
              <w:widowControl w:val="0"/>
            </w:pPr>
            <w:r w:rsidRPr="00EA5FA7">
              <w:t>YES</w:t>
            </w:r>
          </w:p>
        </w:tc>
        <w:tc>
          <w:tcPr>
            <w:tcW w:w="1080" w:type="dxa"/>
          </w:tcPr>
          <w:p w14:paraId="0C552232" w14:textId="77777777" w:rsidR="00B57902" w:rsidRPr="00EA5FA7" w:rsidRDefault="00B57902" w:rsidP="000D3E78">
            <w:pPr>
              <w:pStyle w:val="TAC"/>
              <w:keepNext w:val="0"/>
              <w:keepLines w:val="0"/>
              <w:widowControl w:val="0"/>
            </w:pPr>
            <w:r w:rsidRPr="00EA5FA7">
              <w:t>reject</w:t>
            </w:r>
          </w:p>
        </w:tc>
      </w:tr>
      <w:tr w:rsidR="00B57902" w:rsidRPr="00EA5FA7" w14:paraId="59461335" w14:textId="77777777">
        <w:tc>
          <w:tcPr>
            <w:tcW w:w="2160" w:type="dxa"/>
          </w:tcPr>
          <w:p w14:paraId="598D2EE9" w14:textId="77777777" w:rsidR="00B57902" w:rsidRPr="00EA5FA7" w:rsidRDefault="00B57902" w:rsidP="000D3E78">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184D849A" w14:textId="77777777" w:rsidR="00B57902" w:rsidRPr="00EA5FA7" w:rsidRDefault="00B57902" w:rsidP="000D3E78">
            <w:pPr>
              <w:pStyle w:val="TAL"/>
              <w:keepNext w:val="0"/>
              <w:keepLines w:val="0"/>
              <w:widowControl w:val="0"/>
              <w:rPr>
                <w:lang w:eastAsia="zh-CN"/>
              </w:rPr>
            </w:pPr>
            <w:r w:rsidRPr="00EA5FA7">
              <w:rPr>
                <w:lang w:eastAsia="zh-CN"/>
              </w:rPr>
              <w:t>M</w:t>
            </w:r>
          </w:p>
        </w:tc>
        <w:tc>
          <w:tcPr>
            <w:tcW w:w="1080" w:type="dxa"/>
          </w:tcPr>
          <w:p w14:paraId="70E4C742" w14:textId="77777777" w:rsidR="00B57902" w:rsidRPr="00EA5FA7" w:rsidRDefault="00B57902" w:rsidP="000D3E78">
            <w:pPr>
              <w:pStyle w:val="TAL"/>
              <w:keepNext w:val="0"/>
              <w:keepLines w:val="0"/>
              <w:widowControl w:val="0"/>
              <w:rPr>
                <w:i/>
              </w:rPr>
            </w:pPr>
          </w:p>
        </w:tc>
        <w:tc>
          <w:tcPr>
            <w:tcW w:w="1512" w:type="dxa"/>
          </w:tcPr>
          <w:p w14:paraId="13BD1B7A" w14:textId="77777777" w:rsidR="00B57902" w:rsidRPr="00EA5FA7" w:rsidRDefault="00B57902" w:rsidP="000D3E78">
            <w:pPr>
              <w:pStyle w:val="TAL"/>
              <w:keepNext w:val="0"/>
              <w:keepLines w:val="0"/>
              <w:widowControl w:val="0"/>
            </w:pPr>
            <w:r w:rsidRPr="00EA5FA7">
              <w:t>9.3.1.4</w:t>
            </w:r>
          </w:p>
        </w:tc>
        <w:tc>
          <w:tcPr>
            <w:tcW w:w="1728" w:type="dxa"/>
          </w:tcPr>
          <w:p w14:paraId="58D3CB65" w14:textId="77777777" w:rsidR="00B57902" w:rsidRPr="00EA5FA7" w:rsidRDefault="00B57902" w:rsidP="000D3E78">
            <w:pPr>
              <w:pStyle w:val="TAL"/>
              <w:keepNext w:val="0"/>
              <w:keepLines w:val="0"/>
              <w:widowControl w:val="0"/>
            </w:pPr>
          </w:p>
        </w:tc>
        <w:tc>
          <w:tcPr>
            <w:tcW w:w="1080" w:type="dxa"/>
          </w:tcPr>
          <w:p w14:paraId="502EC4BF" w14:textId="77777777" w:rsidR="00B57902" w:rsidRPr="00EA5FA7" w:rsidRDefault="00B57902" w:rsidP="000D3E78">
            <w:pPr>
              <w:pStyle w:val="TAC"/>
              <w:keepNext w:val="0"/>
              <w:keepLines w:val="0"/>
              <w:widowControl w:val="0"/>
            </w:pPr>
            <w:r w:rsidRPr="00EA5FA7">
              <w:t>YES</w:t>
            </w:r>
          </w:p>
        </w:tc>
        <w:tc>
          <w:tcPr>
            <w:tcW w:w="1080" w:type="dxa"/>
          </w:tcPr>
          <w:p w14:paraId="2D3EB22C" w14:textId="77777777" w:rsidR="00B57902" w:rsidRPr="00EA5FA7" w:rsidRDefault="00B57902" w:rsidP="000D3E78">
            <w:pPr>
              <w:pStyle w:val="TAC"/>
              <w:keepNext w:val="0"/>
              <w:keepLines w:val="0"/>
              <w:widowControl w:val="0"/>
            </w:pPr>
            <w:r w:rsidRPr="00EA5FA7">
              <w:t>reject</w:t>
            </w:r>
          </w:p>
        </w:tc>
      </w:tr>
      <w:tr w:rsidR="00B57902" w:rsidRPr="00EA5FA7" w14:paraId="13089730" w14:textId="77777777">
        <w:tc>
          <w:tcPr>
            <w:tcW w:w="2160" w:type="dxa"/>
            <w:tcBorders>
              <w:top w:val="single" w:sz="4" w:space="0" w:color="auto"/>
              <w:left w:val="single" w:sz="4" w:space="0" w:color="auto"/>
              <w:bottom w:val="single" w:sz="4" w:space="0" w:color="auto"/>
              <w:right w:val="single" w:sz="4" w:space="0" w:color="auto"/>
            </w:tcBorders>
          </w:tcPr>
          <w:p w14:paraId="705BAE32" w14:textId="77777777" w:rsidR="00B57902" w:rsidRPr="0009701E" w:rsidRDefault="00B57902" w:rsidP="000D3E78">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08369B1F" w14:textId="77777777" w:rsidR="00B57902" w:rsidRPr="00EA5FA7" w:rsidRDefault="00B57902" w:rsidP="000D3E78">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1E9978E" w14:textId="77777777" w:rsidR="00B57902" w:rsidRPr="00EA5FA7"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67EB44" w14:textId="77777777" w:rsidR="00B57902" w:rsidRPr="00EA5FA7" w:rsidRDefault="00B57902" w:rsidP="000D3E78">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52B970E2" w14:textId="77777777" w:rsidR="00B57902" w:rsidRPr="00EA5FA7"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2C7E7F" w14:textId="77777777" w:rsidR="00B57902" w:rsidRPr="00EA5FA7" w:rsidRDefault="00B57902" w:rsidP="000D3E7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8FD934B" w14:textId="77777777" w:rsidR="00B57902" w:rsidRPr="00EA5FA7" w:rsidRDefault="00B57902" w:rsidP="000D3E78">
            <w:pPr>
              <w:pStyle w:val="TAC"/>
              <w:keepNext w:val="0"/>
              <w:keepLines w:val="0"/>
              <w:widowControl w:val="0"/>
            </w:pPr>
            <w:r w:rsidRPr="00EA5FA7">
              <w:t>reject</w:t>
            </w:r>
          </w:p>
        </w:tc>
      </w:tr>
      <w:tr w:rsidR="00B57902" w:rsidRPr="00EA5FA7" w14:paraId="71FB5688" w14:textId="77777777">
        <w:tc>
          <w:tcPr>
            <w:tcW w:w="2160" w:type="dxa"/>
          </w:tcPr>
          <w:p w14:paraId="4B9CD857" w14:textId="77777777" w:rsidR="00B57902" w:rsidRPr="00EA5FA7" w:rsidRDefault="00B57902" w:rsidP="000D3E78">
            <w:pPr>
              <w:pStyle w:val="TAL"/>
              <w:keepNext w:val="0"/>
              <w:keepLines w:val="0"/>
              <w:widowControl w:val="0"/>
              <w:rPr>
                <w:rFonts w:eastAsia="Batang"/>
                <w:bCs/>
              </w:rPr>
            </w:pPr>
            <w:r w:rsidRPr="00EA5FA7">
              <w:rPr>
                <w:rFonts w:eastAsia="Batang"/>
                <w:bCs/>
              </w:rPr>
              <w:t>SpCell ID</w:t>
            </w:r>
          </w:p>
        </w:tc>
        <w:tc>
          <w:tcPr>
            <w:tcW w:w="1080" w:type="dxa"/>
          </w:tcPr>
          <w:p w14:paraId="5B245B85" w14:textId="77777777" w:rsidR="00B57902" w:rsidRPr="00EA5FA7" w:rsidRDefault="00B57902" w:rsidP="000D3E78">
            <w:pPr>
              <w:pStyle w:val="TAL"/>
              <w:keepNext w:val="0"/>
              <w:keepLines w:val="0"/>
              <w:widowControl w:val="0"/>
              <w:rPr>
                <w:rFonts w:cs="Arial"/>
                <w:lang w:eastAsia="zh-CN"/>
              </w:rPr>
            </w:pPr>
            <w:r w:rsidRPr="00EA5FA7">
              <w:rPr>
                <w:rFonts w:cs="Arial"/>
              </w:rPr>
              <w:t>O</w:t>
            </w:r>
          </w:p>
        </w:tc>
        <w:tc>
          <w:tcPr>
            <w:tcW w:w="1080" w:type="dxa"/>
          </w:tcPr>
          <w:p w14:paraId="1CD7D5F6" w14:textId="77777777" w:rsidR="00B57902" w:rsidRPr="00EA5FA7" w:rsidRDefault="00B57902" w:rsidP="000D3E78">
            <w:pPr>
              <w:pStyle w:val="TAL"/>
              <w:keepNext w:val="0"/>
              <w:keepLines w:val="0"/>
              <w:widowControl w:val="0"/>
              <w:rPr>
                <w:rFonts w:cs="Arial"/>
                <w:i/>
              </w:rPr>
            </w:pPr>
          </w:p>
        </w:tc>
        <w:tc>
          <w:tcPr>
            <w:tcW w:w="1512" w:type="dxa"/>
          </w:tcPr>
          <w:p w14:paraId="1F37ED46" w14:textId="77777777" w:rsidR="00B57902" w:rsidRPr="00EA5FA7" w:rsidRDefault="00B57902" w:rsidP="000D3E78">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3F966508" w14:textId="77777777" w:rsidR="00B57902" w:rsidRPr="00EA5FA7" w:rsidRDefault="00B57902" w:rsidP="000D3E78">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07AEAC24" w14:textId="77777777" w:rsidR="00B57902" w:rsidRPr="00EA5FA7" w:rsidRDefault="00B57902" w:rsidP="000D3E78">
            <w:pPr>
              <w:pStyle w:val="TAC"/>
              <w:keepNext w:val="0"/>
              <w:keepLines w:val="0"/>
              <w:widowControl w:val="0"/>
              <w:rPr>
                <w:rFonts w:cs="Arial"/>
              </w:rPr>
            </w:pPr>
            <w:r w:rsidRPr="00EA5FA7">
              <w:rPr>
                <w:rFonts w:cs="Arial"/>
              </w:rPr>
              <w:t>YES</w:t>
            </w:r>
          </w:p>
        </w:tc>
        <w:tc>
          <w:tcPr>
            <w:tcW w:w="1080" w:type="dxa"/>
          </w:tcPr>
          <w:p w14:paraId="530E9873" w14:textId="77777777" w:rsidR="00B57902" w:rsidRPr="00EA5FA7" w:rsidRDefault="00B57902" w:rsidP="000D3E78">
            <w:pPr>
              <w:pStyle w:val="TAC"/>
              <w:keepNext w:val="0"/>
              <w:keepLines w:val="0"/>
              <w:widowControl w:val="0"/>
              <w:rPr>
                <w:rFonts w:cs="Arial"/>
              </w:rPr>
            </w:pPr>
            <w:r w:rsidRPr="00EA5FA7">
              <w:rPr>
                <w:rFonts w:cs="Arial"/>
              </w:rPr>
              <w:t>ignore</w:t>
            </w:r>
          </w:p>
        </w:tc>
      </w:tr>
      <w:tr w:rsidR="00B57902" w:rsidRPr="00EA5FA7" w14:paraId="12C856D6" w14:textId="77777777">
        <w:tc>
          <w:tcPr>
            <w:tcW w:w="2160" w:type="dxa"/>
          </w:tcPr>
          <w:p w14:paraId="523388AE" w14:textId="77777777" w:rsidR="00B57902" w:rsidRPr="00EA5FA7" w:rsidRDefault="00B57902" w:rsidP="000D3E78">
            <w:pPr>
              <w:pStyle w:val="TAL"/>
              <w:keepNext w:val="0"/>
              <w:keepLines w:val="0"/>
              <w:widowControl w:val="0"/>
              <w:rPr>
                <w:rFonts w:eastAsia="Batang"/>
                <w:bCs/>
              </w:rPr>
            </w:pPr>
            <w:r w:rsidRPr="00EA5FA7">
              <w:rPr>
                <w:rFonts w:eastAsia="Batang"/>
                <w:bCs/>
              </w:rPr>
              <w:t>ServCellIndex</w:t>
            </w:r>
          </w:p>
        </w:tc>
        <w:tc>
          <w:tcPr>
            <w:tcW w:w="1080" w:type="dxa"/>
          </w:tcPr>
          <w:p w14:paraId="1E0F5CFF" w14:textId="77777777" w:rsidR="00B57902" w:rsidRPr="00EA5FA7" w:rsidRDefault="00B57902" w:rsidP="000D3E78">
            <w:pPr>
              <w:pStyle w:val="TAL"/>
              <w:keepNext w:val="0"/>
              <w:keepLines w:val="0"/>
              <w:widowControl w:val="0"/>
              <w:rPr>
                <w:rFonts w:cs="Arial"/>
              </w:rPr>
            </w:pPr>
            <w:r w:rsidRPr="00EA5FA7">
              <w:rPr>
                <w:rFonts w:cs="Arial"/>
                <w:lang w:eastAsia="zh-CN"/>
              </w:rPr>
              <w:t>O</w:t>
            </w:r>
          </w:p>
        </w:tc>
        <w:tc>
          <w:tcPr>
            <w:tcW w:w="1080" w:type="dxa"/>
          </w:tcPr>
          <w:p w14:paraId="4E6F57AF" w14:textId="77777777" w:rsidR="00B57902" w:rsidRPr="00EA5FA7" w:rsidRDefault="00B57902" w:rsidP="000D3E78">
            <w:pPr>
              <w:pStyle w:val="TAL"/>
              <w:keepNext w:val="0"/>
              <w:keepLines w:val="0"/>
              <w:widowControl w:val="0"/>
              <w:rPr>
                <w:rFonts w:cs="Arial"/>
                <w:i/>
              </w:rPr>
            </w:pPr>
          </w:p>
        </w:tc>
        <w:tc>
          <w:tcPr>
            <w:tcW w:w="1512" w:type="dxa"/>
          </w:tcPr>
          <w:p w14:paraId="2083C57E" w14:textId="77777777" w:rsidR="00B57902" w:rsidRPr="00EA5FA7" w:rsidRDefault="00B57902" w:rsidP="000D3E78">
            <w:pPr>
              <w:pStyle w:val="TAL"/>
              <w:keepNext w:val="0"/>
              <w:keepLines w:val="0"/>
              <w:widowControl w:val="0"/>
              <w:rPr>
                <w:rFonts w:cs="Arial"/>
                <w:szCs w:val="18"/>
                <w:lang w:eastAsia="ja-JP"/>
              </w:rPr>
            </w:pPr>
            <w:r w:rsidRPr="00EA5FA7">
              <w:rPr>
                <w:rFonts w:cs="Arial"/>
                <w:szCs w:val="18"/>
                <w:lang w:eastAsia="ja-JP"/>
              </w:rPr>
              <w:t>INTEGER (0..31, ...)</w:t>
            </w:r>
          </w:p>
        </w:tc>
        <w:tc>
          <w:tcPr>
            <w:tcW w:w="1728" w:type="dxa"/>
          </w:tcPr>
          <w:p w14:paraId="7A3C4258" w14:textId="77777777" w:rsidR="00B57902" w:rsidRPr="00EA5FA7" w:rsidRDefault="00B57902" w:rsidP="000D3E78">
            <w:pPr>
              <w:pStyle w:val="TAL"/>
              <w:keepNext w:val="0"/>
              <w:keepLines w:val="0"/>
              <w:widowControl w:val="0"/>
              <w:rPr>
                <w:rFonts w:cs="Arial"/>
              </w:rPr>
            </w:pPr>
          </w:p>
        </w:tc>
        <w:tc>
          <w:tcPr>
            <w:tcW w:w="1080" w:type="dxa"/>
          </w:tcPr>
          <w:p w14:paraId="74CA266C" w14:textId="77777777" w:rsidR="00B57902" w:rsidRPr="00EA5FA7" w:rsidRDefault="00B57902" w:rsidP="000D3E78">
            <w:pPr>
              <w:pStyle w:val="TAC"/>
              <w:keepNext w:val="0"/>
              <w:keepLines w:val="0"/>
              <w:widowControl w:val="0"/>
              <w:rPr>
                <w:rFonts w:cs="Arial"/>
              </w:rPr>
            </w:pPr>
            <w:r w:rsidRPr="00EA5FA7">
              <w:rPr>
                <w:rFonts w:cs="Arial"/>
              </w:rPr>
              <w:t>YES</w:t>
            </w:r>
          </w:p>
        </w:tc>
        <w:tc>
          <w:tcPr>
            <w:tcW w:w="1080" w:type="dxa"/>
          </w:tcPr>
          <w:p w14:paraId="0A30F233" w14:textId="77777777" w:rsidR="00B57902" w:rsidRPr="00EA5FA7" w:rsidRDefault="00B57902" w:rsidP="000D3E78">
            <w:pPr>
              <w:pStyle w:val="TAC"/>
              <w:keepNext w:val="0"/>
              <w:keepLines w:val="0"/>
              <w:widowControl w:val="0"/>
              <w:rPr>
                <w:rFonts w:cs="Arial"/>
              </w:rPr>
            </w:pPr>
            <w:r w:rsidRPr="00EA5FA7">
              <w:rPr>
                <w:rFonts w:cs="Arial"/>
              </w:rPr>
              <w:t>reject</w:t>
            </w:r>
          </w:p>
        </w:tc>
      </w:tr>
      <w:tr w:rsidR="00B57902" w:rsidRPr="00EA5FA7" w14:paraId="525EB924" w14:textId="77777777">
        <w:tc>
          <w:tcPr>
            <w:tcW w:w="2160" w:type="dxa"/>
          </w:tcPr>
          <w:p w14:paraId="2AB80E16" w14:textId="77777777" w:rsidR="00B57902" w:rsidRPr="00EA5FA7" w:rsidRDefault="00B57902" w:rsidP="000D3E78">
            <w:pPr>
              <w:pStyle w:val="TAL"/>
              <w:keepNext w:val="0"/>
              <w:keepLines w:val="0"/>
              <w:widowControl w:val="0"/>
              <w:rPr>
                <w:rFonts w:eastAsia="Batang"/>
                <w:bCs/>
              </w:rPr>
            </w:pPr>
            <w:r w:rsidRPr="00EA5FA7">
              <w:rPr>
                <w:rFonts w:eastAsia="Batang"/>
                <w:bCs/>
              </w:rPr>
              <w:t>SpCell UL Configured</w:t>
            </w:r>
          </w:p>
        </w:tc>
        <w:tc>
          <w:tcPr>
            <w:tcW w:w="1080" w:type="dxa"/>
          </w:tcPr>
          <w:p w14:paraId="72011A43" w14:textId="77777777" w:rsidR="00B57902" w:rsidRPr="00EA5FA7" w:rsidRDefault="00B57902" w:rsidP="000D3E78">
            <w:pPr>
              <w:pStyle w:val="TAL"/>
              <w:keepNext w:val="0"/>
              <w:keepLines w:val="0"/>
              <w:widowControl w:val="0"/>
              <w:rPr>
                <w:rFonts w:cs="Arial"/>
              </w:rPr>
            </w:pPr>
            <w:r w:rsidRPr="00EA5FA7">
              <w:rPr>
                <w:rFonts w:cs="Arial"/>
              </w:rPr>
              <w:t>O</w:t>
            </w:r>
          </w:p>
        </w:tc>
        <w:tc>
          <w:tcPr>
            <w:tcW w:w="1080" w:type="dxa"/>
          </w:tcPr>
          <w:p w14:paraId="2F5965FD" w14:textId="77777777" w:rsidR="00B57902" w:rsidRPr="00EA5FA7" w:rsidRDefault="00B57902" w:rsidP="000D3E78">
            <w:pPr>
              <w:pStyle w:val="TAL"/>
              <w:keepNext w:val="0"/>
              <w:keepLines w:val="0"/>
              <w:widowControl w:val="0"/>
              <w:rPr>
                <w:rFonts w:cs="Arial"/>
                <w:i/>
              </w:rPr>
            </w:pPr>
          </w:p>
        </w:tc>
        <w:tc>
          <w:tcPr>
            <w:tcW w:w="1512" w:type="dxa"/>
          </w:tcPr>
          <w:p w14:paraId="13AA793F" w14:textId="77777777" w:rsidR="00B57902" w:rsidRPr="00EA5FA7" w:rsidRDefault="00B57902" w:rsidP="000D3E78">
            <w:pPr>
              <w:pStyle w:val="TAL"/>
              <w:keepNext w:val="0"/>
              <w:keepLines w:val="0"/>
              <w:widowControl w:val="0"/>
              <w:rPr>
                <w:rFonts w:cs="Arial"/>
                <w:szCs w:val="18"/>
                <w:lang w:eastAsia="ja-JP"/>
              </w:rPr>
            </w:pPr>
            <w:r w:rsidRPr="00EA5FA7">
              <w:rPr>
                <w:rFonts w:cs="Arial"/>
                <w:szCs w:val="18"/>
                <w:lang w:eastAsia="ja-JP"/>
              </w:rPr>
              <w:t>Cell UL Configured</w:t>
            </w:r>
          </w:p>
          <w:p w14:paraId="0DFA33AA" w14:textId="77777777" w:rsidR="00B57902" w:rsidRPr="00EA5FA7" w:rsidRDefault="00B57902" w:rsidP="000D3E78">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529CC910" w14:textId="77777777" w:rsidR="00B57902" w:rsidRPr="00EA5FA7" w:rsidRDefault="00B57902" w:rsidP="000D3E78">
            <w:pPr>
              <w:pStyle w:val="TAL"/>
              <w:keepNext w:val="0"/>
              <w:keepLines w:val="0"/>
              <w:widowControl w:val="0"/>
              <w:rPr>
                <w:rFonts w:cs="Arial"/>
              </w:rPr>
            </w:pPr>
          </w:p>
        </w:tc>
        <w:tc>
          <w:tcPr>
            <w:tcW w:w="1080" w:type="dxa"/>
          </w:tcPr>
          <w:p w14:paraId="63DA4F84" w14:textId="77777777" w:rsidR="00B57902" w:rsidRPr="00EA5FA7" w:rsidRDefault="00B57902" w:rsidP="000D3E78">
            <w:pPr>
              <w:pStyle w:val="TAC"/>
              <w:keepNext w:val="0"/>
              <w:keepLines w:val="0"/>
              <w:widowControl w:val="0"/>
              <w:rPr>
                <w:rFonts w:cs="Arial"/>
              </w:rPr>
            </w:pPr>
            <w:r w:rsidRPr="00EA5FA7">
              <w:rPr>
                <w:rFonts w:cs="Arial"/>
              </w:rPr>
              <w:t>YES</w:t>
            </w:r>
          </w:p>
        </w:tc>
        <w:tc>
          <w:tcPr>
            <w:tcW w:w="1080" w:type="dxa"/>
          </w:tcPr>
          <w:p w14:paraId="49295996" w14:textId="77777777" w:rsidR="00B57902" w:rsidRPr="00EA5FA7" w:rsidRDefault="00B57902" w:rsidP="000D3E78">
            <w:pPr>
              <w:pStyle w:val="TAC"/>
              <w:keepNext w:val="0"/>
              <w:keepLines w:val="0"/>
              <w:widowControl w:val="0"/>
              <w:rPr>
                <w:rFonts w:cs="Arial"/>
              </w:rPr>
            </w:pPr>
            <w:r w:rsidRPr="00EA5FA7">
              <w:rPr>
                <w:rFonts w:cs="Arial"/>
              </w:rPr>
              <w:t>ignore</w:t>
            </w:r>
          </w:p>
        </w:tc>
      </w:tr>
      <w:tr w:rsidR="00B57902" w:rsidRPr="00EA5FA7" w14:paraId="58916239" w14:textId="77777777">
        <w:tc>
          <w:tcPr>
            <w:tcW w:w="2160" w:type="dxa"/>
            <w:tcBorders>
              <w:top w:val="single" w:sz="4" w:space="0" w:color="auto"/>
              <w:left w:val="single" w:sz="4" w:space="0" w:color="auto"/>
              <w:bottom w:val="single" w:sz="4" w:space="0" w:color="auto"/>
              <w:right w:val="single" w:sz="4" w:space="0" w:color="auto"/>
            </w:tcBorders>
          </w:tcPr>
          <w:p w14:paraId="16F17844" w14:textId="77777777" w:rsidR="00B57902" w:rsidRPr="00EA5FA7" w:rsidRDefault="00B57902" w:rsidP="000D3E78">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489F888B" w14:textId="77777777" w:rsidR="00B57902" w:rsidRPr="00EA5FA7" w:rsidRDefault="00B57902" w:rsidP="000D3E78">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B460D0C" w14:textId="77777777" w:rsidR="00B57902" w:rsidRPr="00EA5FA7" w:rsidRDefault="00B57902" w:rsidP="000D3E7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96F42F3" w14:textId="77777777" w:rsidR="00B57902" w:rsidRPr="00EA5FA7" w:rsidRDefault="00B57902" w:rsidP="000D3E78">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7C6849F4" w14:textId="77777777" w:rsidR="00B57902" w:rsidRPr="00EA5FA7"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EA0223" w14:textId="77777777" w:rsidR="00B57902" w:rsidRPr="00EA5FA7" w:rsidRDefault="00B57902" w:rsidP="000D3E78">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760D326" w14:textId="77777777" w:rsidR="00B57902" w:rsidRPr="00EA5FA7" w:rsidRDefault="00B57902" w:rsidP="000D3E78">
            <w:pPr>
              <w:pStyle w:val="TAC"/>
              <w:keepNext w:val="0"/>
              <w:keepLines w:val="0"/>
              <w:widowControl w:val="0"/>
              <w:rPr>
                <w:rFonts w:cs="Arial"/>
              </w:rPr>
            </w:pPr>
            <w:r w:rsidRPr="00EA5FA7">
              <w:rPr>
                <w:rFonts w:cs="Arial"/>
              </w:rPr>
              <w:t>ignore</w:t>
            </w:r>
          </w:p>
        </w:tc>
      </w:tr>
      <w:tr w:rsidR="00B57902" w:rsidRPr="00EA5FA7" w:rsidDel="00C1133D" w14:paraId="2D4A7B80" w14:textId="77777777">
        <w:tc>
          <w:tcPr>
            <w:tcW w:w="2160" w:type="dxa"/>
            <w:tcBorders>
              <w:top w:val="single" w:sz="4" w:space="0" w:color="auto"/>
              <w:left w:val="single" w:sz="4" w:space="0" w:color="auto"/>
              <w:bottom w:val="single" w:sz="4" w:space="0" w:color="auto"/>
              <w:right w:val="single" w:sz="4" w:space="0" w:color="auto"/>
            </w:tcBorders>
          </w:tcPr>
          <w:p w14:paraId="5C7203A4" w14:textId="77777777" w:rsidR="00B57902" w:rsidRPr="0030753D" w:rsidRDefault="00B57902" w:rsidP="000D3E78">
            <w:pPr>
              <w:pStyle w:val="TAL"/>
              <w:keepNext w:val="0"/>
              <w:keepLines w:val="0"/>
              <w:widowControl w:val="0"/>
              <w:rPr>
                <w:rFonts w:eastAsia="Batang"/>
                <w:bCs/>
                <w:lang w:val="fr-FR"/>
              </w:rPr>
            </w:pPr>
            <w:r w:rsidRPr="0030753D">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1D0289BD" w14:textId="77777777" w:rsidR="00B57902" w:rsidRPr="00EA5FA7" w:rsidRDefault="00B57902" w:rsidP="000D3E78">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56AE55D" w14:textId="77777777" w:rsidR="00B57902" w:rsidRPr="00EA5FA7" w:rsidRDefault="00B57902" w:rsidP="000D3E7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0EDE21F" w14:textId="77777777" w:rsidR="00B57902" w:rsidRPr="00EA5FA7" w:rsidRDefault="00B57902" w:rsidP="000D3E78">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7108A815" w14:textId="77777777" w:rsidR="00B57902" w:rsidRPr="00EA5FA7"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253253" w14:textId="77777777" w:rsidR="00B57902" w:rsidRPr="00EA5FA7" w:rsidDel="00C1133D" w:rsidRDefault="00B57902" w:rsidP="000D3E78">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2088E5E" w14:textId="77777777" w:rsidR="00B57902" w:rsidRPr="00EA5FA7" w:rsidDel="00C1133D" w:rsidRDefault="00B57902" w:rsidP="000D3E78">
            <w:pPr>
              <w:pStyle w:val="TAC"/>
              <w:keepNext w:val="0"/>
              <w:keepLines w:val="0"/>
              <w:widowControl w:val="0"/>
              <w:rPr>
                <w:rFonts w:cs="Arial"/>
              </w:rPr>
            </w:pPr>
            <w:r w:rsidRPr="00EA5FA7">
              <w:rPr>
                <w:rFonts w:cs="Arial"/>
              </w:rPr>
              <w:t>reject</w:t>
            </w:r>
          </w:p>
        </w:tc>
      </w:tr>
      <w:tr w:rsidR="00B57902" w:rsidRPr="00EA5FA7" w14:paraId="21B08EF0" w14:textId="77777777">
        <w:tc>
          <w:tcPr>
            <w:tcW w:w="2160" w:type="dxa"/>
            <w:tcBorders>
              <w:top w:val="single" w:sz="4" w:space="0" w:color="auto"/>
              <w:left w:val="single" w:sz="4" w:space="0" w:color="auto"/>
              <w:bottom w:val="single" w:sz="4" w:space="0" w:color="auto"/>
              <w:right w:val="single" w:sz="4" w:space="0" w:color="auto"/>
            </w:tcBorders>
          </w:tcPr>
          <w:p w14:paraId="1D709EB1" w14:textId="77777777" w:rsidR="00B57902" w:rsidRPr="00EA5FA7" w:rsidRDefault="00B57902" w:rsidP="000D3E78">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0484A0D4" w14:textId="77777777" w:rsidR="00B57902" w:rsidRPr="00EA5FA7" w:rsidRDefault="00B57902" w:rsidP="000D3E78">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F1AA527" w14:textId="77777777" w:rsidR="00B57902" w:rsidRPr="00EA5FA7" w:rsidRDefault="00B57902" w:rsidP="000D3E78">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6C3EB596" w14:textId="77777777" w:rsidR="00B57902" w:rsidRPr="00EA5FA7" w:rsidRDefault="00B57902" w:rsidP="000D3E78">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3CC93567" w14:textId="77777777" w:rsidR="00B57902" w:rsidRPr="00EA5FA7" w:rsidRDefault="00B57902" w:rsidP="000D3E78">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0E127847" w14:textId="77777777" w:rsidR="00B57902" w:rsidRPr="00EA5FA7" w:rsidRDefault="00B57902" w:rsidP="000D3E78">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759CF6AF" w14:textId="77777777" w:rsidR="00B57902" w:rsidRPr="00EA5FA7" w:rsidRDefault="00B57902" w:rsidP="000D3E78">
            <w:pPr>
              <w:pStyle w:val="TAC"/>
              <w:keepNext w:val="0"/>
              <w:keepLines w:val="0"/>
              <w:widowControl w:val="0"/>
              <w:rPr>
                <w:rFonts w:eastAsia="Batang"/>
                <w:bCs/>
              </w:rPr>
            </w:pPr>
            <w:r w:rsidRPr="00EA5FA7">
              <w:rPr>
                <w:rFonts w:eastAsia="Batang"/>
                <w:bCs/>
              </w:rPr>
              <w:t>ignore</w:t>
            </w:r>
          </w:p>
        </w:tc>
      </w:tr>
      <w:tr w:rsidR="00B57902" w:rsidRPr="00EA5FA7" w14:paraId="1237B8BA" w14:textId="77777777">
        <w:tc>
          <w:tcPr>
            <w:tcW w:w="2160" w:type="dxa"/>
            <w:tcBorders>
              <w:top w:val="single" w:sz="4" w:space="0" w:color="auto"/>
              <w:left w:val="single" w:sz="4" w:space="0" w:color="auto"/>
              <w:bottom w:val="single" w:sz="4" w:space="0" w:color="auto"/>
              <w:right w:val="single" w:sz="4" w:space="0" w:color="auto"/>
            </w:tcBorders>
          </w:tcPr>
          <w:p w14:paraId="0D684E4E" w14:textId="77777777" w:rsidR="00B57902" w:rsidRPr="00EA5FA7" w:rsidRDefault="00B57902" w:rsidP="000D3E78">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7590B3E4" w14:textId="77777777" w:rsidR="00B57902" w:rsidRPr="00EA5FA7" w:rsidRDefault="00B57902" w:rsidP="000D3E78">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4B521C73" w14:textId="77777777" w:rsidR="00B57902" w:rsidRPr="00EA5FA7" w:rsidRDefault="00B57902" w:rsidP="000D3E78">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81A53E7" w14:textId="77777777" w:rsidR="00B57902" w:rsidRPr="00EA5FA7" w:rsidRDefault="00B57902" w:rsidP="000D3E78">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15117C85" w14:textId="77777777" w:rsidR="00B57902" w:rsidRPr="00EA5FA7" w:rsidRDefault="00B57902" w:rsidP="000D3E78">
            <w:pPr>
              <w:pStyle w:val="TAL"/>
              <w:keepNext w:val="0"/>
              <w:keepLines w:val="0"/>
              <w:widowControl w:val="0"/>
              <w:rPr>
                <w:rFonts w:eastAsia="Batang"/>
                <w:bCs/>
              </w:rPr>
            </w:pPr>
            <w:r w:rsidRPr="00EA5FA7">
              <w:rPr>
                <w:rFonts w:eastAsia="Batang"/>
                <w:bCs/>
              </w:rPr>
              <w:t xml:space="preserve">Includes the </w:t>
            </w:r>
            <w:r w:rsidRPr="00EA5FA7">
              <w:rPr>
                <w:rFonts w:eastAsia="Batang"/>
                <w:bCs/>
                <w:i/>
              </w:rPr>
              <w:t>MeNB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5AE2A540" w14:textId="77777777" w:rsidR="00B57902" w:rsidRPr="00EA5FA7" w:rsidRDefault="00B57902" w:rsidP="000D3E78">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43EA6529" w14:textId="77777777" w:rsidR="00B57902" w:rsidRPr="00EA5FA7" w:rsidRDefault="00B57902" w:rsidP="000D3E78">
            <w:pPr>
              <w:pStyle w:val="TAC"/>
              <w:keepNext w:val="0"/>
              <w:keepLines w:val="0"/>
              <w:widowControl w:val="0"/>
              <w:rPr>
                <w:rFonts w:eastAsia="Batang"/>
                <w:bCs/>
              </w:rPr>
            </w:pPr>
            <w:r w:rsidRPr="00EA5FA7">
              <w:rPr>
                <w:rFonts w:eastAsia="Batang"/>
                <w:bCs/>
              </w:rPr>
              <w:t>ignore</w:t>
            </w:r>
          </w:p>
        </w:tc>
      </w:tr>
      <w:tr w:rsidR="00B57902" w:rsidRPr="00EA5FA7" w14:paraId="5DEB4E32" w14:textId="77777777">
        <w:tc>
          <w:tcPr>
            <w:tcW w:w="2160" w:type="dxa"/>
            <w:tcBorders>
              <w:top w:val="single" w:sz="4" w:space="0" w:color="auto"/>
              <w:left w:val="single" w:sz="4" w:space="0" w:color="auto"/>
              <w:bottom w:val="single" w:sz="4" w:space="0" w:color="auto"/>
              <w:right w:val="single" w:sz="4" w:space="0" w:color="auto"/>
            </w:tcBorders>
          </w:tcPr>
          <w:p w14:paraId="7EB68172" w14:textId="77777777" w:rsidR="00B57902" w:rsidRPr="00EA5FA7" w:rsidRDefault="00B57902" w:rsidP="000D3E78">
            <w:pPr>
              <w:pStyle w:val="TAL"/>
              <w:keepNext w:val="0"/>
              <w:keepLines w:val="0"/>
              <w:widowControl w:val="0"/>
              <w:rPr>
                <w:rFonts w:eastAsia="Batang"/>
                <w:bCs/>
              </w:rPr>
            </w:pPr>
            <w:r w:rsidRPr="00EA5FA7">
              <w:rPr>
                <w:rFonts w:eastAsia="SimSun"/>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3A90F65D" w14:textId="77777777" w:rsidR="00B57902" w:rsidRPr="00EA5FA7" w:rsidRDefault="00B57902" w:rsidP="000D3E78">
            <w:pPr>
              <w:pStyle w:val="TAL"/>
              <w:keepNext w:val="0"/>
              <w:keepLines w:val="0"/>
              <w:widowControl w:val="0"/>
              <w:rPr>
                <w:rFonts w:eastAsia="Batang"/>
                <w:bCs/>
              </w:rPr>
            </w:pPr>
            <w:r w:rsidRPr="00EA5FA7">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4822AD" w14:textId="77777777" w:rsidR="00B57902" w:rsidRPr="00EA5FA7" w:rsidRDefault="00B57902" w:rsidP="000D3E78">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78673F54" w14:textId="77777777" w:rsidR="00B57902" w:rsidRPr="00EA5FA7" w:rsidRDefault="00B57902" w:rsidP="000D3E78">
            <w:pPr>
              <w:pStyle w:val="TAL"/>
              <w:keepNext w:val="0"/>
              <w:keepLines w:val="0"/>
              <w:widowControl w:val="0"/>
              <w:rPr>
                <w:rFonts w:eastAsia="Batang"/>
                <w:bCs/>
              </w:rPr>
            </w:pPr>
            <w:r w:rsidRPr="00EA5FA7">
              <w:rPr>
                <w:rFonts w:eastAsia="Batang"/>
                <w:bCs/>
              </w:rPr>
              <w:t>9.3.1</w:t>
            </w:r>
            <w:r w:rsidRPr="00EA5FA7">
              <w:rPr>
                <w:rFonts w:eastAsia="SimSun"/>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2BF57CB7" w14:textId="77777777" w:rsidR="00B57902" w:rsidRPr="00EA5FA7" w:rsidRDefault="00B57902" w:rsidP="000D3E78">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03BE546C" w14:textId="77777777" w:rsidR="00B57902" w:rsidRPr="00EA5FA7" w:rsidRDefault="00B57902" w:rsidP="000D3E78">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7B961D7" w14:textId="77777777" w:rsidR="00B57902" w:rsidRPr="00EA5FA7" w:rsidRDefault="00B57902" w:rsidP="000D3E78">
            <w:pPr>
              <w:pStyle w:val="TAC"/>
              <w:keepNext w:val="0"/>
              <w:keepLines w:val="0"/>
              <w:widowControl w:val="0"/>
              <w:rPr>
                <w:rFonts w:eastAsia="Batang"/>
                <w:bCs/>
              </w:rPr>
            </w:pPr>
            <w:r w:rsidRPr="00EA5FA7">
              <w:rPr>
                <w:rFonts w:eastAsia="SimSun"/>
                <w:lang w:eastAsia="zh-CN"/>
              </w:rPr>
              <w:t>ignore</w:t>
            </w:r>
          </w:p>
        </w:tc>
      </w:tr>
      <w:tr w:rsidR="00B57902" w:rsidRPr="00EA5FA7" w14:paraId="5624A0A4" w14:textId="77777777">
        <w:tc>
          <w:tcPr>
            <w:tcW w:w="2160" w:type="dxa"/>
            <w:tcBorders>
              <w:top w:val="single" w:sz="4" w:space="0" w:color="auto"/>
              <w:left w:val="single" w:sz="4" w:space="0" w:color="auto"/>
              <w:bottom w:val="single" w:sz="4" w:space="0" w:color="auto"/>
              <w:right w:val="single" w:sz="4" w:space="0" w:color="auto"/>
            </w:tcBorders>
          </w:tcPr>
          <w:p w14:paraId="2723ACE2" w14:textId="77777777" w:rsidR="00B57902" w:rsidRPr="00EA5FA7" w:rsidRDefault="00B57902" w:rsidP="000D3E78">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1EAC0FFA" w14:textId="77777777" w:rsidR="00B57902" w:rsidRPr="00EA5FA7" w:rsidRDefault="00B57902" w:rsidP="000D3E78">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49EDB44C" w14:textId="77777777" w:rsidR="00B57902" w:rsidRPr="00EA5FA7" w:rsidRDefault="00B57902" w:rsidP="000D3E78">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3F2AB694" w14:textId="77777777" w:rsidR="00B57902" w:rsidRPr="00EA5FA7" w:rsidRDefault="00B57902" w:rsidP="000D3E78">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64AB25FA" w14:textId="77777777" w:rsidR="00B57902" w:rsidRPr="00EA5FA7" w:rsidRDefault="00B57902" w:rsidP="000D3E78">
            <w:pPr>
              <w:pStyle w:val="TAL"/>
              <w:keepNext w:val="0"/>
              <w:keepLines w:val="0"/>
              <w:widowControl w:val="0"/>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14DCDC56" w14:textId="77777777" w:rsidR="00B57902" w:rsidRPr="00EA5FA7" w:rsidRDefault="00B57902" w:rsidP="000D3E78">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77FD9406" w14:textId="77777777" w:rsidR="00B57902" w:rsidRPr="00EA5FA7" w:rsidRDefault="00B57902" w:rsidP="000D3E78">
            <w:pPr>
              <w:pStyle w:val="TAC"/>
              <w:keepNext w:val="0"/>
              <w:keepLines w:val="0"/>
              <w:widowControl w:val="0"/>
              <w:rPr>
                <w:rFonts w:eastAsia="Batang"/>
                <w:bCs/>
              </w:rPr>
            </w:pPr>
            <w:r w:rsidRPr="00EA5FA7">
              <w:rPr>
                <w:rFonts w:eastAsia="Batang"/>
                <w:bCs/>
              </w:rPr>
              <w:t>reject</w:t>
            </w:r>
          </w:p>
        </w:tc>
      </w:tr>
      <w:tr w:rsidR="00B57902" w:rsidRPr="00EA5FA7" w:rsidDel="00C1133D" w14:paraId="176FF76A" w14:textId="77777777">
        <w:tc>
          <w:tcPr>
            <w:tcW w:w="2160" w:type="dxa"/>
            <w:tcBorders>
              <w:top w:val="single" w:sz="4" w:space="0" w:color="auto"/>
              <w:left w:val="single" w:sz="4" w:space="0" w:color="auto"/>
              <w:bottom w:val="single" w:sz="4" w:space="0" w:color="auto"/>
              <w:right w:val="single" w:sz="4" w:space="0" w:color="auto"/>
            </w:tcBorders>
          </w:tcPr>
          <w:p w14:paraId="56339429" w14:textId="77777777" w:rsidR="00B57902" w:rsidRPr="00B62421" w:rsidRDefault="00B57902" w:rsidP="000D3E78">
            <w:pPr>
              <w:pStyle w:val="TAL"/>
              <w:keepNext w:val="0"/>
              <w:keepLines w:val="0"/>
              <w:widowControl w:val="0"/>
              <w:rPr>
                <w:rFonts w:eastAsia="Batang"/>
                <w:b/>
                <w:bCs/>
              </w:rPr>
            </w:pPr>
            <w:r w:rsidRPr="00B62421">
              <w:rPr>
                <w:rFonts w:eastAsia="Batang"/>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13C7C7E8" w14:textId="77777777" w:rsidR="00B57902" w:rsidRPr="00EA5FA7" w:rsidDel="00C1133D"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4CCF0B" w14:textId="77777777" w:rsidR="00B57902" w:rsidRPr="00EA5FA7" w:rsidRDefault="00B57902" w:rsidP="000D3E78">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7AFC8F1" w14:textId="77777777" w:rsidR="00B57902" w:rsidRPr="00EA5FA7" w:rsidRDefault="00B57902" w:rsidP="000D3E7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DBC8769" w14:textId="77777777" w:rsidR="00B57902" w:rsidRPr="00EA5FA7"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A3BA62" w14:textId="77777777" w:rsidR="00B57902" w:rsidRPr="00EA5FA7" w:rsidDel="00C1133D" w:rsidRDefault="00B57902" w:rsidP="000D3E78">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8322987" w14:textId="77777777" w:rsidR="00B57902" w:rsidRPr="00EA5FA7" w:rsidDel="00C1133D" w:rsidRDefault="00B57902" w:rsidP="000D3E78">
            <w:pPr>
              <w:pStyle w:val="TAC"/>
              <w:keepNext w:val="0"/>
              <w:keepLines w:val="0"/>
              <w:widowControl w:val="0"/>
              <w:rPr>
                <w:rFonts w:cs="Arial"/>
              </w:rPr>
            </w:pPr>
            <w:r w:rsidRPr="00EA5FA7">
              <w:rPr>
                <w:rFonts w:cs="Arial"/>
              </w:rPr>
              <w:t>ignore</w:t>
            </w:r>
          </w:p>
        </w:tc>
      </w:tr>
      <w:tr w:rsidR="00B57902" w:rsidRPr="00EA5FA7" w:rsidDel="00C1133D" w14:paraId="3FE5FC4E" w14:textId="77777777">
        <w:tc>
          <w:tcPr>
            <w:tcW w:w="2160" w:type="dxa"/>
            <w:tcBorders>
              <w:top w:val="single" w:sz="4" w:space="0" w:color="auto"/>
              <w:left w:val="single" w:sz="4" w:space="0" w:color="auto"/>
              <w:bottom w:val="single" w:sz="4" w:space="0" w:color="auto"/>
              <w:right w:val="single" w:sz="4" w:space="0" w:color="auto"/>
            </w:tcBorders>
          </w:tcPr>
          <w:p w14:paraId="3D73490B" w14:textId="77777777" w:rsidR="00B57902" w:rsidRPr="002A3944" w:rsidRDefault="00B57902" w:rsidP="000D3E78">
            <w:pPr>
              <w:pStyle w:val="TAL"/>
              <w:keepNext w:val="0"/>
              <w:keepLines w:val="0"/>
              <w:widowControl w:val="0"/>
              <w:ind w:leftChars="50" w:left="100"/>
              <w:rPr>
                <w:rFonts w:eastAsia="Batang"/>
                <w:b/>
                <w:bCs/>
              </w:rPr>
            </w:pPr>
            <w:r w:rsidRPr="002A3944">
              <w:rPr>
                <w:rFonts w:eastAsia="Batang"/>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0AC5F2EE" w14:textId="77777777" w:rsidR="00B57902" w:rsidRPr="00EA5FA7" w:rsidDel="00C1133D"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055652" w14:textId="77777777" w:rsidR="00B57902" w:rsidRPr="00EA5FA7" w:rsidRDefault="00B57902" w:rsidP="000D3E78">
            <w:pPr>
              <w:pStyle w:val="TAL"/>
              <w:keepNext w:val="0"/>
              <w:keepLines w:val="0"/>
              <w:widowControl w:val="0"/>
              <w:rPr>
                <w:rFonts w:cs="Arial"/>
                <w:i/>
              </w:rPr>
            </w:pPr>
            <w:r w:rsidRPr="00EA5FA7">
              <w:rPr>
                <w:rFonts w:cs="Arial"/>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52CD7B07" w14:textId="77777777" w:rsidR="00B57902" w:rsidRPr="00EA5FA7" w:rsidRDefault="00B57902" w:rsidP="000D3E7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FF5A352" w14:textId="77777777" w:rsidR="00B57902" w:rsidRPr="00EA5FA7"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874A37" w14:textId="77777777" w:rsidR="00B57902" w:rsidRPr="00EA5FA7" w:rsidDel="00C1133D" w:rsidRDefault="00B57902" w:rsidP="000D3E78">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A37207B" w14:textId="77777777" w:rsidR="00B57902" w:rsidRPr="00EA5FA7" w:rsidDel="00C1133D" w:rsidRDefault="00B57902" w:rsidP="000D3E78">
            <w:pPr>
              <w:pStyle w:val="TAC"/>
              <w:keepNext w:val="0"/>
              <w:keepLines w:val="0"/>
              <w:widowControl w:val="0"/>
              <w:rPr>
                <w:rFonts w:cs="Arial"/>
              </w:rPr>
            </w:pPr>
            <w:r w:rsidRPr="00EA5FA7">
              <w:rPr>
                <w:rFonts w:cs="Arial"/>
              </w:rPr>
              <w:t>ignore</w:t>
            </w:r>
          </w:p>
        </w:tc>
      </w:tr>
      <w:tr w:rsidR="00B57902" w:rsidRPr="00EA5FA7" w:rsidDel="00C1133D" w14:paraId="129C4E3C" w14:textId="77777777">
        <w:tc>
          <w:tcPr>
            <w:tcW w:w="2160" w:type="dxa"/>
            <w:tcBorders>
              <w:top w:val="single" w:sz="4" w:space="0" w:color="auto"/>
              <w:left w:val="single" w:sz="4" w:space="0" w:color="auto"/>
              <w:bottom w:val="single" w:sz="4" w:space="0" w:color="auto"/>
              <w:right w:val="single" w:sz="4" w:space="0" w:color="auto"/>
            </w:tcBorders>
          </w:tcPr>
          <w:p w14:paraId="750D0C35" w14:textId="77777777" w:rsidR="00B57902" w:rsidRPr="00EA5FA7" w:rsidRDefault="00B57902" w:rsidP="000D3E78">
            <w:pPr>
              <w:pStyle w:val="TAL"/>
              <w:keepNext w:val="0"/>
              <w:keepLines w:val="0"/>
              <w:widowControl w:val="0"/>
              <w:ind w:leftChars="100"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109A3F39" w14:textId="77777777" w:rsidR="00B57902" w:rsidRPr="00EA5FA7" w:rsidDel="00C1133D" w:rsidRDefault="00B57902" w:rsidP="000D3E78">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8782BD4" w14:textId="77777777" w:rsidR="00B57902" w:rsidRPr="00EA5FA7" w:rsidRDefault="00B57902" w:rsidP="000D3E7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5360763" w14:textId="77777777" w:rsidR="00B57902" w:rsidRPr="00EA5FA7" w:rsidRDefault="00B57902" w:rsidP="000D3E78">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04C60A41" w14:textId="77777777" w:rsidR="00B57902" w:rsidRPr="00EA5FA7" w:rsidRDefault="00B57902" w:rsidP="000D3E78">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3C841650" w14:textId="77777777" w:rsidR="00B57902" w:rsidRPr="00EA5FA7" w:rsidDel="00C1133D" w:rsidRDefault="00B57902" w:rsidP="000D3E78">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258C578" w14:textId="77777777" w:rsidR="00B57902" w:rsidRPr="00EA5FA7" w:rsidDel="00C1133D" w:rsidRDefault="00B57902" w:rsidP="000D3E78">
            <w:pPr>
              <w:pStyle w:val="TAC"/>
              <w:keepNext w:val="0"/>
              <w:keepLines w:val="0"/>
              <w:widowControl w:val="0"/>
              <w:rPr>
                <w:rFonts w:cs="Arial"/>
              </w:rPr>
            </w:pPr>
          </w:p>
        </w:tc>
      </w:tr>
      <w:tr w:rsidR="00B57902" w:rsidRPr="00EA5FA7" w:rsidDel="00C1133D" w14:paraId="6935E79B" w14:textId="77777777">
        <w:tc>
          <w:tcPr>
            <w:tcW w:w="2160" w:type="dxa"/>
            <w:tcBorders>
              <w:top w:val="single" w:sz="4" w:space="0" w:color="auto"/>
              <w:left w:val="single" w:sz="4" w:space="0" w:color="auto"/>
              <w:bottom w:val="single" w:sz="4" w:space="0" w:color="auto"/>
              <w:right w:val="single" w:sz="4" w:space="0" w:color="auto"/>
            </w:tcBorders>
          </w:tcPr>
          <w:p w14:paraId="11720BC5" w14:textId="77777777" w:rsidR="00B57902" w:rsidRPr="00EA5FA7" w:rsidRDefault="00B57902" w:rsidP="000D3E78">
            <w:pPr>
              <w:pStyle w:val="TAL"/>
              <w:keepNext w:val="0"/>
              <w:keepLines w:val="0"/>
              <w:widowControl w:val="0"/>
              <w:ind w:leftChars="100" w:left="200"/>
              <w:rPr>
                <w:rFonts w:eastAsia="Batang"/>
              </w:rPr>
            </w:pPr>
            <w:r w:rsidRPr="00EA5FA7">
              <w:rPr>
                <w:rFonts w:eastAsia="Batang"/>
              </w:rPr>
              <w:lastRenderedPageBreak/>
              <w:t>&gt;&gt;SCellIndex</w:t>
            </w:r>
          </w:p>
        </w:tc>
        <w:tc>
          <w:tcPr>
            <w:tcW w:w="1080" w:type="dxa"/>
            <w:tcBorders>
              <w:top w:val="single" w:sz="4" w:space="0" w:color="auto"/>
              <w:left w:val="single" w:sz="4" w:space="0" w:color="auto"/>
              <w:bottom w:val="single" w:sz="4" w:space="0" w:color="auto"/>
              <w:right w:val="single" w:sz="4" w:space="0" w:color="auto"/>
            </w:tcBorders>
          </w:tcPr>
          <w:p w14:paraId="5F3A5257" w14:textId="77777777" w:rsidR="00B57902" w:rsidRPr="00EA5FA7" w:rsidRDefault="00B57902" w:rsidP="000D3E78">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B75C246" w14:textId="77777777" w:rsidR="00B57902" w:rsidRPr="00EA5FA7" w:rsidRDefault="00B57902" w:rsidP="000D3E7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FAADC22" w14:textId="77777777" w:rsidR="00B57902" w:rsidRPr="00EA5FA7" w:rsidRDefault="00B57902" w:rsidP="000D3E78">
            <w:pPr>
              <w:pStyle w:val="TAL"/>
              <w:keepNext w:val="0"/>
              <w:keepLines w:val="0"/>
              <w:widowControl w:val="0"/>
              <w:rPr>
                <w:rFonts w:cs="Arial"/>
                <w:szCs w:val="18"/>
                <w:lang w:eastAsia="ja-JP"/>
              </w:rPr>
            </w:pPr>
            <w:r w:rsidRPr="00EA5FA7">
              <w:rPr>
                <w:rFonts w:cs="Arial"/>
              </w:rPr>
              <w:t>INTEGER (1..31</w:t>
            </w:r>
            <w:r>
              <w:rPr>
                <w:rFonts w:cs="Arial"/>
              </w:rPr>
              <w:t>, ...</w:t>
            </w:r>
            <w:r w:rsidRPr="00EA5FA7">
              <w:rPr>
                <w:rFonts w:cs="Arial"/>
              </w:rPr>
              <w:t>)</w:t>
            </w:r>
          </w:p>
        </w:tc>
        <w:tc>
          <w:tcPr>
            <w:tcW w:w="1728" w:type="dxa"/>
            <w:tcBorders>
              <w:top w:val="single" w:sz="4" w:space="0" w:color="auto"/>
              <w:left w:val="single" w:sz="4" w:space="0" w:color="auto"/>
              <w:bottom w:val="single" w:sz="4" w:space="0" w:color="auto"/>
              <w:right w:val="single" w:sz="4" w:space="0" w:color="auto"/>
            </w:tcBorders>
          </w:tcPr>
          <w:p w14:paraId="68CBE2FC" w14:textId="77777777" w:rsidR="00B57902" w:rsidRPr="00EA5FA7"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CFC731" w14:textId="77777777" w:rsidR="00B57902" w:rsidRPr="00EA5FA7" w:rsidRDefault="00B57902" w:rsidP="000D3E78">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E19A759" w14:textId="77777777" w:rsidR="00B57902" w:rsidRPr="00EA5FA7" w:rsidRDefault="00B57902" w:rsidP="000D3E78">
            <w:pPr>
              <w:pStyle w:val="TAC"/>
              <w:keepNext w:val="0"/>
              <w:keepLines w:val="0"/>
              <w:widowControl w:val="0"/>
              <w:rPr>
                <w:rFonts w:cs="Arial"/>
              </w:rPr>
            </w:pPr>
          </w:p>
        </w:tc>
      </w:tr>
      <w:tr w:rsidR="00B57902" w:rsidRPr="00EA5FA7" w:rsidDel="00C1133D" w14:paraId="7853F5DF" w14:textId="77777777">
        <w:tc>
          <w:tcPr>
            <w:tcW w:w="2160" w:type="dxa"/>
            <w:tcBorders>
              <w:top w:val="single" w:sz="4" w:space="0" w:color="auto"/>
              <w:left w:val="single" w:sz="4" w:space="0" w:color="auto"/>
              <w:bottom w:val="single" w:sz="4" w:space="0" w:color="auto"/>
              <w:right w:val="single" w:sz="4" w:space="0" w:color="auto"/>
            </w:tcBorders>
          </w:tcPr>
          <w:p w14:paraId="54032343" w14:textId="77777777" w:rsidR="00B57902" w:rsidRPr="00EA5FA7" w:rsidRDefault="00B57902" w:rsidP="000D3E78">
            <w:pPr>
              <w:pStyle w:val="TAL"/>
              <w:keepNext w:val="0"/>
              <w:keepLines w:val="0"/>
              <w:widowControl w:val="0"/>
              <w:ind w:leftChars="100" w:left="200"/>
              <w:rPr>
                <w:rFonts w:eastAsia="Batang"/>
              </w:rPr>
            </w:pPr>
            <w:r w:rsidRPr="00EA5FA7">
              <w:rPr>
                <w:rFonts w:eastAsia="Batang"/>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176CA825" w14:textId="77777777" w:rsidR="00B57902" w:rsidRPr="00EA5FA7" w:rsidRDefault="00B57902" w:rsidP="000D3E78">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E7B4F03" w14:textId="77777777" w:rsidR="00B57902" w:rsidRPr="00EA5FA7" w:rsidRDefault="00B57902" w:rsidP="000D3E7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B92E914" w14:textId="77777777" w:rsidR="00B57902" w:rsidRPr="00EA5FA7" w:rsidRDefault="00B57902" w:rsidP="000D3E78">
            <w:pPr>
              <w:pStyle w:val="TAL"/>
              <w:keepNext w:val="0"/>
              <w:keepLines w:val="0"/>
              <w:widowControl w:val="0"/>
              <w:rPr>
                <w:rFonts w:cs="Arial"/>
              </w:rPr>
            </w:pPr>
            <w:r w:rsidRPr="00EA5FA7">
              <w:rPr>
                <w:rFonts w:cs="Arial"/>
              </w:rPr>
              <w:t>Cell UL Configured</w:t>
            </w:r>
          </w:p>
          <w:p w14:paraId="6E046693" w14:textId="77777777" w:rsidR="00B57902" w:rsidRPr="00EA5FA7" w:rsidRDefault="00B57902" w:rsidP="000D3E78">
            <w:pPr>
              <w:pStyle w:val="TAL"/>
              <w:keepNext w:val="0"/>
              <w:keepLines w:val="0"/>
              <w:widowControl w:val="0"/>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39E00C17" w14:textId="77777777" w:rsidR="00B57902" w:rsidRPr="00EA5FA7"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3C9D67" w14:textId="77777777" w:rsidR="00B57902" w:rsidRPr="00EA5FA7" w:rsidRDefault="00B57902" w:rsidP="000D3E78">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76F6A76" w14:textId="77777777" w:rsidR="00B57902" w:rsidRPr="00EA5FA7" w:rsidRDefault="00B57902" w:rsidP="000D3E78">
            <w:pPr>
              <w:pStyle w:val="TAC"/>
              <w:keepNext w:val="0"/>
              <w:keepLines w:val="0"/>
              <w:widowControl w:val="0"/>
              <w:rPr>
                <w:rFonts w:cs="Arial"/>
              </w:rPr>
            </w:pPr>
          </w:p>
        </w:tc>
      </w:tr>
      <w:tr w:rsidR="00B57902" w:rsidRPr="00EA5FA7" w:rsidDel="00C1133D" w14:paraId="32F9AC76" w14:textId="77777777">
        <w:tc>
          <w:tcPr>
            <w:tcW w:w="2160" w:type="dxa"/>
            <w:tcBorders>
              <w:top w:val="single" w:sz="4" w:space="0" w:color="auto"/>
              <w:left w:val="single" w:sz="4" w:space="0" w:color="auto"/>
              <w:bottom w:val="single" w:sz="4" w:space="0" w:color="auto"/>
              <w:right w:val="single" w:sz="4" w:space="0" w:color="auto"/>
            </w:tcBorders>
          </w:tcPr>
          <w:p w14:paraId="480C7761" w14:textId="77777777" w:rsidR="00B57902" w:rsidRPr="00EA5FA7" w:rsidRDefault="00B57902" w:rsidP="000D3E78">
            <w:pPr>
              <w:pStyle w:val="TAL"/>
              <w:keepNext w:val="0"/>
              <w:keepLines w:val="0"/>
              <w:widowControl w:val="0"/>
              <w:ind w:leftChars="100" w:left="200"/>
              <w:rPr>
                <w:rFonts w:eastAsia="Batang"/>
              </w:rPr>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214C9863" w14:textId="77777777" w:rsidR="00B57902" w:rsidRPr="00EA5FA7" w:rsidRDefault="00B57902" w:rsidP="000D3E78">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7EC0C5" w14:textId="77777777" w:rsidR="00B57902" w:rsidRPr="00EA5FA7" w:rsidRDefault="00B57902" w:rsidP="000D3E7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3B5FEE3" w14:textId="77777777" w:rsidR="00B57902" w:rsidRPr="00EA5FA7" w:rsidRDefault="00B57902" w:rsidP="000D3E78">
            <w:pPr>
              <w:pStyle w:val="TAL"/>
              <w:keepNext w:val="0"/>
              <w:keepLines w:val="0"/>
              <w:widowControl w:val="0"/>
              <w:rPr>
                <w:rFonts w:cs="Arial"/>
              </w:rPr>
            </w:pPr>
            <w:r w:rsidRPr="00EA5FA7">
              <w:rPr>
                <w:rFonts w:cs="Arial"/>
                <w:szCs w:val="18"/>
                <w:lang w:eastAsia="ja-JP"/>
              </w:rPr>
              <w:t>INTEGER (1..64</w:t>
            </w:r>
            <w:r>
              <w:rPr>
                <w:rFonts w:cs="Arial"/>
                <w:szCs w:val="18"/>
                <w:lang w:eastAsia="ja-JP"/>
              </w:rPr>
              <w:t>, ...</w:t>
            </w:r>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18002295" w14:textId="77777777" w:rsidR="00B57902" w:rsidRPr="00EA5FA7"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3B78FB" w14:textId="77777777" w:rsidR="00B57902" w:rsidRPr="00EA5FA7" w:rsidRDefault="00B57902" w:rsidP="000D3E78">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C9D20A1" w14:textId="77777777" w:rsidR="00B57902" w:rsidRPr="00EA5FA7" w:rsidRDefault="00B57902" w:rsidP="000D3E78">
            <w:pPr>
              <w:pStyle w:val="TAC"/>
              <w:keepNext w:val="0"/>
              <w:keepLines w:val="0"/>
              <w:widowControl w:val="0"/>
              <w:rPr>
                <w:rFonts w:cs="Arial"/>
              </w:rPr>
            </w:pPr>
            <w:r w:rsidRPr="00EA5FA7">
              <w:t>ignore</w:t>
            </w:r>
          </w:p>
        </w:tc>
      </w:tr>
      <w:tr w:rsidR="00B57902" w:rsidRPr="00EA5FA7" w:rsidDel="00C1133D" w14:paraId="3D509B40" w14:textId="77777777">
        <w:tc>
          <w:tcPr>
            <w:tcW w:w="2160" w:type="dxa"/>
            <w:tcBorders>
              <w:top w:val="single" w:sz="4" w:space="0" w:color="auto"/>
              <w:left w:val="single" w:sz="4" w:space="0" w:color="auto"/>
              <w:bottom w:val="single" w:sz="4" w:space="0" w:color="auto"/>
              <w:right w:val="single" w:sz="4" w:space="0" w:color="auto"/>
            </w:tcBorders>
          </w:tcPr>
          <w:p w14:paraId="2F59FAF8" w14:textId="77777777" w:rsidR="00B57902" w:rsidRPr="00B62421" w:rsidRDefault="00B57902" w:rsidP="000D3E78">
            <w:pPr>
              <w:pStyle w:val="TAL"/>
              <w:keepNext w:val="0"/>
              <w:keepLines w:val="0"/>
              <w:widowControl w:val="0"/>
              <w:rPr>
                <w:rFonts w:eastAsia="Batang"/>
                <w:b/>
                <w:bCs/>
              </w:rPr>
            </w:pPr>
            <w:r w:rsidRPr="00B62421">
              <w:rPr>
                <w:rFonts w:eastAsia="Batang"/>
                <w:b/>
                <w:bCs/>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29FDB63D" w14:textId="77777777" w:rsidR="00B57902" w:rsidRPr="00EA5FA7"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451A34" w14:textId="77777777" w:rsidR="00B57902" w:rsidRPr="00EA5FA7" w:rsidRDefault="00B57902" w:rsidP="000D3E78">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70B00C7" w14:textId="77777777" w:rsidR="00B57902" w:rsidRPr="00EA5FA7" w:rsidRDefault="00B57902" w:rsidP="000D3E78">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C299B80" w14:textId="77777777" w:rsidR="00B57902" w:rsidRPr="00EA5FA7"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33F42BC" w14:textId="77777777" w:rsidR="00B57902" w:rsidRPr="00EA5FA7" w:rsidRDefault="00B57902" w:rsidP="000D3E78">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CEFF9D8" w14:textId="77777777" w:rsidR="00B57902" w:rsidRPr="00EA5FA7" w:rsidRDefault="00B57902" w:rsidP="000D3E78">
            <w:pPr>
              <w:pStyle w:val="TAC"/>
              <w:keepNext w:val="0"/>
              <w:keepLines w:val="0"/>
              <w:widowControl w:val="0"/>
              <w:rPr>
                <w:rFonts w:cs="Arial"/>
              </w:rPr>
            </w:pPr>
            <w:r w:rsidRPr="00EA5FA7">
              <w:rPr>
                <w:rFonts w:cs="Arial"/>
              </w:rPr>
              <w:t>ignore</w:t>
            </w:r>
          </w:p>
        </w:tc>
      </w:tr>
      <w:tr w:rsidR="00B57902" w:rsidRPr="00EA5FA7" w:rsidDel="00C1133D" w14:paraId="113D9417" w14:textId="77777777">
        <w:tc>
          <w:tcPr>
            <w:tcW w:w="2160" w:type="dxa"/>
            <w:tcBorders>
              <w:top w:val="single" w:sz="4" w:space="0" w:color="auto"/>
              <w:left w:val="single" w:sz="4" w:space="0" w:color="auto"/>
              <w:bottom w:val="single" w:sz="4" w:space="0" w:color="auto"/>
              <w:right w:val="single" w:sz="4" w:space="0" w:color="auto"/>
            </w:tcBorders>
          </w:tcPr>
          <w:p w14:paraId="5860C08A" w14:textId="77777777" w:rsidR="00B57902" w:rsidRPr="002A3944" w:rsidRDefault="00B57902" w:rsidP="000D3E78">
            <w:pPr>
              <w:pStyle w:val="TAL"/>
              <w:keepNext w:val="0"/>
              <w:keepLines w:val="0"/>
              <w:widowControl w:val="0"/>
              <w:ind w:leftChars="50" w:left="100"/>
              <w:rPr>
                <w:rFonts w:eastAsia="Batang"/>
                <w:b/>
                <w:bCs/>
              </w:rPr>
            </w:pPr>
            <w:r w:rsidRPr="002A3944">
              <w:rPr>
                <w:rFonts w:eastAsia="Batang"/>
                <w:b/>
                <w:bCs/>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12C74341" w14:textId="77777777" w:rsidR="00B57902" w:rsidRPr="00EA5FA7"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6BD548" w14:textId="77777777" w:rsidR="00B57902" w:rsidRPr="00EA5FA7" w:rsidRDefault="00B57902" w:rsidP="000D3E78">
            <w:pPr>
              <w:pStyle w:val="TAL"/>
              <w:keepNext w:val="0"/>
              <w:keepLines w:val="0"/>
              <w:widowControl w:val="0"/>
              <w:rPr>
                <w:rFonts w:cs="Arial"/>
                <w:i/>
              </w:rPr>
            </w:pPr>
            <w:r w:rsidRPr="00EA5FA7">
              <w:rPr>
                <w:rFonts w:cs="Arial"/>
                <w:i/>
              </w:rPr>
              <w:t>1 .. &lt;maxnoofSCells&gt;</w:t>
            </w:r>
          </w:p>
        </w:tc>
        <w:tc>
          <w:tcPr>
            <w:tcW w:w="1512" w:type="dxa"/>
            <w:tcBorders>
              <w:top w:val="single" w:sz="4" w:space="0" w:color="auto"/>
              <w:left w:val="single" w:sz="4" w:space="0" w:color="auto"/>
              <w:bottom w:val="single" w:sz="4" w:space="0" w:color="auto"/>
              <w:right w:val="single" w:sz="4" w:space="0" w:color="auto"/>
            </w:tcBorders>
          </w:tcPr>
          <w:p w14:paraId="20E1D545" w14:textId="77777777" w:rsidR="00B57902" w:rsidRPr="00EA5FA7" w:rsidRDefault="00B57902" w:rsidP="000D3E78">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2BF6EB2" w14:textId="77777777" w:rsidR="00B57902" w:rsidRPr="00EA5FA7"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064B3D" w14:textId="77777777" w:rsidR="00B57902" w:rsidRPr="00EA5FA7" w:rsidRDefault="00B57902" w:rsidP="000D3E78">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6D813790" w14:textId="77777777" w:rsidR="00B57902" w:rsidRPr="00EA5FA7" w:rsidRDefault="00B57902" w:rsidP="000D3E78">
            <w:pPr>
              <w:pStyle w:val="TAC"/>
              <w:keepNext w:val="0"/>
              <w:keepLines w:val="0"/>
              <w:widowControl w:val="0"/>
              <w:rPr>
                <w:rFonts w:cs="Arial"/>
              </w:rPr>
            </w:pPr>
            <w:r w:rsidRPr="00EA5FA7">
              <w:rPr>
                <w:rFonts w:cs="Arial"/>
              </w:rPr>
              <w:t>ignore</w:t>
            </w:r>
          </w:p>
        </w:tc>
      </w:tr>
      <w:tr w:rsidR="00B57902" w:rsidRPr="00EA5FA7" w:rsidDel="00C1133D" w14:paraId="58C26E63" w14:textId="77777777">
        <w:tc>
          <w:tcPr>
            <w:tcW w:w="2160" w:type="dxa"/>
            <w:tcBorders>
              <w:top w:val="single" w:sz="4" w:space="0" w:color="auto"/>
              <w:left w:val="single" w:sz="4" w:space="0" w:color="auto"/>
              <w:bottom w:val="single" w:sz="4" w:space="0" w:color="auto"/>
              <w:right w:val="single" w:sz="4" w:space="0" w:color="auto"/>
            </w:tcBorders>
          </w:tcPr>
          <w:p w14:paraId="0266E4BD" w14:textId="77777777" w:rsidR="00B57902" w:rsidRPr="00EA5FA7" w:rsidRDefault="00B57902" w:rsidP="000D3E78">
            <w:pPr>
              <w:pStyle w:val="TAL"/>
              <w:keepNext w:val="0"/>
              <w:keepLines w:val="0"/>
              <w:widowControl w:val="0"/>
              <w:ind w:leftChars="100"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4061EAD8" w14:textId="77777777" w:rsidR="00B57902" w:rsidRPr="00EA5FA7" w:rsidRDefault="00B57902" w:rsidP="000D3E78">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77B458E" w14:textId="77777777" w:rsidR="00B57902" w:rsidRPr="00EA5FA7" w:rsidRDefault="00B57902" w:rsidP="000D3E7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F27FDFA" w14:textId="77777777" w:rsidR="00B57902" w:rsidRPr="00EA5FA7" w:rsidRDefault="00B57902" w:rsidP="000D3E78">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5C472BCC" w14:textId="77777777" w:rsidR="00B57902" w:rsidRPr="00EA5FA7" w:rsidRDefault="00B57902" w:rsidP="000D3E78">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316811FE" w14:textId="77777777" w:rsidR="00B57902" w:rsidRPr="00EA5FA7" w:rsidRDefault="00B57902" w:rsidP="000D3E78">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08711CC" w14:textId="77777777" w:rsidR="00B57902" w:rsidRPr="00EA5FA7" w:rsidRDefault="00B57902" w:rsidP="000D3E78">
            <w:pPr>
              <w:pStyle w:val="TAC"/>
              <w:keepNext w:val="0"/>
              <w:keepLines w:val="0"/>
              <w:widowControl w:val="0"/>
              <w:rPr>
                <w:rFonts w:cs="Arial"/>
              </w:rPr>
            </w:pPr>
          </w:p>
        </w:tc>
      </w:tr>
      <w:tr w:rsidR="00B57902" w:rsidRPr="00EA5FA7" w14:paraId="7A87418C" w14:textId="77777777">
        <w:tc>
          <w:tcPr>
            <w:tcW w:w="2160" w:type="dxa"/>
            <w:tcBorders>
              <w:top w:val="single" w:sz="4" w:space="0" w:color="auto"/>
              <w:left w:val="single" w:sz="4" w:space="0" w:color="auto"/>
              <w:bottom w:val="single" w:sz="4" w:space="0" w:color="auto"/>
              <w:right w:val="single" w:sz="4" w:space="0" w:color="auto"/>
            </w:tcBorders>
          </w:tcPr>
          <w:p w14:paraId="3611BD69" w14:textId="77777777" w:rsidR="00B57902" w:rsidRPr="00B62421" w:rsidRDefault="00B57902" w:rsidP="000D3E78">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619C243C" w14:textId="77777777" w:rsidR="00B57902" w:rsidRPr="00EA5FA7"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E26E963" w14:textId="77777777" w:rsidR="00B57902" w:rsidRPr="00EA5FA7" w:rsidRDefault="00B57902" w:rsidP="000D3E78">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5D461C3" w14:textId="77777777" w:rsidR="00B57902" w:rsidRPr="00EA5FA7" w:rsidRDefault="00B57902" w:rsidP="000D3E7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FB77E22" w14:textId="77777777" w:rsidR="00B57902" w:rsidRPr="00EA5FA7"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6EC7C6" w14:textId="77777777" w:rsidR="00B57902" w:rsidRPr="00EA5FA7" w:rsidRDefault="00B57902" w:rsidP="000D3E78">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DF2E6A6" w14:textId="77777777" w:rsidR="00B57902" w:rsidRPr="00EA5FA7" w:rsidRDefault="00B57902" w:rsidP="000D3E78">
            <w:pPr>
              <w:pStyle w:val="TAC"/>
              <w:keepNext w:val="0"/>
              <w:keepLines w:val="0"/>
              <w:widowControl w:val="0"/>
              <w:rPr>
                <w:rFonts w:cs="Arial"/>
              </w:rPr>
            </w:pPr>
            <w:r w:rsidRPr="00EA5FA7">
              <w:rPr>
                <w:rFonts w:cs="Arial"/>
              </w:rPr>
              <w:t>reject</w:t>
            </w:r>
          </w:p>
        </w:tc>
      </w:tr>
      <w:tr w:rsidR="00B57902" w:rsidRPr="00EA5FA7" w14:paraId="4B622DFF" w14:textId="77777777">
        <w:tc>
          <w:tcPr>
            <w:tcW w:w="2160" w:type="dxa"/>
            <w:tcBorders>
              <w:top w:val="single" w:sz="4" w:space="0" w:color="auto"/>
              <w:left w:val="single" w:sz="4" w:space="0" w:color="auto"/>
              <w:bottom w:val="single" w:sz="4" w:space="0" w:color="auto"/>
              <w:right w:val="single" w:sz="4" w:space="0" w:color="auto"/>
            </w:tcBorders>
          </w:tcPr>
          <w:p w14:paraId="31EA907F" w14:textId="77777777" w:rsidR="00B57902" w:rsidRPr="002A3944" w:rsidRDefault="00B57902" w:rsidP="000D3E78">
            <w:pPr>
              <w:pStyle w:val="TAL"/>
              <w:keepNext w:val="0"/>
              <w:keepLines w:val="0"/>
              <w:widowControl w:val="0"/>
              <w:ind w:leftChars="50" w:left="100"/>
              <w:rPr>
                <w:rFonts w:eastAsia="Batang"/>
                <w:b/>
                <w:bCs/>
              </w:rPr>
            </w:pPr>
            <w:r w:rsidRPr="002A3944">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0EB61CB3" w14:textId="77777777" w:rsidR="00B57902" w:rsidRPr="00EA5FA7"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77BA38" w14:textId="77777777" w:rsidR="00B57902" w:rsidRPr="00EA5FA7" w:rsidRDefault="00B57902" w:rsidP="000D3E78">
            <w:pPr>
              <w:pStyle w:val="TAL"/>
              <w:keepNext w:val="0"/>
              <w:keepLines w:val="0"/>
              <w:widowControl w:val="0"/>
              <w:rPr>
                <w:rFonts w:cs="Arial"/>
                <w:i/>
              </w:rPr>
            </w:pPr>
            <w:r w:rsidRPr="00EA5FA7">
              <w:rPr>
                <w:rFonts w:cs="Arial"/>
                <w:i/>
              </w:rPr>
              <w:t>1..&lt;maxnoofSRBs&gt;</w:t>
            </w:r>
          </w:p>
        </w:tc>
        <w:tc>
          <w:tcPr>
            <w:tcW w:w="1512" w:type="dxa"/>
            <w:tcBorders>
              <w:top w:val="single" w:sz="4" w:space="0" w:color="auto"/>
              <w:left w:val="single" w:sz="4" w:space="0" w:color="auto"/>
              <w:bottom w:val="single" w:sz="4" w:space="0" w:color="auto"/>
              <w:right w:val="single" w:sz="4" w:space="0" w:color="auto"/>
            </w:tcBorders>
          </w:tcPr>
          <w:p w14:paraId="3B2FE337" w14:textId="77777777" w:rsidR="00B57902" w:rsidRPr="00EA5FA7" w:rsidRDefault="00B57902" w:rsidP="000D3E7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72C8BF9" w14:textId="77777777" w:rsidR="00B57902" w:rsidRPr="00EA5FA7"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02A4E0" w14:textId="77777777" w:rsidR="00B57902" w:rsidRPr="00EA5FA7" w:rsidRDefault="00B57902" w:rsidP="000D3E78">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577C01E9" w14:textId="77777777" w:rsidR="00B57902" w:rsidRPr="00EA5FA7" w:rsidRDefault="00B57902" w:rsidP="000D3E78">
            <w:pPr>
              <w:pStyle w:val="TAC"/>
              <w:keepNext w:val="0"/>
              <w:keepLines w:val="0"/>
              <w:widowControl w:val="0"/>
              <w:rPr>
                <w:rFonts w:cs="Arial"/>
              </w:rPr>
            </w:pPr>
            <w:r w:rsidRPr="00EA5FA7">
              <w:rPr>
                <w:rFonts w:cs="Arial"/>
              </w:rPr>
              <w:t>reject</w:t>
            </w:r>
          </w:p>
        </w:tc>
      </w:tr>
      <w:tr w:rsidR="00B57902" w:rsidRPr="00EA5FA7" w14:paraId="2FB85BA6" w14:textId="77777777">
        <w:tc>
          <w:tcPr>
            <w:tcW w:w="2160" w:type="dxa"/>
            <w:tcBorders>
              <w:top w:val="single" w:sz="4" w:space="0" w:color="auto"/>
              <w:left w:val="single" w:sz="4" w:space="0" w:color="auto"/>
              <w:bottom w:val="single" w:sz="4" w:space="0" w:color="auto"/>
              <w:right w:val="single" w:sz="4" w:space="0" w:color="auto"/>
            </w:tcBorders>
          </w:tcPr>
          <w:p w14:paraId="108B6E20" w14:textId="77777777" w:rsidR="00B57902" w:rsidRPr="00EA5FA7" w:rsidRDefault="00B57902" w:rsidP="000D3E78">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500C76F9" w14:textId="77777777" w:rsidR="00B57902" w:rsidRPr="00EA5FA7" w:rsidRDefault="00B57902" w:rsidP="000D3E78">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93D14E3" w14:textId="77777777" w:rsidR="00B57902" w:rsidRPr="00EA5FA7" w:rsidRDefault="00B57902" w:rsidP="000D3E7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757078F" w14:textId="77777777" w:rsidR="00B57902" w:rsidRPr="00EA5FA7" w:rsidRDefault="00B57902" w:rsidP="000D3E78">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30C9AA2E" w14:textId="77777777" w:rsidR="00B57902" w:rsidRPr="00EA5FA7"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926726" w14:textId="77777777" w:rsidR="00B57902" w:rsidRPr="00EA5FA7" w:rsidRDefault="00B57902" w:rsidP="000D3E78">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28BFEBC" w14:textId="77777777" w:rsidR="00B57902" w:rsidRPr="00EA5FA7" w:rsidRDefault="00B57902" w:rsidP="000D3E78">
            <w:pPr>
              <w:pStyle w:val="TAC"/>
              <w:keepNext w:val="0"/>
              <w:keepLines w:val="0"/>
              <w:widowControl w:val="0"/>
              <w:rPr>
                <w:rFonts w:cs="Arial"/>
              </w:rPr>
            </w:pPr>
          </w:p>
        </w:tc>
      </w:tr>
      <w:tr w:rsidR="00B57902" w:rsidRPr="00EA5FA7" w14:paraId="47BF687A" w14:textId="77777777">
        <w:tc>
          <w:tcPr>
            <w:tcW w:w="2160" w:type="dxa"/>
            <w:tcBorders>
              <w:top w:val="single" w:sz="4" w:space="0" w:color="auto"/>
              <w:left w:val="single" w:sz="4" w:space="0" w:color="auto"/>
              <w:bottom w:val="single" w:sz="4" w:space="0" w:color="auto"/>
              <w:right w:val="single" w:sz="4" w:space="0" w:color="auto"/>
            </w:tcBorders>
          </w:tcPr>
          <w:p w14:paraId="4EA0B19E" w14:textId="77777777" w:rsidR="00B57902" w:rsidRPr="00EA5FA7" w:rsidRDefault="00B57902" w:rsidP="000D3E78">
            <w:pPr>
              <w:pStyle w:val="TAL"/>
              <w:keepNext w:val="0"/>
              <w:keepLines w:val="0"/>
              <w:widowControl w:val="0"/>
              <w:ind w:leftChars="100"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05CACABA" w14:textId="77777777" w:rsidR="00B57902" w:rsidRPr="00EA5FA7" w:rsidRDefault="00B57902" w:rsidP="000D3E78">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FCFEA41" w14:textId="77777777" w:rsidR="00B57902" w:rsidRPr="00EA5FA7" w:rsidRDefault="00B57902" w:rsidP="000D3E7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65AB1A7" w14:textId="77777777" w:rsidR="00B57902" w:rsidRPr="00EA5FA7" w:rsidRDefault="00B57902" w:rsidP="000D3E78">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105E3F0B" w14:textId="77777777" w:rsidR="00B57902" w:rsidRPr="00EA5FA7" w:rsidRDefault="00B57902" w:rsidP="000D3E78">
            <w:pPr>
              <w:pStyle w:val="TAL"/>
              <w:keepNext w:val="0"/>
              <w:keepLines w:val="0"/>
              <w:widowControl w:val="0"/>
              <w:rPr>
                <w:rFonts w:cs="Arial"/>
              </w:rPr>
            </w:pPr>
            <w:r>
              <w:rPr>
                <w:rFonts w:eastAsia="SimSun" w:cs="Arial" w:hint="eastAsia"/>
                <w:lang w:eastAsia="zh-CN"/>
              </w:rPr>
              <w:t>T</w:t>
            </w:r>
            <w:r>
              <w:rPr>
                <w:rFonts w:eastAsia="SimSun"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0AA547B7" w14:textId="77777777" w:rsidR="00B57902" w:rsidRPr="00EA5FA7" w:rsidRDefault="00B57902" w:rsidP="000D3E78">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1BCEC3C" w14:textId="77777777" w:rsidR="00B57902" w:rsidRPr="00EA5FA7" w:rsidRDefault="00B57902" w:rsidP="000D3E78">
            <w:pPr>
              <w:pStyle w:val="TAC"/>
              <w:keepNext w:val="0"/>
              <w:keepLines w:val="0"/>
              <w:widowControl w:val="0"/>
              <w:rPr>
                <w:rFonts w:cs="Arial"/>
              </w:rPr>
            </w:pPr>
          </w:p>
        </w:tc>
      </w:tr>
      <w:tr w:rsidR="00B57902" w:rsidRPr="00EA5FA7" w14:paraId="0BA089E2" w14:textId="77777777">
        <w:tc>
          <w:tcPr>
            <w:tcW w:w="2160" w:type="dxa"/>
            <w:tcBorders>
              <w:top w:val="single" w:sz="4" w:space="0" w:color="auto"/>
              <w:left w:val="single" w:sz="4" w:space="0" w:color="auto"/>
              <w:bottom w:val="single" w:sz="4" w:space="0" w:color="auto"/>
              <w:right w:val="single" w:sz="4" w:space="0" w:color="auto"/>
            </w:tcBorders>
          </w:tcPr>
          <w:p w14:paraId="1517F062" w14:textId="77777777" w:rsidR="00B57902" w:rsidRPr="00EA5FA7" w:rsidRDefault="00B57902" w:rsidP="000D3E78">
            <w:pPr>
              <w:pStyle w:val="TAL"/>
              <w:keepNext w:val="0"/>
              <w:keepLines w:val="0"/>
              <w:widowControl w:val="0"/>
              <w:ind w:leftChars="100"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526DA4D6" w14:textId="77777777" w:rsidR="00B57902" w:rsidRPr="00EA5FA7" w:rsidRDefault="00B57902" w:rsidP="000D3E78">
            <w:pPr>
              <w:pStyle w:val="TAL"/>
              <w:keepNext w:val="0"/>
              <w:keepLines w:val="0"/>
              <w:widowControl w:val="0"/>
              <w:rPr>
                <w:rFonts w:cs="Arial"/>
              </w:rPr>
            </w:pPr>
            <w:r>
              <w:rPr>
                <w:rFonts w:eastAsia="SimSun"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3597949" w14:textId="77777777" w:rsidR="00B57902" w:rsidRPr="00EA5FA7" w:rsidRDefault="00B57902" w:rsidP="000D3E7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A8ED3AA" w14:textId="77777777" w:rsidR="00B57902" w:rsidRPr="00EA5FA7" w:rsidRDefault="00B57902" w:rsidP="000D3E78">
            <w:pPr>
              <w:pStyle w:val="TAL"/>
              <w:keepNext w:val="0"/>
              <w:keepLines w:val="0"/>
              <w:widowControl w:val="0"/>
              <w:rPr>
                <w:rFonts w:cs="Arial"/>
              </w:rPr>
            </w:pPr>
            <w:r w:rsidRPr="00597CE8">
              <w:rPr>
                <w:rFonts w:eastAsia="SimSun" w:cs="Arial" w:hint="eastAsia"/>
              </w:rPr>
              <w:t>ENUMERATED (</w:t>
            </w:r>
            <w:r w:rsidRPr="00597CE8">
              <w:rPr>
                <w:rFonts w:eastAsia="SimSun" w:cs="Arial"/>
              </w:rPr>
              <w:t>t</w:t>
            </w:r>
            <w:r w:rsidRPr="00597CE8">
              <w:rPr>
                <w:rFonts w:eastAsia="SimSun" w:cs="Arial" w:hint="eastAsia"/>
              </w:rPr>
              <w:t xml:space="preserve">hree, </w:t>
            </w:r>
            <w:r w:rsidRPr="00597CE8">
              <w:rPr>
                <w:rFonts w:eastAsia="SimSun" w:cs="Arial"/>
              </w:rPr>
              <w:t>f</w:t>
            </w:r>
            <w:r w:rsidRPr="00597CE8">
              <w:rPr>
                <w:rFonts w:eastAsia="SimSun" w:cs="Arial" w:hint="eastAsia"/>
              </w:rPr>
              <w:t>our</w:t>
            </w:r>
            <w:r w:rsidRPr="00597CE8">
              <w:rPr>
                <w:rFonts w:eastAsia="SimSun" w:cs="Arial"/>
              </w:rPr>
              <w:t>, …</w:t>
            </w:r>
            <w:r w:rsidRPr="00597CE8">
              <w:rPr>
                <w:rFonts w:eastAsia="SimSun"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445AFB0C" w14:textId="77777777" w:rsidR="00B57902" w:rsidRDefault="00B57902" w:rsidP="000D3E78">
            <w:pPr>
              <w:pStyle w:val="TAL"/>
              <w:keepNext w:val="0"/>
              <w:keepLines w:val="0"/>
              <w:widowControl w:val="0"/>
              <w:rPr>
                <w:rFonts w:eastAsia="SimSun"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15DD07A" w14:textId="77777777" w:rsidR="00B57902" w:rsidRPr="00EA5FA7" w:rsidRDefault="00B57902" w:rsidP="000D3E78">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713BF59" w14:textId="77777777" w:rsidR="00B57902" w:rsidRPr="00EA5FA7" w:rsidRDefault="00B57902" w:rsidP="000D3E78">
            <w:pPr>
              <w:pStyle w:val="TAC"/>
              <w:keepNext w:val="0"/>
              <w:keepLines w:val="0"/>
              <w:widowControl w:val="0"/>
              <w:rPr>
                <w:rFonts w:cs="Arial"/>
              </w:rPr>
            </w:pPr>
            <w:r>
              <w:rPr>
                <w:rFonts w:cs="Arial"/>
                <w:lang w:eastAsia="zh-CN"/>
              </w:rPr>
              <w:t>ignore</w:t>
            </w:r>
          </w:p>
        </w:tc>
      </w:tr>
      <w:tr w:rsidR="00B57902" w:rsidRPr="00EA5FA7" w14:paraId="6B81242A" w14:textId="77777777">
        <w:tc>
          <w:tcPr>
            <w:tcW w:w="2160" w:type="dxa"/>
            <w:tcBorders>
              <w:top w:val="single" w:sz="4" w:space="0" w:color="auto"/>
              <w:left w:val="single" w:sz="4" w:space="0" w:color="auto"/>
              <w:bottom w:val="single" w:sz="4" w:space="0" w:color="auto"/>
              <w:right w:val="single" w:sz="4" w:space="0" w:color="auto"/>
            </w:tcBorders>
          </w:tcPr>
          <w:p w14:paraId="28D660B2" w14:textId="77777777" w:rsidR="00B57902" w:rsidRPr="00EA5FA7" w:rsidRDefault="00B57902" w:rsidP="000D3E78">
            <w:pPr>
              <w:pStyle w:val="TAL"/>
              <w:keepNext w:val="0"/>
              <w:keepLines w:val="0"/>
              <w:widowControl w:val="0"/>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43484BFB" w14:textId="77777777" w:rsidR="00B57902" w:rsidRDefault="00B57902" w:rsidP="000D3E78">
            <w:pPr>
              <w:pStyle w:val="TAL"/>
              <w:keepNext w:val="0"/>
              <w:keepLines w:val="0"/>
              <w:widowControl w:val="0"/>
              <w:rPr>
                <w:rFonts w:eastAsia="SimSun"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797A251" w14:textId="77777777" w:rsidR="00B57902" w:rsidRPr="00EA5FA7" w:rsidRDefault="00B57902" w:rsidP="000D3E7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F3AD7DE" w14:textId="77777777" w:rsidR="00B57902" w:rsidRPr="00597CE8" w:rsidRDefault="00B57902" w:rsidP="000D3E78">
            <w:pPr>
              <w:pStyle w:val="TAL"/>
              <w:keepNext w:val="0"/>
              <w:keepLines w:val="0"/>
              <w:widowControl w:val="0"/>
              <w:rPr>
                <w:rFonts w:eastAsia="SimSun" w:cs="Arial"/>
              </w:rPr>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2F781C57" w14:textId="77777777" w:rsidR="00B57902" w:rsidRDefault="00B57902" w:rsidP="000D3E78">
            <w:pPr>
              <w:pStyle w:val="TAL"/>
              <w:keepNext w:val="0"/>
              <w:keepLines w:val="0"/>
              <w:widowControl w:val="0"/>
              <w:rPr>
                <w:rFonts w:eastAsia="SimSun"/>
                <w:lang w:eastAsia="zh-CN"/>
              </w:rPr>
            </w:pPr>
            <w:r>
              <w:rPr>
                <w:rFonts w:hint="eastAsia"/>
              </w:rPr>
              <w:t>T</w:t>
            </w:r>
            <w: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2DE41464" w14:textId="77777777" w:rsidR="00B57902" w:rsidRDefault="00B57902" w:rsidP="000D3E78">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1EF118D" w14:textId="77777777" w:rsidR="00B57902" w:rsidRDefault="00B57902" w:rsidP="000D3E78">
            <w:pPr>
              <w:pStyle w:val="TAC"/>
              <w:keepNext w:val="0"/>
              <w:keepLines w:val="0"/>
              <w:widowControl w:val="0"/>
              <w:rPr>
                <w:rFonts w:cs="Arial"/>
                <w:lang w:eastAsia="zh-CN"/>
              </w:rPr>
            </w:pPr>
            <w:r>
              <w:rPr>
                <w:rFonts w:cs="Arial"/>
              </w:rPr>
              <w:t>ignore</w:t>
            </w:r>
          </w:p>
        </w:tc>
      </w:tr>
      <w:tr w:rsidR="00B57902" w:rsidRPr="00EA5FA7" w14:paraId="68399982" w14:textId="77777777">
        <w:tc>
          <w:tcPr>
            <w:tcW w:w="2160" w:type="dxa"/>
            <w:tcBorders>
              <w:top w:val="single" w:sz="4" w:space="0" w:color="auto"/>
              <w:left w:val="single" w:sz="4" w:space="0" w:color="auto"/>
              <w:bottom w:val="single" w:sz="4" w:space="0" w:color="auto"/>
              <w:right w:val="single" w:sz="4" w:space="0" w:color="auto"/>
            </w:tcBorders>
          </w:tcPr>
          <w:p w14:paraId="54554635" w14:textId="77777777" w:rsidR="00B57902" w:rsidRDefault="00B57902" w:rsidP="000D3E78">
            <w:pPr>
              <w:pStyle w:val="TAL"/>
              <w:keepNext w:val="0"/>
              <w:keepLines w:val="0"/>
              <w:widowControl w:val="0"/>
              <w:ind w:leftChars="100"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66734F45" w14:textId="77777777" w:rsidR="00B57902" w:rsidRDefault="00B57902" w:rsidP="000D3E78">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B4F91C" w14:textId="77777777" w:rsidR="00B57902" w:rsidRPr="00EA5FA7" w:rsidRDefault="00B57902" w:rsidP="000D3E7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9C5885A" w14:textId="77777777" w:rsidR="00B57902" w:rsidRDefault="00B57902" w:rsidP="000D3E78">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5A0CD529" w14:textId="77777777" w:rsidR="00B57902" w:rsidRDefault="00B57902" w:rsidP="000D3E78">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395A7863" w14:textId="77777777" w:rsidR="00B57902" w:rsidRDefault="00B57902" w:rsidP="000D3E78">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EC9366B" w14:textId="77777777" w:rsidR="00B57902" w:rsidRDefault="00B57902" w:rsidP="000D3E78">
            <w:pPr>
              <w:pStyle w:val="TAC"/>
              <w:keepNext w:val="0"/>
              <w:keepLines w:val="0"/>
              <w:widowControl w:val="0"/>
              <w:rPr>
                <w:rFonts w:cs="Arial"/>
              </w:rPr>
            </w:pPr>
            <w:r>
              <w:rPr>
                <w:lang w:eastAsia="zh-CN"/>
              </w:rPr>
              <w:t>reject</w:t>
            </w:r>
          </w:p>
        </w:tc>
      </w:tr>
      <w:tr w:rsidR="00B57902" w:rsidRPr="00EA5FA7" w14:paraId="3677CFDC" w14:textId="77777777">
        <w:tc>
          <w:tcPr>
            <w:tcW w:w="2160" w:type="dxa"/>
            <w:tcBorders>
              <w:top w:val="single" w:sz="4" w:space="0" w:color="auto"/>
              <w:left w:val="single" w:sz="4" w:space="0" w:color="auto"/>
              <w:bottom w:val="single" w:sz="4" w:space="0" w:color="auto"/>
              <w:right w:val="single" w:sz="4" w:space="0" w:color="auto"/>
            </w:tcBorders>
          </w:tcPr>
          <w:p w14:paraId="04C30CFC" w14:textId="77777777" w:rsidR="00B57902" w:rsidRPr="00B62421" w:rsidRDefault="00B57902" w:rsidP="000D3E78">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49D5E395" w14:textId="77777777" w:rsidR="00B57902" w:rsidRPr="00EA5FA7"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88A246" w14:textId="77777777" w:rsidR="00B57902" w:rsidRPr="00EA5FA7" w:rsidRDefault="00B57902" w:rsidP="000D3E78">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DC6146B" w14:textId="77777777" w:rsidR="00B57902" w:rsidRPr="00EA5FA7" w:rsidRDefault="00B57902" w:rsidP="000D3E7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30A4787" w14:textId="77777777" w:rsidR="00B57902" w:rsidRPr="00EA5FA7"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66ED39" w14:textId="77777777" w:rsidR="00B57902" w:rsidRPr="00EA5FA7" w:rsidRDefault="00B57902" w:rsidP="000D3E78">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3A75BC1" w14:textId="77777777" w:rsidR="00B57902" w:rsidRPr="00EA5FA7" w:rsidRDefault="00B57902" w:rsidP="000D3E78">
            <w:pPr>
              <w:pStyle w:val="TAC"/>
              <w:keepNext w:val="0"/>
              <w:keepLines w:val="0"/>
              <w:widowControl w:val="0"/>
              <w:rPr>
                <w:rFonts w:cs="Arial"/>
              </w:rPr>
            </w:pPr>
            <w:r w:rsidRPr="00EA5FA7">
              <w:rPr>
                <w:rFonts w:cs="Arial"/>
              </w:rPr>
              <w:t>reject</w:t>
            </w:r>
          </w:p>
        </w:tc>
      </w:tr>
      <w:tr w:rsidR="00B57902" w:rsidRPr="00EA5FA7" w14:paraId="673C879F" w14:textId="77777777">
        <w:tc>
          <w:tcPr>
            <w:tcW w:w="2160" w:type="dxa"/>
            <w:tcBorders>
              <w:top w:val="single" w:sz="4" w:space="0" w:color="auto"/>
              <w:left w:val="single" w:sz="4" w:space="0" w:color="auto"/>
              <w:bottom w:val="single" w:sz="4" w:space="0" w:color="auto"/>
              <w:right w:val="single" w:sz="4" w:space="0" w:color="auto"/>
            </w:tcBorders>
          </w:tcPr>
          <w:p w14:paraId="2D6DEF1C" w14:textId="77777777" w:rsidR="00B57902" w:rsidRPr="002A3944" w:rsidRDefault="00B57902" w:rsidP="000D3E78">
            <w:pPr>
              <w:pStyle w:val="TAL"/>
              <w:keepNext w:val="0"/>
              <w:keepLines w:val="0"/>
              <w:widowControl w:val="0"/>
              <w:ind w:leftChars="50" w:left="100"/>
              <w:rPr>
                <w:rFonts w:eastAsia="Batang"/>
                <w:b/>
                <w:bCs/>
              </w:rPr>
            </w:pPr>
            <w:r w:rsidRPr="002A3944">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6D7AC3E2" w14:textId="77777777" w:rsidR="00B57902" w:rsidRPr="00EA5FA7"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B9B695" w14:textId="77777777" w:rsidR="00B57902" w:rsidRPr="00EA5FA7" w:rsidRDefault="00B57902" w:rsidP="000D3E78">
            <w:pPr>
              <w:pStyle w:val="TAL"/>
              <w:keepNext w:val="0"/>
              <w:keepLines w:val="0"/>
              <w:widowControl w:val="0"/>
              <w:rPr>
                <w:rFonts w:cs="Arial"/>
                <w:i/>
              </w:rPr>
            </w:pPr>
            <w:r w:rsidRPr="00EA5FA7">
              <w:rPr>
                <w:rFonts w:cs="Arial"/>
                <w:i/>
              </w:rPr>
              <w:t>1 .. &lt;maxnoofDRBs&gt;</w:t>
            </w:r>
          </w:p>
        </w:tc>
        <w:tc>
          <w:tcPr>
            <w:tcW w:w="1512" w:type="dxa"/>
            <w:tcBorders>
              <w:top w:val="single" w:sz="4" w:space="0" w:color="auto"/>
              <w:left w:val="single" w:sz="4" w:space="0" w:color="auto"/>
              <w:bottom w:val="single" w:sz="4" w:space="0" w:color="auto"/>
              <w:right w:val="single" w:sz="4" w:space="0" w:color="auto"/>
            </w:tcBorders>
          </w:tcPr>
          <w:p w14:paraId="049E20D0" w14:textId="77777777" w:rsidR="00B57902" w:rsidRPr="00EA5FA7" w:rsidRDefault="00B57902" w:rsidP="000D3E7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15D8542" w14:textId="77777777" w:rsidR="00B57902" w:rsidRPr="00EA5FA7"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CE0992" w14:textId="77777777" w:rsidR="00B57902" w:rsidRPr="00EA5FA7" w:rsidRDefault="00B57902" w:rsidP="000D3E78">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6A5202A6" w14:textId="77777777" w:rsidR="00B57902" w:rsidRPr="00EA5FA7" w:rsidRDefault="00B57902" w:rsidP="000D3E78">
            <w:pPr>
              <w:pStyle w:val="TAC"/>
              <w:keepNext w:val="0"/>
              <w:keepLines w:val="0"/>
              <w:widowControl w:val="0"/>
              <w:rPr>
                <w:rFonts w:cs="Arial"/>
              </w:rPr>
            </w:pPr>
            <w:r w:rsidRPr="00EA5FA7">
              <w:rPr>
                <w:rFonts w:cs="Arial"/>
              </w:rPr>
              <w:t>reject</w:t>
            </w:r>
          </w:p>
        </w:tc>
      </w:tr>
      <w:tr w:rsidR="00B57902" w:rsidRPr="00EA5FA7" w14:paraId="77456B20" w14:textId="77777777">
        <w:tc>
          <w:tcPr>
            <w:tcW w:w="2160" w:type="dxa"/>
            <w:tcBorders>
              <w:top w:val="single" w:sz="4" w:space="0" w:color="auto"/>
              <w:left w:val="single" w:sz="4" w:space="0" w:color="auto"/>
              <w:bottom w:val="single" w:sz="4" w:space="0" w:color="auto"/>
              <w:right w:val="single" w:sz="4" w:space="0" w:color="auto"/>
            </w:tcBorders>
          </w:tcPr>
          <w:p w14:paraId="182BDF7E" w14:textId="77777777" w:rsidR="00B57902" w:rsidRPr="00EA5FA7" w:rsidRDefault="00B57902" w:rsidP="000D3E78">
            <w:pPr>
              <w:pStyle w:val="TAL"/>
              <w:keepNext w:val="0"/>
              <w:keepLines w:val="0"/>
              <w:widowControl w:val="0"/>
              <w:ind w:leftChars="100"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66299A7F" w14:textId="77777777" w:rsidR="00B57902" w:rsidRPr="00EA5FA7" w:rsidRDefault="00B57902" w:rsidP="000D3E78">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518DD0A" w14:textId="77777777" w:rsidR="00B57902" w:rsidRPr="00EA5FA7" w:rsidRDefault="00B57902" w:rsidP="000D3E7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5E4BFD9" w14:textId="77777777" w:rsidR="00B57902" w:rsidRPr="00EA5FA7" w:rsidRDefault="00B57902" w:rsidP="000D3E78">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33A09AEF" w14:textId="77777777" w:rsidR="00B57902" w:rsidRPr="00EA5FA7"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3649805" w14:textId="77777777" w:rsidR="00B57902" w:rsidRPr="00EA5FA7" w:rsidRDefault="00B57902" w:rsidP="000D3E78">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528BF73" w14:textId="77777777" w:rsidR="00B57902" w:rsidRPr="00EA5FA7" w:rsidRDefault="00B57902" w:rsidP="000D3E78">
            <w:pPr>
              <w:pStyle w:val="TAC"/>
              <w:keepNext w:val="0"/>
              <w:keepLines w:val="0"/>
              <w:widowControl w:val="0"/>
              <w:rPr>
                <w:rFonts w:cs="Arial"/>
              </w:rPr>
            </w:pPr>
          </w:p>
        </w:tc>
      </w:tr>
      <w:tr w:rsidR="00B57902" w:rsidRPr="00EA5FA7" w14:paraId="77932CB1" w14:textId="77777777">
        <w:tc>
          <w:tcPr>
            <w:tcW w:w="2160" w:type="dxa"/>
            <w:tcBorders>
              <w:top w:val="single" w:sz="4" w:space="0" w:color="auto"/>
              <w:left w:val="single" w:sz="4" w:space="0" w:color="auto"/>
              <w:bottom w:val="single" w:sz="4" w:space="0" w:color="auto"/>
              <w:right w:val="single" w:sz="4" w:space="0" w:color="auto"/>
            </w:tcBorders>
          </w:tcPr>
          <w:p w14:paraId="3D2BAE59" w14:textId="77777777" w:rsidR="00B57902" w:rsidRPr="00EA5FA7" w:rsidRDefault="00B57902" w:rsidP="000D3E78">
            <w:pPr>
              <w:pStyle w:val="TAL"/>
              <w:keepNext w:val="0"/>
              <w:keepLines w:val="0"/>
              <w:widowControl w:val="0"/>
              <w:ind w:leftChars="100" w:left="20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4FCC72C2" w14:textId="77777777" w:rsidR="00B57902" w:rsidRPr="00EA5FA7" w:rsidRDefault="00B57902" w:rsidP="000D3E78">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15B61ED" w14:textId="77777777" w:rsidR="00B57902" w:rsidRPr="00EA5FA7" w:rsidRDefault="00B57902" w:rsidP="000D3E7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9C8BF0D" w14:textId="77777777" w:rsidR="00B57902" w:rsidRPr="00EA5FA7" w:rsidRDefault="00B57902" w:rsidP="000D3E7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5563C9A" w14:textId="77777777" w:rsidR="00B57902" w:rsidRPr="00EA5FA7"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5FA27B" w14:textId="77777777" w:rsidR="00B57902" w:rsidRPr="00EA5FA7" w:rsidRDefault="00B57902" w:rsidP="000D3E78">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7E92DE9" w14:textId="77777777" w:rsidR="00B57902" w:rsidRPr="00EA5FA7" w:rsidRDefault="00B57902" w:rsidP="000D3E78">
            <w:pPr>
              <w:pStyle w:val="TAC"/>
              <w:keepNext w:val="0"/>
              <w:keepLines w:val="0"/>
              <w:widowControl w:val="0"/>
              <w:rPr>
                <w:rFonts w:cs="Arial"/>
              </w:rPr>
            </w:pPr>
          </w:p>
        </w:tc>
      </w:tr>
      <w:tr w:rsidR="00B57902" w:rsidRPr="00EA5FA7" w14:paraId="534BE886" w14:textId="77777777">
        <w:tc>
          <w:tcPr>
            <w:tcW w:w="2160" w:type="dxa"/>
            <w:tcBorders>
              <w:top w:val="single" w:sz="4" w:space="0" w:color="auto"/>
              <w:left w:val="single" w:sz="4" w:space="0" w:color="auto"/>
              <w:bottom w:val="single" w:sz="4" w:space="0" w:color="auto"/>
              <w:right w:val="single" w:sz="4" w:space="0" w:color="auto"/>
            </w:tcBorders>
          </w:tcPr>
          <w:p w14:paraId="64267577" w14:textId="77777777" w:rsidR="00B57902" w:rsidRPr="0030753D" w:rsidRDefault="00B57902" w:rsidP="000D3E78">
            <w:pPr>
              <w:pStyle w:val="TAL"/>
              <w:keepNext w:val="0"/>
              <w:keepLines w:val="0"/>
              <w:widowControl w:val="0"/>
              <w:ind w:leftChars="150" w:left="300"/>
              <w:rPr>
                <w:rFonts w:eastAsia="Batang"/>
                <w:i/>
                <w:iCs/>
              </w:rPr>
            </w:pPr>
            <w:r w:rsidRPr="002A3944">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3275371D" w14:textId="77777777" w:rsidR="00B57902" w:rsidRPr="00EA5FA7"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D0280E" w14:textId="77777777" w:rsidR="00B57902" w:rsidRPr="00EA5FA7" w:rsidRDefault="00B57902" w:rsidP="000D3E7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D9D76BB" w14:textId="77777777" w:rsidR="00B57902" w:rsidRPr="00EA5FA7" w:rsidRDefault="00B57902" w:rsidP="000D3E7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CE0AF04" w14:textId="77777777" w:rsidR="00B57902" w:rsidRPr="00EA5FA7"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A6E015" w14:textId="77777777" w:rsidR="00B57902" w:rsidRPr="00EA5FA7" w:rsidRDefault="00B57902" w:rsidP="000D3E78">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EF3EDF" w14:textId="77777777" w:rsidR="00B57902" w:rsidRPr="00EA5FA7" w:rsidRDefault="00B57902" w:rsidP="000D3E78">
            <w:pPr>
              <w:pStyle w:val="TAC"/>
              <w:keepNext w:val="0"/>
              <w:keepLines w:val="0"/>
              <w:widowControl w:val="0"/>
              <w:rPr>
                <w:rFonts w:cs="Arial"/>
              </w:rPr>
            </w:pPr>
          </w:p>
        </w:tc>
      </w:tr>
      <w:tr w:rsidR="00B57902" w:rsidRPr="00EA5FA7" w14:paraId="2A6A6C64" w14:textId="77777777">
        <w:tc>
          <w:tcPr>
            <w:tcW w:w="2160" w:type="dxa"/>
            <w:tcBorders>
              <w:top w:val="single" w:sz="4" w:space="0" w:color="auto"/>
              <w:left w:val="single" w:sz="4" w:space="0" w:color="auto"/>
              <w:bottom w:val="single" w:sz="4" w:space="0" w:color="auto"/>
              <w:right w:val="single" w:sz="4" w:space="0" w:color="auto"/>
            </w:tcBorders>
          </w:tcPr>
          <w:p w14:paraId="22242BBB" w14:textId="77777777" w:rsidR="00B57902" w:rsidRPr="00EA5FA7" w:rsidRDefault="00B57902" w:rsidP="000D3E78">
            <w:pPr>
              <w:pStyle w:val="TAL"/>
              <w:keepNext w:val="0"/>
              <w:keepLines w:val="0"/>
              <w:widowControl w:val="0"/>
              <w:ind w:leftChars="200" w:left="400"/>
              <w:rPr>
                <w:rFonts w:eastAsia="Batang"/>
              </w:rPr>
            </w:pPr>
            <w:r w:rsidRPr="00EA5FA7">
              <w:rPr>
                <w:rFonts w:eastAsia="Batang"/>
              </w:rPr>
              <w:t>&gt;&gt;&gt;</w:t>
            </w:r>
            <w:r>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60AE709C" w14:textId="77777777" w:rsidR="00B57902" w:rsidRPr="00EA5FA7" w:rsidRDefault="00B57902" w:rsidP="000D3E78">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F22FC0C" w14:textId="77777777" w:rsidR="00B57902" w:rsidRPr="00EA5FA7" w:rsidRDefault="00B57902" w:rsidP="000D3E7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C2C1700" w14:textId="77777777" w:rsidR="00B57902" w:rsidRPr="00EA5FA7" w:rsidRDefault="00B57902" w:rsidP="000D3E78">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627B2F25" w14:textId="77777777" w:rsidR="00B57902" w:rsidRPr="00EA5FA7" w:rsidRDefault="00B57902" w:rsidP="000D3E78">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2ACC779C" w14:textId="77777777" w:rsidR="00B57902" w:rsidRPr="00EA5FA7" w:rsidRDefault="00B57902" w:rsidP="000D3E78">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1554FF" w14:textId="77777777" w:rsidR="00B57902" w:rsidRPr="00EA5FA7" w:rsidRDefault="00B57902" w:rsidP="000D3E78">
            <w:pPr>
              <w:pStyle w:val="TAC"/>
              <w:keepNext w:val="0"/>
              <w:keepLines w:val="0"/>
              <w:widowControl w:val="0"/>
              <w:rPr>
                <w:rFonts w:cs="Arial"/>
              </w:rPr>
            </w:pPr>
          </w:p>
        </w:tc>
      </w:tr>
      <w:tr w:rsidR="00B57902" w:rsidRPr="00EA5FA7" w14:paraId="2B5CF909" w14:textId="77777777">
        <w:tc>
          <w:tcPr>
            <w:tcW w:w="2160" w:type="dxa"/>
            <w:tcBorders>
              <w:top w:val="single" w:sz="4" w:space="0" w:color="auto"/>
              <w:left w:val="single" w:sz="4" w:space="0" w:color="auto"/>
              <w:bottom w:val="single" w:sz="4" w:space="0" w:color="auto"/>
              <w:right w:val="single" w:sz="4" w:space="0" w:color="auto"/>
            </w:tcBorders>
          </w:tcPr>
          <w:p w14:paraId="4FCD032F" w14:textId="77777777" w:rsidR="00B57902" w:rsidRPr="0030753D" w:rsidRDefault="00B57902" w:rsidP="000D3E78">
            <w:pPr>
              <w:pStyle w:val="TAL"/>
              <w:keepNext w:val="0"/>
              <w:keepLines w:val="0"/>
              <w:widowControl w:val="0"/>
              <w:ind w:leftChars="150" w:left="300"/>
              <w:rPr>
                <w:rFonts w:eastAsia="Batang"/>
                <w:i/>
                <w:iCs/>
              </w:rPr>
            </w:pPr>
            <w:r w:rsidRPr="002A3944">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06FFF2AA" w14:textId="77777777" w:rsidR="00B57902" w:rsidRPr="00EA5FA7"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0D119E" w14:textId="77777777" w:rsidR="00B57902" w:rsidRPr="00EA5FA7" w:rsidRDefault="00B57902" w:rsidP="000D3E7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469942C" w14:textId="77777777" w:rsidR="00B57902" w:rsidRPr="00EA5FA7" w:rsidRDefault="00B57902" w:rsidP="000D3E7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1661130" w14:textId="77777777" w:rsidR="00B57902" w:rsidRPr="00EA5FA7"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AE1091" w14:textId="77777777" w:rsidR="00B57902" w:rsidRPr="00EA5FA7" w:rsidRDefault="00B57902" w:rsidP="000D3E78">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7BE5203" w14:textId="77777777" w:rsidR="00B57902" w:rsidRPr="00EA5FA7" w:rsidRDefault="00B57902" w:rsidP="000D3E78">
            <w:pPr>
              <w:pStyle w:val="TAC"/>
              <w:keepNext w:val="0"/>
              <w:keepLines w:val="0"/>
              <w:widowControl w:val="0"/>
              <w:rPr>
                <w:rFonts w:cs="Arial"/>
              </w:rPr>
            </w:pPr>
          </w:p>
        </w:tc>
      </w:tr>
      <w:tr w:rsidR="00B57902" w:rsidRPr="00EA5FA7" w14:paraId="1783AE24" w14:textId="77777777">
        <w:tc>
          <w:tcPr>
            <w:tcW w:w="2160" w:type="dxa"/>
            <w:tcBorders>
              <w:top w:val="single" w:sz="4" w:space="0" w:color="auto"/>
              <w:left w:val="single" w:sz="4" w:space="0" w:color="auto"/>
              <w:bottom w:val="single" w:sz="4" w:space="0" w:color="auto"/>
              <w:right w:val="single" w:sz="4" w:space="0" w:color="auto"/>
            </w:tcBorders>
          </w:tcPr>
          <w:p w14:paraId="28CA8DBC" w14:textId="77777777" w:rsidR="00B57902" w:rsidRPr="002A3944" w:rsidRDefault="00B57902" w:rsidP="000D3E78">
            <w:pPr>
              <w:pStyle w:val="TAL"/>
              <w:keepNext w:val="0"/>
              <w:keepLines w:val="0"/>
              <w:widowControl w:val="0"/>
              <w:ind w:leftChars="200" w:left="400"/>
              <w:rPr>
                <w:rFonts w:eastAsia="Batang"/>
                <w:b/>
                <w:bCs/>
              </w:rPr>
            </w:pPr>
            <w:r w:rsidRPr="002A3944">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7DAC395D" w14:textId="77777777" w:rsidR="00B57902" w:rsidRPr="00EA5FA7"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219D58" w14:textId="77777777" w:rsidR="00B57902" w:rsidRPr="00EA5FA7" w:rsidRDefault="00B57902" w:rsidP="000D3E78">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4B9E1CD9" w14:textId="77777777" w:rsidR="00B57902" w:rsidRPr="00EA5FA7" w:rsidRDefault="00B57902" w:rsidP="000D3E7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BC58F8B" w14:textId="77777777" w:rsidR="00B57902" w:rsidRPr="00EA5FA7" w:rsidRDefault="00B57902" w:rsidP="000D3E78">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352091C0" w14:textId="77777777" w:rsidR="00B57902" w:rsidRPr="00EA5FA7" w:rsidRDefault="00B57902" w:rsidP="000D3E78">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D844CD0" w14:textId="77777777" w:rsidR="00B57902" w:rsidRPr="00EA5FA7" w:rsidRDefault="00B57902" w:rsidP="000D3E78">
            <w:pPr>
              <w:pStyle w:val="TAC"/>
              <w:keepNext w:val="0"/>
              <w:keepLines w:val="0"/>
              <w:widowControl w:val="0"/>
              <w:rPr>
                <w:rFonts w:cs="Arial"/>
              </w:rPr>
            </w:pPr>
            <w:r w:rsidRPr="00EA5FA7">
              <w:t>ignore</w:t>
            </w:r>
          </w:p>
        </w:tc>
      </w:tr>
      <w:tr w:rsidR="00B57902" w:rsidRPr="00EA5FA7" w14:paraId="0CDC14DE" w14:textId="77777777">
        <w:tc>
          <w:tcPr>
            <w:tcW w:w="2160" w:type="dxa"/>
            <w:tcBorders>
              <w:top w:val="single" w:sz="4" w:space="0" w:color="auto"/>
              <w:left w:val="single" w:sz="4" w:space="0" w:color="auto"/>
              <w:bottom w:val="single" w:sz="4" w:space="0" w:color="auto"/>
              <w:right w:val="single" w:sz="4" w:space="0" w:color="auto"/>
            </w:tcBorders>
          </w:tcPr>
          <w:p w14:paraId="31BC681B" w14:textId="77777777" w:rsidR="00B57902" w:rsidRPr="00EA5FA7" w:rsidRDefault="00B57902" w:rsidP="000D3E78">
            <w:pPr>
              <w:pStyle w:val="TAL"/>
              <w:keepNext w:val="0"/>
              <w:keepLines w:val="0"/>
              <w:widowControl w:val="0"/>
              <w:ind w:leftChars="250" w:left="500"/>
              <w:rPr>
                <w:rFonts w:eastAsia="Batang"/>
                <w:bCs/>
              </w:rPr>
            </w:pPr>
            <w:r w:rsidRPr="00EA5FA7">
              <w:t>&gt;&gt;&gt;&gt;</w:t>
            </w:r>
            <w:r>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23F2A329" w14:textId="77777777" w:rsidR="00B57902" w:rsidRPr="00EA5FA7" w:rsidRDefault="00B57902" w:rsidP="000D3E78">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2E6A1D15" w14:textId="77777777" w:rsidR="00B57902" w:rsidRPr="00EA5FA7" w:rsidRDefault="00B57902" w:rsidP="000D3E7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7EA8985" w14:textId="77777777" w:rsidR="00B57902" w:rsidRDefault="00B57902" w:rsidP="000D3E78">
            <w:pPr>
              <w:pStyle w:val="TAL"/>
              <w:keepNext w:val="0"/>
              <w:keepLines w:val="0"/>
              <w:widowControl w:val="0"/>
            </w:pPr>
            <w:r>
              <w:t>QoS Flow Level QoS Parameters</w:t>
            </w:r>
          </w:p>
          <w:p w14:paraId="3BAA7375" w14:textId="77777777" w:rsidR="00B57902" w:rsidRPr="00EA5FA7" w:rsidRDefault="00B57902" w:rsidP="000D3E78">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151C1591" w14:textId="77777777" w:rsidR="00B57902" w:rsidRPr="00EA5FA7"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7408C8" w14:textId="77777777" w:rsidR="00B57902" w:rsidRPr="00EA5FA7" w:rsidRDefault="00B57902" w:rsidP="000D3E78">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B81C7D6" w14:textId="77777777" w:rsidR="00B57902" w:rsidRPr="00EA5FA7" w:rsidRDefault="00B57902" w:rsidP="000D3E78">
            <w:pPr>
              <w:pStyle w:val="TAC"/>
              <w:keepNext w:val="0"/>
              <w:keepLines w:val="0"/>
              <w:widowControl w:val="0"/>
              <w:rPr>
                <w:rFonts w:cs="Arial"/>
              </w:rPr>
            </w:pPr>
          </w:p>
        </w:tc>
      </w:tr>
      <w:tr w:rsidR="00B57902" w:rsidRPr="00EA5FA7" w14:paraId="4C7E2204" w14:textId="77777777">
        <w:tc>
          <w:tcPr>
            <w:tcW w:w="2160" w:type="dxa"/>
            <w:tcBorders>
              <w:top w:val="single" w:sz="4" w:space="0" w:color="auto"/>
              <w:left w:val="single" w:sz="4" w:space="0" w:color="auto"/>
              <w:bottom w:val="single" w:sz="4" w:space="0" w:color="auto"/>
              <w:right w:val="single" w:sz="4" w:space="0" w:color="auto"/>
            </w:tcBorders>
          </w:tcPr>
          <w:p w14:paraId="72193DFF" w14:textId="77777777" w:rsidR="00B57902" w:rsidRPr="00EA5FA7" w:rsidRDefault="00B57902" w:rsidP="000D3E78">
            <w:pPr>
              <w:pStyle w:val="TAL"/>
              <w:keepNext w:val="0"/>
              <w:keepLines w:val="0"/>
              <w:widowControl w:val="0"/>
              <w:ind w:leftChars="250" w:left="500"/>
              <w:rPr>
                <w:rFonts w:eastAsia="Batang"/>
                <w:bCs/>
              </w:rPr>
            </w:pPr>
            <w:r w:rsidRPr="00EA5FA7">
              <w:t>&gt;&gt;&gt;&gt;</w:t>
            </w:r>
            <w:r>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4D6C4610" w14:textId="77777777" w:rsidR="00B57902" w:rsidRPr="00EA5FA7" w:rsidRDefault="00B57902" w:rsidP="000D3E78">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4DC8B957" w14:textId="77777777" w:rsidR="00B57902" w:rsidRPr="00EA5FA7" w:rsidRDefault="00B57902" w:rsidP="000D3E7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7B1D2B" w14:textId="77777777" w:rsidR="00B57902" w:rsidRPr="00EA5FA7" w:rsidRDefault="00B57902" w:rsidP="000D3E78">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161AB6F1" w14:textId="77777777" w:rsidR="00B57902" w:rsidRPr="00EA5FA7"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E8F77F" w14:textId="77777777" w:rsidR="00B57902" w:rsidRPr="00EA5FA7" w:rsidRDefault="00B57902" w:rsidP="000D3E78">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96B829B" w14:textId="77777777" w:rsidR="00B57902" w:rsidRPr="00EA5FA7" w:rsidRDefault="00B57902" w:rsidP="000D3E78">
            <w:pPr>
              <w:pStyle w:val="TAC"/>
              <w:keepNext w:val="0"/>
              <w:keepLines w:val="0"/>
              <w:widowControl w:val="0"/>
              <w:rPr>
                <w:rFonts w:cs="Arial"/>
              </w:rPr>
            </w:pPr>
          </w:p>
        </w:tc>
      </w:tr>
      <w:tr w:rsidR="00B57902" w:rsidRPr="00EA5FA7" w14:paraId="59841AC5" w14:textId="77777777">
        <w:tc>
          <w:tcPr>
            <w:tcW w:w="2160" w:type="dxa"/>
            <w:tcBorders>
              <w:top w:val="single" w:sz="4" w:space="0" w:color="auto"/>
              <w:left w:val="single" w:sz="4" w:space="0" w:color="auto"/>
              <w:bottom w:val="single" w:sz="4" w:space="0" w:color="auto"/>
              <w:right w:val="single" w:sz="4" w:space="0" w:color="auto"/>
            </w:tcBorders>
          </w:tcPr>
          <w:p w14:paraId="1DEBC5A7" w14:textId="77777777" w:rsidR="00B57902" w:rsidRPr="00EA5FA7" w:rsidRDefault="00B57902" w:rsidP="000D3E78">
            <w:pPr>
              <w:pStyle w:val="TAL"/>
              <w:keepNext w:val="0"/>
              <w:keepLines w:val="0"/>
              <w:widowControl w:val="0"/>
              <w:ind w:leftChars="250" w:left="500"/>
              <w:rPr>
                <w:rFonts w:eastAsia="Batang"/>
                <w:bCs/>
              </w:rPr>
            </w:pPr>
            <w:r w:rsidRPr="00EA5FA7">
              <w:t>&gt;&gt;&gt;&gt;</w:t>
            </w:r>
            <w:r>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790A551B" w14:textId="77777777" w:rsidR="00B57902" w:rsidRPr="00EA5FA7" w:rsidRDefault="00B57902" w:rsidP="000D3E78">
            <w:pPr>
              <w:pStyle w:val="TAL"/>
              <w:keepNext w:val="0"/>
              <w:keepLines w:val="0"/>
              <w:widowControl w:val="0"/>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1C6FEAEA" w14:textId="77777777" w:rsidR="00B57902" w:rsidRPr="00EA5FA7" w:rsidRDefault="00B57902" w:rsidP="000D3E7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C93E176" w14:textId="77777777" w:rsidR="00B57902" w:rsidRPr="00EA5FA7" w:rsidRDefault="00B57902" w:rsidP="000D3E78">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203D262A" w14:textId="77777777" w:rsidR="00B57902" w:rsidRPr="00EA5FA7"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EDD8DF" w14:textId="77777777" w:rsidR="00B57902" w:rsidRPr="00EA5FA7" w:rsidRDefault="00B57902" w:rsidP="000D3E78">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13A5C505" w14:textId="77777777" w:rsidR="00B57902" w:rsidRPr="00EA5FA7" w:rsidRDefault="00B57902" w:rsidP="000D3E78">
            <w:pPr>
              <w:pStyle w:val="TAC"/>
              <w:keepNext w:val="0"/>
              <w:keepLines w:val="0"/>
              <w:widowControl w:val="0"/>
              <w:rPr>
                <w:rFonts w:cs="Arial"/>
              </w:rPr>
            </w:pPr>
          </w:p>
        </w:tc>
      </w:tr>
      <w:tr w:rsidR="00B57902" w:rsidRPr="00EA5FA7" w14:paraId="3DA3EAD0" w14:textId="77777777">
        <w:tc>
          <w:tcPr>
            <w:tcW w:w="2160" w:type="dxa"/>
            <w:tcBorders>
              <w:top w:val="single" w:sz="4" w:space="0" w:color="auto"/>
              <w:left w:val="single" w:sz="4" w:space="0" w:color="auto"/>
              <w:bottom w:val="single" w:sz="4" w:space="0" w:color="auto"/>
              <w:right w:val="single" w:sz="4" w:space="0" w:color="auto"/>
            </w:tcBorders>
          </w:tcPr>
          <w:p w14:paraId="3C03DC1F" w14:textId="77777777" w:rsidR="00B57902" w:rsidRPr="00B62421" w:rsidRDefault="00B57902" w:rsidP="000D3E78">
            <w:pPr>
              <w:pStyle w:val="TAL"/>
              <w:keepNext w:val="0"/>
              <w:keepLines w:val="0"/>
              <w:widowControl w:val="0"/>
              <w:ind w:leftChars="250" w:left="500"/>
              <w:rPr>
                <w:rFonts w:eastAsia="Batang"/>
                <w:b/>
                <w:bCs/>
              </w:rPr>
            </w:pPr>
            <w:r w:rsidRPr="00B62421">
              <w:rPr>
                <w:b/>
                <w:bCs/>
              </w:rPr>
              <w:t>&gt;&gt;&gt;&gt;</w:t>
            </w:r>
            <w:r>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7B2061F5" w14:textId="77777777" w:rsidR="00B57902" w:rsidRPr="00EA5FA7"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5AE5E6" w14:textId="77777777" w:rsidR="00B57902" w:rsidRPr="00EA5FA7" w:rsidRDefault="00B57902" w:rsidP="000D3E78">
            <w:pPr>
              <w:pStyle w:val="TAL"/>
              <w:keepNext w:val="0"/>
              <w:keepLines w:val="0"/>
              <w:widowControl w:val="0"/>
              <w:rPr>
                <w:rFonts w:cs="Arial"/>
                <w:i/>
              </w:rPr>
            </w:pPr>
            <w:r w:rsidRPr="00EA5FA7">
              <w:rPr>
                <w:i/>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4E325FA0" w14:textId="77777777" w:rsidR="00B57902" w:rsidRPr="00EA5FA7" w:rsidRDefault="00B57902" w:rsidP="000D3E7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D8B6A5E" w14:textId="77777777" w:rsidR="00B57902" w:rsidRPr="00EA5FA7"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7C91E8" w14:textId="77777777" w:rsidR="00B57902" w:rsidRPr="00EA5FA7" w:rsidRDefault="00B57902" w:rsidP="000D3E78">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DF65191" w14:textId="77777777" w:rsidR="00B57902" w:rsidRPr="00EA5FA7" w:rsidRDefault="00B57902" w:rsidP="000D3E78">
            <w:pPr>
              <w:pStyle w:val="TAC"/>
              <w:keepNext w:val="0"/>
              <w:keepLines w:val="0"/>
              <w:widowControl w:val="0"/>
              <w:rPr>
                <w:rFonts w:cs="Arial"/>
              </w:rPr>
            </w:pPr>
          </w:p>
        </w:tc>
      </w:tr>
      <w:tr w:rsidR="00B57902" w:rsidRPr="00EA5FA7" w14:paraId="31CC67C5" w14:textId="77777777">
        <w:tc>
          <w:tcPr>
            <w:tcW w:w="2160" w:type="dxa"/>
            <w:tcBorders>
              <w:top w:val="single" w:sz="4" w:space="0" w:color="auto"/>
              <w:left w:val="single" w:sz="4" w:space="0" w:color="auto"/>
              <w:bottom w:val="single" w:sz="4" w:space="0" w:color="auto"/>
              <w:right w:val="single" w:sz="4" w:space="0" w:color="auto"/>
            </w:tcBorders>
          </w:tcPr>
          <w:p w14:paraId="5473FDCF" w14:textId="77777777" w:rsidR="00B57902" w:rsidRPr="00EA5FA7" w:rsidRDefault="00B57902" w:rsidP="000D3E78">
            <w:pPr>
              <w:pStyle w:val="TAL"/>
              <w:keepNext w:val="0"/>
              <w:keepLines w:val="0"/>
              <w:widowControl w:val="0"/>
              <w:ind w:leftChars="300" w:left="600"/>
              <w:rPr>
                <w:rFonts w:eastAsia="Batang"/>
                <w:bCs/>
              </w:rPr>
            </w:pPr>
            <w:r w:rsidRPr="00EA5FA7">
              <w:t>&gt;&gt;&gt;&gt;&gt;</w:t>
            </w:r>
            <w:r>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00DCDCA6" w14:textId="77777777" w:rsidR="00B57902" w:rsidRPr="00EA5FA7" w:rsidRDefault="00B57902" w:rsidP="000D3E78">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340975BE" w14:textId="77777777" w:rsidR="00B57902" w:rsidRPr="00EA5FA7" w:rsidRDefault="00B57902" w:rsidP="000D3E7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9F6BEA8" w14:textId="77777777" w:rsidR="00B57902" w:rsidRPr="00EA5FA7" w:rsidRDefault="00B57902" w:rsidP="000D3E78">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39FD270F" w14:textId="77777777" w:rsidR="00B57902" w:rsidRPr="00EA5FA7"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D03B86" w14:textId="77777777" w:rsidR="00B57902" w:rsidRPr="00EA5FA7" w:rsidRDefault="00B57902" w:rsidP="000D3E78">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2884BB0" w14:textId="77777777" w:rsidR="00B57902" w:rsidRPr="00EA5FA7" w:rsidRDefault="00B57902" w:rsidP="000D3E78">
            <w:pPr>
              <w:pStyle w:val="TAC"/>
              <w:keepNext w:val="0"/>
              <w:keepLines w:val="0"/>
              <w:widowControl w:val="0"/>
              <w:rPr>
                <w:rFonts w:cs="Arial"/>
              </w:rPr>
            </w:pPr>
          </w:p>
        </w:tc>
      </w:tr>
      <w:tr w:rsidR="00B57902" w:rsidRPr="00EA5FA7" w14:paraId="296F26BE" w14:textId="77777777">
        <w:tc>
          <w:tcPr>
            <w:tcW w:w="2160" w:type="dxa"/>
            <w:tcBorders>
              <w:top w:val="single" w:sz="4" w:space="0" w:color="auto"/>
              <w:left w:val="single" w:sz="4" w:space="0" w:color="auto"/>
              <w:bottom w:val="single" w:sz="4" w:space="0" w:color="auto"/>
              <w:right w:val="single" w:sz="4" w:space="0" w:color="auto"/>
            </w:tcBorders>
          </w:tcPr>
          <w:p w14:paraId="09B5B953" w14:textId="77777777" w:rsidR="00B57902" w:rsidRPr="00EA5FA7" w:rsidRDefault="00B57902" w:rsidP="000D3E78">
            <w:pPr>
              <w:pStyle w:val="TAL"/>
              <w:keepNext w:val="0"/>
              <w:keepLines w:val="0"/>
              <w:widowControl w:val="0"/>
              <w:ind w:leftChars="300" w:left="600"/>
              <w:rPr>
                <w:rFonts w:eastAsia="Batang"/>
                <w:bCs/>
              </w:rPr>
            </w:pPr>
            <w:r w:rsidRPr="00EA5FA7">
              <w:t>&gt;&gt;&gt;&gt;&gt;</w:t>
            </w:r>
            <w:r>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1B9366F1" w14:textId="77777777" w:rsidR="00B57902" w:rsidRPr="00EA5FA7" w:rsidRDefault="00B57902" w:rsidP="000D3E78">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00E0F177" w14:textId="77777777" w:rsidR="00B57902" w:rsidRPr="00EA5FA7" w:rsidRDefault="00B57902" w:rsidP="000D3E7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09C0166" w14:textId="77777777" w:rsidR="00B57902" w:rsidRPr="00EA5FA7" w:rsidRDefault="00B57902" w:rsidP="000D3E78">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0BEE957A" w14:textId="77777777" w:rsidR="00B57902" w:rsidRPr="00EA5FA7"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E92C15" w14:textId="77777777" w:rsidR="00B57902" w:rsidRPr="00EA5FA7" w:rsidRDefault="00B57902" w:rsidP="000D3E78">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E4CF566" w14:textId="77777777" w:rsidR="00B57902" w:rsidRPr="00EA5FA7" w:rsidRDefault="00B57902" w:rsidP="000D3E78">
            <w:pPr>
              <w:pStyle w:val="TAC"/>
              <w:keepNext w:val="0"/>
              <w:keepLines w:val="0"/>
              <w:widowControl w:val="0"/>
              <w:rPr>
                <w:rFonts w:cs="Arial"/>
              </w:rPr>
            </w:pPr>
          </w:p>
        </w:tc>
      </w:tr>
      <w:tr w:rsidR="00B57902" w:rsidRPr="00EA5FA7" w14:paraId="16A0ABEA" w14:textId="77777777">
        <w:tc>
          <w:tcPr>
            <w:tcW w:w="2160" w:type="dxa"/>
            <w:tcBorders>
              <w:top w:val="single" w:sz="4" w:space="0" w:color="auto"/>
              <w:left w:val="single" w:sz="4" w:space="0" w:color="auto"/>
              <w:bottom w:val="single" w:sz="4" w:space="0" w:color="auto"/>
              <w:right w:val="single" w:sz="4" w:space="0" w:color="auto"/>
            </w:tcBorders>
          </w:tcPr>
          <w:p w14:paraId="282E14F3" w14:textId="77777777" w:rsidR="00B57902" w:rsidRPr="00EA5FA7" w:rsidRDefault="00B57902" w:rsidP="000D3E78">
            <w:pPr>
              <w:pStyle w:val="TAL"/>
              <w:keepNext w:val="0"/>
              <w:keepLines w:val="0"/>
              <w:widowControl w:val="0"/>
              <w:ind w:leftChars="300" w:left="600"/>
            </w:pPr>
            <w:r w:rsidRPr="00EA5FA7">
              <w:rPr>
                <w:rFonts w:cs="Arial"/>
                <w:bCs/>
                <w:szCs w:val="18"/>
              </w:rPr>
              <w:t>&gt;&gt;&gt;&gt;&gt;</w:t>
            </w:r>
            <w:r>
              <w:rPr>
                <w:rFonts w:cs="Arial"/>
                <w:bCs/>
                <w:szCs w:val="18"/>
              </w:rPr>
              <w:t>&gt;</w:t>
            </w:r>
            <w:r w:rsidRPr="00EA5FA7">
              <w:rPr>
                <w:rFonts w:cs="Arial"/>
                <w:bCs/>
                <w:szCs w:val="18"/>
              </w:rPr>
              <w:t xml:space="preserve">QoS </w:t>
            </w:r>
            <w:r w:rsidRPr="00EA5FA7">
              <w:rPr>
                <w:rFonts w:cs="Arial"/>
                <w:bCs/>
                <w:szCs w:val="18"/>
              </w:rPr>
              <w:lastRenderedPageBreak/>
              <w:t>Flow Mapping Indication</w:t>
            </w:r>
          </w:p>
        </w:tc>
        <w:tc>
          <w:tcPr>
            <w:tcW w:w="1080" w:type="dxa"/>
            <w:tcBorders>
              <w:top w:val="single" w:sz="4" w:space="0" w:color="auto"/>
              <w:left w:val="single" w:sz="4" w:space="0" w:color="auto"/>
              <w:bottom w:val="single" w:sz="4" w:space="0" w:color="auto"/>
              <w:right w:val="single" w:sz="4" w:space="0" w:color="auto"/>
            </w:tcBorders>
          </w:tcPr>
          <w:p w14:paraId="0AE68486" w14:textId="77777777" w:rsidR="00B57902" w:rsidRPr="00EA5FA7" w:rsidRDefault="00B57902" w:rsidP="000D3E78">
            <w:pPr>
              <w:pStyle w:val="TAL"/>
              <w:keepNext w:val="0"/>
              <w:keepLines w:val="0"/>
              <w:widowControl w:val="0"/>
              <w:rPr>
                <w:rFonts w:eastAsia="MS Mincho"/>
              </w:rPr>
            </w:pPr>
            <w:r w:rsidRPr="00EA5FA7">
              <w:rPr>
                <w:rFonts w:cs="Arial"/>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4876BEC7" w14:textId="77777777" w:rsidR="00B57902" w:rsidRPr="00EA5FA7" w:rsidRDefault="00B57902" w:rsidP="000D3E7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E81B7AE" w14:textId="77777777" w:rsidR="00B57902" w:rsidRPr="00EA5FA7" w:rsidRDefault="00B57902" w:rsidP="000D3E78">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21704A75" w14:textId="77777777" w:rsidR="00B57902" w:rsidRPr="00EA5FA7"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BE51F7A" w14:textId="77777777" w:rsidR="00B57902" w:rsidRPr="00EA5FA7" w:rsidRDefault="00B57902" w:rsidP="000D3E78">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FF57545" w14:textId="77777777" w:rsidR="00B57902" w:rsidRPr="00EA5FA7" w:rsidRDefault="00B57902" w:rsidP="000D3E78">
            <w:pPr>
              <w:pStyle w:val="TAC"/>
              <w:keepNext w:val="0"/>
              <w:keepLines w:val="0"/>
              <w:widowControl w:val="0"/>
              <w:rPr>
                <w:rFonts w:cs="Arial"/>
              </w:rPr>
            </w:pPr>
            <w:r w:rsidRPr="00EA5FA7">
              <w:rPr>
                <w:rFonts w:cs="Arial"/>
              </w:rPr>
              <w:t>ignore</w:t>
            </w:r>
          </w:p>
        </w:tc>
      </w:tr>
      <w:tr w:rsidR="00B57902" w:rsidRPr="00EA5FA7" w14:paraId="13D69782" w14:textId="77777777">
        <w:tc>
          <w:tcPr>
            <w:tcW w:w="2160" w:type="dxa"/>
            <w:tcBorders>
              <w:top w:val="single" w:sz="4" w:space="0" w:color="auto"/>
              <w:left w:val="single" w:sz="4" w:space="0" w:color="auto"/>
              <w:bottom w:val="single" w:sz="4" w:space="0" w:color="auto"/>
              <w:right w:val="single" w:sz="4" w:space="0" w:color="auto"/>
            </w:tcBorders>
          </w:tcPr>
          <w:p w14:paraId="2CEFED4D" w14:textId="77777777" w:rsidR="00B57902" w:rsidRPr="00EA5FA7" w:rsidRDefault="00B57902" w:rsidP="000D3E78">
            <w:pPr>
              <w:pStyle w:val="TAL"/>
              <w:keepNext w:val="0"/>
              <w:keepLines w:val="0"/>
              <w:widowControl w:val="0"/>
              <w:ind w:leftChars="300" w:left="60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0B6F6CC8" w14:textId="77777777" w:rsidR="00B57902" w:rsidRPr="00EA5FA7" w:rsidRDefault="00B57902" w:rsidP="000D3E78">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4CACE4E9" w14:textId="77777777" w:rsidR="00B57902" w:rsidRPr="00EA5FA7" w:rsidRDefault="00B57902" w:rsidP="000D3E7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FD69796" w14:textId="77777777" w:rsidR="00B57902" w:rsidRPr="00EA5FA7" w:rsidRDefault="00B57902" w:rsidP="000D3E78">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06822046" w14:textId="77777777" w:rsidR="00B57902" w:rsidRPr="00EA5FA7" w:rsidRDefault="00B57902" w:rsidP="000D3E78">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491CDB8C" w14:textId="77777777" w:rsidR="00B57902" w:rsidRPr="00EA5FA7" w:rsidRDefault="00B57902" w:rsidP="000D3E78">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731F5396" w14:textId="77777777" w:rsidR="00B57902" w:rsidRPr="00EA5FA7" w:rsidRDefault="00B57902" w:rsidP="000D3E78">
            <w:pPr>
              <w:pStyle w:val="TAC"/>
              <w:keepNext w:val="0"/>
              <w:keepLines w:val="0"/>
              <w:widowControl w:val="0"/>
              <w:rPr>
                <w:rFonts w:cs="Arial"/>
              </w:rPr>
            </w:pPr>
            <w:r w:rsidRPr="009D4CD9">
              <w:rPr>
                <w:rFonts w:cs="Arial"/>
                <w:bCs/>
                <w:szCs w:val="18"/>
              </w:rPr>
              <w:t>ignore</w:t>
            </w:r>
          </w:p>
        </w:tc>
      </w:tr>
      <w:tr w:rsidR="00B57902" w:rsidRPr="00EA5FA7" w14:paraId="1F0C54CB" w14:textId="77777777">
        <w:tc>
          <w:tcPr>
            <w:tcW w:w="2160" w:type="dxa"/>
            <w:tcBorders>
              <w:top w:val="single" w:sz="4" w:space="0" w:color="auto"/>
              <w:left w:val="single" w:sz="4" w:space="0" w:color="auto"/>
              <w:bottom w:val="single" w:sz="4" w:space="0" w:color="auto"/>
              <w:right w:val="single" w:sz="4" w:space="0" w:color="auto"/>
            </w:tcBorders>
          </w:tcPr>
          <w:p w14:paraId="2A7F0D00" w14:textId="77777777" w:rsidR="00B57902" w:rsidRPr="009D4CD9" w:rsidRDefault="00B57902" w:rsidP="000D3E78">
            <w:pPr>
              <w:pStyle w:val="TAL"/>
              <w:keepNext w:val="0"/>
              <w:keepLines w:val="0"/>
              <w:widowControl w:val="0"/>
              <w:ind w:leftChars="200" w:left="400"/>
              <w:rPr>
                <w:rFonts w:cs="Arial"/>
                <w:bCs/>
                <w:szCs w:val="18"/>
              </w:rPr>
            </w:pPr>
            <w:r w:rsidRPr="00033BD4">
              <w:rPr>
                <w:bCs/>
              </w:rPr>
              <w:t>&gt;&gt;&gt;&gt;</w:t>
            </w:r>
            <w:r>
              <w:t xml:space="preserve">ECN Marking or </w:t>
            </w:r>
            <w:r w:rsidRPr="00CA5DA2">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67228A5F" w14:textId="77777777" w:rsidR="00B57902" w:rsidRPr="009D4CD9" w:rsidRDefault="00B57902" w:rsidP="000D3E78">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33234264" w14:textId="77777777" w:rsidR="00B57902" w:rsidRPr="00EA5FA7" w:rsidRDefault="00B57902" w:rsidP="000D3E7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AB6D509" w14:textId="77777777" w:rsidR="00B57902" w:rsidRDefault="00B57902" w:rsidP="000D3E78">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0317AAE4" w14:textId="77777777" w:rsidR="00B57902" w:rsidRPr="009D4CD9" w:rsidRDefault="00B57902" w:rsidP="000D3E78">
            <w:pPr>
              <w:pStyle w:val="TAL"/>
              <w:keepNext w:val="0"/>
              <w:keepLines w:val="0"/>
              <w:widowControl w:val="0"/>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14:paraId="3E03A087" w14:textId="77777777" w:rsidR="00B57902" w:rsidRPr="009D4CD9" w:rsidRDefault="00B57902" w:rsidP="000D3E78">
            <w:pPr>
              <w:pStyle w:val="TAC"/>
              <w:keepNext w:val="0"/>
              <w:keepLines w:val="0"/>
              <w:widowControl w:val="0"/>
              <w:rPr>
                <w:rFonts w:cs="Arial"/>
                <w:bCs/>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C3241A0" w14:textId="77777777" w:rsidR="00B57902" w:rsidRPr="009D4CD9" w:rsidRDefault="00B57902" w:rsidP="000D3E78">
            <w:pPr>
              <w:pStyle w:val="TAC"/>
              <w:keepNext w:val="0"/>
              <w:keepLines w:val="0"/>
              <w:widowControl w:val="0"/>
              <w:rPr>
                <w:rFonts w:cs="Arial"/>
                <w:bCs/>
                <w:szCs w:val="18"/>
              </w:rPr>
            </w:pPr>
            <w:r w:rsidRPr="00F07E56">
              <w:rPr>
                <w:rFonts w:eastAsia="SimSun" w:cs="Arial" w:hint="eastAsia"/>
                <w:szCs w:val="18"/>
                <w:lang w:eastAsia="zh-CN"/>
              </w:rPr>
              <w:t>i</w:t>
            </w:r>
            <w:r w:rsidRPr="00F07E56">
              <w:rPr>
                <w:rFonts w:eastAsia="SimSun" w:cs="Arial"/>
                <w:szCs w:val="18"/>
                <w:lang w:eastAsia="zh-CN"/>
              </w:rPr>
              <w:t>gnore</w:t>
            </w:r>
          </w:p>
        </w:tc>
      </w:tr>
      <w:tr w:rsidR="00B57902" w:rsidRPr="00EA5FA7" w14:paraId="766329A2" w14:textId="77777777">
        <w:tc>
          <w:tcPr>
            <w:tcW w:w="2160" w:type="dxa"/>
            <w:tcBorders>
              <w:top w:val="single" w:sz="4" w:space="0" w:color="auto"/>
              <w:left w:val="single" w:sz="4" w:space="0" w:color="auto"/>
              <w:bottom w:val="single" w:sz="4" w:space="0" w:color="auto"/>
              <w:right w:val="single" w:sz="4" w:space="0" w:color="auto"/>
            </w:tcBorders>
          </w:tcPr>
          <w:p w14:paraId="371DB608" w14:textId="77777777" w:rsidR="00B57902" w:rsidRPr="00033BD4" w:rsidRDefault="00B57902" w:rsidP="000D3E78">
            <w:pPr>
              <w:pStyle w:val="TAL"/>
              <w:keepNext w:val="0"/>
              <w:keepLines w:val="0"/>
              <w:widowControl w:val="0"/>
              <w:ind w:leftChars="200" w:left="400"/>
              <w:rPr>
                <w:bCs/>
              </w:rPr>
            </w:pPr>
            <w:r>
              <w:rPr>
                <w:rFonts w:hint="eastAsia"/>
              </w:rPr>
              <w:t>&gt;</w:t>
            </w:r>
            <w: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09DD12EC" w14:textId="77777777" w:rsidR="00B57902" w:rsidRDefault="00B57902" w:rsidP="000D3E78">
            <w:pPr>
              <w:pStyle w:val="TAL"/>
              <w:keepNext w:val="0"/>
              <w:keepLines w:val="0"/>
              <w:widowControl w:val="0"/>
              <w:rPr>
                <w:rFonts w:cs="Arial"/>
                <w:bCs/>
                <w:szCs w:val="18"/>
              </w:rPr>
            </w:pPr>
            <w:r>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012B9C30" w14:textId="77777777" w:rsidR="00B57902" w:rsidRPr="00EA5FA7" w:rsidRDefault="00B57902" w:rsidP="000D3E7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113969D" w14:textId="77777777" w:rsidR="00B57902" w:rsidRDefault="00B57902" w:rsidP="000D3E78">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Borders>
              <w:top w:val="single" w:sz="4" w:space="0" w:color="auto"/>
              <w:left w:val="single" w:sz="4" w:space="0" w:color="auto"/>
              <w:bottom w:val="single" w:sz="4" w:space="0" w:color="auto"/>
              <w:right w:val="single" w:sz="4" w:space="0" w:color="auto"/>
            </w:tcBorders>
          </w:tcPr>
          <w:p w14:paraId="6785A8DA" w14:textId="77777777" w:rsidR="00B57902" w:rsidRPr="009D4CD9" w:rsidRDefault="00B57902" w:rsidP="000D3E78">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0DAB91CB" w14:textId="77777777" w:rsidR="00B57902" w:rsidRPr="00F07E56" w:rsidRDefault="00B57902" w:rsidP="000D3E78">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0A04D4C4" w14:textId="77777777" w:rsidR="00B57902" w:rsidRPr="00F07E56" w:rsidRDefault="00B57902" w:rsidP="000D3E78">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B57902" w:rsidRPr="00EA5FA7" w14:paraId="00E0B2DD" w14:textId="77777777">
        <w:tc>
          <w:tcPr>
            <w:tcW w:w="2160" w:type="dxa"/>
            <w:tcBorders>
              <w:top w:val="single" w:sz="4" w:space="0" w:color="auto"/>
              <w:left w:val="single" w:sz="4" w:space="0" w:color="auto"/>
              <w:bottom w:val="single" w:sz="4" w:space="0" w:color="auto"/>
              <w:right w:val="single" w:sz="4" w:space="0" w:color="auto"/>
            </w:tcBorders>
          </w:tcPr>
          <w:p w14:paraId="5541222A" w14:textId="77777777" w:rsidR="00B57902" w:rsidRPr="002A3944" w:rsidRDefault="00B57902" w:rsidP="000D3E78">
            <w:pPr>
              <w:pStyle w:val="TAL"/>
              <w:keepNext w:val="0"/>
              <w:keepLines w:val="0"/>
              <w:widowControl w:val="0"/>
              <w:ind w:leftChars="100" w:left="200"/>
              <w:rPr>
                <w:rFonts w:eastAsia="Batang"/>
                <w:b/>
                <w:bCs/>
              </w:rPr>
            </w:pPr>
            <w:r w:rsidRPr="002A3944">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3EC877E7" w14:textId="77777777" w:rsidR="00B57902" w:rsidRPr="00EA5FA7"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BACC02C" w14:textId="77777777" w:rsidR="00B57902" w:rsidRPr="00EA5FA7" w:rsidRDefault="00B57902" w:rsidP="000D3E78">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1D551700" w14:textId="77777777" w:rsidR="00B57902" w:rsidRPr="00EA5FA7" w:rsidRDefault="00B57902" w:rsidP="000D3E7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4602B9F" w14:textId="77777777" w:rsidR="00B57902" w:rsidRPr="00EA5FA7"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765DAF" w14:textId="77777777" w:rsidR="00B57902" w:rsidRPr="00EA5FA7" w:rsidRDefault="00B57902" w:rsidP="000D3E78">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FF4E421" w14:textId="77777777" w:rsidR="00B57902" w:rsidRPr="00EA5FA7" w:rsidRDefault="00B57902" w:rsidP="000D3E78">
            <w:pPr>
              <w:pStyle w:val="TAC"/>
              <w:keepNext w:val="0"/>
              <w:keepLines w:val="0"/>
              <w:widowControl w:val="0"/>
              <w:rPr>
                <w:rFonts w:cs="Arial"/>
              </w:rPr>
            </w:pPr>
          </w:p>
        </w:tc>
      </w:tr>
      <w:tr w:rsidR="00B57902" w:rsidRPr="00EA5FA7" w14:paraId="30282616" w14:textId="77777777">
        <w:tc>
          <w:tcPr>
            <w:tcW w:w="2160" w:type="dxa"/>
            <w:tcBorders>
              <w:top w:val="single" w:sz="4" w:space="0" w:color="auto"/>
              <w:left w:val="single" w:sz="4" w:space="0" w:color="auto"/>
              <w:bottom w:val="single" w:sz="4" w:space="0" w:color="auto"/>
              <w:right w:val="single" w:sz="4" w:space="0" w:color="auto"/>
            </w:tcBorders>
          </w:tcPr>
          <w:p w14:paraId="473A78D7" w14:textId="77777777" w:rsidR="00B57902" w:rsidRPr="002A3944" w:rsidRDefault="00B57902" w:rsidP="000D3E78">
            <w:pPr>
              <w:pStyle w:val="TAL"/>
              <w:keepNext w:val="0"/>
              <w:keepLines w:val="0"/>
              <w:widowControl w:val="0"/>
              <w:ind w:leftChars="150" w:left="300"/>
              <w:rPr>
                <w:rFonts w:eastAsia="Batang"/>
                <w:b/>
                <w:bCs/>
              </w:rPr>
            </w:pPr>
            <w:r w:rsidRPr="002A3944">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293A9E8F" w14:textId="77777777" w:rsidR="00B57902" w:rsidRPr="00EA5FA7"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E199B5" w14:textId="77777777" w:rsidR="00B57902" w:rsidRPr="00EA5FA7" w:rsidRDefault="00B57902" w:rsidP="000D3E78">
            <w:pPr>
              <w:pStyle w:val="TAL"/>
              <w:keepNext w:val="0"/>
              <w:keepLines w:val="0"/>
              <w:widowControl w:val="0"/>
              <w:rPr>
                <w:rFonts w:cs="Arial"/>
                <w:i/>
              </w:rPr>
            </w:pPr>
            <w:r w:rsidRPr="00EA5FA7">
              <w:rPr>
                <w:rFonts w:cs="Arial"/>
                <w:i/>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11D292B8" w14:textId="77777777" w:rsidR="00B57902" w:rsidRPr="00EA5FA7" w:rsidRDefault="00B57902" w:rsidP="000D3E7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65347C7" w14:textId="77777777" w:rsidR="00B57902" w:rsidRPr="00EA5FA7"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F57A34" w14:textId="77777777" w:rsidR="00B57902" w:rsidRPr="00EA5FA7" w:rsidRDefault="00B57902" w:rsidP="000D3E78">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B5DFFB9" w14:textId="77777777" w:rsidR="00B57902" w:rsidRPr="00EA5FA7" w:rsidRDefault="00B57902" w:rsidP="000D3E78">
            <w:pPr>
              <w:pStyle w:val="TAC"/>
              <w:keepNext w:val="0"/>
              <w:keepLines w:val="0"/>
              <w:widowControl w:val="0"/>
              <w:rPr>
                <w:rFonts w:cs="Arial"/>
              </w:rPr>
            </w:pPr>
          </w:p>
        </w:tc>
      </w:tr>
      <w:tr w:rsidR="00B57902" w:rsidRPr="00EA5FA7" w14:paraId="7421D284" w14:textId="77777777">
        <w:tc>
          <w:tcPr>
            <w:tcW w:w="2160" w:type="dxa"/>
            <w:tcBorders>
              <w:top w:val="single" w:sz="4" w:space="0" w:color="auto"/>
              <w:left w:val="single" w:sz="4" w:space="0" w:color="auto"/>
              <w:bottom w:val="single" w:sz="4" w:space="0" w:color="auto"/>
              <w:right w:val="single" w:sz="4" w:space="0" w:color="auto"/>
            </w:tcBorders>
          </w:tcPr>
          <w:p w14:paraId="0F49F795" w14:textId="77777777" w:rsidR="00B57902" w:rsidRPr="00EA5FA7" w:rsidRDefault="00B57902" w:rsidP="000D3E78">
            <w:pPr>
              <w:pStyle w:val="TAL"/>
              <w:keepNext w:val="0"/>
              <w:keepLines w:val="0"/>
              <w:widowControl w:val="0"/>
              <w:ind w:leftChars="200"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23ABBD96" w14:textId="77777777" w:rsidR="00B57902" w:rsidRPr="00EA5FA7" w:rsidRDefault="00B57902" w:rsidP="000D3E78">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E94EEA6" w14:textId="77777777" w:rsidR="00B57902" w:rsidRPr="00EA5FA7" w:rsidRDefault="00B57902" w:rsidP="000D3E7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29410E7" w14:textId="77777777" w:rsidR="00B57902" w:rsidRPr="00EA5FA7" w:rsidRDefault="00B57902" w:rsidP="000D3E78">
            <w:pPr>
              <w:pStyle w:val="TAL"/>
              <w:keepNext w:val="0"/>
              <w:keepLines w:val="0"/>
              <w:widowControl w:val="0"/>
              <w:rPr>
                <w:rFonts w:cs="Arial"/>
              </w:rPr>
            </w:pPr>
            <w:r w:rsidRPr="00EA5FA7">
              <w:rPr>
                <w:rFonts w:cs="Arial"/>
              </w:rPr>
              <w:t>UP Transport Layer Information</w:t>
            </w:r>
          </w:p>
          <w:p w14:paraId="0559230C" w14:textId="77777777" w:rsidR="00B57902" w:rsidRPr="00EA5FA7" w:rsidRDefault="00B57902" w:rsidP="000D3E78">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47A22E85" w14:textId="77777777" w:rsidR="00B57902" w:rsidRPr="00EA5FA7" w:rsidRDefault="00B57902" w:rsidP="000D3E78">
            <w:pPr>
              <w:pStyle w:val="TAL"/>
              <w:keepNext w:val="0"/>
              <w:keepLines w:val="0"/>
              <w:widowControl w:val="0"/>
              <w:rPr>
                <w:rFonts w:cs="Arial"/>
              </w:rPr>
            </w:pPr>
            <w:r w:rsidRPr="00EA5FA7">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33DF86C4" w14:textId="77777777" w:rsidR="00B57902" w:rsidRPr="00EA5FA7" w:rsidRDefault="00B57902" w:rsidP="000D3E78">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141CB52" w14:textId="77777777" w:rsidR="00B57902" w:rsidRPr="00EA5FA7" w:rsidRDefault="00B57902" w:rsidP="000D3E78">
            <w:pPr>
              <w:pStyle w:val="TAC"/>
              <w:keepNext w:val="0"/>
              <w:keepLines w:val="0"/>
              <w:widowControl w:val="0"/>
              <w:rPr>
                <w:rFonts w:cs="Arial"/>
              </w:rPr>
            </w:pPr>
          </w:p>
        </w:tc>
      </w:tr>
      <w:tr w:rsidR="00B57902" w:rsidRPr="00EA5FA7" w14:paraId="5C9AE54C" w14:textId="77777777">
        <w:tc>
          <w:tcPr>
            <w:tcW w:w="2160" w:type="dxa"/>
            <w:tcBorders>
              <w:top w:val="single" w:sz="4" w:space="0" w:color="auto"/>
              <w:left w:val="single" w:sz="4" w:space="0" w:color="auto"/>
              <w:bottom w:val="single" w:sz="4" w:space="0" w:color="auto"/>
              <w:right w:val="single" w:sz="4" w:space="0" w:color="auto"/>
            </w:tcBorders>
          </w:tcPr>
          <w:p w14:paraId="509607F7" w14:textId="77777777" w:rsidR="00B57902" w:rsidRPr="00EA5FA7" w:rsidRDefault="00B57902" w:rsidP="000D3E78">
            <w:pPr>
              <w:pStyle w:val="TAL"/>
              <w:keepNext w:val="0"/>
              <w:keepLines w:val="0"/>
              <w:widowControl w:val="0"/>
              <w:ind w:leftChars="200"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26BC6BDE" w14:textId="77777777" w:rsidR="00B57902" w:rsidRPr="00EA5FA7" w:rsidRDefault="00B57902" w:rsidP="000D3E78">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2582F506" w14:textId="77777777" w:rsidR="00B57902" w:rsidRPr="00EA5FA7" w:rsidRDefault="00B57902" w:rsidP="000D3E7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BFEA4B3" w14:textId="77777777" w:rsidR="00B57902" w:rsidRPr="00EA5FA7" w:rsidRDefault="00B57902" w:rsidP="000D3E78">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63011F5F" w14:textId="77777777" w:rsidR="00B57902" w:rsidRPr="00EA5FA7"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D1D7021" w14:textId="77777777" w:rsidR="00B57902" w:rsidRPr="00EA5FA7" w:rsidRDefault="00B57902" w:rsidP="000D3E78">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2D637C0E" w14:textId="77777777" w:rsidR="00B57902" w:rsidRPr="00EA5FA7" w:rsidRDefault="00B57902" w:rsidP="000D3E78">
            <w:pPr>
              <w:pStyle w:val="TAC"/>
              <w:keepNext w:val="0"/>
              <w:keepLines w:val="0"/>
              <w:widowControl w:val="0"/>
              <w:rPr>
                <w:rFonts w:cs="Arial"/>
              </w:rPr>
            </w:pPr>
            <w:r w:rsidRPr="009D4CD9">
              <w:rPr>
                <w:rFonts w:cs="Arial"/>
                <w:bCs/>
                <w:szCs w:val="18"/>
              </w:rPr>
              <w:t>ignore</w:t>
            </w:r>
          </w:p>
        </w:tc>
      </w:tr>
      <w:tr w:rsidR="00B57902" w:rsidRPr="00EA5FA7" w14:paraId="4728BF5B" w14:textId="77777777">
        <w:tc>
          <w:tcPr>
            <w:tcW w:w="2160" w:type="dxa"/>
            <w:tcBorders>
              <w:top w:val="single" w:sz="4" w:space="0" w:color="auto"/>
              <w:left w:val="single" w:sz="4" w:space="0" w:color="auto"/>
              <w:bottom w:val="single" w:sz="4" w:space="0" w:color="auto"/>
              <w:right w:val="single" w:sz="4" w:space="0" w:color="auto"/>
            </w:tcBorders>
          </w:tcPr>
          <w:p w14:paraId="3D5B8800" w14:textId="77777777" w:rsidR="00B57902" w:rsidRPr="002F0C5B" w:rsidRDefault="00B57902" w:rsidP="000D3E78">
            <w:pPr>
              <w:pStyle w:val="TAL"/>
              <w:keepNext w:val="0"/>
              <w:keepLines w:val="0"/>
              <w:widowControl w:val="0"/>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7B7D3759" w14:textId="77777777" w:rsidR="00B57902" w:rsidRPr="00B476CE" w:rsidRDefault="00B57902" w:rsidP="000D3E78">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DC138E3" w14:textId="77777777" w:rsidR="00B57902" w:rsidRPr="00EA5FA7" w:rsidRDefault="00B57902" w:rsidP="000D3E7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8B01124" w14:textId="77777777" w:rsidR="00B57902" w:rsidRDefault="00B57902" w:rsidP="000D3E78">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258E6028" w14:textId="77777777" w:rsidR="00B57902" w:rsidRPr="00EA5FA7" w:rsidRDefault="00B57902" w:rsidP="000D3E78">
            <w:pPr>
              <w:pStyle w:val="TAL"/>
              <w:keepNext w:val="0"/>
              <w:keepLines w:val="0"/>
              <w:widowControl w:val="0"/>
              <w:rPr>
                <w:rFonts w:cs="Arial"/>
              </w:rPr>
            </w:pPr>
            <w:r>
              <w:rPr>
                <w:rFonts w:hint="eastAsia"/>
              </w:rPr>
              <w:t>T</w:t>
            </w:r>
            <w: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620B9C58" w14:textId="77777777" w:rsidR="00B57902" w:rsidRPr="009D4CD9" w:rsidRDefault="00B57902" w:rsidP="000D3E78">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279D68C" w14:textId="77777777" w:rsidR="00B57902" w:rsidRPr="009D4CD9" w:rsidRDefault="00B57902" w:rsidP="000D3E78">
            <w:pPr>
              <w:pStyle w:val="TAC"/>
              <w:keepNext w:val="0"/>
              <w:keepLines w:val="0"/>
              <w:widowControl w:val="0"/>
              <w:rPr>
                <w:rFonts w:cs="Arial"/>
                <w:bCs/>
                <w:szCs w:val="18"/>
              </w:rPr>
            </w:pPr>
            <w:r>
              <w:rPr>
                <w:rFonts w:cs="Arial"/>
              </w:rPr>
              <w:t>ignore</w:t>
            </w:r>
          </w:p>
        </w:tc>
      </w:tr>
      <w:tr w:rsidR="00B57902" w:rsidRPr="00EA5FA7" w14:paraId="110872E3" w14:textId="77777777">
        <w:tc>
          <w:tcPr>
            <w:tcW w:w="2160" w:type="dxa"/>
            <w:tcBorders>
              <w:top w:val="single" w:sz="4" w:space="0" w:color="auto"/>
              <w:left w:val="single" w:sz="4" w:space="0" w:color="auto"/>
              <w:bottom w:val="single" w:sz="4" w:space="0" w:color="auto"/>
              <w:right w:val="single" w:sz="4" w:space="0" w:color="auto"/>
            </w:tcBorders>
          </w:tcPr>
          <w:p w14:paraId="0141E1B3" w14:textId="77777777" w:rsidR="00B57902" w:rsidRPr="00EA5FA7" w:rsidRDefault="00B57902" w:rsidP="000D3E78">
            <w:pPr>
              <w:pStyle w:val="TAL"/>
              <w:keepNext w:val="0"/>
              <w:keepLines w:val="0"/>
              <w:widowControl w:val="0"/>
              <w:ind w:leftChars="100"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577C491F" w14:textId="77777777" w:rsidR="00B57902" w:rsidRPr="00EA5FA7" w:rsidRDefault="00B57902" w:rsidP="000D3E78">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60E13D6" w14:textId="77777777" w:rsidR="00B57902" w:rsidRPr="00EA5FA7" w:rsidRDefault="00B57902" w:rsidP="000D3E7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51BDB6B" w14:textId="77777777" w:rsidR="00B57902" w:rsidRPr="00EA5FA7" w:rsidRDefault="00B57902" w:rsidP="000D3E78">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48BDA08A" w14:textId="77777777" w:rsidR="00B57902" w:rsidRPr="00EA5FA7"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C4B3F6" w14:textId="77777777" w:rsidR="00B57902" w:rsidRPr="00EA5FA7" w:rsidRDefault="00B57902" w:rsidP="000D3E78">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E38B86F" w14:textId="77777777" w:rsidR="00B57902" w:rsidRPr="00EA5FA7" w:rsidRDefault="00B57902" w:rsidP="000D3E78">
            <w:pPr>
              <w:pStyle w:val="TAC"/>
              <w:keepNext w:val="0"/>
              <w:keepLines w:val="0"/>
              <w:widowControl w:val="0"/>
              <w:rPr>
                <w:rFonts w:cs="Arial"/>
              </w:rPr>
            </w:pPr>
          </w:p>
        </w:tc>
      </w:tr>
      <w:tr w:rsidR="00B57902" w:rsidRPr="00EA5FA7" w14:paraId="53BCD8DF" w14:textId="77777777">
        <w:tc>
          <w:tcPr>
            <w:tcW w:w="2160" w:type="dxa"/>
            <w:tcBorders>
              <w:top w:val="single" w:sz="4" w:space="0" w:color="auto"/>
              <w:left w:val="single" w:sz="4" w:space="0" w:color="auto"/>
              <w:bottom w:val="single" w:sz="4" w:space="0" w:color="auto"/>
              <w:right w:val="single" w:sz="4" w:space="0" w:color="auto"/>
            </w:tcBorders>
          </w:tcPr>
          <w:p w14:paraId="0C2C2BFC" w14:textId="77777777" w:rsidR="00B57902" w:rsidRPr="00EA5FA7" w:rsidRDefault="00B57902" w:rsidP="000D3E78">
            <w:pPr>
              <w:pStyle w:val="TAL"/>
              <w:keepNext w:val="0"/>
              <w:keepLines w:val="0"/>
              <w:widowControl w:val="0"/>
              <w:ind w:leftChars="100"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15A01AE5" w14:textId="77777777" w:rsidR="00B57902" w:rsidRPr="00EA5FA7" w:rsidRDefault="00B57902" w:rsidP="000D3E78">
            <w:pPr>
              <w:pStyle w:val="TAL"/>
              <w:keepNext w:val="0"/>
              <w:keepLines w:val="0"/>
              <w:widowControl w:val="0"/>
              <w:rPr>
                <w:rFonts w:cs="Arial"/>
              </w:rPr>
            </w:pPr>
            <w:r w:rsidRPr="00EA5FA7">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348D72" w14:textId="77777777" w:rsidR="00B57902" w:rsidRPr="00EA5FA7" w:rsidRDefault="00B57902" w:rsidP="000D3E7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D23287B" w14:textId="77777777" w:rsidR="00B57902" w:rsidRPr="00EA5FA7" w:rsidRDefault="00B57902" w:rsidP="000D3E78">
            <w:pPr>
              <w:pStyle w:val="TAL"/>
              <w:keepNext w:val="0"/>
              <w:keepLines w:val="0"/>
              <w:widowControl w:val="0"/>
              <w:rPr>
                <w:rFonts w:cs="Arial"/>
              </w:rPr>
            </w:pPr>
            <w:r w:rsidRPr="00EA5FA7">
              <w:rPr>
                <w:rFonts w:eastAsia="SimSun" w:cs="Arial"/>
              </w:rPr>
              <w:t>9.3.1.31</w:t>
            </w:r>
          </w:p>
        </w:tc>
        <w:tc>
          <w:tcPr>
            <w:tcW w:w="1728" w:type="dxa"/>
            <w:tcBorders>
              <w:top w:val="single" w:sz="4" w:space="0" w:color="auto"/>
              <w:left w:val="single" w:sz="4" w:space="0" w:color="auto"/>
              <w:bottom w:val="single" w:sz="4" w:space="0" w:color="auto"/>
              <w:right w:val="single" w:sz="4" w:space="0" w:color="auto"/>
            </w:tcBorders>
          </w:tcPr>
          <w:p w14:paraId="18D4B6E6" w14:textId="77777777" w:rsidR="00B57902" w:rsidRPr="00EA5FA7" w:rsidRDefault="00B57902" w:rsidP="000D3E78">
            <w:pPr>
              <w:pStyle w:val="TAL"/>
              <w:keepNext w:val="0"/>
              <w:keepLines w:val="0"/>
              <w:widowControl w:val="0"/>
              <w:rPr>
                <w:rFonts w:cs="Arial"/>
              </w:rPr>
            </w:pPr>
            <w:r w:rsidRPr="00EA5FA7">
              <w:rPr>
                <w:rFonts w:eastAsia="SimSun" w:cs="Arial"/>
              </w:rPr>
              <w:t>Information about UL usage in gNB-DU</w:t>
            </w:r>
            <w:r w:rsidRPr="00EA5FA7">
              <w:rPr>
                <w:rFonts w:eastAsia="SimSun" w:cs="Arial"/>
                <w:lang w:eastAsia="zh-CN"/>
              </w:rPr>
              <w:t>.</w:t>
            </w:r>
            <w:r w:rsidRPr="00EA5FA7">
              <w:rPr>
                <w:rFonts w:eastAsia="SimSun"/>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33796295" w14:textId="77777777" w:rsidR="00B57902" w:rsidRPr="00EA5FA7" w:rsidRDefault="00B57902" w:rsidP="000D3E78">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2C7BD7A" w14:textId="77777777" w:rsidR="00B57902" w:rsidRPr="00EA5FA7" w:rsidRDefault="00B57902" w:rsidP="000D3E78">
            <w:pPr>
              <w:pStyle w:val="TAC"/>
              <w:keepNext w:val="0"/>
              <w:keepLines w:val="0"/>
              <w:widowControl w:val="0"/>
              <w:rPr>
                <w:rFonts w:cs="Arial"/>
              </w:rPr>
            </w:pPr>
          </w:p>
        </w:tc>
      </w:tr>
      <w:tr w:rsidR="00B57902" w:rsidRPr="00EA5FA7" w14:paraId="4506C6DF" w14:textId="77777777">
        <w:tc>
          <w:tcPr>
            <w:tcW w:w="2160" w:type="dxa"/>
            <w:tcBorders>
              <w:top w:val="single" w:sz="4" w:space="0" w:color="auto"/>
              <w:left w:val="single" w:sz="4" w:space="0" w:color="auto"/>
              <w:bottom w:val="single" w:sz="4" w:space="0" w:color="auto"/>
              <w:right w:val="single" w:sz="4" w:space="0" w:color="auto"/>
            </w:tcBorders>
          </w:tcPr>
          <w:p w14:paraId="0ED8BDE7" w14:textId="77777777" w:rsidR="00B57902" w:rsidRPr="00EA5FA7" w:rsidRDefault="00B57902" w:rsidP="000D3E78">
            <w:pPr>
              <w:pStyle w:val="TAL"/>
              <w:keepNext w:val="0"/>
              <w:keepLines w:val="0"/>
              <w:widowControl w:val="0"/>
              <w:ind w:leftChars="100"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2BFA070F" w14:textId="77777777" w:rsidR="00B57902" w:rsidRPr="00EA5FA7" w:rsidRDefault="00B57902" w:rsidP="000D3E78">
            <w:pPr>
              <w:pStyle w:val="TAL"/>
              <w:keepNext w:val="0"/>
              <w:keepLines w:val="0"/>
              <w:widowControl w:val="0"/>
              <w:rPr>
                <w:rFonts w:eastAsia="SimSun"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ED9082" w14:textId="77777777" w:rsidR="00B57902" w:rsidRPr="00EA5FA7" w:rsidRDefault="00B57902" w:rsidP="000D3E7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1CD9EB3" w14:textId="77777777" w:rsidR="00B57902" w:rsidRPr="00EA5FA7" w:rsidRDefault="00B57902" w:rsidP="000D3E78">
            <w:pPr>
              <w:pStyle w:val="TAL"/>
              <w:keepNext w:val="0"/>
              <w:keepLines w:val="0"/>
              <w:widowControl w:val="0"/>
              <w:rPr>
                <w:rFonts w:eastAsia="SimSun"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484DF9D7" w14:textId="77777777" w:rsidR="00B57902" w:rsidRDefault="00B57902" w:rsidP="000D3E78">
            <w:pPr>
              <w:pStyle w:val="TAL"/>
              <w:keepNext w:val="0"/>
              <w:keepLines w:val="0"/>
              <w:widowControl w:val="0"/>
              <w:rPr>
                <w:rFonts w:cs="Arial"/>
              </w:rPr>
            </w:pPr>
            <w:r w:rsidRPr="00EA5FA7">
              <w:rPr>
                <w:rFonts w:cs="Arial"/>
              </w:rPr>
              <w:t>Information on the initial state of CA based UL PDCP duplication</w:t>
            </w:r>
            <w:r>
              <w:rPr>
                <w:rFonts w:cs="Arial"/>
              </w:rPr>
              <w:t>.</w:t>
            </w:r>
          </w:p>
          <w:p w14:paraId="72768B84" w14:textId="77777777" w:rsidR="00B57902" w:rsidRPr="00EA5FA7" w:rsidRDefault="00B57902" w:rsidP="000D3E78">
            <w:pPr>
              <w:pStyle w:val="TAL"/>
              <w:keepNext w:val="0"/>
              <w:keepLines w:val="0"/>
              <w:widowControl w:val="0"/>
              <w:rPr>
                <w:rFonts w:eastAsia="SimSun"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48D332B3" w14:textId="77777777" w:rsidR="00B57902" w:rsidRPr="00EA5FA7" w:rsidRDefault="00B57902" w:rsidP="000D3E78">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94CDEA8" w14:textId="77777777" w:rsidR="00B57902" w:rsidRPr="00EA5FA7" w:rsidRDefault="00B57902" w:rsidP="000D3E78">
            <w:pPr>
              <w:pStyle w:val="TAC"/>
              <w:keepNext w:val="0"/>
              <w:keepLines w:val="0"/>
              <w:widowControl w:val="0"/>
              <w:rPr>
                <w:rFonts w:cs="Arial"/>
              </w:rPr>
            </w:pPr>
          </w:p>
        </w:tc>
      </w:tr>
      <w:tr w:rsidR="00B57902" w:rsidRPr="00EA5FA7" w14:paraId="198C2085" w14:textId="77777777">
        <w:tc>
          <w:tcPr>
            <w:tcW w:w="2160" w:type="dxa"/>
            <w:tcBorders>
              <w:top w:val="single" w:sz="4" w:space="0" w:color="auto"/>
              <w:left w:val="single" w:sz="4" w:space="0" w:color="auto"/>
              <w:bottom w:val="single" w:sz="4" w:space="0" w:color="auto"/>
              <w:right w:val="single" w:sz="4" w:space="0" w:color="auto"/>
            </w:tcBorders>
          </w:tcPr>
          <w:p w14:paraId="30082BCF" w14:textId="77777777" w:rsidR="00B57902" w:rsidRPr="00EA5FA7" w:rsidRDefault="00B57902" w:rsidP="000D3E78">
            <w:pPr>
              <w:pStyle w:val="TAL"/>
              <w:keepNext w:val="0"/>
              <w:keepLines w:val="0"/>
              <w:widowControl w:val="0"/>
              <w:ind w:leftChars="100" w:left="200"/>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44857306" w14:textId="77777777" w:rsidR="00B57902" w:rsidRPr="00EA5FA7" w:rsidRDefault="00B57902" w:rsidP="000D3E78">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9A8A51" w14:textId="77777777" w:rsidR="00B57902" w:rsidRPr="00EA5FA7" w:rsidRDefault="00B57902" w:rsidP="000D3E7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9B916CD" w14:textId="77777777" w:rsidR="00B57902" w:rsidRPr="00EA5FA7" w:rsidRDefault="00B57902" w:rsidP="000D3E78">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6CAC73FD" w14:textId="77777777" w:rsidR="00B57902" w:rsidRPr="00EA5FA7" w:rsidRDefault="00B57902" w:rsidP="000D3E78">
            <w:pPr>
              <w:pStyle w:val="TAL"/>
              <w:keepNext w:val="0"/>
              <w:keepLines w:val="0"/>
              <w:widowControl w:val="0"/>
              <w:rPr>
                <w:rFonts w:cs="Arial"/>
              </w:rPr>
            </w:pPr>
            <w:r w:rsidRPr="00EA5FA7">
              <w:rPr>
                <w:rFonts w:cs="Arial"/>
              </w:rPr>
              <w:t xml:space="preserve">Indication on whether DC based PDCP duplication is configured or </w:t>
            </w:r>
            <w:r w:rsidRPr="00EA5FA7">
              <w:rPr>
                <w:rFonts w:cs="Arial"/>
              </w:rPr>
              <w:lastRenderedPageBreak/>
              <w:t>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2EEA8F9F" w14:textId="77777777" w:rsidR="00B57902" w:rsidRPr="00EA5FA7" w:rsidRDefault="00B57902" w:rsidP="000D3E78">
            <w:pPr>
              <w:pStyle w:val="TAC"/>
              <w:keepNext w:val="0"/>
              <w:keepLines w:val="0"/>
              <w:widowControl w:val="0"/>
              <w:rPr>
                <w:rFonts w:cs="Arial"/>
              </w:rPr>
            </w:pPr>
            <w:r w:rsidRPr="00EA5F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7949103" w14:textId="77777777" w:rsidR="00B57902" w:rsidRPr="00EA5FA7" w:rsidRDefault="00B57902" w:rsidP="000D3E78">
            <w:pPr>
              <w:pStyle w:val="TAC"/>
              <w:keepNext w:val="0"/>
              <w:keepLines w:val="0"/>
              <w:widowControl w:val="0"/>
              <w:rPr>
                <w:rFonts w:cs="Arial"/>
              </w:rPr>
            </w:pPr>
            <w:r w:rsidRPr="00EA5FA7">
              <w:t>reject</w:t>
            </w:r>
          </w:p>
        </w:tc>
      </w:tr>
      <w:tr w:rsidR="00B57902" w:rsidRPr="00EA5FA7" w14:paraId="609D5E91" w14:textId="77777777">
        <w:tc>
          <w:tcPr>
            <w:tcW w:w="2160" w:type="dxa"/>
            <w:tcBorders>
              <w:top w:val="single" w:sz="4" w:space="0" w:color="auto"/>
              <w:left w:val="single" w:sz="4" w:space="0" w:color="auto"/>
              <w:bottom w:val="single" w:sz="4" w:space="0" w:color="auto"/>
              <w:right w:val="single" w:sz="4" w:space="0" w:color="auto"/>
            </w:tcBorders>
          </w:tcPr>
          <w:p w14:paraId="2FC84EAE" w14:textId="77777777" w:rsidR="00B57902" w:rsidRPr="00EA5FA7" w:rsidRDefault="00B57902" w:rsidP="000D3E78">
            <w:pPr>
              <w:pStyle w:val="TAL"/>
              <w:keepNext w:val="0"/>
              <w:keepLines w:val="0"/>
              <w:widowControl w:val="0"/>
              <w:ind w:leftChars="100" w:left="200"/>
              <w:rPr>
                <w:rFonts w:eastAsia="Batang"/>
              </w:rPr>
            </w:pPr>
            <w:r w:rsidRPr="00EA5FA7">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327F442D" w14:textId="77777777" w:rsidR="00B57902" w:rsidRPr="00EA5FA7" w:rsidRDefault="00B57902" w:rsidP="000D3E78">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673974" w14:textId="77777777" w:rsidR="00B57902" w:rsidRPr="00EA5FA7" w:rsidRDefault="00B57902" w:rsidP="000D3E7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E13FF71" w14:textId="77777777" w:rsidR="00B57902" w:rsidRPr="00EA5FA7" w:rsidRDefault="00B57902" w:rsidP="000D3E78">
            <w:pPr>
              <w:pStyle w:val="TAL"/>
              <w:keepNext w:val="0"/>
              <w:keepLines w:val="0"/>
              <w:widowControl w:val="0"/>
              <w:rPr>
                <w:rFonts w:cs="Arial"/>
              </w:rPr>
            </w:pPr>
            <w:r w:rsidRPr="00EA5FA7">
              <w:rPr>
                <w:rFonts w:cs="Arial"/>
              </w:rPr>
              <w:t>Duplication Activation</w:t>
            </w:r>
          </w:p>
          <w:p w14:paraId="503B65E5" w14:textId="77777777" w:rsidR="00B57902" w:rsidRPr="00EA5FA7" w:rsidRDefault="00B57902" w:rsidP="000D3E78">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11C0E5D9" w14:textId="77777777" w:rsidR="00B57902" w:rsidRDefault="00B57902" w:rsidP="000D3E78">
            <w:pPr>
              <w:pStyle w:val="TAL"/>
              <w:keepNext w:val="0"/>
              <w:keepLines w:val="0"/>
              <w:widowControl w:val="0"/>
              <w:rPr>
                <w:rFonts w:cs="Arial"/>
              </w:rPr>
            </w:pPr>
            <w:r w:rsidRPr="00EA5FA7">
              <w:rPr>
                <w:rFonts w:cs="Arial"/>
              </w:rPr>
              <w:t>Information on the initial state of DC based UL PDCP duplication</w:t>
            </w:r>
            <w:r>
              <w:rPr>
                <w:rFonts w:cs="Arial"/>
              </w:rPr>
              <w:t>.</w:t>
            </w:r>
          </w:p>
          <w:p w14:paraId="303E7FA3" w14:textId="77777777" w:rsidR="00B57902" w:rsidRPr="00EA5FA7" w:rsidRDefault="00B57902" w:rsidP="000D3E78">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68B366D4" w14:textId="77777777" w:rsidR="00B57902" w:rsidRPr="00EA5FA7" w:rsidRDefault="00B57902" w:rsidP="000D3E78">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57CD252" w14:textId="77777777" w:rsidR="00B57902" w:rsidRPr="00EA5FA7" w:rsidRDefault="00B57902" w:rsidP="000D3E78">
            <w:pPr>
              <w:pStyle w:val="TAC"/>
              <w:keepNext w:val="0"/>
              <w:keepLines w:val="0"/>
              <w:widowControl w:val="0"/>
              <w:rPr>
                <w:rFonts w:cs="Arial"/>
              </w:rPr>
            </w:pPr>
            <w:r w:rsidRPr="00EA5FA7">
              <w:t>reject</w:t>
            </w:r>
          </w:p>
        </w:tc>
      </w:tr>
      <w:tr w:rsidR="00B57902" w:rsidRPr="00EA5FA7" w14:paraId="00952152" w14:textId="77777777">
        <w:tc>
          <w:tcPr>
            <w:tcW w:w="2160" w:type="dxa"/>
            <w:tcBorders>
              <w:top w:val="single" w:sz="4" w:space="0" w:color="auto"/>
              <w:left w:val="single" w:sz="4" w:space="0" w:color="auto"/>
              <w:bottom w:val="single" w:sz="4" w:space="0" w:color="auto"/>
              <w:right w:val="single" w:sz="4" w:space="0" w:color="auto"/>
            </w:tcBorders>
          </w:tcPr>
          <w:p w14:paraId="1041C528" w14:textId="77777777" w:rsidR="00B57902" w:rsidRPr="00EA5FA7" w:rsidRDefault="00B57902" w:rsidP="000D3E78">
            <w:pPr>
              <w:pStyle w:val="TAL"/>
              <w:keepNext w:val="0"/>
              <w:keepLines w:val="0"/>
              <w:widowControl w:val="0"/>
              <w:ind w:leftChars="100" w:left="200"/>
              <w:rPr>
                <w:rFonts w:eastAsia="Batang" w:cs="Arial"/>
                <w:szCs w:val="18"/>
              </w:rPr>
            </w:pPr>
            <w:r w:rsidRPr="00EA5FA7">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46355943" w14:textId="77777777" w:rsidR="00B57902" w:rsidRPr="00EA5FA7" w:rsidRDefault="00B57902" w:rsidP="000D3E78">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07AE2EFE" w14:textId="77777777" w:rsidR="00B57902" w:rsidRPr="00EA5FA7" w:rsidRDefault="00B57902" w:rsidP="000D3E78">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04D7CF9" w14:textId="77777777" w:rsidR="00B57902" w:rsidRPr="00EA5FA7" w:rsidRDefault="00B57902" w:rsidP="000D3E78">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77C026DC" w14:textId="77777777" w:rsidR="00B57902" w:rsidRPr="00EA5FA7" w:rsidRDefault="00B57902" w:rsidP="000D3E7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19FADED" w14:textId="77777777" w:rsidR="00B57902" w:rsidRPr="00EA5FA7" w:rsidRDefault="00B57902" w:rsidP="000D3E78">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5E01513" w14:textId="77777777" w:rsidR="00B57902" w:rsidRPr="00EA5FA7" w:rsidRDefault="00B57902" w:rsidP="000D3E78">
            <w:pPr>
              <w:pStyle w:val="TAC"/>
              <w:keepNext w:val="0"/>
              <w:keepLines w:val="0"/>
              <w:widowControl w:val="0"/>
              <w:rPr>
                <w:rFonts w:cs="Arial"/>
                <w:szCs w:val="18"/>
              </w:rPr>
            </w:pPr>
            <w:r w:rsidRPr="00EA5FA7">
              <w:rPr>
                <w:rFonts w:cs="Arial"/>
                <w:szCs w:val="18"/>
              </w:rPr>
              <w:t>ignore</w:t>
            </w:r>
          </w:p>
        </w:tc>
      </w:tr>
      <w:tr w:rsidR="00B57902" w:rsidRPr="00EA5FA7" w14:paraId="6AF6E091" w14:textId="77777777">
        <w:tc>
          <w:tcPr>
            <w:tcW w:w="2160" w:type="dxa"/>
            <w:tcBorders>
              <w:top w:val="single" w:sz="4" w:space="0" w:color="auto"/>
              <w:left w:val="single" w:sz="4" w:space="0" w:color="auto"/>
              <w:bottom w:val="single" w:sz="4" w:space="0" w:color="auto"/>
              <w:right w:val="single" w:sz="4" w:space="0" w:color="auto"/>
            </w:tcBorders>
          </w:tcPr>
          <w:p w14:paraId="742BE8BB" w14:textId="77777777" w:rsidR="00B57902" w:rsidRPr="00EA5FA7" w:rsidRDefault="00B57902" w:rsidP="000D3E78">
            <w:pPr>
              <w:pStyle w:val="TAL"/>
              <w:keepNext w:val="0"/>
              <w:keepLines w:val="0"/>
              <w:widowControl w:val="0"/>
              <w:ind w:leftChars="100"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538C32A3" w14:textId="77777777" w:rsidR="00B57902" w:rsidRPr="00EA5FA7" w:rsidRDefault="00B57902" w:rsidP="000D3E78">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7F8163" w14:textId="77777777" w:rsidR="00B57902" w:rsidRPr="00EA5FA7" w:rsidRDefault="00B57902" w:rsidP="000D3E78">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A939B90" w14:textId="77777777" w:rsidR="00B57902" w:rsidRPr="00EA5FA7" w:rsidRDefault="00B57902" w:rsidP="000D3E78">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3BC3D308" w14:textId="77777777" w:rsidR="00B57902" w:rsidRPr="00EA5FA7" w:rsidRDefault="00B57902" w:rsidP="000D3E7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283AD13" w14:textId="77777777" w:rsidR="00B57902" w:rsidRPr="00EA5FA7" w:rsidRDefault="00B57902" w:rsidP="000D3E78">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093A391" w14:textId="77777777" w:rsidR="00B57902" w:rsidRPr="00EA5FA7" w:rsidRDefault="00B57902" w:rsidP="000D3E78">
            <w:pPr>
              <w:pStyle w:val="TAC"/>
              <w:keepNext w:val="0"/>
              <w:keepLines w:val="0"/>
              <w:widowControl w:val="0"/>
              <w:rPr>
                <w:rFonts w:cs="Arial"/>
                <w:szCs w:val="18"/>
              </w:rPr>
            </w:pPr>
            <w:r w:rsidRPr="00EA5FA7">
              <w:rPr>
                <w:rFonts w:cs="Arial"/>
                <w:szCs w:val="18"/>
              </w:rPr>
              <w:t>ignore</w:t>
            </w:r>
          </w:p>
        </w:tc>
      </w:tr>
      <w:tr w:rsidR="00B57902" w:rsidRPr="00EA5FA7" w14:paraId="722DAE64" w14:textId="77777777">
        <w:tc>
          <w:tcPr>
            <w:tcW w:w="2160" w:type="dxa"/>
            <w:tcBorders>
              <w:top w:val="single" w:sz="4" w:space="0" w:color="auto"/>
              <w:left w:val="single" w:sz="4" w:space="0" w:color="auto"/>
              <w:bottom w:val="single" w:sz="4" w:space="0" w:color="auto"/>
              <w:right w:val="single" w:sz="4" w:space="0" w:color="auto"/>
            </w:tcBorders>
          </w:tcPr>
          <w:p w14:paraId="1C121449" w14:textId="77777777" w:rsidR="00B57902" w:rsidRPr="002A3944" w:rsidRDefault="00B57902" w:rsidP="000D3E78">
            <w:pPr>
              <w:pStyle w:val="TAL"/>
              <w:keepNext w:val="0"/>
              <w:keepLines w:val="0"/>
              <w:widowControl w:val="0"/>
              <w:ind w:leftChars="100" w:left="200"/>
              <w:rPr>
                <w:rFonts w:cs="Arial"/>
                <w:b/>
                <w:bCs/>
                <w:szCs w:val="18"/>
              </w:rPr>
            </w:pPr>
            <w:r w:rsidRPr="002A3944">
              <w:rPr>
                <w:rFonts w:eastAsia="Batang"/>
                <w:b/>
                <w:bCs/>
              </w:rPr>
              <w:t>&gt;&gt;</w:t>
            </w:r>
            <w:r w:rsidRPr="002A3944">
              <w:rPr>
                <w:b/>
                <w:bCs/>
              </w:rPr>
              <w:t>Additional PDCP Duplication TNL List</w:t>
            </w:r>
            <w:r w:rsidRPr="002A3944">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7CA106DD" w14:textId="77777777" w:rsidR="00B57902" w:rsidRPr="00EA5FA7" w:rsidRDefault="00B57902" w:rsidP="000D3E7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913E07" w14:textId="77777777" w:rsidR="00B57902" w:rsidRPr="00EA5FA7" w:rsidRDefault="00B57902" w:rsidP="000D3E78">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7056232" w14:textId="77777777" w:rsidR="00B57902" w:rsidRPr="00EA5FA7" w:rsidRDefault="00B57902" w:rsidP="000D3E78">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7494CEDC" w14:textId="77777777" w:rsidR="00B57902" w:rsidRPr="00EA5FA7" w:rsidRDefault="00B57902" w:rsidP="000D3E7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BD0BEB1" w14:textId="77777777" w:rsidR="00B57902" w:rsidRPr="00EA5FA7" w:rsidRDefault="00B57902" w:rsidP="000D3E78">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2304E03" w14:textId="77777777" w:rsidR="00B57902" w:rsidRPr="00EA5FA7" w:rsidRDefault="00B57902" w:rsidP="000D3E78">
            <w:pPr>
              <w:pStyle w:val="TAC"/>
              <w:keepNext w:val="0"/>
              <w:keepLines w:val="0"/>
              <w:widowControl w:val="0"/>
              <w:rPr>
                <w:rFonts w:cs="Arial"/>
                <w:szCs w:val="18"/>
              </w:rPr>
            </w:pPr>
            <w:r w:rsidRPr="00EA5FA7">
              <w:t>ignore</w:t>
            </w:r>
          </w:p>
        </w:tc>
      </w:tr>
      <w:tr w:rsidR="00B57902" w:rsidRPr="00EA5FA7" w14:paraId="3F8F2354" w14:textId="77777777">
        <w:tc>
          <w:tcPr>
            <w:tcW w:w="2160" w:type="dxa"/>
            <w:tcBorders>
              <w:top w:val="single" w:sz="4" w:space="0" w:color="auto"/>
              <w:left w:val="single" w:sz="4" w:space="0" w:color="auto"/>
              <w:bottom w:val="single" w:sz="4" w:space="0" w:color="auto"/>
              <w:right w:val="single" w:sz="4" w:space="0" w:color="auto"/>
            </w:tcBorders>
          </w:tcPr>
          <w:p w14:paraId="5D882258" w14:textId="77777777" w:rsidR="00B57902" w:rsidRPr="002A3944" w:rsidRDefault="00B57902" w:rsidP="000D3E78">
            <w:pPr>
              <w:pStyle w:val="TAL"/>
              <w:keepNext w:val="0"/>
              <w:keepLines w:val="0"/>
              <w:widowControl w:val="0"/>
              <w:ind w:leftChars="150" w:left="300"/>
              <w:rPr>
                <w:rFonts w:cs="Arial"/>
                <w:b/>
                <w:bCs/>
                <w:szCs w:val="18"/>
              </w:rPr>
            </w:pPr>
            <w:r w:rsidRPr="002A3944">
              <w:rPr>
                <w:rFonts w:cs="Arial"/>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4A9A7916" w14:textId="77777777" w:rsidR="00B57902" w:rsidRPr="00EA5FA7" w:rsidRDefault="00B57902" w:rsidP="000D3E7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3242925" w14:textId="77777777" w:rsidR="00B57902" w:rsidRPr="00EA5FA7" w:rsidRDefault="00B57902" w:rsidP="000D3E78">
            <w:pPr>
              <w:pStyle w:val="TAL"/>
              <w:keepNext w:val="0"/>
              <w:keepLines w:val="0"/>
              <w:widowControl w:val="0"/>
              <w:rPr>
                <w:rFonts w:cs="Arial"/>
                <w:i/>
                <w:szCs w:val="18"/>
              </w:rPr>
            </w:pPr>
            <w:r w:rsidRPr="00A423D1">
              <w:rPr>
                <w:rFonts w:cs="Arial"/>
                <w:i/>
              </w:rPr>
              <w:t>1 ..</w:t>
            </w:r>
            <w:r>
              <w:rPr>
                <w:rFonts w:cs="Arial"/>
                <w:i/>
              </w:rPr>
              <w:t xml:space="preserve"> </w:t>
            </w:r>
            <w:r w:rsidRPr="00A423D1">
              <w:rPr>
                <w:rFonts w:cs="Arial"/>
                <w:i/>
              </w:rPr>
              <w:t>&lt;</w:t>
            </w:r>
            <w:r w:rsidRPr="002C57E2">
              <w:rPr>
                <w:i/>
              </w:rPr>
              <w:t xml:space="preserve"> </w:t>
            </w:r>
            <w:r w:rsidRPr="001E4DBD">
              <w:rPr>
                <w:i/>
              </w:rPr>
              <w:t>maxnoofAdditionalPDCPDuplicationTN</w:t>
            </w:r>
            <w:r>
              <w:rPr>
                <w:i/>
              </w:rPr>
              <w:t>L</w:t>
            </w:r>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3D4B365A" w14:textId="77777777" w:rsidR="00B57902" w:rsidRPr="00EA5FA7" w:rsidRDefault="00B57902" w:rsidP="000D3E78">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0970E03C" w14:textId="77777777" w:rsidR="00B57902" w:rsidRPr="00EA5FA7" w:rsidRDefault="00B57902" w:rsidP="000D3E7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A57007D" w14:textId="77777777" w:rsidR="00B57902" w:rsidRPr="00EA5FA7" w:rsidRDefault="00B57902" w:rsidP="000D3E78">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06BA9913" w14:textId="77777777" w:rsidR="00B57902" w:rsidRPr="00EA5FA7" w:rsidRDefault="00B57902" w:rsidP="000D3E78">
            <w:pPr>
              <w:pStyle w:val="TAC"/>
              <w:keepNext w:val="0"/>
              <w:keepLines w:val="0"/>
              <w:widowControl w:val="0"/>
              <w:rPr>
                <w:rFonts w:cs="Arial"/>
                <w:szCs w:val="18"/>
              </w:rPr>
            </w:pPr>
            <w:r w:rsidRPr="00EA5FA7">
              <w:t>ignore</w:t>
            </w:r>
          </w:p>
        </w:tc>
      </w:tr>
      <w:tr w:rsidR="00B57902" w:rsidRPr="00EA5FA7" w14:paraId="6325BD8D" w14:textId="77777777">
        <w:tc>
          <w:tcPr>
            <w:tcW w:w="2160" w:type="dxa"/>
            <w:tcBorders>
              <w:top w:val="single" w:sz="4" w:space="0" w:color="auto"/>
              <w:left w:val="single" w:sz="4" w:space="0" w:color="auto"/>
              <w:bottom w:val="single" w:sz="4" w:space="0" w:color="auto"/>
              <w:right w:val="single" w:sz="4" w:space="0" w:color="auto"/>
            </w:tcBorders>
          </w:tcPr>
          <w:p w14:paraId="714B148C" w14:textId="77777777" w:rsidR="00B57902" w:rsidRPr="00EA5FA7" w:rsidRDefault="00B57902" w:rsidP="000D3E78">
            <w:pPr>
              <w:pStyle w:val="TAL"/>
              <w:keepNext w:val="0"/>
              <w:keepLines w:val="0"/>
              <w:widowControl w:val="0"/>
              <w:ind w:leftChars="200" w:left="400"/>
              <w:rPr>
                <w:rFonts w:cs="Arial"/>
                <w:szCs w:val="18"/>
              </w:rPr>
            </w:pPr>
            <w:r w:rsidRPr="00A423D1">
              <w:rPr>
                <w:rFonts w:eastAsia="Batang"/>
              </w:rPr>
              <w:t>&gt;&gt;&gt;&gt;</w:t>
            </w:r>
            <w:r w:rsidRPr="00AA5370">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68602030" w14:textId="77777777" w:rsidR="00B57902" w:rsidRPr="00EA5FA7" w:rsidRDefault="00B57902" w:rsidP="000D3E78">
            <w:pPr>
              <w:pStyle w:val="TAL"/>
              <w:keepNext w:val="0"/>
              <w:keepLines w:val="0"/>
              <w:widowControl w:val="0"/>
              <w:rPr>
                <w:rFonts w:cs="Arial"/>
                <w:szCs w:val="18"/>
                <w:lang w:eastAsia="zh-CN"/>
              </w:rPr>
            </w:pPr>
            <w:r w:rsidRPr="00A423D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ABFCFD7" w14:textId="77777777" w:rsidR="00B57902" w:rsidRPr="00EA5FA7" w:rsidRDefault="00B57902" w:rsidP="000D3E78">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B95555B" w14:textId="77777777" w:rsidR="00B57902" w:rsidRPr="00A423D1" w:rsidRDefault="00B57902" w:rsidP="000D3E78">
            <w:pPr>
              <w:pStyle w:val="TAL"/>
              <w:keepNext w:val="0"/>
              <w:keepLines w:val="0"/>
              <w:widowControl w:val="0"/>
              <w:rPr>
                <w:rFonts w:cs="Arial"/>
              </w:rPr>
            </w:pPr>
            <w:r w:rsidRPr="00A423D1">
              <w:rPr>
                <w:rFonts w:cs="Arial"/>
              </w:rPr>
              <w:t>UP Transport Layer Information</w:t>
            </w:r>
          </w:p>
          <w:p w14:paraId="6AF84D43" w14:textId="77777777" w:rsidR="00B57902" w:rsidRPr="00EA5FA7" w:rsidRDefault="00B57902" w:rsidP="000D3E78">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52B8EEF0" w14:textId="77777777" w:rsidR="00B57902" w:rsidRPr="00EA5FA7" w:rsidRDefault="00B57902" w:rsidP="000D3E78">
            <w:pPr>
              <w:pStyle w:val="TAL"/>
              <w:keepNext w:val="0"/>
              <w:keepLines w:val="0"/>
              <w:widowControl w:val="0"/>
              <w:rPr>
                <w:rFonts w:cs="Arial"/>
                <w:szCs w:val="18"/>
              </w:rPr>
            </w:pPr>
            <w:r w:rsidRPr="00A423D1">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1BB340BC" w14:textId="77777777" w:rsidR="00B57902" w:rsidRPr="00EA5FA7" w:rsidRDefault="00B57902" w:rsidP="000D3E78">
            <w:pPr>
              <w:pStyle w:val="TAC"/>
              <w:keepNext w:val="0"/>
              <w:keepLines w:val="0"/>
              <w:widowControl w:val="0"/>
              <w:rPr>
                <w:rFonts w:cs="Arial"/>
                <w:szCs w:val="18"/>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46C73414" w14:textId="77777777" w:rsidR="00B57902" w:rsidRPr="00EA5FA7" w:rsidRDefault="00B57902" w:rsidP="000D3E78">
            <w:pPr>
              <w:pStyle w:val="TAC"/>
              <w:keepNext w:val="0"/>
              <w:keepLines w:val="0"/>
              <w:widowControl w:val="0"/>
              <w:rPr>
                <w:rFonts w:cs="Arial"/>
                <w:szCs w:val="18"/>
              </w:rPr>
            </w:pPr>
          </w:p>
        </w:tc>
      </w:tr>
      <w:tr w:rsidR="00B57902" w:rsidRPr="00EA5FA7" w14:paraId="39322D65" w14:textId="77777777">
        <w:tc>
          <w:tcPr>
            <w:tcW w:w="2160" w:type="dxa"/>
            <w:tcBorders>
              <w:top w:val="single" w:sz="4" w:space="0" w:color="auto"/>
              <w:left w:val="single" w:sz="4" w:space="0" w:color="auto"/>
              <w:bottom w:val="single" w:sz="4" w:space="0" w:color="auto"/>
              <w:right w:val="single" w:sz="4" w:space="0" w:color="auto"/>
            </w:tcBorders>
          </w:tcPr>
          <w:p w14:paraId="39E5C5B5" w14:textId="77777777" w:rsidR="00B57902" w:rsidRPr="00A423D1" w:rsidRDefault="00B57902" w:rsidP="000D3E78">
            <w:pPr>
              <w:pStyle w:val="TAL"/>
              <w:keepNext w:val="0"/>
              <w:keepLines w:val="0"/>
              <w:widowControl w:val="0"/>
              <w:ind w:leftChars="200"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3EDE716B" w14:textId="77777777" w:rsidR="00B57902" w:rsidRPr="00A423D1" w:rsidRDefault="00B57902" w:rsidP="000D3E78">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B1E657" w14:textId="77777777" w:rsidR="00B57902" w:rsidRPr="00EA5FA7" w:rsidRDefault="00B57902" w:rsidP="000D3E78">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1DE9AF5" w14:textId="77777777" w:rsidR="00B57902" w:rsidRPr="00A423D1" w:rsidRDefault="00B57902" w:rsidP="000D3E78">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73EB6C83" w14:textId="77777777" w:rsidR="00B57902" w:rsidRPr="00A423D1"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AED0AE" w14:textId="77777777" w:rsidR="00B57902" w:rsidRPr="00EA5FA7" w:rsidRDefault="00B57902" w:rsidP="000D3E78">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2887D0D" w14:textId="77777777" w:rsidR="00B57902" w:rsidRPr="00EA5FA7" w:rsidRDefault="00B57902" w:rsidP="000D3E78">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B57902" w:rsidRPr="00EA5FA7" w14:paraId="73521C05" w14:textId="77777777">
        <w:tc>
          <w:tcPr>
            <w:tcW w:w="2160" w:type="dxa"/>
            <w:tcBorders>
              <w:top w:val="single" w:sz="4" w:space="0" w:color="auto"/>
              <w:left w:val="single" w:sz="4" w:space="0" w:color="auto"/>
              <w:bottom w:val="single" w:sz="4" w:space="0" w:color="auto"/>
              <w:right w:val="single" w:sz="4" w:space="0" w:color="auto"/>
            </w:tcBorders>
          </w:tcPr>
          <w:p w14:paraId="55045514" w14:textId="77777777" w:rsidR="00B57902" w:rsidRPr="00EA5FA7" w:rsidRDefault="00B57902" w:rsidP="000D3E78">
            <w:pPr>
              <w:pStyle w:val="TAL"/>
              <w:keepNext w:val="0"/>
              <w:keepLines w:val="0"/>
              <w:widowControl w:val="0"/>
              <w:ind w:leftChars="100"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240D4DB" w14:textId="77777777" w:rsidR="00B57902" w:rsidRPr="00EA5FA7" w:rsidRDefault="00B57902" w:rsidP="000D3E78">
            <w:pPr>
              <w:pStyle w:val="TAL"/>
              <w:keepNext w:val="0"/>
              <w:keepLines w:val="0"/>
              <w:widowControl w:val="0"/>
              <w:rPr>
                <w:rFonts w:cs="Arial"/>
                <w:szCs w:val="18"/>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32A150" w14:textId="77777777" w:rsidR="00B57902" w:rsidRPr="00EA5FA7" w:rsidRDefault="00B57902" w:rsidP="000D3E78">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D63460B" w14:textId="77777777" w:rsidR="00B57902" w:rsidRPr="00EA5FA7" w:rsidRDefault="00B57902" w:rsidP="000D3E78">
            <w:pPr>
              <w:pStyle w:val="TAL"/>
              <w:keepNext w:val="0"/>
              <w:keepLines w:val="0"/>
              <w:widowControl w:val="0"/>
              <w:rPr>
                <w:rFonts w:cs="Arial"/>
                <w:szCs w:val="18"/>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5482CE84" w14:textId="77777777" w:rsidR="00B57902" w:rsidRPr="00EA5FA7" w:rsidRDefault="00B57902" w:rsidP="000D3E7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9397279" w14:textId="77777777" w:rsidR="00B57902" w:rsidRPr="00EA5FA7" w:rsidRDefault="00B57902" w:rsidP="000D3E78">
            <w:pPr>
              <w:pStyle w:val="TAC"/>
              <w:keepNext w:val="0"/>
              <w:keepLines w:val="0"/>
              <w:widowControl w:val="0"/>
              <w:rPr>
                <w:rFonts w:cs="Arial"/>
                <w:szCs w:val="18"/>
              </w:rPr>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BE96199" w14:textId="77777777" w:rsidR="00B57902" w:rsidRPr="00EA5FA7" w:rsidRDefault="00B57902" w:rsidP="000D3E78">
            <w:pPr>
              <w:pStyle w:val="TAC"/>
              <w:keepNext w:val="0"/>
              <w:keepLines w:val="0"/>
              <w:widowControl w:val="0"/>
              <w:rPr>
                <w:rFonts w:cs="Arial"/>
                <w:szCs w:val="18"/>
              </w:rPr>
            </w:pPr>
            <w:r>
              <w:rPr>
                <w:rFonts w:hint="eastAsia"/>
                <w:lang w:eastAsia="zh-CN"/>
              </w:rPr>
              <w:t>i</w:t>
            </w:r>
            <w:r>
              <w:rPr>
                <w:lang w:eastAsia="zh-CN"/>
              </w:rPr>
              <w:t>gnore</w:t>
            </w:r>
          </w:p>
        </w:tc>
      </w:tr>
      <w:tr w:rsidR="00B57902" w:rsidRPr="00EA5FA7" w14:paraId="516C689C" w14:textId="77777777">
        <w:tc>
          <w:tcPr>
            <w:tcW w:w="2160" w:type="dxa"/>
            <w:tcBorders>
              <w:top w:val="single" w:sz="4" w:space="0" w:color="auto"/>
              <w:left w:val="single" w:sz="4" w:space="0" w:color="auto"/>
              <w:bottom w:val="single" w:sz="4" w:space="0" w:color="auto"/>
              <w:right w:val="single" w:sz="4" w:space="0" w:color="auto"/>
            </w:tcBorders>
          </w:tcPr>
          <w:p w14:paraId="3009EC52" w14:textId="77777777" w:rsidR="00B57902" w:rsidRPr="002B49FE" w:rsidRDefault="00B57902" w:rsidP="000D3E78">
            <w:pPr>
              <w:pStyle w:val="TAL"/>
              <w:keepNext w:val="0"/>
              <w:keepLines w:val="0"/>
              <w:widowControl w:val="0"/>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07BBCD0D" w14:textId="77777777" w:rsidR="00B57902" w:rsidRDefault="00B57902" w:rsidP="000D3E78">
            <w:pPr>
              <w:pStyle w:val="TAL"/>
              <w:keepNext w:val="0"/>
              <w:keepLines w:val="0"/>
              <w:widowControl w:val="0"/>
              <w:rPr>
                <w:rFonts w:eastAsia="SimSu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B6153C" w14:textId="77777777" w:rsidR="00B57902" w:rsidRPr="00EA5FA7" w:rsidRDefault="00B57902" w:rsidP="000D3E78">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6596A66" w14:textId="77777777" w:rsidR="00B57902" w:rsidRPr="00D35F09" w:rsidRDefault="00B57902" w:rsidP="000D3E78">
            <w:pPr>
              <w:pStyle w:val="TAL"/>
              <w:keepNext w:val="0"/>
              <w:keepLines w:val="0"/>
              <w:widowControl w:val="0"/>
              <w:rPr>
                <w:rFonts w:eastAsia="SimSu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6F53AF75" w14:textId="77777777" w:rsidR="00B57902" w:rsidRPr="00EA5FA7" w:rsidRDefault="00B57902" w:rsidP="000D3E78">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787F04A0" w14:textId="77777777" w:rsidR="00B57902" w:rsidRPr="008B6E04" w:rsidRDefault="00B57902" w:rsidP="000D3E78">
            <w:pPr>
              <w:pStyle w:val="TAC"/>
              <w:keepNext w:val="0"/>
              <w:keepLines w:val="0"/>
              <w:widowControl w:val="0"/>
              <w:rPr>
                <w:rFonts w:eastAsia="SimSun"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BE16855" w14:textId="77777777" w:rsidR="00B57902" w:rsidRDefault="00B57902" w:rsidP="000D3E78">
            <w:pPr>
              <w:pStyle w:val="TAC"/>
              <w:keepNext w:val="0"/>
              <w:keepLines w:val="0"/>
              <w:widowControl w:val="0"/>
              <w:rPr>
                <w:lang w:eastAsia="zh-CN"/>
              </w:rPr>
            </w:pPr>
            <w:r>
              <w:rPr>
                <w:lang w:eastAsia="zh-CN"/>
              </w:rPr>
              <w:t>reject</w:t>
            </w:r>
          </w:p>
        </w:tc>
      </w:tr>
      <w:tr w:rsidR="00B57902" w:rsidRPr="00EA5FA7" w14:paraId="5C4863BC" w14:textId="77777777">
        <w:tc>
          <w:tcPr>
            <w:tcW w:w="2160" w:type="dxa"/>
          </w:tcPr>
          <w:p w14:paraId="46F5F972" w14:textId="77777777" w:rsidR="00B57902" w:rsidRPr="00B62421" w:rsidRDefault="00B57902" w:rsidP="000D3E78">
            <w:pPr>
              <w:pStyle w:val="TAL"/>
              <w:keepNext w:val="0"/>
              <w:keepLines w:val="0"/>
              <w:widowControl w:val="0"/>
              <w:rPr>
                <w:b/>
                <w:bCs/>
              </w:rPr>
            </w:pPr>
            <w:r w:rsidRPr="00B62421">
              <w:rPr>
                <w:b/>
                <w:bCs/>
              </w:rPr>
              <w:t>DRB to Be Modified List</w:t>
            </w:r>
          </w:p>
        </w:tc>
        <w:tc>
          <w:tcPr>
            <w:tcW w:w="1080" w:type="dxa"/>
          </w:tcPr>
          <w:p w14:paraId="656F5CE8" w14:textId="77777777" w:rsidR="00B57902" w:rsidRPr="00EA5FA7" w:rsidRDefault="00B57902" w:rsidP="000D3E78">
            <w:pPr>
              <w:pStyle w:val="TAL"/>
              <w:keepNext w:val="0"/>
              <w:keepLines w:val="0"/>
              <w:widowControl w:val="0"/>
              <w:rPr>
                <w:lang w:eastAsia="zh-CN"/>
              </w:rPr>
            </w:pPr>
          </w:p>
        </w:tc>
        <w:tc>
          <w:tcPr>
            <w:tcW w:w="1080" w:type="dxa"/>
          </w:tcPr>
          <w:p w14:paraId="7C4C2FF5" w14:textId="77777777" w:rsidR="00B57902" w:rsidRPr="00EA5FA7" w:rsidRDefault="00B57902" w:rsidP="000D3E78">
            <w:pPr>
              <w:pStyle w:val="TAL"/>
              <w:keepNext w:val="0"/>
              <w:keepLines w:val="0"/>
              <w:widowControl w:val="0"/>
              <w:rPr>
                <w:i/>
              </w:rPr>
            </w:pPr>
            <w:r w:rsidRPr="00EA5FA7">
              <w:rPr>
                <w:i/>
              </w:rPr>
              <w:t>0..1</w:t>
            </w:r>
          </w:p>
        </w:tc>
        <w:tc>
          <w:tcPr>
            <w:tcW w:w="1512" w:type="dxa"/>
          </w:tcPr>
          <w:p w14:paraId="11D8B7A1" w14:textId="77777777" w:rsidR="00B57902" w:rsidRPr="00EA5FA7" w:rsidRDefault="00B57902" w:rsidP="000D3E78">
            <w:pPr>
              <w:pStyle w:val="TAL"/>
              <w:keepNext w:val="0"/>
              <w:keepLines w:val="0"/>
              <w:widowControl w:val="0"/>
            </w:pPr>
          </w:p>
        </w:tc>
        <w:tc>
          <w:tcPr>
            <w:tcW w:w="1728" w:type="dxa"/>
          </w:tcPr>
          <w:p w14:paraId="42094513" w14:textId="77777777" w:rsidR="00B57902" w:rsidRPr="00EA5FA7" w:rsidRDefault="00B57902" w:rsidP="000D3E78">
            <w:pPr>
              <w:pStyle w:val="TAL"/>
              <w:keepNext w:val="0"/>
              <w:keepLines w:val="0"/>
              <w:widowControl w:val="0"/>
            </w:pPr>
          </w:p>
        </w:tc>
        <w:tc>
          <w:tcPr>
            <w:tcW w:w="1080" w:type="dxa"/>
          </w:tcPr>
          <w:p w14:paraId="78ABBC78" w14:textId="77777777" w:rsidR="00B57902" w:rsidRPr="00EA5FA7" w:rsidRDefault="00B57902" w:rsidP="000D3E78">
            <w:pPr>
              <w:pStyle w:val="TAC"/>
              <w:keepNext w:val="0"/>
              <w:keepLines w:val="0"/>
              <w:widowControl w:val="0"/>
              <w:rPr>
                <w:rFonts w:eastAsia="MS Mincho"/>
              </w:rPr>
            </w:pPr>
            <w:r w:rsidRPr="00EA5FA7">
              <w:rPr>
                <w:rFonts w:eastAsia="MS Mincho"/>
              </w:rPr>
              <w:t>YES</w:t>
            </w:r>
          </w:p>
        </w:tc>
        <w:tc>
          <w:tcPr>
            <w:tcW w:w="1080" w:type="dxa"/>
          </w:tcPr>
          <w:p w14:paraId="6F6A4E3D" w14:textId="77777777" w:rsidR="00B57902" w:rsidRPr="00EA5FA7" w:rsidRDefault="00B57902" w:rsidP="000D3E78">
            <w:pPr>
              <w:pStyle w:val="TAC"/>
              <w:keepNext w:val="0"/>
              <w:keepLines w:val="0"/>
              <w:widowControl w:val="0"/>
            </w:pPr>
            <w:r w:rsidRPr="00EA5FA7">
              <w:t>reject</w:t>
            </w:r>
          </w:p>
        </w:tc>
      </w:tr>
      <w:tr w:rsidR="00B57902" w:rsidRPr="00EA5FA7" w14:paraId="79ABC6E3" w14:textId="77777777">
        <w:trPr>
          <w:trHeight w:val="138"/>
        </w:trPr>
        <w:tc>
          <w:tcPr>
            <w:tcW w:w="2160" w:type="dxa"/>
          </w:tcPr>
          <w:p w14:paraId="6026FA96" w14:textId="77777777" w:rsidR="00B57902" w:rsidRPr="002A3944" w:rsidRDefault="00B57902" w:rsidP="000D3E78">
            <w:pPr>
              <w:pStyle w:val="TAL"/>
              <w:keepNext w:val="0"/>
              <w:keepLines w:val="0"/>
              <w:widowControl w:val="0"/>
              <w:ind w:leftChars="50" w:left="100"/>
              <w:rPr>
                <w:rFonts w:cs="Arial"/>
                <w:b/>
                <w:bCs/>
              </w:rPr>
            </w:pPr>
            <w:r w:rsidRPr="002A3944">
              <w:rPr>
                <w:rFonts w:cs="Arial"/>
                <w:b/>
                <w:bCs/>
              </w:rPr>
              <w:t>&gt;DRB to Be Modified Item IEs</w:t>
            </w:r>
          </w:p>
        </w:tc>
        <w:tc>
          <w:tcPr>
            <w:tcW w:w="1080" w:type="dxa"/>
          </w:tcPr>
          <w:p w14:paraId="52683DC8" w14:textId="77777777" w:rsidR="00B57902" w:rsidRPr="00EA5FA7" w:rsidRDefault="00B57902" w:rsidP="000D3E78">
            <w:pPr>
              <w:pStyle w:val="TAL"/>
              <w:keepNext w:val="0"/>
              <w:keepLines w:val="0"/>
              <w:widowControl w:val="0"/>
              <w:rPr>
                <w:rFonts w:cs="Arial"/>
              </w:rPr>
            </w:pPr>
          </w:p>
        </w:tc>
        <w:tc>
          <w:tcPr>
            <w:tcW w:w="1080" w:type="dxa"/>
          </w:tcPr>
          <w:p w14:paraId="04171413" w14:textId="77777777" w:rsidR="00B57902" w:rsidRPr="00EA5FA7" w:rsidRDefault="00B57902" w:rsidP="000D3E78">
            <w:pPr>
              <w:pStyle w:val="TAL"/>
              <w:keepNext w:val="0"/>
              <w:keepLines w:val="0"/>
              <w:widowControl w:val="0"/>
              <w:rPr>
                <w:rFonts w:cs="Arial"/>
                <w:i/>
              </w:rPr>
            </w:pPr>
            <w:r w:rsidRPr="00EA5FA7">
              <w:rPr>
                <w:rFonts w:cs="Arial"/>
                <w:i/>
              </w:rPr>
              <w:t>1 .. &lt;maxnoofDRBs&gt;</w:t>
            </w:r>
          </w:p>
        </w:tc>
        <w:tc>
          <w:tcPr>
            <w:tcW w:w="1512" w:type="dxa"/>
          </w:tcPr>
          <w:p w14:paraId="0469DE65" w14:textId="77777777" w:rsidR="00B57902" w:rsidRPr="00EA5FA7" w:rsidRDefault="00B57902" w:rsidP="000D3E78">
            <w:pPr>
              <w:pStyle w:val="TAL"/>
              <w:keepNext w:val="0"/>
              <w:keepLines w:val="0"/>
              <w:widowControl w:val="0"/>
              <w:rPr>
                <w:rFonts w:cs="Arial"/>
              </w:rPr>
            </w:pPr>
          </w:p>
        </w:tc>
        <w:tc>
          <w:tcPr>
            <w:tcW w:w="1728" w:type="dxa"/>
          </w:tcPr>
          <w:p w14:paraId="6C8572B9" w14:textId="77777777" w:rsidR="00B57902" w:rsidRPr="00EA5FA7" w:rsidRDefault="00B57902" w:rsidP="000D3E78">
            <w:pPr>
              <w:pStyle w:val="TAL"/>
              <w:keepNext w:val="0"/>
              <w:keepLines w:val="0"/>
              <w:widowControl w:val="0"/>
              <w:rPr>
                <w:rFonts w:cs="Arial"/>
              </w:rPr>
            </w:pPr>
          </w:p>
        </w:tc>
        <w:tc>
          <w:tcPr>
            <w:tcW w:w="1080" w:type="dxa"/>
          </w:tcPr>
          <w:p w14:paraId="568F1F96" w14:textId="77777777" w:rsidR="00B57902" w:rsidRPr="00EA5FA7" w:rsidRDefault="00B57902" w:rsidP="000D3E78">
            <w:pPr>
              <w:pStyle w:val="TAC"/>
              <w:keepNext w:val="0"/>
              <w:keepLines w:val="0"/>
              <w:widowControl w:val="0"/>
              <w:rPr>
                <w:rFonts w:eastAsia="MS Mincho" w:cs="Arial"/>
              </w:rPr>
            </w:pPr>
            <w:r w:rsidRPr="00EA5FA7">
              <w:rPr>
                <w:rFonts w:eastAsia="MS Mincho" w:cs="Arial"/>
              </w:rPr>
              <w:t>EACH</w:t>
            </w:r>
          </w:p>
        </w:tc>
        <w:tc>
          <w:tcPr>
            <w:tcW w:w="1080" w:type="dxa"/>
          </w:tcPr>
          <w:p w14:paraId="4BBBAB69" w14:textId="77777777" w:rsidR="00B57902" w:rsidRPr="00EA5FA7" w:rsidRDefault="00B57902" w:rsidP="000D3E78">
            <w:pPr>
              <w:pStyle w:val="TAC"/>
              <w:keepNext w:val="0"/>
              <w:keepLines w:val="0"/>
              <w:widowControl w:val="0"/>
              <w:rPr>
                <w:rFonts w:cs="Arial"/>
              </w:rPr>
            </w:pPr>
            <w:r w:rsidRPr="00EA5FA7">
              <w:rPr>
                <w:rFonts w:cs="Arial"/>
              </w:rPr>
              <w:t>reject</w:t>
            </w:r>
          </w:p>
        </w:tc>
      </w:tr>
      <w:tr w:rsidR="00B57902" w:rsidRPr="00EA5FA7" w14:paraId="0073D0F3" w14:textId="77777777">
        <w:tc>
          <w:tcPr>
            <w:tcW w:w="2160" w:type="dxa"/>
          </w:tcPr>
          <w:p w14:paraId="4DF9FA4F" w14:textId="77777777" w:rsidR="00B57902" w:rsidRPr="00EA5FA7" w:rsidRDefault="00B57902" w:rsidP="000D3E78">
            <w:pPr>
              <w:pStyle w:val="TAL"/>
              <w:keepNext w:val="0"/>
              <w:keepLines w:val="0"/>
              <w:widowControl w:val="0"/>
              <w:ind w:leftChars="100" w:left="200"/>
            </w:pPr>
            <w:r w:rsidRPr="00EA5FA7">
              <w:t>&gt;&gt;DRB ID</w:t>
            </w:r>
          </w:p>
        </w:tc>
        <w:tc>
          <w:tcPr>
            <w:tcW w:w="1080" w:type="dxa"/>
          </w:tcPr>
          <w:p w14:paraId="0A048EAE" w14:textId="77777777" w:rsidR="00B57902" w:rsidRPr="00EA5FA7" w:rsidRDefault="00B57902" w:rsidP="000D3E78">
            <w:pPr>
              <w:pStyle w:val="TAL"/>
              <w:keepNext w:val="0"/>
              <w:keepLines w:val="0"/>
              <w:widowControl w:val="0"/>
            </w:pPr>
            <w:r w:rsidRPr="00EA5FA7">
              <w:t>M</w:t>
            </w:r>
          </w:p>
        </w:tc>
        <w:tc>
          <w:tcPr>
            <w:tcW w:w="1080" w:type="dxa"/>
          </w:tcPr>
          <w:p w14:paraId="6BE264DA" w14:textId="77777777" w:rsidR="00B57902" w:rsidRPr="00EA5FA7" w:rsidRDefault="00B57902" w:rsidP="000D3E78">
            <w:pPr>
              <w:pStyle w:val="TAL"/>
              <w:keepNext w:val="0"/>
              <w:keepLines w:val="0"/>
              <w:widowControl w:val="0"/>
              <w:rPr>
                <w:b/>
                <w:i/>
              </w:rPr>
            </w:pPr>
          </w:p>
        </w:tc>
        <w:tc>
          <w:tcPr>
            <w:tcW w:w="1512" w:type="dxa"/>
          </w:tcPr>
          <w:p w14:paraId="6743EF83" w14:textId="77777777" w:rsidR="00B57902" w:rsidRPr="00EA5FA7" w:rsidRDefault="00B57902" w:rsidP="000D3E78">
            <w:pPr>
              <w:pStyle w:val="TAL"/>
              <w:keepNext w:val="0"/>
              <w:keepLines w:val="0"/>
              <w:widowControl w:val="0"/>
            </w:pPr>
            <w:r w:rsidRPr="00EA5FA7">
              <w:t>9.3.1.8</w:t>
            </w:r>
          </w:p>
        </w:tc>
        <w:tc>
          <w:tcPr>
            <w:tcW w:w="1728" w:type="dxa"/>
          </w:tcPr>
          <w:p w14:paraId="34485938" w14:textId="77777777" w:rsidR="00B57902" w:rsidRPr="00EA5FA7" w:rsidRDefault="00B57902" w:rsidP="000D3E78">
            <w:pPr>
              <w:pStyle w:val="TAL"/>
              <w:keepNext w:val="0"/>
              <w:keepLines w:val="0"/>
              <w:widowControl w:val="0"/>
            </w:pPr>
          </w:p>
        </w:tc>
        <w:tc>
          <w:tcPr>
            <w:tcW w:w="1080" w:type="dxa"/>
          </w:tcPr>
          <w:p w14:paraId="56939102" w14:textId="77777777" w:rsidR="00B57902" w:rsidRPr="00EA5FA7" w:rsidRDefault="00B57902" w:rsidP="000D3E78">
            <w:pPr>
              <w:pStyle w:val="TAC"/>
              <w:keepNext w:val="0"/>
              <w:keepLines w:val="0"/>
              <w:widowControl w:val="0"/>
              <w:rPr>
                <w:rFonts w:cs="Arial"/>
              </w:rPr>
            </w:pPr>
            <w:r w:rsidRPr="00EA5FA7">
              <w:rPr>
                <w:rFonts w:cs="Arial"/>
              </w:rPr>
              <w:t>-</w:t>
            </w:r>
          </w:p>
        </w:tc>
        <w:tc>
          <w:tcPr>
            <w:tcW w:w="1080" w:type="dxa"/>
          </w:tcPr>
          <w:p w14:paraId="762EE77E" w14:textId="77777777" w:rsidR="00B57902" w:rsidRPr="00EA5FA7" w:rsidRDefault="00B57902" w:rsidP="000D3E78">
            <w:pPr>
              <w:pStyle w:val="TAC"/>
              <w:keepNext w:val="0"/>
              <w:keepLines w:val="0"/>
              <w:widowControl w:val="0"/>
              <w:rPr>
                <w:rFonts w:cs="Arial"/>
              </w:rPr>
            </w:pPr>
          </w:p>
        </w:tc>
      </w:tr>
      <w:tr w:rsidR="00B57902" w:rsidRPr="00EA5FA7" w14:paraId="0D7B709B" w14:textId="77777777">
        <w:tc>
          <w:tcPr>
            <w:tcW w:w="2160" w:type="dxa"/>
          </w:tcPr>
          <w:p w14:paraId="7623BDA3" w14:textId="77777777" w:rsidR="00B57902" w:rsidRPr="00EA5FA7" w:rsidRDefault="00B57902" w:rsidP="000D3E78">
            <w:pPr>
              <w:pStyle w:val="TAL"/>
              <w:keepNext w:val="0"/>
              <w:keepLines w:val="0"/>
              <w:widowControl w:val="0"/>
              <w:ind w:leftChars="100" w:left="200"/>
            </w:pPr>
            <w:r w:rsidRPr="00EA5FA7">
              <w:t xml:space="preserve">&gt;&gt;CHOICE </w:t>
            </w:r>
            <w:r w:rsidRPr="00454D3D">
              <w:rPr>
                <w:i/>
                <w:iCs/>
              </w:rPr>
              <w:t>QoS Information</w:t>
            </w:r>
          </w:p>
        </w:tc>
        <w:tc>
          <w:tcPr>
            <w:tcW w:w="1080" w:type="dxa"/>
          </w:tcPr>
          <w:p w14:paraId="542EFB5E" w14:textId="77777777" w:rsidR="00B57902" w:rsidRPr="00EA5FA7" w:rsidRDefault="00B57902" w:rsidP="000D3E78">
            <w:pPr>
              <w:pStyle w:val="TAL"/>
              <w:keepNext w:val="0"/>
              <w:keepLines w:val="0"/>
              <w:widowControl w:val="0"/>
            </w:pPr>
            <w:r w:rsidRPr="00EA5FA7">
              <w:t>O</w:t>
            </w:r>
          </w:p>
        </w:tc>
        <w:tc>
          <w:tcPr>
            <w:tcW w:w="1080" w:type="dxa"/>
          </w:tcPr>
          <w:p w14:paraId="296E32C5" w14:textId="77777777" w:rsidR="00B57902" w:rsidRPr="00EA5FA7" w:rsidRDefault="00B57902" w:rsidP="000D3E78">
            <w:pPr>
              <w:pStyle w:val="TAL"/>
              <w:keepNext w:val="0"/>
              <w:keepLines w:val="0"/>
              <w:widowControl w:val="0"/>
              <w:rPr>
                <w:b/>
                <w:i/>
              </w:rPr>
            </w:pPr>
          </w:p>
        </w:tc>
        <w:tc>
          <w:tcPr>
            <w:tcW w:w="1512" w:type="dxa"/>
          </w:tcPr>
          <w:p w14:paraId="039E7F72" w14:textId="77777777" w:rsidR="00B57902" w:rsidRPr="00EA5FA7" w:rsidRDefault="00B57902" w:rsidP="000D3E78">
            <w:pPr>
              <w:pStyle w:val="TAL"/>
              <w:keepNext w:val="0"/>
              <w:keepLines w:val="0"/>
              <w:widowControl w:val="0"/>
            </w:pPr>
          </w:p>
        </w:tc>
        <w:tc>
          <w:tcPr>
            <w:tcW w:w="1728" w:type="dxa"/>
          </w:tcPr>
          <w:p w14:paraId="728BDDA7" w14:textId="77777777" w:rsidR="00B57902" w:rsidRPr="00EA5FA7" w:rsidRDefault="00B57902" w:rsidP="000D3E78">
            <w:pPr>
              <w:pStyle w:val="TAL"/>
              <w:keepNext w:val="0"/>
              <w:keepLines w:val="0"/>
              <w:widowControl w:val="0"/>
            </w:pPr>
          </w:p>
        </w:tc>
        <w:tc>
          <w:tcPr>
            <w:tcW w:w="1080" w:type="dxa"/>
          </w:tcPr>
          <w:p w14:paraId="7AC33412" w14:textId="77777777" w:rsidR="00B57902" w:rsidRPr="00EA5FA7" w:rsidRDefault="00B57902" w:rsidP="000D3E78">
            <w:pPr>
              <w:pStyle w:val="TAC"/>
              <w:keepNext w:val="0"/>
              <w:keepLines w:val="0"/>
              <w:widowControl w:val="0"/>
              <w:rPr>
                <w:rFonts w:cs="Arial"/>
              </w:rPr>
            </w:pPr>
            <w:r w:rsidRPr="00EA5FA7">
              <w:rPr>
                <w:rFonts w:cs="Arial"/>
              </w:rPr>
              <w:t>-</w:t>
            </w:r>
          </w:p>
        </w:tc>
        <w:tc>
          <w:tcPr>
            <w:tcW w:w="1080" w:type="dxa"/>
          </w:tcPr>
          <w:p w14:paraId="2DB17FAA" w14:textId="77777777" w:rsidR="00B57902" w:rsidRPr="00EA5FA7" w:rsidRDefault="00B57902" w:rsidP="000D3E78">
            <w:pPr>
              <w:pStyle w:val="TAC"/>
              <w:keepNext w:val="0"/>
              <w:keepLines w:val="0"/>
              <w:widowControl w:val="0"/>
              <w:rPr>
                <w:rFonts w:cs="Arial"/>
              </w:rPr>
            </w:pPr>
          </w:p>
        </w:tc>
      </w:tr>
      <w:tr w:rsidR="00B57902" w:rsidRPr="00EA5FA7" w14:paraId="3D36F306" w14:textId="77777777">
        <w:tc>
          <w:tcPr>
            <w:tcW w:w="2160" w:type="dxa"/>
          </w:tcPr>
          <w:p w14:paraId="539BA799" w14:textId="77777777" w:rsidR="00B57902" w:rsidRPr="0030753D" w:rsidRDefault="00B57902" w:rsidP="000D3E78">
            <w:pPr>
              <w:pStyle w:val="TAL"/>
              <w:keepNext w:val="0"/>
              <w:keepLines w:val="0"/>
              <w:widowControl w:val="0"/>
              <w:ind w:leftChars="150" w:left="300"/>
              <w:rPr>
                <w:i/>
                <w:iCs/>
              </w:rPr>
            </w:pPr>
            <w:r w:rsidRPr="002A3944">
              <w:rPr>
                <w:i/>
                <w:iCs/>
              </w:rPr>
              <w:t>&gt;&gt;&gt;E-UTRAN QoS</w:t>
            </w:r>
          </w:p>
        </w:tc>
        <w:tc>
          <w:tcPr>
            <w:tcW w:w="1080" w:type="dxa"/>
          </w:tcPr>
          <w:p w14:paraId="157988C1" w14:textId="77777777" w:rsidR="00B57902" w:rsidRPr="00EA5FA7" w:rsidRDefault="00B57902" w:rsidP="000D3E78">
            <w:pPr>
              <w:pStyle w:val="TAL"/>
              <w:keepNext w:val="0"/>
              <w:keepLines w:val="0"/>
              <w:widowControl w:val="0"/>
            </w:pPr>
          </w:p>
        </w:tc>
        <w:tc>
          <w:tcPr>
            <w:tcW w:w="1080" w:type="dxa"/>
          </w:tcPr>
          <w:p w14:paraId="7280045D" w14:textId="77777777" w:rsidR="00B57902" w:rsidRPr="00EA5FA7" w:rsidRDefault="00B57902" w:rsidP="000D3E78">
            <w:pPr>
              <w:pStyle w:val="TAL"/>
              <w:keepNext w:val="0"/>
              <w:keepLines w:val="0"/>
              <w:widowControl w:val="0"/>
              <w:rPr>
                <w:b/>
                <w:i/>
              </w:rPr>
            </w:pPr>
          </w:p>
        </w:tc>
        <w:tc>
          <w:tcPr>
            <w:tcW w:w="1512" w:type="dxa"/>
          </w:tcPr>
          <w:p w14:paraId="34346317" w14:textId="77777777" w:rsidR="00B57902" w:rsidRPr="00EA5FA7" w:rsidRDefault="00B57902" w:rsidP="000D3E78">
            <w:pPr>
              <w:pStyle w:val="TAL"/>
              <w:keepNext w:val="0"/>
              <w:keepLines w:val="0"/>
              <w:widowControl w:val="0"/>
            </w:pPr>
          </w:p>
        </w:tc>
        <w:tc>
          <w:tcPr>
            <w:tcW w:w="1728" w:type="dxa"/>
          </w:tcPr>
          <w:p w14:paraId="58CA3435" w14:textId="77777777" w:rsidR="00B57902" w:rsidRPr="00EA5FA7" w:rsidRDefault="00B57902" w:rsidP="000D3E78">
            <w:pPr>
              <w:pStyle w:val="TAL"/>
              <w:keepNext w:val="0"/>
              <w:keepLines w:val="0"/>
              <w:widowControl w:val="0"/>
            </w:pPr>
          </w:p>
        </w:tc>
        <w:tc>
          <w:tcPr>
            <w:tcW w:w="1080" w:type="dxa"/>
          </w:tcPr>
          <w:p w14:paraId="6041C0B3" w14:textId="77777777" w:rsidR="00B57902" w:rsidRPr="00EA5FA7" w:rsidRDefault="00B57902" w:rsidP="000D3E78">
            <w:pPr>
              <w:pStyle w:val="TAC"/>
              <w:keepNext w:val="0"/>
              <w:keepLines w:val="0"/>
              <w:widowControl w:val="0"/>
              <w:rPr>
                <w:rFonts w:cs="Arial"/>
              </w:rPr>
            </w:pPr>
          </w:p>
        </w:tc>
        <w:tc>
          <w:tcPr>
            <w:tcW w:w="1080" w:type="dxa"/>
          </w:tcPr>
          <w:p w14:paraId="558A7EFF" w14:textId="77777777" w:rsidR="00B57902" w:rsidRPr="00EA5FA7" w:rsidRDefault="00B57902" w:rsidP="000D3E78">
            <w:pPr>
              <w:pStyle w:val="TAC"/>
              <w:keepNext w:val="0"/>
              <w:keepLines w:val="0"/>
              <w:widowControl w:val="0"/>
              <w:rPr>
                <w:rFonts w:cs="Arial"/>
              </w:rPr>
            </w:pPr>
          </w:p>
        </w:tc>
      </w:tr>
      <w:tr w:rsidR="00B57902" w:rsidRPr="00EA5FA7" w14:paraId="0183B55C" w14:textId="77777777">
        <w:tc>
          <w:tcPr>
            <w:tcW w:w="2160" w:type="dxa"/>
          </w:tcPr>
          <w:p w14:paraId="001606B9" w14:textId="77777777" w:rsidR="00B57902" w:rsidRPr="00EA5FA7" w:rsidRDefault="00B57902" w:rsidP="000D3E78">
            <w:pPr>
              <w:pStyle w:val="TAL"/>
              <w:keepNext w:val="0"/>
              <w:keepLines w:val="0"/>
              <w:widowControl w:val="0"/>
              <w:ind w:leftChars="200" w:left="400"/>
              <w:rPr>
                <w:szCs w:val="18"/>
              </w:rPr>
            </w:pPr>
            <w:r>
              <w:rPr>
                <w:bCs/>
                <w:szCs w:val="18"/>
              </w:rPr>
              <w:t>&gt;</w:t>
            </w:r>
            <w:r w:rsidRPr="00EA5FA7">
              <w:rPr>
                <w:bCs/>
                <w:szCs w:val="18"/>
              </w:rPr>
              <w:t>&gt;&gt;&gt;E-UTRAN QoS</w:t>
            </w:r>
          </w:p>
        </w:tc>
        <w:tc>
          <w:tcPr>
            <w:tcW w:w="1080" w:type="dxa"/>
          </w:tcPr>
          <w:p w14:paraId="680C9D01" w14:textId="77777777" w:rsidR="00B57902" w:rsidRPr="00EA5FA7" w:rsidRDefault="00B57902" w:rsidP="000D3E78">
            <w:pPr>
              <w:pStyle w:val="TAL"/>
              <w:keepNext w:val="0"/>
              <w:keepLines w:val="0"/>
              <w:widowControl w:val="0"/>
              <w:rPr>
                <w:rFonts w:eastAsia="MS Mincho"/>
              </w:rPr>
            </w:pPr>
            <w:r w:rsidRPr="00EA5FA7">
              <w:rPr>
                <w:rFonts w:eastAsia="MS Mincho"/>
              </w:rPr>
              <w:t>M</w:t>
            </w:r>
          </w:p>
        </w:tc>
        <w:tc>
          <w:tcPr>
            <w:tcW w:w="1080" w:type="dxa"/>
          </w:tcPr>
          <w:p w14:paraId="46F0193D" w14:textId="77777777" w:rsidR="00B57902" w:rsidRPr="00EA5FA7" w:rsidRDefault="00B57902" w:rsidP="000D3E78">
            <w:pPr>
              <w:pStyle w:val="TAL"/>
              <w:keepNext w:val="0"/>
              <w:keepLines w:val="0"/>
              <w:widowControl w:val="0"/>
              <w:rPr>
                <w:i/>
              </w:rPr>
            </w:pPr>
          </w:p>
        </w:tc>
        <w:tc>
          <w:tcPr>
            <w:tcW w:w="1512" w:type="dxa"/>
          </w:tcPr>
          <w:p w14:paraId="04051387" w14:textId="77777777" w:rsidR="00B57902" w:rsidRPr="00EA5FA7" w:rsidRDefault="00B57902" w:rsidP="000D3E78">
            <w:pPr>
              <w:pStyle w:val="TAL"/>
              <w:keepNext w:val="0"/>
              <w:keepLines w:val="0"/>
              <w:widowControl w:val="0"/>
            </w:pPr>
            <w:r w:rsidRPr="00EA5FA7">
              <w:t>9.3.1.19</w:t>
            </w:r>
          </w:p>
        </w:tc>
        <w:tc>
          <w:tcPr>
            <w:tcW w:w="1728" w:type="dxa"/>
          </w:tcPr>
          <w:p w14:paraId="51CAD7C4" w14:textId="77777777" w:rsidR="00B57902" w:rsidRPr="00EA5FA7" w:rsidRDefault="00B57902" w:rsidP="000D3E78">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6DC45D1B" w14:textId="77777777" w:rsidR="00B57902" w:rsidRPr="00EA5FA7" w:rsidRDefault="00B57902" w:rsidP="000D3E78">
            <w:pPr>
              <w:pStyle w:val="TAC"/>
              <w:keepNext w:val="0"/>
              <w:keepLines w:val="0"/>
              <w:widowControl w:val="0"/>
              <w:rPr>
                <w:rFonts w:cs="Arial"/>
              </w:rPr>
            </w:pPr>
            <w:r w:rsidRPr="00EA5FA7">
              <w:rPr>
                <w:rFonts w:cs="Arial"/>
              </w:rPr>
              <w:t>-</w:t>
            </w:r>
          </w:p>
        </w:tc>
        <w:tc>
          <w:tcPr>
            <w:tcW w:w="1080" w:type="dxa"/>
          </w:tcPr>
          <w:p w14:paraId="2134CC06" w14:textId="77777777" w:rsidR="00B57902" w:rsidRPr="00EA5FA7" w:rsidRDefault="00B57902" w:rsidP="000D3E78">
            <w:pPr>
              <w:pStyle w:val="TAC"/>
              <w:keepNext w:val="0"/>
              <w:keepLines w:val="0"/>
              <w:widowControl w:val="0"/>
              <w:rPr>
                <w:rFonts w:cs="Arial"/>
              </w:rPr>
            </w:pPr>
          </w:p>
        </w:tc>
      </w:tr>
      <w:tr w:rsidR="00B57902" w:rsidRPr="00EA5FA7" w14:paraId="071ADE59" w14:textId="77777777">
        <w:tc>
          <w:tcPr>
            <w:tcW w:w="2160" w:type="dxa"/>
          </w:tcPr>
          <w:p w14:paraId="34D14039" w14:textId="77777777" w:rsidR="00B57902" w:rsidRPr="0030753D" w:rsidRDefault="00B57902" w:rsidP="000D3E78">
            <w:pPr>
              <w:pStyle w:val="TAL"/>
              <w:keepNext w:val="0"/>
              <w:keepLines w:val="0"/>
              <w:widowControl w:val="0"/>
              <w:ind w:leftChars="150" w:left="300"/>
              <w:rPr>
                <w:bCs/>
                <w:i/>
                <w:iCs/>
                <w:szCs w:val="18"/>
              </w:rPr>
            </w:pPr>
            <w:r w:rsidRPr="002A3944">
              <w:rPr>
                <w:i/>
                <w:iCs/>
              </w:rPr>
              <w:t>&gt;&gt;&gt;DRB Information</w:t>
            </w:r>
          </w:p>
        </w:tc>
        <w:tc>
          <w:tcPr>
            <w:tcW w:w="1080" w:type="dxa"/>
          </w:tcPr>
          <w:p w14:paraId="5A998E38" w14:textId="77777777" w:rsidR="00B57902" w:rsidRPr="00EA5FA7" w:rsidRDefault="00B57902" w:rsidP="000D3E78">
            <w:pPr>
              <w:pStyle w:val="TAL"/>
              <w:keepNext w:val="0"/>
              <w:keepLines w:val="0"/>
              <w:widowControl w:val="0"/>
              <w:rPr>
                <w:rFonts w:eastAsia="MS Mincho"/>
              </w:rPr>
            </w:pPr>
          </w:p>
        </w:tc>
        <w:tc>
          <w:tcPr>
            <w:tcW w:w="1080" w:type="dxa"/>
          </w:tcPr>
          <w:p w14:paraId="4FF1D292" w14:textId="77777777" w:rsidR="00B57902" w:rsidRPr="00EA5FA7" w:rsidRDefault="00B57902" w:rsidP="000D3E78">
            <w:pPr>
              <w:pStyle w:val="TAL"/>
              <w:keepNext w:val="0"/>
              <w:keepLines w:val="0"/>
              <w:widowControl w:val="0"/>
              <w:rPr>
                <w:i/>
              </w:rPr>
            </w:pPr>
          </w:p>
        </w:tc>
        <w:tc>
          <w:tcPr>
            <w:tcW w:w="1512" w:type="dxa"/>
          </w:tcPr>
          <w:p w14:paraId="0B28137E" w14:textId="77777777" w:rsidR="00B57902" w:rsidRPr="00EA5FA7" w:rsidRDefault="00B57902" w:rsidP="000D3E78">
            <w:pPr>
              <w:pStyle w:val="TAL"/>
              <w:keepNext w:val="0"/>
              <w:keepLines w:val="0"/>
              <w:widowControl w:val="0"/>
            </w:pPr>
          </w:p>
        </w:tc>
        <w:tc>
          <w:tcPr>
            <w:tcW w:w="1728" w:type="dxa"/>
          </w:tcPr>
          <w:p w14:paraId="1B808432" w14:textId="77777777" w:rsidR="00B57902" w:rsidRPr="00EA5FA7" w:rsidRDefault="00B57902" w:rsidP="000D3E78">
            <w:pPr>
              <w:pStyle w:val="TAL"/>
              <w:keepNext w:val="0"/>
              <w:keepLines w:val="0"/>
              <w:widowControl w:val="0"/>
              <w:rPr>
                <w:szCs w:val="18"/>
              </w:rPr>
            </w:pPr>
          </w:p>
        </w:tc>
        <w:tc>
          <w:tcPr>
            <w:tcW w:w="1080" w:type="dxa"/>
          </w:tcPr>
          <w:p w14:paraId="2C5C2737" w14:textId="77777777" w:rsidR="00B57902" w:rsidRPr="00EA5FA7" w:rsidRDefault="00B57902" w:rsidP="000D3E78">
            <w:pPr>
              <w:pStyle w:val="TAC"/>
              <w:keepNext w:val="0"/>
              <w:keepLines w:val="0"/>
              <w:widowControl w:val="0"/>
              <w:rPr>
                <w:rFonts w:cs="Arial"/>
              </w:rPr>
            </w:pPr>
          </w:p>
        </w:tc>
        <w:tc>
          <w:tcPr>
            <w:tcW w:w="1080" w:type="dxa"/>
          </w:tcPr>
          <w:p w14:paraId="66593388" w14:textId="77777777" w:rsidR="00B57902" w:rsidRPr="00EA5FA7" w:rsidRDefault="00B57902" w:rsidP="000D3E78">
            <w:pPr>
              <w:pStyle w:val="TAC"/>
              <w:keepNext w:val="0"/>
              <w:keepLines w:val="0"/>
              <w:widowControl w:val="0"/>
              <w:rPr>
                <w:rFonts w:cs="Arial"/>
              </w:rPr>
            </w:pPr>
          </w:p>
        </w:tc>
      </w:tr>
      <w:tr w:rsidR="00B57902" w:rsidRPr="00EA5FA7" w14:paraId="52BFB43B" w14:textId="77777777">
        <w:tc>
          <w:tcPr>
            <w:tcW w:w="2160" w:type="dxa"/>
          </w:tcPr>
          <w:p w14:paraId="2CD0AC10" w14:textId="77777777" w:rsidR="00B57902" w:rsidRPr="002A3944" w:rsidRDefault="00B57902" w:rsidP="000D3E78">
            <w:pPr>
              <w:pStyle w:val="TAL"/>
              <w:keepNext w:val="0"/>
              <w:keepLines w:val="0"/>
              <w:widowControl w:val="0"/>
              <w:ind w:leftChars="200" w:left="400"/>
              <w:rPr>
                <w:rFonts w:cs="Arial"/>
                <w:b/>
                <w:bCs/>
                <w:szCs w:val="18"/>
              </w:rPr>
            </w:pPr>
            <w:r w:rsidRPr="002A3944">
              <w:rPr>
                <w:b/>
                <w:bCs/>
              </w:rPr>
              <w:t>&gt;&gt;&gt;&gt;DRB Information</w:t>
            </w:r>
          </w:p>
        </w:tc>
        <w:tc>
          <w:tcPr>
            <w:tcW w:w="1080" w:type="dxa"/>
          </w:tcPr>
          <w:p w14:paraId="5C65B056" w14:textId="77777777" w:rsidR="00B57902" w:rsidRPr="00EA5FA7" w:rsidRDefault="00B57902" w:rsidP="000D3E78">
            <w:pPr>
              <w:pStyle w:val="TAL"/>
              <w:keepNext w:val="0"/>
              <w:keepLines w:val="0"/>
              <w:widowControl w:val="0"/>
              <w:rPr>
                <w:rFonts w:eastAsia="MS Mincho" w:cs="Arial"/>
              </w:rPr>
            </w:pPr>
          </w:p>
        </w:tc>
        <w:tc>
          <w:tcPr>
            <w:tcW w:w="1080" w:type="dxa"/>
          </w:tcPr>
          <w:p w14:paraId="442ABADE" w14:textId="77777777" w:rsidR="00B57902" w:rsidRPr="00EA5FA7" w:rsidRDefault="00B57902" w:rsidP="000D3E78">
            <w:pPr>
              <w:pStyle w:val="TAL"/>
              <w:keepNext w:val="0"/>
              <w:keepLines w:val="0"/>
              <w:widowControl w:val="0"/>
              <w:rPr>
                <w:rFonts w:cs="Arial"/>
                <w:i/>
              </w:rPr>
            </w:pPr>
            <w:r w:rsidRPr="00EA5FA7">
              <w:rPr>
                <w:i/>
              </w:rPr>
              <w:t>1</w:t>
            </w:r>
          </w:p>
        </w:tc>
        <w:tc>
          <w:tcPr>
            <w:tcW w:w="1512" w:type="dxa"/>
          </w:tcPr>
          <w:p w14:paraId="364FB881" w14:textId="77777777" w:rsidR="00B57902" w:rsidRPr="00EA5FA7" w:rsidRDefault="00B57902" w:rsidP="000D3E78">
            <w:pPr>
              <w:pStyle w:val="TAL"/>
              <w:keepNext w:val="0"/>
              <w:keepLines w:val="0"/>
              <w:widowControl w:val="0"/>
              <w:rPr>
                <w:rFonts w:cs="Arial"/>
              </w:rPr>
            </w:pPr>
          </w:p>
        </w:tc>
        <w:tc>
          <w:tcPr>
            <w:tcW w:w="1728" w:type="dxa"/>
          </w:tcPr>
          <w:p w14:paraId="2B660F3F" w14:textId="77777777" w:rsidR="00B57902" w:rsidRPr="00EA5FA7" w:rsidRDefault="00B57902" w:rsidP="000D3E78">
            <w:pPr>
              <w:pStyle w:val="TAL"/>
              <w:keepNext w:val="0"/>
              <w:keepLines w:val="0"/>
              <w:widowControl w:val="0"/>
              <w:rPr>
                <w:rFonts w:cs="Arial"/>
                <w:szCs w:val="18"/>
              </w:rPr>
            </w:pPr>
            <w:r w:rsidRPr="00EA5FA7">
              <w:rPr>
                <w:szCs w:val="18"/>
              </w:rPr>
              <w:t>Used for NG-RAN cases</w:t>
            </w:r>
          </w:p>
        </w:tc>
        <w:tc>
          <w:tcPr>
            <w:tcW w:w="1080" w:type="dxa"/>
          </w:tcPr>
          <w:p w14:paraId="0563AA53" w14:textId="77777777" w:rsidR="00B57902" w:rsidRPr="00EA5FA7" w:rsidRDefault="00B57902" w:rsidP="000D3E78">
            <w:pPr>
              <w:pStyle w:val="TAC"/>
              <w:keepNext w:val="0"/>
              <w:keepLines w:val="0"/>
              <w:widowControl w:val="0"/>
              <w:rPr>
                <w:rFonts w:cs="Arial"/>
              </w:rPr>
            </w:pPr>
            <w:r w:rsidRPr="00EA5FA7">
              <w:t>YES</w:t>
            </w:r>
          </w:p>
        </w:tc>
        <w:tc>
          <w:tcPr>
            <w:tcW w:w="1080" w:type="dxa"/>
          </w:tcPr>
          <w:p w14:paraId="5B89DBBC" w14:textId="77777777" w:rsidR="00B57902" w:rsidRPr="00EA5FA7" w:rsidRDefault="00B57902" w:rsidP="000D3E78">
            <w:pPr>
              <w:pStyle w:val="TAC"/>
              <w:keepNext w:val="0"/>
              <w:keepLines w:val="0"/>
              <w:widowControl w:val="0"/>
              <w:rPr>
                <w:rFonts w:cs="Arial"/>
              </w:rPr>
            </w:pPr>
            <w:r w:rsidRPr="00EA5FA7">
              <w:t>ignore</w:t>
            </w:r>
          </w:p>
        </w:tc>
      </w:tr>
      <w:tr w:rsidR="00B57902" w:rsidRPr="00EA5FA7" w14:paraId="027E15FB" w14:textId="77777777">
        <w:tc>
          <w:tcPr>
            <w:tcW w:w="2160" w:type="dxa"/>
          </w:tcPr>
          <w:p w14:paraId="1F721BB8" w14:textId="77777777" w:rsidR="00B57902" w:rsidRPr="00EA5FA7" w:rsidRDefault="00B57902" w:rsidP="000D3E78">
            <w:pPr>
              <w:pStyle w:val="TAL"/>
              <w:keepNext w:val="0"/>
              <w:keepLines w:val="0"/>
              <w:widowControl w:val="0"/>
              <w:ind w:leftChars="250" w:left="500"/>
              <w:rPr>
                <w:rFonts w:cs="Arial"/>
                <w:bCs/>
                <w:szCs w:val="18"/>
              </w:rPr>
            </w:pPr>
            <w:r>
              <w:t>&gt;</w:t>
            </w:r>
            <w:r w:rsidRPr="00EA5FA7">
              <w:t>&gt;&gt;&gt;&gt;DRB QoS</w:t>
            </w:r>
          </w:p>
        </w:tc>
        <w:tc>
          <w:tcPr>
            <w:tcW w:w="1080" w:type="dxa"/>
          </w:tcPr>
          <w:p w14:paraId="779E24FA" w14:textId="77777777" w:rsidR="00B57902" w:rsidRPr="00EA5FA7" w:rsidRDefault="00B57902" w:rsidP="000D3E78">
            <w:pPr>
              <w:pStyle w:val="TAL"/>
              <w:keepNext w:val="0"/>
              <w:keepLines w:val="0"/>
              <w:widowControl w:val="0"/>
              <w:rPr>
                <w:rFonts w:eastAsia="MS Mincho" w:cs="Arial"/>
              </w:rPr>
            </w:pPr>
            <w:r w:rsidRPr="00EA5FA7">
              <w:rPr>
                <w:rFonts w:eastAsia="MS Mincho"/>
              </w:rPr>
              <w:t>M</w:t>
            </w:r>
          </w:p>
        </w:tc>
        <w:tc>
          <w:tcPr>
            <w:tcW w:w="1080" w:type="dxa"/>
          </w:tcPr>
          <w:p w14:paraId="08FD816F" w14:textId="77777777" w:rsidR="00B57902" w:rsidRPr="00EA5FA7" w:rsidRDefault="00B57902" w:rsidP="000D3E78">
            <w:pPr>
              <w:pStyle w:val="TAL"/>
              <w:keepNext w:val="0"/>
              <w:keepLines w:val="0"/>
              <w:widowControl w:val="0"/>
              <w:rPr>
                <w:rFonts w:cs="Arial"/>
                <w:i/>
              </w:rPr>
            </w:pPr>
          </w:p>
        </w:tc>
        <w:tc>
          <w:tcPr>
            <w:tcW w:w="1512" w:type="dxa"/>
          </w:tcPr>
          <w:p w14:paraId="005B477C" w14:textId="77777777" w:rsidR="00B57902" w:rsidRDefault="00B57902" w:rsidP="000D3E78">
            <w:pPr>
              <w:pStyle w:val="TAL"/>
              <w:keepNext w:val="0"/>
              <w:keepLines w:val="0"/>
              <w:widowControl w:val="0"/>
            </w:pPr>
            <w:r>
              <w:t>QoS Flow Level QoS Parameters</w:t>
            </w:r>
          </w:p>
          <w:p w14:paraId="48D21073" w14:textId="77777777" w:rsidR="00B57902" w:rsidRPr="00EA5FA7" w:rsidRDefault="00B57902" w:rsidP="000D3E78">
            <w:pPr>
              <w:pStyle w:val="TAL"/>
              <w:keepNext w:val="0"/>
              <w:keepLines w:val="0"/>
              <w:widowControl w:val="0"/>
              <w:rPr>
                <w:rFonts w:cs="Arial"/>
              </w:rPr>
            </w:pPr>
            <w:r w:rsidRPr="00EA5FA7">
              <w:t>9.3.1.45</w:t>
            </w:r>
          </w:p>
        </w:tc>
        <w:tc>
          <w:tcPr>
            <w:tcW w:w="1728" w:type="dxa"/>
          </w:tcPr>
          <w:p w14:paraId="3DCDF2A8" w14:textId="77777777" w:rsidR="00B57902" w:rsidRPr="00EA5FA7" w:rsidRDefault="00B57902" w:rsidP="000D3E78">
            <w:pPr>
              <w:pStyle w:val="TAL"/>
              <w:keepNext w:val="0"/>
              <w:keepLines w:val="0"/>
              <w:widowControl w:val="0"/>
              <w:rPr>
                <w:rFonts w:cs="Arial"/>
                <w:szCs w:val="18"/>
              </w:rPr>
            </w:pPr>
          </w:p>
        </w:tc>
        <w:tc>
          <w:tcPr>
            <w:tcW w:w="1080" w:type="dxa"/>
          </w:tcPr>
          <w:p w14:paraId="20E2E7F5" w14:textId="77777777" w:rsidR="00B57902" w:rsidRPr="00EA5FA7" w:rsidRDefault="00B57902" w:rsidP="000D3E78">
            <w:pPr>
              <w:pStyle w:val="TAC"/>
              <w:keepNext w:val="0"/>
              <w:keepLines w:val="0"/>
              <w:widowControl w:val="0"/>
              <w:rPr>
                <w:rFonts w:cs="Arial"/>
              </w:rPr>
            </w:pPr>
            <w:r w:rsidRPr="00EA5FA7">
              <w:rPr>
                <w:rFonts w:cs="Arial"/>
              </w:rPr>
              <w:t>-</w:t>
            </w:r>
          </w:p>
        </w:tc>
        <w:tc>
          <w:tcPr>
            <w:tcW w:w="1080" w:type="dxa"/>
          </w:tcPr>
          <w:p w14:paraId="3BE95C13" w14:textId="77777777" w:rsidR="00B57902" w:rsidRPr="00EA5FA7" w:rsidRDefault="00B57902" w:rsidP="000D3E78">
            <w:pPr>
              <w:pStyle w:val="TAC"/>
              <w:keepNext w:val="0"/>
              <w:keepLines w:val="0"/>
              <w:widowControl w:val="0"/>
              <w:rPr>
                <w:rFonts w:cs="Arial"/>
              </w:rPr>
            </w:pPr>
          </w:p>
        </w:tc>
      </w:tr>
      <w:tr w:rsidR="00B57902" w:rsidRPr="00EA5FA7" w14:paraId="4B879FFF" w14:textId="77777777">
        <w:tc>
          <w:tcPr>
            <w:tcW w:w="2160" w:type="dxa"/>
          </w:tcPr>
          <w:p w14:paraId="3A1DDFD4" w14:textId="77777777" w:rsidR="00B57902" w:rsidRPr="00EA5FA7" w:rsidRDefault="00B57902" w:rsidP="000D3E78">
            <w:pPr>
              <w:pStyle w:val="TAL"/>
              <w:keepNext w:val="0"/>
              <w:keepLines w:val="0"/>
              <w:widowControl w:val="0"/>
              <w:ind w:leftChars="250" w:left="500"/>
              <w:rPr>
                <w:rFonts w:cs="Arial"/>
                <w:bCs/>
                <w:szCs w:val="18"/>
              </w:rPr>
            </w:pPr>
            <w:r>
              <w:t>&gt;</w:t>
            </w:r>
            <w:r w:rsidRPr="00EA5FA7">
              <w:t>&gt;&gt;&gt;&gt;S-NSSAI</w:t>
            </w:r>
          </w:p>
        </w:tc>
        <w:tc>
          <w:tcPr>
            <w:tcW w:w="1080" w:type="dxa"/>
          </w:tcPr>
          <w:p w14:paraId="272090DA" w14:textId="77777777" w:rsidR="00B57902" w:rsidRPr="00EA5FA7" w:rsidRDefault="00B57902" w:rsidP="000D3E78">
            <w:pPr>
              <w:pStyle w:val="TAL"/>
              <w:keepNext w:val="0"/>
              <w:keepLines w:val="0"/>
              <w:widowControl w:val="0"/>
              <w:rPr>
                <w:rFonts w:eastAsia="MS Mincho" w:cs="Arial"/>
              </w:rPr>
            </w:pPr>
            <w:r w:rsidRPr="00EA5FA7">
              <w:rPr>
                <w:rFonts w:eastAsia="MS Mincho"/>
              </w:rPr>
              <w:t>M</w:t>
            </w:r>
          </w:p>
        </w:tc>
        <w:tc>
          <w:tcPr>
            <w:tcW w:w="1080" w:type="dxa"/>
          </w:tcPr>
          <w:p w14:paraId="2761B498" w14:textId="77777777" w:rsidR="00B57902" w:rsidRPr="00EA5FA7" w:rsidRDefault="00B57902" w:rsidP="000D3E78">
            <w:pPr>
              <w:pStyle w:val="TAL"/>
              <w:keepNext w:val="0"/>
              <w:keepLines w:val="0"/>
              <w:widowControl w:val="0"/>
              <w:rPr>
                <w:rFonts w:cs="Arial"/>
                <w:i/>
              </w:rPr>
            </w:pPr>
          </w:p>
        </w:tc>
        <w:tc>
          <w:tcPr>
            <w:tcW w:w="1512" w:type="dxa"/>
          </w:tcPr>
          <w:p w14:paraId="6A59E3F0" w14:textId="77777777" w:rsidR="00B57902" w:rsidRPr="00EA5FA7" w:rsidRDefault="00B57902" w:rsidP="000D3E78">
            <w:pPr>
              <w:pStyle w:val="TAL"/>
              <w:keepNext w:val="0"/>
              <w:keepLines w:val="0"/>
              <w:widowControl w:val="0"/>
              <w:rPr>
                <w:rFonts w:cs="Arial"/>
              </w:rPr>
            </w:pPr>
            <w:r w:rsidRPr="00EA5FA7">
              <w:t>9.3.1.38</w:t>
            </w:r>
          </w:p>
        </w:tc>
        <w:tc>
          <w:tcPr>
            <w:tcW w:w="1728" w:type="dxa"/>
          </w:tcPr>
          <w:p w14:paraId="158A5B49" w14:textId="77777777" w:rsidR="00B57902" w:rsidRPr="00EA5FA7" w:rsidRDefault="00B57902" w:rsidP="000D3E78">
            <w:pPr>
              <w:pStyle w:val="TAL"/>
              <w:keepNext w:val="0"/>
              <w:keepLines w:val="0"/>
              <w:widowControl w:val="0"/>
              <w:rPr>
                <w:rFonts w:cs="Arial"/>
                <w:szCs w:val="18"/>
              </w:rPr>
            </w:pPr>
          </w:p>
        </w:tc>
        <w:tc>
          <w:tcPr>
            <w:tcW w:w="1080" w:type="dxa"/>
          </w:tcPr>
          <w:p w14:paraId="77DCC4FA" w14:textId="77777777" w:rsidR="00B57902" w:rsidRPr="00EA5FA7" w:rsidRDefault="00B57902" w:rsidP="000D3E78">
            <w:pPr>
              <w:pStyle w:val="TAC"/>
              <w:keepNext w:val="0"/>
              <w:keepLines w:val="0"/>
              <w:widowControl w:val="0"/>
              <w:rPr>
                <w:rFonts w:cs="Arial"/>
              </w:rPr>
            </w:pPr>
            <w:r w:rsidRPr="00EA5FA7">
              <w:rPr>
                <w:rFonts w:cs="Arial"/>
              </w:rPr>
              <w:t>-</w:t>
            </w:r>
          </w:p>
        </w:tc>
        <w:tc>
          <w:tcPr>
            <w:tcW w:w="1080" w:type="dxa"/>
          </w:tcPr>
          <w:p w14:paraId="6B7D9345" w14:textId="77777777" w:rsidR="00B57902" w:rsidRPr="00EA5FA7" w:rsidRDefault="00B57902" w:rsidP="000D3E78">
            <w:pPr>
              <w:pStyle w:val="TAC"/>
              <w:keepNext w:val="0"/>
              <w:keepLines w:val="0"/>
              <w:widowControl w:val="0"/>
              <w:rPr>
                <w:rFonts w:cs="Arial"/>
              </w:rPr>
            </w:pPr>
          </w:p>
        </w:tc>
      </w:tr>
      <w:tr w:rsidR="00B57902" w:rsidRPr="00EA5FA7" w14:paraId="5065AC6B" w14:textId="77777777">
        <w:tc>
          <w:tcPr>
            <w:tcW w:w="2160" w:type="dxa"/>
          </w:tcPr>
          <w:p w14:paraId="2D11E310" w14:textId="77777777" w:rsidR="00B57902" w:rsidRPr="00EA5FA7" w:rsidRDefault="00B57902" w:rsidP="000D3E78">
            <w:pPr>
              <w:pStyle w:val="TAL"/>
              <w:keepNext w:val="0"/>
              <w:keepLines w:val="0"/>
              <w:widowControl w:val="0"/>
              <w:ind w:leftChars="250" w:left="500"/>
              <w:rPr>
                <w:rFonts w:cs="Arial"/>
                <w:bCs/>
                <w:szCs w:val="18"/>
              </w:rPr>
            </w:pPr>
            <w:r>
              <w:t>&gt;</w:t>
            </w:r>
            <w:r w:rsidRPr="00EA5FA7">
              <w:t>&gt;&gt;&gt;&gt;Notification Control</w:t>
            </w:r>
          </w:p>
        </w:tc>
        <w:tc>
          <w:tcPr>
            <w:tcW w:w="1080" w:type="dxa"/>
          </w:tcPr>
          <w:p w14:paraId="2240A618" w14:textId="77777777" w:rsidR="00B57902" w:rsidRPr="00EA5FA7" w:rsidRDefault="00B57902" w:rsidP="000D3E78">
            <w:pPr>
              <w:pStyle w:val="TAL"/>
              <w:keepNext w:val="0"/>
              <w:keepLines w:val="0"/>
              <w:widowControl w:val="0"/>
              <w:rPr>
                <w:rFonts w:eastAsia="MS Mincho" w:cs="Arial"/>
              </w:rPr>
            </w:pPr>
            <w:r w:rsidRPr="00EA5FA7">
              <w:rPr>
                <w:rFonts w:eastAsia="MS Mincho"/>
              </w:rPr>
              <w:t>O</w:t>
            </w:r>
          </w:p>
        </w:tc>
        <w:tc>
          <w:tcPr>
            <w:tcW w:w="1080" w:type="dxa"/>
          </w:tcPr>
          <w:p w14:paraId="2530B2EC" w14:textId="77777777" w:rsidR="00B57902" w:rsidRPr="00EA5FA7" w:rsidRDefault="00B57902" w:rsidP="000D3E78">
            <w:pPr>
              <w:pStyle w:val="TAL"/>
              <w:keepNext w:val="0"/>
              <w:keepLines w:val="0"/>
              <w:widowControl w:val="0"/>
              <w:rPr>
                <w:rFonts w:cs="Arial"/>
                <w:i/>
              </w:rPr>
            </w:pPr>
          </w:p>
        </w:tc>
        <w:tc>
          <w:tcPr>
            <w:tcW w:w="1512" w:type="dxa"/>
          </w:tcPr>
          <w:p w14:paraId="584CD728" w14:textId="77777777" w:rsidR="00B57902" w:rsidRPr="00EA5FA7" w:rsidRDefault="00B57902" w:rsidP="000D3E78">
            <w:pPr>
              <w:pStyle w:val="TAL"/>
              <w:keepNext w:val="0"/>
              <w:keepLines w:val="0"/>
              <w:widowControl w:val="0"/>
              <w:rPr>
                <w:rFonts w:cs="Arial"/>
              </w:rPr>
            </w:pPr>
            <w:r w:rsidRPr="00EA5FA7">
              <w:t>9.3.1.56</w:t>
            </w:r>
          </w:p>
        </w:tc>
        <w:tc>
          <w:tcPr>
            <w:tcW w:w="1728" w:type="dxa"/>
          </w:tcPr>
          <w:p w14:paraId="16E7080E" w14:textId="77777777" w:rsidR="00B57902" w:rsidRPr="00EA5FA7" w:rsidRDefault="00B57902" w:rsidP="000D3E78">
            <w:pPr>
              <w:pStyle w:val="TAL"/>
              <w:keepNext w:val="0"/>
              <w:keepLines w:val="0"/>
              <w:widowControl w:val="0"/>
              <w:rPr>
                <w:rFonts w:cs="Arial"/>
                <w:szCs w:val="18"/>
              </w:rPr>
            </w:pPr>
          </w:p>
        </w:tc>
        <w:tc>
          <w:tcPr>
            <w:tcW w:w="1080" w:type="dxa"/>
          </w:tcPr>
          <w:p w14:paraId="382CB17E" w14:textId="77777777" w:rsidR="00B57902" w:rsidRPr="00EA5FA7" w:rsidRDefault="00B57902" w:rsidP="000D3E78">
            <w:pPr>
              <w:pStyle w:val="TAC"/>
              <w:keepNext w:val="0"/>
              <w:keepLines w:val="0"/>
              <w:widowControl w:val="0"/>
              <w:rPr>
                <w:rFonts w:cs="Arial"/>
              </w:rPr>
            </w:pPr>
            <w:r w:rsidRPr="00EA5FA7">
              <w:t>-</w:t>
            </w:r>
          </w:p>
        </w:tc>
        <w:tc>
          <w:tcPr>
            <w:tcW w:w="1080" w:type="dxa"/>
          </w:tcPr>
          <w:p w14:paraId="25A1EF4A" w14:textId="77777777" w:rsidR="00B57902" w:rsidRPr="00EA5FA7" w:rsidRDefault="00B57902" w:rsidP="000D3E78">
            <w:pPr>
              <w:pStyle w:val="TAC"/>
              <w:keepNext w:val="0"/>
              <w:keepLines w:val="0"/>
              <w:widowControl w:val="0"/>
              <w:rPr>
                <w:rFonts w:cs="Arial"/>
              </w:rPr>
            </w:pPr>
          </w:p>
        </w:tc>
      </w:tr>
      <w:tr w:rsidR="00B57902" w:rsidRPr="00EA5FA7" w14:paraId="34A4C8A6" w14:textId="77777777">
        <w:tc>
          <w:tcPr>
            <w:tcW w:w="2160" w:type="dxa"/>
          </w:tcPr>
          <w:p w14:paraId="67946A19" w14:textId="77777777" w:rsidR="00B57902" w:rsidRPr="00B62421" w:rsidRDefault="00B57902" w:rsidP="000D3E78">
            <w:pPr>
              <w:pStyle w:val="TAL"/>
              <w:keepNext w:val="0"/>
              <w:keepLines w:val="0"/>
              <w:widowControl w:val="0"/>
              <w:ind w:leftChars="250" w:left="500"/>
              <w:rPr>
                <w:rFonts w:cs="Arial"/>
                <w:b/>
                <w:bCs/>
                <w:szCs w:val="18"/>
              </w:rPr>
            </w:pPr>
            <w:r>
              <w:rPr>
                <w:b/>
                <w:bCs/>
              </w:rPr>
              <w:t>&gt;</w:t>
            </w:r>
            <w:r w:rsidRPr="00B62421">
              <w:rPr>
                <w:b/>
                <w:bCs/>
              </w:rPr>
              <w:t>&gt;&gt;&gt;&gt;Flows Mapped to DRB Item</w:t>
            </w:r>
          </w:p>
        </w:tc>
        <w:tc>
          <w:tcPr>
            <w:tcW w:w="1080" w:type="dxa"/>
          </w:tcPr>
          <w:p w14:paraId="43B72A22" w14:textId="77777777" w:rsidR="00B57902" w:rsidRPr="00EA5FA7" w:rsidRDefault="00B57902" w:rsidP="000D3E78">
            <w:pPr>
              <w:pStyle w:val="TAL"/>
              <w:keepNext w:val="0"/>
              <w:keepLines w:val="0"/>
              <w:widowControl w:val="0"/>
              <w:rPr>
                <w:rFonts w:eastAsia="MS Mincho" w:cs="Arial"/>
              </w:rPr>
            </w:pPr>
          </w:p>
        </w:tc>
        <w:tc>
          <w:tcPr>
            <w:tcW w:w="1080" w:type="dxa"/>
          </w:tcPr>
          <w:p w14:paraId="64D82727" w14:textId="77777777" w:rsidR="00B57902" w:rsidRPr="00EA5FA7" w:rsidRDefault="00B57902" w:rsidP="000D3E78">
            <w:pPr>
              <w:pStyle w:val="TAL"/>
              <w:keepNext w:val="0"/>
              <w:keepLines w:val="0"/>
              <w:widowControl w:val="0"/>
              <w:rPr>
                <w:rFonts w:cs="Arial"/>
                <w:i/>
              </w:rPr>
            </w:pPr>
            <w:r w:rsidRPr="00EA5FA7">
              <w:rPr>
                <w:i/>
              </w:rPr>
              <w:t>1 .. &lt;maxnoofQoSFlows</w:t>
            </w:r>
            <w:r w:rsidRPr="00EA5FA7">
              <w:rPr>
                <w:i/>
              </w:rPr>
              <w:lastRenderedPageBreak/>
              <w:t>&gt;</w:t>
            </w:r>
          </w:p>
        </w:tc>
        <w:tc>
          <w:tcPr>
            <w:tcW w:w="1512" w:type="dxa"/>
          </w:tcPr>
          <w:p w14:paraId="5362E3F9" w14:textId="77777777" w:rsidR="00B57902" w:rsidRPr="00EA5FA7" w:rsidRDefault="00B57902" w:rsidP="000D3E78">
            <w:pPr>
              <w:pStyle w:val="TAL"/>
              <w:keepNext w:val="0"/>
              <w:keepLines w:val="0"/>
              <w:widowControl w:val="0"/>
              <w:rPr>
                <w:rFonts w:cs="Arial"/>
              </w:rPr>
            </w:pPr>
          </w:p>
        </w:tc>
        <w:tc>
          <w:tcPr>
            <w:tcW w:w="1728" w:type="dxa"/>
          </w:tcPr>
          <w:p w14:paraId="13D0BB60" w14:textId="77777777" w:rsidR="00B57902" w:rsidRPr="00EA5FA7" w:rsidRDefault="00B57902" w:rsidP="000D3E78">
            <w:pPr>
              <w:pStyle w:val="TAL"/>
              <w:keepNext w:val="0"/>
              <w:keepLines w:val="0"/>
              <w:widowControl w:val="0"/>
              <w:rPr>
                <w:rFonts w:cs="Arial"/>
                <w:szCs w:val="18"/>
              </w:rPr>
            </w:pPr>
          </w:p>
        </w:tc>
        <w:tc>
          <w:tcPr>
            <w:tcW w:w="1080" w:type="dxa"/>
          </w:tcPr>
          <w:p w14:paraId="49B10547" w14:textId="77777777" w:rsidR="00B57902" w:rsidRPr="00EA5FA7" w:rsidRDefault="00B57902" w:rsidP="000D3E78">
            <w:pPr>
              <w:pStyle w:val="TAC"/>
              <w:keepNext w:val="0"/>
              <w:keepLines w:val="0"/>
              <w:widowControl w:val="0"/>
              <w:rPr>
                <w:rFonts w:cs="Arial"/>
              </w:rPr>
            </w:pPr>
            <w:r w:rsidRPr="00EA5FA7">
              <w:rPr>
                <w:rFonts w:cs="Arial"/>
              </w:rPr>
              <w:t>-</w:t>
            </w:r>
          </w:p>
        </w:tc>
        <w:tc>
          <w:tcPr>
            <w:tcW w:w="1080" w:type="dxa"/>
          </w:tcPr>
          <w:p w14:paraId="27243F80" w14:textId="77777777" w:rsidR="00B57902" w:rsidRPr="00EA5FA7" w:rsidRDefault="00B57902" w:rsidP="000D3E78">
            <w:pPr>
              <w:pStyle w:val="TAC"/>
              <w:keepNext w:val="0"/>
              <w:keepLines w:val="0"/>
              <w:widowControl w:val="0"/>
              <w:rPr>
                <w:rFonts w:cs="Arial"/>
              </w:rPr>
            </w:pPr>
          </w:p>
        </w:tc>
      </w:tr>
      <w:tr w:rsidR="00B57902" w:rsidRPr="00EA5FA7" w14:paraId="7A8F91BE" w14:textId="77777777">
        <w:tc>
          <w:tcPr>
            <w:tcW w:w="2160" w:type="dxa"/>
          </w:tcPr>
          <w:p w14:paraId="30B25628" w14:textId="77777777" w:rsidR="00B57902" w:rsidRPr="00EA5FA7" w:rsidRDefault="00B57902" w:rsidP="000D3E78">
            <w:pPr>
              <w:pStyle w:val="TAL"/>
              <w:keepNext w:val="0"/>
              <w:keepLines w:val="0"/>
              <w:widowControl w:val="0"/>
              <w:ind w:leftChars="300" w:left="600"/>
              <w:rPr>
                <w:rFonts w:cs="Arial"/>
                <w:bCs/>
                <w:szCs w:val="18"/>
              </w:rPr>
            </w:pPr>
            <w:r>
              <w:t>&gt;</w:t>
            </w:r>
            <w:r w:rsidRPr="00EA5FA7">
              <w:t>&gt;&gt;&gt;&gt;&gt;QoS Flow Identifier</w:t>
            </w:r>
          </w:p>
        </w:tc>
        <w:tc>
          <w:tcPr>
            <w:tcW w:w="1080" w:type="dxa"/>
          </w:tcPr>
          <w:p w14:paraId="44A00BCE" w14:textId="77777777" w:rsidR="00B57902" w:rsidRPr="00EA5FA7" w:rsidRDefault="00B57902" w:rsidP="000D3E78">
            <w:pPr>
              <w:pStyle w:val="TAL"/>
              <w:keepNext w:val="0"/>
              <w:keepLines w:val="0"/>
              <w:widowControl w:val="0"/>
              <w:rPr>
                <w:rFonts w:eastAsia="MS Mincho" w:cs="Arial"/>
              </w:rPr>
            </w:pPr>
            <w:r w:rsidRPr="00EA5FA7">
              <w:rPr>
                <w:rFonts w:eastAsia="MS Mincho"/>
              </w:rPr>
              <w:t>M</w:t>
            </w:r>
          </w:p>
        </w:tc>
        <w:tc>
          <w:tcPr>
            <w:tcW w:w="1080" w:type="dxa"/>
          </w:tcPr>
          <w:p w14:paraId="4AF1BE6B" w14:textId="77777777" w:rsidR="00B57902" w:rsidRPr="00EA5FA7" w:rsidRDefault="00B57902" w:rsidP="000D3E78">
            <w:pPr>
              <w:pStyle w:val="TAL"/>
              <w:keepNext w:val="0"/>
              <w:keepLines w:val="0"/>
              <w:widowControl w:val="0"/>
              <w:rPr>
                <w:rFonts w:cs="Arial"/>
                <w:i/>
              </w:rPr>
            </w:pPr>
          </w:p>
        </w:tc>
        <w:tc>
          <w:tcPr>
            <w:tcW w:w="1512" w:type="dxa"/>
          </w:tcPr>
          <w:p w14:paraId="3722EDE2" w14:textId="77777777" w:rsidR="00B57902" w:rsidRPr="00EA5FA7" w:rsidRDefault="00B57902" w:rsidP="000D3E78">
            <w:pPr>
              <w:pStyle w:val="TAL"/>
              <w:keepNext w:val="0"/>
              <w:keepLines w:val="0"/>
              <w:widowControl w:val="0"/>
              <w:rPr>
                <w:rFonts w:cs="Arial"/>
              </w:rPr>
            </w:pPr>
            <w:r w:rsidRPr="00EA5FA7">
              <w:t>9.3.1.63</w:t>
            </w:r>
          </w:p>
        </w:tc>
        <w:tc>
          <w:tcPr>
            <w:tcW w:w="1728" w:type="dxa"/>
          </w:tcPr>
          <w:p w14:paraId="520CB6DD" w14:textId="77777777" w:rsidR="00B57902" w:rsidRPr="00EA5FA7" w:rsidRDefault="00B57902" w:rsidP="000D3E78">
            <w:pPr>
              <w:pStyle w:val="TAL"/>
              <w:keepNext w:val="0"/>
              <w:keepLines w:val="0"/>
              <w:widowControl w:val="0"/>
              <w:rPr>
                <w:rFonts w:cs="Arial"/>
                <w:szCs w:val="18"/>
              </w:rPr>
            </w:pPr>
          </w:p>
        </w:tc>
        <w:tc>
          <w:tcPr>
            <w:tcW w:w="1080" w:type="dxa"/>
          </w:tcPr>
          <w:p w14:paraId="4CD02C3A" w14:textId="77777777" w:rsidR="00B57902" w:rsidRPr="00EA5FA7" w:rsidRDefault="00B57902" w:rsidP="000D3E78">
            <w:pPr>
              <w:pStyle w:val="TAC"/>
              <w:keepNext w:val="0"/>
              <w:keepLines w:val="0"/>
              <w:widowControl w:val="0"/>
              <w:rPr>
                <w:rFonts w:cs="Arial"/>
              </w:rPr>
            </w:pPr>
            <w:r w:rsidRPr="00EA5FA7">
              <w:rPr>
                <w:rFonts w:cs="Arial"/>
              </w:rPr>
              <w:t>-</w:t>
            </w:r>
          </w:p>
        </w:tc>
        <w:tc>
          <w:tcPr>
            <w:tcW w:w="1080" w:type="dxa"/>
          </w:tcPr>
          <w:p w14:paraId="693D9525" w14:textId="77777777" w:rsidR="00B57902" w:rsidRPr="00EA5FA7" w:rsidRDefault="00B57902" w:rsidP="000D3E78">
            <w:pPr>
              <w:pStyle w:val="TAC"/>
              <w:keepNext w:val="0"/>
              <w:keepLines w:val="0"/>
              <w:widowControl w:val="0"/>
              <w:rPr>
                <w:rFonts w:cs="Arial"/>
              </w:rPr>
            </w:pPr>
          </w:p>
        </w:tc>
      </w:tr>
      <w:tr w:rsidR="00B57902" w:rsidRPr="00EA5FA7" w14:paraId="43EC9BAC" w14:textId="77777777">
        <w:tc>
          <w:tcPr>
            <w:tcW w:w="2160" w:type="dxa"/>
          </w:tcPr>
          <w:p w14:paraId="70D7160A" w14:textId="77777777" w:rsidR="00B57902" w:rsidRPr="00EA5FA7" w:rsidRDefault="00B57902" w:rsidP="000D3E78">
            <w:pPr>
              <w:pStyle w:val="TAL"/>
              <w:keepNext w:val="0"/>
              <w:keepLines w:val="0"/>
              <w:widowControl w:val="0"/>
              <w:ind w:leftChars="300" w:left="600"/>
              <w:rPr>
                <w:rFonts w:cs="Arial"/>
                <w:bCs/>
                <w:szCs w:val="18"/>
              </w:rPr>
            </w:pPr>
            <w:r>
              <w:t>&gt;</w:t>
            </w:r>
            <w:r w:rsidRPr="00EA5FA7">
              <w:t>&gt;&gt;&gt;&gt;&gt;QoS Flow Level QoS Parameters</w:t>
            </w:r>
          </w:p>
        </w:tc>
        <w:tc>
          <w:tcPr>
            <w:tcW w:w="1080" w:type="dxa"/>
          </w:tcPr>
          <w:p w14:paraId="06756CC1" w14:textId="77777777" w:rsidR="00B57902" w:rsidRPr="00EA5FA7" w:rsidRDefault="00B57902" w:rsidP="000D3E78">
            <w:pPr>
              <w:pStyle w:val="TAL"/>
              <w:keepNext w:val="0"/>
              <w:keepLines w:val="0"/>
              <w:widowControl w:val="0"/>
              <w:rPr>
                <w:rFonts w:eastAsia="MS Mincho" w:cs="Arial"/>
              </w:rPr>
            </w:pPr>
            <w:r w:rsidRPr="00EA5FA7">
              <w:rPr>
                <w:rFonts w:eastAsia="MS Mincho"/>
              </w:rPr>
              <w:t>M</w:t>
            </w:r>
          </w:p>
        </w:tc>
        <w:tc>
          <w:tcPr>
            <w:tcW w:w="1080" w:type="dxa"/>
          </w:tcPr>
          <w:p w14:paraId="61D9E9F9" w14:textId="77777777" w:rsidR="00B57902" w:rsidRPr="00EA5FA7" w:rsidRDefault="00B57902" w:rsidP="000D3E78">
            <w:pPr>
              <w:pStyle w:val="TAL"/>
              <w:keepNext w:val="0"/>
              <w:keepLines w:val="0"/>
              <w:widowControl w:val="0"/>
              <w:rPr>
                <w:rFonts w:cs="Arial"/>
                <w:i/>
              </w:rPr>
            </w:pPr>
          </w:p>
        </w:tc>
        <w:tc>
          <w:tcPr>
            <w:tcW w:w="1512" w:type="dxa"/>
          </w:tcPr>
          <w:p w14:paraId="7FF1E8B1" w14:textId="77777777" w:rsidR="00B57902" w:rsidRPr="00EA5FA7" w:rsidRDefault="00B57902" w:rsidP="000D3E78">
            <w:pPr>
              <w:pStyle w:val="TAL"/>
              <w:keepNext w:val="0"/>
              <w:keepLines w:val="0"/>
              <w:widowControl w:val="0"/>
              <w:rPr>
                <w:rFonts w:cs="Arial"/>
              </w:rPr>
            </w:pPr>
            <w:r w:rsidRPr="00EA5FA7">
              <w:t>9.3.1.45</w:t>
            </w:r>
          </w:p>
        </w:tc>
        <w:tc>
          <w:tcPr>
            <w:tcW w:w="1728" w:type="dxa"/>
          </w:tcPr>
          <w:p w14:paraId="7E78DC70" w14:textId="77777777" w:rsidR="00B57902" w:rsidRPr="00EA5FA7" w:rsidRDefault="00B57902" w:rsidP="000D3E78">
            <w:pPr>
              <w:pStyle w:val="TAL"/>
              <w:keepNext w:val="0"/>
              <w:keepLines w:val="0"/>
              <w:widowControl w:val="0"/>
              <w:rPr>
                <w:rFonts w:cs="Arial"/>
                <w:szCs w:val="18"/>
              </w:rPr>
            </w:pPr>
          </w:p>
        </w:tc>
        <w:tc>
          <w:tcPr>
            <w:tcW w:w="1080" w:type="dxa"/>
          </w:tcPr>
          <w:p w14:paraId="7DADA48D" w14:textId="77777777" w:rsidR="00B57902" w:rsidRPr="00EA5FA7" w:rsidRDefault="00B57902" w:rsidP="000D3E78">
            <w:pPr>
              <w:pStyle w:val="TAC"/>
              <w:keepNext w:val="0"/>
              <w:keepLines w:val="0"/>
              <w:widowControl w:val="0"/>
              <w:rPr>
                <w:rFonts w:cs="Arial"/>
              </w:rPr>
            </w:pPr>
            <w:r w:rsidRPr="00EA5FA7">
              <w:rPr>
                <w:rFonts w:cs="Arial"/>
              </w:rPr>
              <w:t>-</w:t>
            </w:r>
          </w:p>
        </w:tc>
        <w:tc>
          <w:tcPr>
            <w:tcW w:w="1080" w:type="dxa"/>
          </w:tcPr>
          <w:p w14:paraId="098EBCC6" w14:textId="77777777" w:rsidR="00B57902" w:rsidRPr="00EA5FA7" w:rsidRDefault="00B57902" w:rsidP="000D3E78">
            <w:pPr>
              <w:pStyle w:val="TAC"/>
              <w:keepNext w:val="0"/>
              <w:keepLines w:val="0"/>
              <w:widowControl w:val="0"/>
              <w:rPr>
                <w:rFonts w:cs="Arial"/>
              </w:rPr>
            </w:pPr>
          </w:p>
        </w:tc>
      </w:tr>
      <w:tr w:rsidR="00B57902" w:rsidRPr="00EA5FA7" w14:paraId="47E6CBB8" w14:textId="77777777">
        <w:tc>
          <w:tcPr>
            <w:tcW w:w="2160" w:type="dxa"/>
          </w:tcPr>
          <w:p w14:paraId="671CE19C" w14:textId="77777777" w:rsidR="00B57902" w:rsidRPr="00EA5FA7" w:rsidRDefault="00B57902" w:rsidP="000D3E78">
            <w:pPr>
              <w:pStyle w:val="TAL"/>
              <w:keepNext w:val="0"/>
              <w:keepLines w:val="0"/>
              <w:widowControl w:val="0"/>
              <w:ind w:leftChars="300" w:left="600"/>
            </w:pPr>
            <w:r>
              <w:rPr>
                <w:rFonts w:cs="Arial"/>
                <w:bCs/>
                <w:szCs w:val="18"/>
              </w:rPr>
              <w:t>&gt;</w:t>
            </w:r>
            <w:r w:rsidRPr="00EA5FA7">
              <w:rPr>
                <w:rFonts w:cs="Arial"/>
                <w:bCs/>
                <w:szCs w:val="18"/>
              </w:rPr>
              <w:t>&gt;&gt;&gt;&gt;&gt;QoS Flow Mapping Indication</w:t>
            </w:r>
          </w:p>
        </w:tc>
        <w:tc>
          <w:tcPr>
            <w:tcW w:w="1080" w:type="dxa"/>
          </w:tcPr>
          <w:p w14:paraId="5A080C7D" w14:textId="77777777" w:rsidR="00B57902" w:rsidRPr="00EA5FA7" w:rsidRDefault="00B57902" w:rsidP="000D3E78">
            <w:pPr>
              <w:pStyle w:val="TAL"/>
              <w:keepNext w:val="0"/>
              <w:keepLines w:val="0"/>
              <w:widowControl w:val="0"/>
              <w:rPr>
                <w:rFonts w:eastAsia="MS Mincho"/>
              </w:rPr>
            </w:pPr>
            <w:r w:rsidRPr="00EA5FA7">
              <w:rPr>
                <w:rFonts w:cs="Arial"/>
              </w:rPr>
              <w:t>O</w:t>
            </w:r>
          </w:p>
        </w:tc>
        <w:tc>
          <w:tcPr>
            <w:tcW w:w="1080" w:type="dxa"/>
          </w:tcPr>
          <w:p w14:paraId="01D40A0E" w14:textId="77777777" w:rsidR="00B57902" w:rsidRPr="00EA5FA7" w:rsidRDefault="00B57902" w:rsidP="000D3E78">
            <w:pPr>
              <w:pStyle w:val="TAL"/>
              <w:keepNext w:val="0"/>
              <w:keepLines w:val="0"/>
              <w:widowControl w:val="0"/>
              <w:rPr>
                <w:rFonts w:cs="Arial"/>
                <w:i/>
              </w:rPr>
            </w:pPr>
          </w:p>
        </w:tc>
        <w:tc>
          <w:tcPr>
            <w:tcW w:w="1512" w:type="dxa"/>
          </w:tcPr>
          <w:p w14:paraId="3E926B1E" w14:textId="77777777" w:rsidR="00B57902" w:rsidRPr="00EA5FA7" w:rsidRDefault="00B57902" w:rsidP="000D3E78">
            <w:pPr>
              <w:pStyle w:val="TAL"/>
              <w:keepNext w:val="0"/>
              <w:keepLines w:val="0"/>
              <w:widowControl w:val="0"/>
            </w:pPr>
            <w:r w:rsidRPr="00EA5FA7">
              <w:rPr>
                <w:rFonts w:cs="Arial"/>
              </w:rPr>
              <w:t>9.3.1.72</w:t>
            </w:r>
          </w:p>
        </w:tc>
        <w:tc>
          <w:tcPr>
            <w:tcW w:w="1728" w:type="dxa"/>
          </w:tcPr>
          <w:p w14:paraId="122421F0" w14:textId="77777777" w:rsidR="00B57902" w:rsidRPr="00EA5FA7" w:rsidRDefault="00B57902" w:rsidP="000D3E78">
            <w:pPr>
              <w:pStyle w:val="TAL"/>
              <w:keepNext w:val="0"/>
              <w:keepLines w:val="0"/>
              <w:widowControl w:val="0"/>
              <w:rPr>
                <w:rFonts w:cs="Arial"/>
                <w:szCs w:val="18"/>
              </w:rPr>
            </w:pPr>
          </w:p>
        </w:tc>
        <w:tc>
          <w:tcPr>
            <w:tcW w:w="1080" w:type="dxa"/>
          </w:tcPr>
          <w:p w14:paraId="0F36BBF9" w14:textId="77777777" w:rsidR="00B57902" w:rsidRPr="00EA5FA7" w:rsidRDefault="00B57902" w:rsidP="000D3E78">
            <w:pPr>
              <w:pStyle w:val="TAC"/>
              <w:keepNext w:val="0"/>
              <w:keepLines w:val="0"/>
              <w:widowControl w:val="0"/>
              <w:rPr>
                <w:rFonts w:cs="Arial"/>
              </w:rPr>
            </w:pPr>
            <w:r w:rsidRPr="00EA5FA7">
              <w:rPr>
                <w:rFonts w:cs="Arial"/>
              </w:rPr>
              <w:t>YES</w:t>
            </w:r>
          </w:p>
        </w:tc>
        <w:tc>
          <w:tcPr>
            <w:tcW w:w="1080" w:type="dxa"/>
          </w:tcPr>
          <w:p w14:paraId="41D5F362" w14:textId="77777777" w:rsidR="00B57902" w:rsidRPr="00EA5FA7" w:rsidRDefault="00B57902" w:rsidP="000D3E78">
            <w:pPr>
              <w:pStyle w:val="TAC"/>
              <w:keepNext w:val="0"/>
              <w:keepLines w:val="0"/>
              <w:widowControl w:val="0"/>
              <w:rPr>
                <w:rFonts w:cs="Arial"/>
              </w:rPr>
            </w:pPr>
            <w:r w:rsidRPr="00EA5FA7">
              <w:rPr>
                <w:rFonts w:cs="Arial"/>
              </w:rPr>
              <w:t>ignore</w:t>
            </w:r>
          </w:p>
        </w:tc>
      </w:tr>
      <w:tr w:rsidR="00B57902" w:rsidRPr="00EA5FA7" w14:paraId="0C9295EF" w14:textId="77777777">
        <w:tc>
          <w:tcPr>
            <w:tcW w:w="2160" w:type="dxa"/>
          </w:tcPr>
          <w:p w14:paraId="7C2238DE" w14:textId="77777777" w:rsidR="00B57902" w:rsidRPr="00EA5FA7" w:rsidRDefault="00B57902" w:rsidP="000D3E78">
            <w:pPr>
              <w:pStyle w:val="TAL"/>
              <w:keepNext w:val="0"/>
              <w:keepLines w:val="0"/>
              <w:widowControl w:val="0"/>
              <w:ind w:leftChars="300" w:left="600"/>
              <w:rPr>
                <w:rFonts w:cs="Arial"/>
                <w:bCs/>
                <w:szCs w:val="18"/>
              </w:rPr>
            </w:pPr>
            <w:r>
              <w:rPr>
                <w:rFonts w:cs="Arial"/>
                <w:bCs/>
                <w:szCs w:val="18"/>
              </w:rPr>
              <w:t>&gt;</w:t>
            </w:r>
            <w:r w:rsidRPr="009D4CD9">
              <w:rPr>
                <w:rFonts w:cs="Arial"/>
                <w:bCs/>
                <w:szCs w:val="18"/>
              </w:rPr>
              <w:t>&gt;&gt;&gt;&gt;&gt;TSC Traffic Characteristics</w:t>
            </w:r>
          </w:p>
        </w:tc>
        <w:tc>
          <w:tcPr>
            <w:tcW w:w="1080" w:type="dxa"/>
          </w:tcPr>
          <w:p w14:paraId="47EC937C" w14:textId="77777777" w:rsidR="00B57902" w:rsidRPr="00EA5FA7" w:rsidRDefault="00B57902" w:rsidP="000D3E78">
            <w:pPr>
              <w:pStyle w:val="TAL"/>
              <w:keepNext w:val="0"/>
              <w:keepLines w:val="0"/>
              <w:widowControl w:val="0"/>
              <w:rPr>
                <w:rFonts w:cs="Arial"/>
              </w:rPr>
            </w:pPr>
            <w:r w:rsidRPr="009D4CD9">
              <w:rPr>
                <w:rFonts w:cs="Arial"/>
                <w:bCs/>
                <w:szCs w:val="18"/>
              </w:rPr>
              <w:t>O</w:t>
            </w:r>
          </w:p>
        </w:tc>
        <w:tc>
          <w:tcPr>
            <w:tcW w:w="1080" w:type="dxa"/>
          </w:tcPr>
          <w:p w14:paraId="59E2D92E" w14:textId="77777777" w:rsidR="00B57902" w:rsidRPr="00EA5FA7" w:rsidRDefault="00B57902" w:rsidP="000D3E78">
            <w:pPr>
              <w:pStyle w:val="TAL"/>
              <w:keepNext w:val="0"/>
              <w:keepLines w:val="0"/>
              <w:widowControl w:val="0"/>
              <w:rPr>
                <w:rFonts w:cs="Arial"/>
                <w:i/>
              </w:rPr>
            </w:pPr>
          </w:p>
        </w:tc>
        <w:tc>
          <w:tcPr>
            <w:tcW w:w="1512" w:type="dxa"/>
          </w:tcPr>
          <w:p w14:paraId="6EB2B172" w14:textId="77777777" w:rsidR="00B57902" w:rsidRPr="00EA5FA7" w:rsidRDefault="00B57902" w:rsidP="000D3E78">
            <w:pPr>
              <w:pStyle w:val="TAL"/>
              <w:keepNext w:val="0"/>
              <w:keepLines w:val="0"/>
              <w:widowControl w:val="0"/>
              <w:rPr>
                <w:rFonts w:cs="Arial"/>
              </w:rPr>
            </w:pPr>
            <w:r>
              <w:rPr>
                <w:rFonts w:cs="Arial" w:hint="eastAsia"/>
                <w:bCs/>
                <w:szCs w:val="18"/>
              </w:rPr>
              <w:t>9.3.1.141</w:t>
            </w:r>
          </w:p>
        </w:tc>
        <w:tc>
          <w:tcPr>
            <w:tcW w:w="1728" w:type="dxa"/>
          </w:tcPr>
          <w:p w14:paraId="584E464B" w14:textId="77777777" w:rsidR="00B57902" w:rsidRPr="00EA5FA7" w:rsidRDefault="00B57902" w:rsidP="000D3E78">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4DEB8A08" w14:textId="77777777" w:rsidR="00B57902" w:rsidRPr="00EA5FA7" w:rsidRDefault="00B57902" w:rsidP="000D3E78">
            <w:pPr>
              <w:pStyle w:val="TAC"/>
              <w:keepNext w:val="0"/>
              <w:keepLines w:val="0"/>
              <w:widowControl w:val="0"/>
              <w:rPr>
                <w:rFonts w:cs="Arial"/>
              </w:rPr>
            </w:pPr>
            <w:r w:rsidRPr="009D4CD9">
              <w:rPr>
                <w:rFonts w:cs="Arial"/>
                <w:bCs/>
                <w:szCs w:val="18"/>
              </w:rPr>
              <w:t>YES</w:t>
            </w:r>
          </w:p>
        </w:tc>
        <w:tc>
          <w:tcPr>
            <w:tcW w:w="1080" w:type="dxa"/>
          </w:tcPr>
          <w:p w14:paraId="601B2620" w14:textId="77777777" w:rsidR="00B57902" w:rsidRPr="00EA5FA7" w:rsidRDefault="00B57902" w:rsidP="000D3E78">
            <w:pPr>
              <w:pStyle w:val="TAC"/>
              <w:keepNext w:val="0"/>
              <w:keepLines w:val="0"/>
              <w:widowControl w:val="0"/>
              <w:rPr>
                <w:rFonts w:cs="Arial"/>
              </w:rPr>
            </w:pPr>
            <w:r w:rsidRPr="009D4CD9">
              <w:rPr>
                <w:rFonts w:cs="Arial"/>
                <w:bCs/>
                <w:szCs w:val="18"/>
              </w:rPr>
              <w:t>ignore</w:t>
            </w:r>
          </w:p>
        </w:tc>
      </w:tr>
      <w:tr w:rsidR="00B57902" w:rsidRPr="00EA5FA7" w14:paraId="0AE4CF8B" w14:textId="77777777">
        <w:tc>
          <w:tcPr>
            <w:tcW w:w="2160" w:type="dxa"/>
          </w:tcPr>
          <w:p w14:paraId="6E8EB269" w14:textId="77777777" w:rsidR="00B57902" w:rsidRDefault="00B57902" w:rsidP="000D3E78">
            <w:pPr>
              <w:pStyle w:val="TAL"/>
              <w:keepNext w:val="0"/>
              <w:keepLines w:val="0"/>
              <w:widowControl w:val="0"/>
              <w:ind w:leftChars="200" w:left="400"/>
              <w:rPr>
                <w:rFonts w:cs="Arial"/>
                <w:bCs/>
                <w:szCs w:val="18"/>
              </w:rPr>
            </w:pPr>
            <w:r w:rsidRPr="00F07E56">
              <w:t>&gt;&gt;&gt;&gt;</w:t>
            </w:r>
            <w:r>
              <w:t>ECN Marking or Congestion Information Reporting Request</w:t>
            </w:r>
          </w:p>
        </w:tc>
        <w:tc>
          <w:tcPr>
            <w:tcW w:w="1080" w:type="dxa"/>
          </w:tcPr>
          <w:p w14:paraId="735F5602" w14:textId="77777777" w:rsidR="00B57902" w:rsidRPr="009D4CD9" w:rsidRDefault="00B57902" w:rsidP="000D3E78">
            <w:pPr>
              <w:pStyle w:val="TAL"/>
              <w:keepNext w:val="0"/>
              <w:keepLines w:val="0"/>
              <w:widowControl w:val="0"/>
              <w:rPr>
                <w:rFonts w:cs="Arial"/>
                <w:bCs/>
                <w:szCs w:val="18"/>
              </w:rPr>
            </w:pPr>
            <w:r>
              <w:rPr>
                <w:rFonts w:cs="Arial"/>
                <w:bCs/>
                <w:szCs w:val="18"/>
              </w:rPr>
              <w:t>O</w:t>
            </w:r>
          </w:p>
        </w:tc>
        <w:tc>
          <w:tcPr>
            <w:tcW w:w="1080" w:type="dxa"/>
          </w:tcPr>
          <w:p w14:paraId="2B739246" w14:textId="77777777" w:rsidR="00B57902" w:rsidRPr="00EA5FA7" w:rsidRDefault="00B57902" w:rsidP="000D3E78">
            <w:pPr>
              <w:pStyle w:val="TAL"/>
              <w:keepNext w:val="0"/>
              <w:keepLines w:val="0"/>
              <w:widowControl w:val="0"/>
              <w:rPr>
                <w:rFonts w:cs="Arial"/>
                <w:i/>
              </w:rPr>
            </w:pPr>
          </w:p>
        </w:tc>
        <w:tc>
          <w:tcPr>
            <w:tcW w:w="1512" w:type="dxa"/>
          </w:tcPr>
          <w:p w14:paraId="0BBF518A" w14:textId="77777777" w:rsidR="00B57902" w:rsidRDefault="00B57902" w:rsidP="000D3E78">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Pr>
          <w:p w14:paraId="45A7C0E6" w14:textId="77777777" w:rsidR="00B57902" w:rsidRPr="009D4CD9" w:rsidRDefault="00B57902" w:rsidP="000D3E78">
            <w:pPr>
              <w:pStyle w:val="TAL"/>
              <w:keepNext w:val="0"/>
              <w:keepLines w:val="0"/>
              <w:widowControl w:val="0"/>
              <w:rPr>
                <w:rFonts w:cs="Arial"/>
                <w:bCs/>
                <w:szCs w:val="18"/>
              </w:rPr>
            </w:pPr>
          </w:p>
        </w:tc>
        <w:tc>
          <w:tcPr>
            <w:tcW w:w="1080" w:type="dxa"/>
          </w:tcPr>
          <w:p w14:paraId="4FA00002" w14:textId="77777777" w:rsidR="00B57902" w:rsidRPr="009D4CD9" w:rsidRDefault="00B57902" w:rsidP="000D3E78">
            <w:pPr>
              <w:pStyle w:val="TAC"/>
              <w:keepNext w:val="0"/>
              <w:keepLines w:val="0"/>
              <w:widowControl w:val="0"/>
              <w:rPr>
                <w:rFonts w:cs="Arial"/>
                <w:bCs/>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Pr>
          <w:p w14:paraId="482D3F5E" w14:textId="77777777" w:rsidR="00B57902" w:rsidRPr="009D4CD9" w:rsidRDefault="00B57902" w:rsidP="000D3E78">
            <w:pPr>
              <w:pStyle w:val="TAC"/>
              <w:keepNext w:val="0"/>
              <w:keepLines w:val="0"/>
              <w:widowControl w:val="0"/>
              <w:rPr>
                <w:rFonts w:cs="Arial"/>
                <w:bCs/>
                <w:szCs w:val="18"/>
              </w:rPr>
            </w:pPr>
            <w:r w:rsidRPr="00F07E56">
              <w:rPr>
                <w:rFonts w:eastAsia="SimSun" w:cs="Arial" w:hint="eastAsia"/>
                <w:szCs w:val="18"/>
                <w:lang w:eastAsia="zh-CN"/>
              </w:rPr>
              <w:t>i</w:t>
            </w:r>
            <w:r w:rsidRPr="00F07E56">
              <w:rPr>
                <w:rFonts w:eastAsia="SimSun" w:cs="Arial"/>
                <w:szCs w:val="18"/>
                <w:lang w:eastAsia="zh-CN"/>
              </w:rPr>
              <w:t>gnore</w:t>
            </w:r>
          </w:p>
        </w:tc>
      </w:tr>
      <w:tr w:rsidR="00B57902" w:rsidRPr="00EA5FA7" w14:paraId="67CF5CEE" w14:textId="77777777">
        <w:tc>
          <w:tcPr>
            <w:tcW w:w="2160" w:type="dxa"/>
          </w:tcPr>
          <w:p w14:paraId="06FACB89" w14:textId="77777777" w:rsidR="00B57902" w:rsidRPr="00F07E56" w:rsidRDefault="00B57902" w:rsidP="000D3E78">
            <w:pPr>
              <w:pStyle w:val="TAL"/>
              <w:keepNext w:val="0"/>
              <w:keepLines w:val="0"/>
              <w:widowControl w:val="0"/>
              <w:ind w:leftChars="200" w:left="400"/>
            </w:pPr>
            <w:r>
              <w:rPr>
                <w:rFonts w:hint="eastAsia"/>
              </w:rPr>
              <w:t>&gt;</w:t>
            </w:r>
            <w:r>
              <w:t>&gt;&gt;&gt;PSI based SDU Discard UL</w:t>
            </w:r>
          </w:p>
        </w:tc>
        <w:tc>
          <w:tcPr>
            <w:tcW w:w="1080" w:type="dxa"/>
          </w:tcPr>
          <w:p w14:paraId="5E5EF78C" w14:textId="77777777" w:rsidR="00B57902" w:rsidRDefault="00B57902" w:rsidP="000D3E78">
            <w:pPr>
              <w:pStyle w:val="TAL"/>
              <w:keepNext w:val="0"/>
              <w:keepLines w:val="0"/>
              <w:widowControl w:val="0"/>
              <w:rPr>
                <w:rFonts w:cs="Arial"/>
                <w:bCs/>
                <w:szCs w:val="18"/>
              </w:rPr>
            </w:pPr>
            <w:r>
              <w:rPr>
                <w:rFonts w:cs="Arial" w:hint="eastAsia"/>
                <w:szCs w:val="18"/>
              </w:rPr>
              <w:t>O</w:t>
            </w:r>
          </w:p>
        </w:tc>
        <w:tc>
          <w:tcPr>
            <w:tcW w:w="1080" w:type="dxa"/>
          </w:tcPr>
          <w:p w14:paraId="7C4B9936" w14:textId="77777777" w:rsidR="00B57902" w:rsidRPr="00EA5FA7" w:rsidRDefault="00B57902" w:rsidP="000D3E78">
            <w:pPr>
              <w:pStyle w:val="TAL"/>
              <w:keepNext w:val="0"/>
              <w:keepLines w:val="0"/>
              <w:widowControl w:val="0"/>
              <w:rPr>
                <w:rFonts w:cs="Arial"/>
                <w:i/>
              </w:rPr>
            </w:pPr>
          </w:p>
        </w:tc>
        <w:tc>
          <w:tcPr>
            <w:tcW w:w="1512" w:type="dxa"/>
          </w:tcPr>
          <w:p w14:paraId="7B41A746" w14:textId="77777777" w:rsidR="00B57902" w:rsidRDefault="00B57902" w:rsidP="000D3E78">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20BB0F9C" w14:textId="77777777" w:rsidR="00B57902" w:rsidRPr="009D4CD9" w:rsidRDefault="00B57902" w:rsidP="000D3E78">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43528BCB" w14:textId="77777777" w:rsidR="00B57902" w:rsidRPr="00F07E56" w:rsidRDefault="00B57902" w:rsidP="000D3E78">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Pr>
          <w:p w14:paraId="50C9C675" w14:textId="77777777" w:rsidR="00B57902" w:rsidRPr="00F07E56" w:rsidRDefault="00B57902" w:rsidP="000D3E78">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B57902" w:rsidRPr="00EA5FA7" w14:paraId="36C559CE" w14:textId="77777777">
        <w:tc>
          <w:tcPr>
            <w:tcW w:w="2160" w:type="dxa"/>
          </w:tcPr>
          <w:p w14:paraId="192CFBEB" w14:textId="77777777" w:rsidR="00B57902" w:rsidRPr="002A3944" w:rsidRDefault="00B57902" w:rsidP="000D3E78">
            <w:pPr>
              <w:pStyle w:val="TAL"/>
              <w:keepNext w:val="0"/>
              <w:keepLines w:val="0"/>
              <w:widowControl w:val="0"/>
              <w:ind w:leftChars="100" w:left="200"/>
              <w:rPr>
                <w:b/>
                <w:bCs/>
                <w:szCs w:val="18"/>
              </w:rPr>
            </w:pPr>
            <w:r w:rsidRPr="002A3944">
              <w:rPr>
                <w:b/>
                <w:bCs/>
              </w:rPr>
              <w:t xml:space="preserve">&gt;&gt;UL UP TNL Information to be setup List </w:t>
            </w:r>
          </w:p>
        </w:tc>
        <w:tc>
          <w:tcPr>
            <w:tcW w:w="1080" w:type="dxa"/>
          </w:tcPr>
          <w:p w14:paraId="6DC91799" w14:textId="77777777" w:rsidR="00B57902" w:rsidRPr="00EA5FA7" w:rsidRDefault="00B57902" w:rsidP="000D3E78">
            <w:pPr>
              <w:pStyle w:val="TAL"/>
              <w:keepNext w:val="0"/>
              <w:keepLines w:val="0"/>
              <w:widowControl w:val="0"/>
              <w:rPr>
                <w:rFonts w:eastAsia="MS Mincho"/>
              </w:rPr>
            </w:pPr>
          </w:p>
        </w:tc>
        <w:tc>
          <w:tcPr>
            <w:tcW w:w="1080" w:type="dxa"/>
          </w:tcPr>
          <w:p w14:paraId="569B2F62" w14:textId="77777777" w:rsidR="00B57902" w:rsidRPr="00EA5FA7" w:rsidRDefault="00B57902" w:rsidP="000D3E78">
            <w:pPr>
              <w:pStyle w:val="TAL"/>
              <w:keepNext w:val="0"/>
              <w:keepLines w:val="0"/>
              <w:widowControl w:val="0"/>
              <w:rPr>
                <w:i/>
              </w:rPr>
            </w:pPr>
            <w:r w:rsidRPr="00EA5FA7">
              <w:rPr>
                <w:i/>
              </w:rPr>
              <w:t>1</w:t>
            </w:r>
          </w:p>
        </w:tc>
        <w:tc>
          <w:tcPr>
            <w:tcW w:w="1512" w:type="dxa"/>
          </w:tcPr>
          <w:p w14:paraId="1A75A489" w14:textId="77777777" w:rsidR="00B57902" w:rsidRPr="00EA5FA7" w:rsidRDefault="00B57902" w:rsidP="000D3E78">
            <w:pPr>
              <w:pStyle w:val="TAL"/>
              <w:keepNext w:val="0"/>
              <w:keepLines w:val="0"/>
              <w:widowControl w:val="0"/>
            </w:pPr>
          </w:p>
        </w:tc>
        <w:tc>
          <w:tcPr>
            <w:tcW w:w="1728" w:type="dxa"/>
          </w:tcPr>
          <w:p w14:paraId="2E35DEC2" w14:textId="77777777" w:rsidR="00B57902" w:rsidRPr="00EA5FA7" w:rsidRDefault="00B57902" w:rsidP="000D3E78">
            <w:pPr>
              <w:pStyle w:val="TAL"/>
              <w:keepNext w:val="0"/>
              <w:keepLines w:val="0"/>
              <w:widowControl w:val="0"/>
              <w:rPr>
                <w:szCs w:val="18"/>
              </w:rPr>
            </w:pPr>
          </w:p>
        </w:tc>
        <w:tc>
          <w:tcPr>
            <w:tcW w:w="1080" w:type="dxa"/>
          </w:tcPr>
          <w:p w14:paraId="63AF7AC9" w14:textId="77777777" w:rsidR="00B57902" w:rsidRPr="00EA5FA7" w:rsidRDefault="00B57902" w:rsidP="000D3E78">
            <w:pPr>
              <w:pStyle w:val="TAC"/>
              <w:keepNext w:val="0"/>
              <w:keepLines w:val="0"/>
              <w:widowControl w:val="0"/>
              <w:rPr>
                <w:rFonts w:cs="Arial"/>
              </w:rPr>
            </w:pPr>
            <w:r w:rsidRPr="00EA5FA7">
              <w:rPr>
                <w:rFonts w:cs="Arial"/>
              </w:rPr>
              <w:t>-</w:t>
            </w:r>
          </w:p>
        </w:tc>
        <w:tc>
          <w:tcPr>
            <w:tcW w:w="1080" w:type="dxa"/>
          </w:tcPr>
          <w:p w14:paraId="5E0667B4" w14:textId="77777777" w:rsidR="00B57902" w:rsidRPr="00EA5FA7" w:rsidRDefault="00B57902" w:rsidP="000D3E78">
            <w:pPr>
              <w:pStyle w:val="TAC"/>
              <w:keepNext w:val="0"/>
              <w:keepLines w:val="0"/>
              <w:widowControl w:val="0"/>
              <w:rPr>
                <w:rFonts w:cs="Arial"/>
              </w:rPr>
            </w:pPr>
          </w:p>
        </w:tc>
      </w:tr>
      <w:tr w:rsidR="00B57902" w:rsidRPr="00EA5FA7" w14:paraId="19A60522" w14:textId="77777777">
        <w:tc>
          <w:tcPr>
            <w:tcW w:w="2160" w:type="dxa"/>
          </w:tcPr>
          <w:p w14:paraId="4C12FF83" w14:textId="77777777" w:rsidR="00B57902" w:rsidRPr="002A3944" w:rsidRDefault="00B57902" w:rsidP="000D3E78">
            <w:pPr>
              <w:pStyle w:val="TAL"/>
              <w:keepNext w:val="0"/>
              <w:keepLines w:val="0"/>
              <w:widowControl w:val="0"/>
              <w:ind w:leftChars="150" w:left="300"/>
              <w:rPr>
                <w:b/>
                <w:bCs/>
                <w:szCs w:val="18"/>
              </w:rPr>
            </w:pPr>
            <w:r w:rsidRPr="002A3944">
              <w:rPr>
                <w:b/>
                <w:bCs/>
              </w:rPr>
              <w:t>&gt;&gt;&gt;UL UP TNL Information to Be Setup Item IEs</w:t>
            </w:r>
          </w:p>
        </w:tc>
        <w:tc>
          <w:tcPr>
            <w:tcW w:w="1080" w:type="dxa"/>
          </w:tcPr>
          <w:p w14:paraId="0FE12FF7" w14:textId="77777777" w:rsidR="00B57902" w:rsidRPr="00EA5FA7" w:rsidRDefault="00B57902" w:rsidP="000D3E78">
            <w:pPr>
              <w:pStyle w:val="TAL"/>
              <w:keepNext w:val="0"/>
              <w:keepLines w:val="0"/>
              <w:widowControl w:val="0"/>
              <w:rPr>
                <w:rFonts w:eastAsia="MS Mincho"/>
              </w:rPr>
            </w:pPr>
          </w:p>
        </w:tc>
        <w:tc>
          <w:tcPr>
            <w:tcW w:w="1080" w:type="dxa"/>
          </w:tcPr>
          <w:p w14:paraId="4CF9D55F" w14:textId="77777777" w:rsidR="00B57902" w:rsidRPr="00EA5FA7" w:rsidRDefault="00B57902" w:rsidP="000D3E78">
            <w:pPr>
              <w:pStyle w:val="TAL"/>
              <w:keepNext w:val="0"/>
              <w:keepLines w:val="0"/>
              <w:widowControl w:val="0"/>
              <w:rPr>
                <w:i/>
              </w:rPr>
            </w:pPr>
            <w:r w:rsidRPr="00EA5FA7">
              <w:rPr>
                <w:i/>
              </w:rPr>
              <w:t>1 .. &lt;maxnoofULUPTNLInformation&gt;</w:t>
            </w:r>
          </w:p>
        </w:tc>
        <w:tc>
          <w:tcPr>
            <w:tcW w:w="1512" w:type="dxa"/>
          </w:tcPr>
          <w:p w14:paraId="277B71A8" w14:textId="77777777" w:rsidR="00B57902" w:rsidRPr="00EA5FA7" w:rsidRDefault="00B57902" w:rsidP="000D3E78">
            <w:pPr>
              <w:pStyle w:val="TAL"/>
              <w:keepNext w:val="0"/>
              <w:keepLines w:val="0"/>
              <w:widowControl w:val="0"/>
            </w:pPr>
          </w:p>
        </w:tc>
        <w:tc>
          <w:tcPr>
            <w:tcW w:w="1728" w:type="dxa"/>
          </w:tcPr>
          <w:p w14:paraId="45C41332" w14:textId="77777777" w:rsidR="00B57902" w:rsidRPr="00EA5FA7" w:rsidRDefault="00B57902" w:rsidP="000D3E78">
            <w:pPr>
              <w:pStyle w:val="TAL"/>
              <w:keepNext w:val="0"/>
              <w:keepLines w:val="0"/>
              <w:widowControl w:val="0"/>
              <w:rPr>
                <w:szCs w:val="18"/>
              </w:rPr>
            </w:pPr>
          </w:p>
        </w:tc>
        <w:tc>
          <w:tcPr>
            <w:tcW w:w="1080" w:type="dxa"/>
          </w:tcPr>
          <w:p w14:paraId="0E2144DA" w14:textId="77777777" w:rsidR="00B57902" w:rsidRPr="00EA5FA7" w:rsidRDefault="00B57902" w:rsidP="000D3E78">
            <w:pPr>
              <w:pStyle w:val="TAC"/>
              <w:keepNext w:val="0"/>
              <w:keepLines w:val="0"/>
              <w:widowControl w:val="0"/>
              <w:rPr>
                <w:rFonts w:cs="Arial"/>
              </w:rPr>
            </w:pPr>
            <w:r w:rsidRPr="00EA5FA7">
              <w:rPr>
                <w:rFonts w:cs="Arial"/>
              </w:rPr>
              <w:t>-</w:t>
            </w:r>
          </w:p>
        </w:tc>
        <w:tc>
          <w:tcPr>
            <w:tcW w:w="1080" w:type="dxa"/>
          </w:tcPr>
          <w:p w14:paraId="2D5B10F3" w14:textId="77777777" w:rsidR="00B57902" w:rsidRPr="00EA5FA7" w:rsidRDefault="00B57902" w:rsidP="000D3E78">
            <w:pPr>
              <w:pStyle w:val="TAC"/>
              <w:keepNext w:val="0"/>
              <w:keepLines w:val="0"/>
              <w:widowControl w:val="0"/>
              <w:rPr>
                <w:rFonts w:cs="Arial"/>
              </w:rPr>
            </w:pPr>
          </w:p>
        </w:tc>
      </w:tr>
      <w:tr w:rsidR="00B57902" w:rsidRPr="00EA5FA7" w14:paraId="74DB0F9C" w14:textId="77777777">
        <w:tc>
          <w:tcPr>
            <w:tcW w:w="2160" w:type="dxa"/>
          </w:tcPr>
          <w:p w14:paraId="111FAE70" w14:textId="77777777" w:rsidR="00B57902" w:rsidRPr="00EA5FA7" w:rsidRDefault="00B57902" w:rsidP="000D3E78">
            <w:pPr>
              <w:pStyle w:val="TAL"/>
              <w:keepNext w:val="0"/>
              <w:keepLines w:val="0"/>
              <w:widowControl w:val="0"/>
              <w:ind w:leftChars="200" w:left="400"/>
            </w:pPr>
            <w:r w:rsidRPr="00EA5FA7">
              <w:t>&gt;&gt;&gt;&gt;UL UP TNL Information</w:t>
            </w:r>
          </w:p>
        </w:tc>
        <w:tc>
          <w:tcPr>
            <w:tcW w:w="1080" w:type="dxa"/>
          </w:tcPr>
          <w:p w14:paraId="0773C44D" w14:textId="77777777" w:rsidR="00B57902" w:rsidRPr="00EA5FA7" w:rsidRDefault="00B57902" w:rsidP="000D3E78">
            <w:pPr>
              <w:pStyle w:val="TAL"/>
              <w:keepNext w:val="0"/>
              <w:keepLines w:val="0"/>
              <w:widowControl w:val="0"/>
            </w:pPr>
            <w:r w:rsidRPr="00EA5FA7">
              <w:t>M</w:t>
            </w:r>
          </w:p>
        </w:tc>
        <w:tc>
          <w:tcPr>
            <w:tcW w:w="1080" w:type="dxa"/>
          </w:tcPr>
          <w:p w14:paraId="7F3E67A1" w14:textId="77777777" w:rsidR="00B57902" w:rsidRPr="00EA5FA7" w:rsidRDefault="00B57902" w:rsidP="000D3E78">
            <w:pPr>
              <w:pStyle w:val="TAL"/>
              <w:keepNext w:val="0"/>
              <w:keepLines w:val="0"/>
              <w:widowControl w:val="0"/>
              <w:rPr>
                <w:i/>
              </w:rPr>
            </w:pPr>
          </w:p>
        </w:tc>
        <w:tc>
          <w:tcPr>
            <w:tcW w:w="1512" w:type="dxa"/>
          </w:tcPr>
          <w:p w14:paraId="181A8B65" w14:textId="77777777" w:rsidR="00B57902" w:rsidRPr="00EA5FA7" w:rsidRDefault="00B57902" w:rsidP="000D3E78">
            <w:pPr>
              <w:pStyle w:val="TAL"/>
              <w:keepNext w:val="0"/>
              <w:keepLines w:val="0"/>
              <w:widowControl w:val="0"/>
            </w:pPr>
            <w:r w:rsidRPr="00EA5FA7">
              <w:t>UP Transport Layer Information</w:t>
            </w:r>
          </w:p>
          <w:p w14:paraId="4D625790" w14:textId="77777777" w:rsidR="00B57902" w:rsidRPr="00EA5FA7" w:rsidRDefault="00B57902" w:rsidP="000D3E78">
            <w:pPr>
              <w:pStyle w:val="TAL"/>
              <w:keepNext w:val="0"/>
              <w:keepLines w:val="0"/>
              <w:widowControl w:val="0"/>
            </w:pPr>
            <w:r w:rsidRPr="00EA5FA7">
              <w:t>9.3.2.1</w:t>
            </w:r>
          </w:p>
        </w:tc>
        <w:tc>
          <w:tcPr>
            <w:tcW w:w="1728" w:type="dxa"/>
          </w:tcPr>
          <w:p w14:paraId="50C62027" w14:textId="77777777" w:rsidR="00B57902" w:rsidRPr="00EA5FA7" w:rsidRDefault="00B57902" w:rsidP="000D3E78">
            <w:pPr>
              <w:pStyle w:val="TAL"/>
              <w:keepNext w:val="0"/>
              <w:keepLines w:val="0"/>
              <w:widowControl w:val="0"/>
            </w:pPr>
            <w:r w:rsidRPr="00EA5FA7">
              <w:t>gNB-CU endpoint of the F1 transport bearer. For delivery of UL PDUs.</w:t>
            </w:r>
          </w:p>
        </w:tc>
        <w:tc>
          <w:tcPr>
            <w:tcW w:w="1080" w:type="dxa"/>
          </w:tcPr>
          <w:p w14:paraId="5BCC6723" w14:textId="77777777" w:rsidR="00B57902" w:rsidRPr="00EA5FA7" w:rsidRDefault="00B57902" w:rsidP="000D3E78">
            <w:pPr>
              <w:pStyle w:val="TAC"/>
              <w:keepNext w:val="0"/>
              <w:keepLines w:val="0"/>
              <w:widowControl w:val="0"/>
              <w:rPr>
                <w:rFonts w:cs="Arial"/>
              </w:rPr>
            </w:pPr>
            <w:r w:rsidRPr="00EA5FA7">
              <w:rPr>
                <w:rFonts w:cs="Arial"/>
              </w:rPr>
              <w:t>-</w:t>
            </w:r>
          </w:p>
        </w:tc>
        <w:tc>
          <w:tcPr>
            <w:tcW w:w="1080" w:type="dxa"/>
          </w:tcPr>
          <w:p w14:paraId="4B9D83EE" w14:textId="77777777" w:rsidR="00B57902" w:rsidRPr="00EA5FA7" w:rsidRDefault="00B57902" w:rsidP="000D3E78">
            <w:pPr>
              <w:pStyle w:val="TAC"/>
              <w:keepNext w:val="0"/>
              <w:keepLines w:val="0"/>
              <w:widowControl w:val="0"/>
              <w:rPr>
                <w:rFonts w:cs="Arial"/>
              </w:rPr>
            </w:pPr>
          </w:p>
        </w:tc>
      </w:tr>
      <w:tr w:rsidR="00B57902" w:rsidRPr="00EA5FA7" w14:paraId="39353F92" w14:textId="77777777">
        <w:tc>
          <w:tcPr>
            <w:tcW w:w="2160" w:type="dxa"/>
          </w:tcPr>
          <w:p w14:paraId="12F2BED3" w14:textId="77777777" w:rsidR="00B57902" w:rsidRPr="00EA5FA7" w:rsidRDefault="00B57902" w:rsidP="000D3E78">
            <w:pPr>
              <w:pStyle w:val="TAL"/>
              <w:keepNext w:val="0"/>
              <w:keepLines w:val="0"/>
              <w:widowControl w:val="0"/>
              <w:ind w:leftChars="200" w:left="400"/>
            </w:pPr>
            <w:r w:rsidRPr="002F0C5B">
              <w:t>&gt;&gt;&gt;&gt;BH Information</w:t>
            </w:r>
          </w:p>
        </w:tc>
        <w:tc>
          <w:tcPr>
            <w:tcW w:w="1080" w:type="dxa"/>
          </w:tcPr>
          <w:p w14:paraId="058F4E8B" w14:textId="77777777" w:rsidR="00B57902" w:rsidRPr="00EA5FA7" w:rsidRDefault="00B57902" w:rsidP="000D3E78">
            <w:pPr>
              <w:pStyle w:val="TAL"/>
              <w:keepNext w:val="0"/>
              <w:keepLines w:val="0"/>
              <w:widowControl w:val="0"/>
            </w:pPr>
            <w:r w:rsidRPr="00170CE1">
              <w:t>O</w:t>
            </w:r>
          </w:p>
        </w:tc>
        <w:tc>
          <w:tcPr>
            <w:tcW w:w="1080" w:type="dxa"/>
          </w:tcPr>
          <w:p w14:paraId="65C4CC36" w14:textId="77777777" w:rsidR="00B57902" w:rsidRPr="00EA5FA7" w:rsidRDefault="00B57902" w:rsidP="000D3E78">
            <w:pPr>
              <w:pStyle w:val="TAL"/>
              <w:keepNext w:val="0"/>
              <w:keepLines w:val="0"/>
              <w:widowControl w:val="0"/>
              <w:rPr>
                <w:i/>
              </w:rPr>
            </w:pPr>
          </w:p>
        </w:tc>
        <w:tc>
          <w:tcPr>
            <w:tcW w:w="1512" w:type="dxa"/>
          </w:tcPr>
          <w:p w14:paraId="49DB29C7" w14:textId="77777777" w:rsidR="00B57902" w:rsidRPr="00EA5FA7" w:rsidRDefault="00B57902" w:rsidP="000D3E78">
            <w:pPr>
              <w:pStyle w:val="TAL"/>
              <w:keepNext w:val="0"/>
              <w:keepLines w:val="0"/>
              <w:widowControl w:val="0"/>
            </w:pPr>
            <w:r>
              <w:t>9.3.1.114</w:t>
            </w:r>
          </w:p>
        </w:tc>
        <w:tc>
          <w:tcPr>
            <w:tcW w:w="1728" w:type="dxa"/>
          </w:tcPr>
          <w:p w14:paraId="77DEA24A" w14:textId="77777777" w:rsidR="00B57902" w:rsidRPr="00EA5FA7" w:rsidRDefault="00B57902" w:rsidP="000D3E78">
            <w:pPr>
              <w:pStyle w:val="TAL"/>
              <w:keepNext w:val="0"/>
              <w:keepLines w:val="0"/>
              <w:widowControl w:val="0"/>
            </w:pPr>
          </w:p>
        </w:tc>
        <w:tc>
          <w:tcPr>
            <w:tcW w:w="1080" w:type="dxa"/>
          </w:tcPr>
          <w:p w14:paraId="3304D969" w14:textId="77777777" w:rsidR="00B57902" w:rsidRPr="00EA5FA7" w:rsidRDefault="00B57902" w:rsidP="000D3E78">
            <w:pPr>
              <w:pStyle w:val="TAC"/>
              <w:keepNext w:val="0"/>
              <w:keepLines w:val="0"/>
              <w:widowControl w:val="0"/>
              <w:rPr>
                <w:rFonts w:cs="Arial"/>
              </w:rPr>
            </w:pPr>
            <w:r w:rsidRPr="009D4CD9">
              <w:rPr>
                <w:rFonts w:cs="Arial" w:hint="eastAsia"/>
                <w:bCs/>
                <w:szCs w:val="18"/>
              </w:rPr>
              <w:t>YES</w:t>
            </w:r>
          </w:p>
        </w:tc>
        <w:tc>
          <w:tcPr>
            <w:tcW w:w="1080" w:type="dxa"/>
          </w:tcPr>
          <w:p w14:paraId="5C15539B" w14:textId="77777777" w:rsidR="00B57902" w:rsidRPr="00EA5FA7" w:rsidRDefault="00B57902" w:rsidP="000D3E78">
            <w:pPr>
              <w:pStyle w:val="TAC"/>
              <w:keepNext w:val="0"/>
              <w:keepLines w:val="0"/>
              <w:widowControl w:val="0"/>
              <w:rPr>
                <w:rFonts w:cs="Arial"/>
              </w:rPr>
            </w:pPr>
            <w:r w:rsidRPr="009D4CD9">
              <w:rPr>
                <w:rFonts w:cs="Arial"/>
                <w:bCs/>
                <w:szCs w:val="18"/>
              </w:rPr>
              <w:t>ignore</w:t>
            </w:r>
          </w:p>
        </w:tc>
      </w:tr>
      <w:tr w:rsidR="00B57902" w:rsidRPr="00EA5FA7" w14:paraId="1A0BFD66" w14:textId="77777777">
        <w:tc>
          <w:tcPr>
            <w:tcW w:w="2160" w:type="dxa"/>
          </w:tcPr>
          <w:p w14:paraId="4AD48AD9" w14:textId="77777777" w:rsidR="00B57902" w:rsidRPr="002F0C5B" w:rsidRDefault="00B57902" w:rsidP="000D3E78">
            <w:pPr>
              <w:pStyle w:val="TAL"/>
              <w:keepNext w:val="0"/>
              <w:keepLines w:val="0"/>
              <w:widowControl w:val="0"/>
              <w:ind w:leftChars="200" w:left="400"/>
            </w:pPr>
            <w:r>
              <w:rPr>
                <w:rFonts w:cs="Arial" w:hint="eastAsia"/>
              </w:rPr>
              <w:t>&gt;</w:t>
            </w:r>
            <w:r>
              <w:rPr>
                <w:rFonts w:cs="Arial"/>
              </w:rPr>
              <w:t>&gt;&gt;&gt;DRB Mapping Info</w:t>
            </w:r>
          </w:p>
        </w:tc>
        <w:tc>
          <w:tcPr>
            <w:tcW w:w="1080" w:type="dxa"/>
          </w:tcPr>
          <w:p w14:paraId="56DF7342" w14:textId="77777777" w:rsidR="00B57902" w:rsidRPr="00170CE1" w:rsidRDefault="00B57902" w:rsidP="000D3E78">
            <w:pPr>
              <w:pStyle w:val="TAL"/>
              <w:keepNext w:val="0"/>
              <w:keepLines w:val="0"/>
              <w:widowControl w:val="0"/>
            </w:pPr>
            <w:r>
              <w:rPr>
                <w:rFonts w:cs="Arial"/>
              </w:rPr>
              <w:t>O</w:t>
            </w:r>
          </w:p>
        </w:tc>
        <w:tc>
          <w:tcPr>
            <w:tcW w:w="1080" w:type="dxa"/>
          </w:tcPr>
          <w:p w14:paraId="55558F4E" w14:textId="77777777" w:rsidR="00B57902" w:rsidRPr="00EA5FA7" w:rsidRDefault="00B57902" w:rsidP="000D3E78">
            <w:pPr>
              <w:pStyle w:val="TAL"/>
              <w:keepNext w:val="0"/>
              <w:keepLines w:val="0"/>
              <w:widowControl w:val="0"/>
              <w:rPr>
                <w:i/>
              </w:rPr>
            </w:pPr>
          </w:p>
        </w:tc>
        <w:tc>
          <w:tcPr>
            <w:tcW w:w="1512" w:type="dxa"/>
          </w:tcPr>
          <w:p w14:paraId="4E67857E" w14:textId="77777777" w:rsidR="00B57902" w:rsidRDefault="00B57902" w:rsidP="000D3E78">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Pr>
          <w:p w14:paraId="74790AA9" w14:textId="77777777" w:rsidR="00B57902" w:rsidRPr="00EA5FA7" w:rsidRDefault="00B57902" w:rsidP="000D3E78">
            <w:pPr>
              <w:pStyle w:val="TAL"/>
              <w:keepNext w:val="0"/>
              <w:keepLines w:val="0"/>
              <w:widowControl w:val="0"/>
            </w:pPr>
          </w:p>
        </w:tc>
        <w:tc>
          <w:tcPr>
            <w:tcW w:w="1080" w:type="dxa"/>
          </w:tcPr>
          <w:p w14:paraId="629AF811" w14:textId="77777777" w:rsidR="00B57902" w:rsidRPr="009D4CD9" w:rsidRDefault="00B57902" w:rsidP="000D3E78">
            <w:pPr>
              <w:pStyle w:val="TAC"/>
              <w:keepNext w:val="0"/>
              <w:keepLines w:val="0"/>
              <w:widowControl w:val="0"/>
              <w:rPr>
                <w:rFonts w:cs="Arial"/>
                <w:bCs/>
                <w:szCs w:val="18"/>
              </w:rPr>
            </w:pPr>
            <w:r>
              <w:rPr>
                <w:rFonts w:cs="Arial"/>
              </w:rPr>
              <w:t>YES</w:t>
            </w:r>
          </w:p>
        </w:tc>
        <w:tc>
          <w:tcPr>
            <w:tcW w:w="1080" w:type="dxa"/>
          </w:tcPr>
          <w:p w14:paraId="6E2B9BFC" w14:textId="77777777" w:rsidR="00B57902" w:rsidRPr="009D4CD9" w:rsidRDefault="00B57902" w:rsidP="000D3E78">
            <w:pPr>
              <w:pStyle w:val="TAC"/>
              <w:keepNext w:val="0"/>
              <w:keepLines w:val="0"/>
              <w:widowControl w:val="0"/>
              <w:rPr>
                <w:rFonts w:cs="Arial"/>
                <w:bCs/>
                <w:szCs w:val="18"/>
              </w:rPr>
            </w:pPr>
            <w:r>
              <w:rPr>
                <w:rFonts w:cs="Arial"/>
              </w:rPr>
              <w:t>ignore</w:t>
            </w:r>
          </w:p>
        </w:tc>
      </w:tr>
      <w:tr w:rsidR="00B57902" w:rsidRPr="00EA5FA7" w14:paraId="3AE814A4" w14:textId="77777777">
        <w:tc>
          <w:tcPr>
            <w:tcW w:w="2160" w:type="dxa"/>
          </w:tcPr>
          <w:p w14:paraId="5904E66E" w14:textId="77777777" w:rsidR="00B57902" w:rsidRPr="00EA5FA7" w:rsidRDefault="00B57902" w:rsidP="000D3E78">
            <w:pPr>
              <w:pStyle w:val="TAL"/>
              <w:keepNext w:val="0"/>
              <w:keepLines w:val="0"/>
              <w:widowControl w:val="0"/>
              <w:ind w:leftChars="100" w:left="200"/>
            </w:pPr>
            <w:r w:rsidRPr="00EA5FA7">
              <w:rPr>
                <w:rFonts w:eastAsia="Batang"/>
                <w:bCs/>
              </w:rPr>
              <w:t>&gt;&gt;UL Configuration</w:t>
            </w:r>
          </w:p>
        </w:tc>
        <w:tc>
          <w:tcPr>
            <w:tcW w:w="1080" w:type="dxa"/>
          </w:tcPr>
          <w:p w14:paraId="2C08E287" w14:textId="77777777" w:rsidR="00B57902" w:rsidRPr="00EA5FA7" w:rsidRDefault="00B57902" w:rsidP="000D3E78">
            <w:pPr>
              <w:pStyle w:val="TAL"/>
              <w:keepNext w:val="0"/>
              <w:keepLines w:val="0"/>
              <w:widowControl w:val="0"/>
            </w:pPr>
            <w:r w:rsidRPr="00EA5FA7">
              <w:rPr>
                <w:rFonts w:eastAsia="SimSun"/>
                <w:lang w:eastAsia="zh-CN"/>
              </w:rPr>
              <w:t>O</w:t>
            </w:r>
          </w:p>
        </w:tc>
        <w:tc>
          <w:tcPr>
            <w:tcW w:w="1080" w:type="dxa"/>
          </w:tcPr>
          <w:p w14:paraId="6BE72357" w14:textId="77777777" w:rsidR="00B57902" w:rsidRPr="00EA5FA7" w:rsidRDefault="00B57902" w:rsidP="000D3E78">
            <w:pPr>
              <w:pStyle w:val="TAL"/>
              <w:keepNext w:val="0"/>
              <w:keepLines w:val="0"/>
              <w:widowControl w:val="0"/>
              <w:rPr>
                <w:i/>
              </w:rPr>
            </w:pPr>
          </w:p>
        </w:tc>
        <w:tc>
          <w:tcPr>
            <w:tcW w:w="1512" w:type="dxa"/>
          </w:tcPr>
          <w:p w14:paraId="1D43B9B1" w14:textId="77777777" w:rsidR="00B57902" w:rsidRPr="00EA5FA7" w:rsidRDefault="00B57902" w:rsidP="000D3E78">
            <w:pPr>
              <w:pStyle w:val="TAL"/>
              <w:keepNext w:val="0"/>
              <w:keepLines w:val="0"/>
              <w:widowControl w:val="0"/>
            </w:pPr>
            <w:r w:rsidRPr="00EA5FA7">
              <w:rPr>
                <w:rFonts w:eastAsia="SimSun"/>
              </w:rPr>
              <w:t>9.3.1.31</w:t>
            </w:r>
          </w:p>
        </w:tc>
        <w:tc>
          <w:tcPr>
            <w:tcW w:w="1728" w:type="dxa"/>
          </w:tcPr>
          <w:p w14:paraId="4A378328" w14:textId="77777777" w:rsidR="00B57902" w:rsidRPr="00EA5FA7" w:rsidRDefault="00B57902" w:rsidP="000D3E78">
            <w:pPr>
              <w:pStyle w:val="TAL"/>
              <w:keepNext w:val="0"/>
              <w:keepLines w:val="0"/>
              <w:widowControl w:val="0"/>
            </w:pPr>
            <w:r w:rsidRPr="00EA5FA7">
              <w:rPr>
                <w:rFonts w:eastAsia="SimSun"/>
              </w:rPr>
              <w:t>Information about UL usage in gNB-DU</w:t>
            </w:r>
            <w:r w:rsidRPr="00EA5FA7">
              <w:rPr>
                <w:rFonts w:eastAsia="SimSun"/>
                <w:lang w:eastAsia="zh-CN"/>
              </w:rPr>
              <w:t xml:space="preserve">. </w:t>
            </w:r>
          </w:p>
        </w:tc>
        <w:tc>
          <w:tcPr>
            <w:tcW w:w="1080" w:type="dxa"/>
          </w:tcPr>
          <w:p w14:paraId="4EAF76CA" w14:textId="77777777" w:rsidR="00B57902" w:rsidRPr="00EA5FA7" w:rsidRDefault="00B57902" w:rsidP="000D3E78">
            <w:pPr>
              <w:pStyle w:val="TAC"/>
              <w:keepNext w:val="0"/>
              <w:keepLines w:val="0"/>
              <w:widowControl w:val="0"/>
              <w:rPr>
                <w:rFonts w:cs="Arial"/>
              </w:rPr>
            </w:pPr>
            <w:r w:rsidRPr="00EA5FA7">
              <w:rPr>
                <w:rFonts w:cs="Arial"/>
              </w:rPr>
              <w:t>-</w:t>
            </w:r>
          </w:p>
        </w:tc>
        <w:tc>
          <w:tcPr>
            <w:tcW w:w="1080" w:type="dxa"/>
          </w:tcPr>
          <w:p w14:paraId="3C6CF461" w14:textId="77777777" w:rsidR="00B57902" w:rsidRPr="00EA5FA7" w:rsidRDefault="00B57902" w:rsidP="000D3E78">
            <w:pPr>
              <w:pStyle w:val="TAC"/>
              <w:keepNext w:val="0"/>
              <w:keepLines w:val="0"/>
              <w:widowControl w:val="0"/>
              <w:rPr>
                <w:rFonts w:cs="Arial"/>
              </w:rPr>
            </w:pPr>
          </w:p>
        </w:tc>
      </w:tr>
      <w:tr w:rsidR="00B57902" w:rsidRPr="00EA5FA7" w14:paraId="6C5F1738" w14:textId="77777777">
        <w:tc>
          <w:tcPr>
            <w:tcW w:w="2160" w:type="dxa"/>
          </w:tcPr>
          <w:p w14:paraId="746CA487" w14:textId="77777777" w:rsidR="00B57902" w:rsidRPr="00EA5FA7" w:rsidRDefault="00B57902" w:rsidP="000D3E78">
            <w:pPr>
              <w:pStyle w:val="TAL"/>
              <w:keepNext w:val="0"/>
              <w:keepLines w:val="0"/>
              <w:widowControl w:val="0"/>
              <w:ind w:leftChars="100" w:left="200"/>
              <w:rPr>
                <w:szCs w:val="18"/>
              </w:rPr>
            </w:pPr>
            <w:r w:rsidRPr="00EA5FA7">
              <w:rPr>
                <w:szCs w:val="18"/>
              </w:rPr>
              <w:t>&gt;&gt;DL PDCP SN length</w:t>
            </w:r>
          </w:p>
        </w:tc>
        <w:tc>
          <w:tcPr>
            <w:tcW w:w="1080" w:type="dxa"/>
          </w:tcPr>
          <w:p w14:paraId="06F0BDCA" w14:textId="77777777" w:rsidR="00B57902" w:rsidRPr="00EA5FA7" w:rsidRDefault="00B57902" w:rsidP="000D3E78">
            <w:pPr>
              <w:pStyle w:val="TAL"/>
              <w:keepNext w:val="0"/>
              <w:keepLines w:val="0"/>
              <w:widowControl w:val="0"/>
              <w:rPr>
                <w:szCs w:val="18"/>
              </w:rPr>
            </w:pPr>
            <w:r w:rsidRPr="00EA5FA7">
              <w:rPr>
                <w:szCs w:val="18"/>
              </w:rPr>
              <w:t>O</w:t>
            </w:r>
          </w:p>
        </w:tc>
        <w:tc>
          <w:tcPr>
            <w:tcW w:w="1080" w:type="dxa"/>
          </w:tcPr>
          <w:p w14:paraId="5CADB3D7" w14:textId="77777777" w:rsidR="00B57902" w:rsidRPr="00EA5FA7" w:rsidRDefault="00B57902" w:rsidP="000D3E78">
            <w:pPr>
              <w:pStyle w:val="TAL"/>
              <w:keepNext w:val="0"/>
              <w:keepLines w:val="0"/>
              <w:widowControl w:val="0"/>
              <w:rPr>
                <w:szCs w:val="18"/>
              </w:rPr>
            </w:pPr>
          </w:p>
        </w:tc>
        <w:tc>
          <w:tcPr>
            <w:tcW w:w="1512" w:type="dxa"/>
          </w:tcPr>
          <w:p w14:paraId="0ED9278F" w14:textId="77777777" w:rsidR="00B57902" w:rsidRPr="00EA5FA7" w:rsidRDefault="00B57902" w:rsidP="000D3E78">
            <w:pPr>
              <w:pStyle w:val="TAL"/>
              <w:keepNext w:val="0"/>
              <w:keepLines w:val="0"/>
              <w:widowControl w:val="0"/>
              <w:rPr>
                <w:szCs w:val="18"/>
              </w:rPr>
            </w:pPr>
            <w:r w:rsidRPr="00EA5FA7">
              <w:rPr>
                <w:szCs w:val="18"/>
              </w:rPr>
              <w:t>ENUMERATED(12bits,18bits, ...)</w:t>
            </w:r>
          </w:p>
        </w:tc>
        <w:tc>
          <w:tcPr>
            <w:tcW w:w="1728" w:type="dxa"/>
          </w:tcPr>
          <w:p w14:paraId="3BCF545E" w14:textId="77777777" w:rsidR="00B57902" w:rsidRPr="00EA5FA7" w:rsidRDefault="00B57902" w:rsidP="000D3E78">
            <w:pPr>
              <w:pStyle w:val="TAL"/>
              <w:keepNext w:val="0"/>
              <w:keepLines w:val="0"/>
              <w:widowControl w:val="0"/>
              <w:rPr>
                <w:szCs w:val="18"/>
              </w:rPr>
            </w:pPr>
          </w:p>
        </w:tc>
        <w:tc>
          <w:tcPr>
            <w:tcW w:w="1080" w:type="dxa"/>
          </w:tcPr>
          <w:p w14:paraId="1BE47590" w14:textId="77777777" w:rsidR="00B57902" w:rsidRPr="00EA5FA7" w:rsidRDefault="00B57902" w:rsidP="000D3E78">
            <w:pPr>
              <w:pStyle w:val="TAC"/>
              <w:keepNext w:val="0"/>
              <w:keepLines w:val="0"/>
              <w:widowControl w:val="0"/>
              <w:rPr>
                <w:rFonts w:cs="Arial"/>
                <w:szCs w:val="18"/>
              </w:rPr>
            </w:pPr>
            <w:r w:rsidRPr="00EA5FA7">
              <w:rPr>
                <w:rFonts w:cs="Arial"/>
                <w:szCs w:val="18"/>
              </w:rPr>
              <w:t>YES</w:t>
            </w:r>
          </w:p>
        </w:tc>
        <w:tc>
          <w:tcPr>
            <w:tcW w:w="1080" w:type="dxa"/>
          </w:tcPr>
          <w:p w14:paraId="267EDFDE" w14:textId="77777777" w:rsidR="00B57902" w:rsidRPr="00EA5FA7" w:rsidRDefault="00B57902" w:rsidP="000D3E78">
            <w:pPr>
              <w:pStyle w:val="TAC"/>
              <w:keepNext w:val="0"/>
              <w:keepLines w:val="0"/>
              <w:widowControl w:val="0"/>
              <w:rPr>
                <w:rFonts w:cs="Arial"/>
                <w:szCs w:val="18"/>
              </w:rPr>
            </w:pPr>
            <w:r w:rsidRPr="00EA5FA7">
              <w:rPr>
                <w:rFonts w:cs="Arial"/>
                <w:szCs w:val="18"/>
              </w:rPr>
              <w:t>ignore</w:t>
            </w:r>
          </w:p>
        </w:tc>
      </w:tr>
      <w:tr w:rsidR="00B57902" w:rsidRPr="00EA5FA7" w14:paraId="163F6218" w14:textId="77777777">
        <w:tc>
          <w:tcPr>
            <w:tcW w:w="2160" w:type="dxa"/>
          </w:tcPr>
          <w:p w14:paraId="170ABBCD" w14:textId="77777777" w:rsidR="00B57902" w:rsidRPr="00EA5FA7" w:rsidRDefault="00B57902" w:rsidP="000D3E78">
            <w:pPr>
              <w:pStyle w:val="TAL"/>
              <w:keepNext w:val="0"/>
              <w:keepLines w:val="0"/>
              <w:widowControl w:val="0"/>
              <w:ind w:leftChars="100" w:left="200"/>
              <w:rPr>
                <w:szCs w:val="18"/>
              </w:rPr>
            </w:pPr>
            <w:r w:rsidRPr="00EA5FA7">
              <w:rPr>
                <w:szCs w:val="18"/>
              </w:rPr>
              <w:t>&gt;&gt;</w:t>
            </w:r>
            <w:r w:rsidRPr="00EA5FA7">
              <w:rPr>
                <w:szCs w:val="18"/>
                <w:lang w:eastAsia="zh-CN"/>
              </w:rPr>
              <w:t xml:space="preserve">UL </w:t>
            </w:r>
            <w:r w:rsidRPr="00EA5FA7">
              <w:rPr>
                <w:szCs w:val="18"/>
              </w:rPr>
              <w:t>PDCP SN length</w:t>
            </w:r>
          </w:p>
        </w:tc>
        <w:tc>
          <w:tcPr>
            <w:tcW w:w="1080" w:type="dxa"/>
          </w:tcPr>
          <w:p w14:paraId="11D37613" w14:textId="77777777" w:rsidR="00B57902" w:rsidRPr="00EA5FA7" w:rsidRDefault="00B57902" w:rsidP="000D3E78">
            <w:pPr>
              <w:pStyle w:val="TAL"/>
              <w:keepNext w:val="0"/>
              <w:keepLines w:val="0"/>
              <w:widowControl w:val="0"/>
              <w:rPr>
                <w:szCs w:val="18"/>
                <w:lang w:eastAsia="zh-CN"/>
              </w:rPr>
            </w:pPr>
            <w:r w:rsidRPr="00EA5FA7">
              <w:rPr>
                <w:szCs w:val="18"/>
                <w:lang w:eastAsia="zh-CN"/>
              </w:rPr>
              <w:t>O</w:t>
            </w:r>
          </w:p>
        </w:tc>
        <w:tc>
          <w:tcPr>
            <w:tcW w:w="1080" w:type="dxa"/>
          </w:tcPr>
          <w:p w14:paraId="78657F21" w14:textId="77777777" w:rsidR="00B57902" w:rsidRPr="00EA5FA7" w:rsidRDefault="00B57902" w:rsidP="000D3E78">
            <w:pPr>
              <w:pStyle w:val="TAL"/>
              <w:keepNext w:val="0"/>
              <w:keepLines w:val="0"/>
              <w:widowControl w:val="0"/>
              <w:rPr>
                <w:szCs w:val="18"/>
              </w:rPr>
            </w:pPr>
          </w:p>
        </w:tc>
        <w:tc>
          <w:tcPr>
            <w:tcW w:w="1512" w:type="dxa"/>
          </w:tcPr>
          <w:p w14:paraId="68CB1916" w14:textId="77777777" w:rsidR="00B57902" w:rsidRPr="00EA5FA7" w:rsidRDefault="00B57902" w:rsidP="000D3E78">
            <w:pPr>
              <w:pStyle w:val="TAL"/>
              <w:keepNext w:val="0"/>
              <w:keepLines w:val="0"/>
              <w:widowControl w:val="0"/>
              <w:rPr>
                <w:szCs w:val="18"/>
              </w:rPr>
            </w:pPr>
            <w:r w:rsidRPr="00EA5FA7">
              <w:rPr>
                <w:szCs w:val="18"/>
              </w:rPr>
              <w:t>ENUMERATED (12bits, 18bits, ...)</w:t>
            </w:r>
          </w:p>
        </w:tc>
        <w:tc>
          <w:tcPr>
            <w:tcW w:w="1728" w:type="dxa"/>
          </w:tcPr>
          <w:p w14:paraId="528E43D2" w14:textId="77777777" w:rsidR="00B57902" w:rsidRPr="00EA5FA7" w:rsidRDefault="00B57902" w:rsidP="000D3E78">
            <w:pPr>
              <w:pStyle w:val="TAL"/>
              <w:keepNext w:val="0"/>
              <w:keepLines w:val="0"/>
              <w:widowControl w:val="0"/>
              <w:rPr>
                <w:szCs w:val="18"/>
              </w:rPr>
            </w:pPr>
          </w:p>
        </w:tc>
        <w:tc>
          <w:tcPr>
            <w:tcW w:w="1080" w:type="dxa"/>
          </w:tcPr>
          <w:p w14:paraId="36CCBF88" w14:textId="77777777" w:rsidR="00B57902" w:rsidRPr="00EA5FA7" w:rsidRDefault="00B57902" w:rsidP="000D3E78">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67DCA1FD" w14:textId="77777777" w:rsidR="00B57902" w:rsidRPr="00EA5FA7" w:rsidRDefault="00B57902" w:rsidP="000D3E78">
            <w:pPr>
              <w:pStyle w:val="TAC"/>
              <w:keepNext w:val="0"/>
              <w:keepLines w:val="0"/>
              <w:widowControl w:val="0"/>
              <w:rPr>
                <w:rFonts w:cs="Arial"/>
                <w:szCs w:val="18"/>
                <w:lang w:eastAsia="zh-CN"/>
              </w:rPr>
            </w:pPr>
            <w:r w:rsidRPr="00EA5FA7">
              <w:rPr>
                <w:rFonts w:cs="Arial"/>
                <w:szCs w:val="18"/>
                <w:lang w:eastAsia="zh-CN"/>
              </w:rPr>
              <w:t>ignore</w:t>
            </w:r>
          </w:p>
        </w:tc>
      </w:tr>
      <w:tr w:rsidR="00B57902" w:rsidRPr="00EA5FA7" w14:paraId="66AFF135" w14:textId="77777777">
        <w:tc>
          <w:tcPr>
            <w:tcW w:w="2160" w:type="dxa"/>
          </w:tcPr>
          <w:p w14:paraId="18A2FDE0" w14:textId="77777777" w:rsidR="00B57902" w:rsidRPr="00EA5FA7" w:rsidRDefault="00B57902" w:rsidP="000D3E78">
            <w:pPr>
              <w:pStyle w:val="TAL"/>
              <w:keepNext w:val="0"/>
              <w:keepLines w:val="0"/>
              <w:widowControl w:val="0"/>
              <w:ind w:leftChars="100" w:left="200"/>
              <w:rPr>
                <w:szCs w:val="18"/>
              </w:rPr>
            </w:pPr>
            <w:r w:rsidRPr="00EA5FA7">
              <w:rPr>
                <w:rFonts w:eastAsia="Batang"/>
                <w:bCs/>
              </w:rPr>
              <w:t>&gt;&gt;Bearer Type Change</w:t>
            </w:r>
          </w:p>
        </w:tc>
        <w:tc>
          <w:tcPr>
            <w:tcW w:w="1080" w:type="dxa"/>
          </w:tcPr>
          <w:p w14:paraId="3FF234F8" w14:textId="77777777" w:rsidR="00B57902" w:rsidRPr="00EA5FA7" w:rsidRDefault="00B57902" w:rsidP="000D3E78">
            <w:pPr>
              <w:pStyle w:val="TAL"/>
              <w:keepNext w:val="0"/>
              <w:keepLines w:val="0"/>
              <w:widowControl w:val="0"/>
              <w:rPr>
                <w:szCs w:val="18"/>
              </w:rPr>
            </w:pPr>
            <w:r w:rsidRPr="00EA5FA7">
              <w:rPr>
                <w:lang w:eastAsia="zh-CN"/>
              </w:rPr>
              <w:t>O</w:t>
            </w:r>
          </w:p>
        </w:tc>
        <w:tc>
          <w:tcPr>
            <w:tcW w:w="1080" w:type="dxa"/>
          </w:tcPr>
          <w:p w14:paraId="49E6E995" w14:textId="77777777" w:rsidR="00B57902" w:rsidRPr="00EA5FA7" w:rsidRDefault="00B57902" w:rsidP="000D3E78">
            <w:pPr>
              <w:pStyle w:val="TAL"/>
              <w:keepNext w:val="0"/>
              <w:keepLines w:val="0"/>
              <w:widowControl w:val="0"/>
              <w:rPr>
                <w:szCs w:val="18"/>
              </w:rPr>
            </w:pPr>
          </w:p>
        </w:tc>
        <w:tc>
          <w:tcPr>
            <w:tcW w:w="1512" w:type="dxa"/>
          </w:tcPr>
          <w:p w14:paraId="3A9BCAA7" w14:textId="77777777" w:rsidR="00B57902" w:rsidRPr="00EA5FA7" w:rsidRDefault="00B57902" w:rsidP="000D3E78">
            <w:pPr>
              <w:pStyle w:val="TAL"/>
              <w:keepNext w:val="0"/>
              <w:keepLines w:val="0"/>
              <w:widowControl w:val="0"/>
              <w:rPr>
                <w:szCs w:val="18"/>
              </w:rPr>
            </w:pPr>
            <w:r w:rsidRPr="00EA5FA7">
              <w:t>ENUMERATED (true, …)</w:t>
            </w:r>
          </w:p>
        </w:tc>
        <w:tc>
          <w:tcPr>
            <w:tcW w:w="1728" w:type="dxa"/>
          </w:tcPr>
          <w:p w14:paraId="05BA3420" w14:textId="77777777" w:rsidR="00B57902" w:rsidRPr="00EA5FA7" w:rsidRDefault="00B57902" w:rsidP="000D3E78">
            <w:pPr>
              <w:pStyle w:val="TAL"/>
              <w:keepNext w:val="0"/>
              <w:keepLines w:val="0"/>
              <w:widowControl w:val="0"/>
              <w:rPr>
                <w:szCs w:val="18"/>
              </w:rPr>
            </w:pPr>
          </w:p>
        </w:tc>
        <w:tc>
          <w:tcPr>
            <w:tcW w:w="1080" w:type="dxa"/>
          </w:tcPr>
          <w:p w14:paraId="536E5FBA" w14:textId="77777777" w:rsidR="00B57902" w:rsidRPr="00EA5FA7" w:rsidRDefault="00B57902" w:rsidP="000D3E78">
            <w:pPr>
              <w:pStyle w:val="TAC"/>
              <w:keepNext w:val="0"/>
              <w:keepLines w:val="0"/>
              <w:widowControl w:val="0"/>
              <w:rPr>
                <w:rFonts w:cs="Arial"/>
                <w:szCs w:val="18"/>
              </w:rPr>
            </w:pPr>
            <w:r w:rsidRPr="00EA5FA7">
              <w:rPr>
                <w:rFonts w:cs="Arial"/>
              </w:rPr>
              <w:t>YES</w:t>
            </w:r>
          </w:p>
        </w:tc>
        <w:tc>
          <w:tcPr>
            <w:tcW w:w="1080" w:type="dxa"/>
          </w:tcPr>
          <w:p w14:paraId="4C5B53F0" w14:textId="77777777" w:rsidR="00B57902" w:rsidRPr="00EA5FA7" w:rsidRDefault="00B57902" w:rsidP="000D3E78">
            <w:pPr>
              <w:pStyle w:val="TAC"/>
              <w:keepNext w:val="0"/>
              <w:keepLines w:val="0"/>
              <w:widowControl w:val="0"/>
              <w:rPr>
                <w:rFonts w:cs="Arial"/>
                <w:szCs w:val="18"/>
              </w:rPr>
            </w:pPr>
            <w:r w:rsidRPr="00EA5FA7">
              <w:rPr>
                <w:rFonts w:cs="Arial"/>
              </w:rPr>
              <w:t>ignore</w:t>
            </w:r>
          </w:p>
        </w:tc>
      </w:tr>
      <w:tr w:rsidR="00B57902" w:rsidRPr="00EA5FA7" w14:paraId="6664F939" w14:textId="77777777">
        <w:tc>
          <w:tcPr>
            <w:tcW w:w="2160" w:type="dxa"/>
          </w:tcPr>
          <w:p w14:paraId="06C561FD" w14:textId="77777777" w:rsidR="00B57902" w:rsidRPr="00EA5FA7" w:rsidRDefault="00B57902" w:rsidP="000D3E78">
            <w:pPr>
              <w:pStyle w:val="TAL"/>
              <w:keepNext w:val="0"/>
              <w:keepLines w:val="0"/>
              <w:widowControl w:val="0"/>
              <w:ind w:leftChars="100" w:left="200"/>
              <w:rPr>
                <w:szCs w:val="18"/>
              </w:rPr>
            </w:pPr>
            <w:r w:rsidRPr="00EA5FA7">
              <w:rPr>
                <w:rFonts w:eastAsia="Batang"/>
                <w:bCs/>
              </w:rPr>
              <w:t>&gt;&gt;RLC Mode</w:t>
            </w:r>
          </w:p>
        </w:tc>
        <w:tc>
          <w:tcPr>
            <w:tcW w:w="1080" w:type="dxa"/>
          </w:tcPr>
          <w:p w14:paraId="5D4CD151" w14:textId="77777777" w:rsidR="00B57902" w:rsidRPr="00EA5FA7" w:rsidRDefault="00B57902" w:rsidP="000D3E78">
            <w:pPr>
              <w:pStyle w:val="TAL"/>
              <w:keepNext w:val="0"/>
              <w:keepLines w:val="0"/>
              <w:widowControl w:val="0"/>
              <w:rPr>
                <w:szCs w:val="18"/>
              </w:rPr>
            </w:pPr>
            <w:r w:rsidRPr="00EA5FA7">
              <w:t>O</w:t>
            </w:r>
          </w:p>
        </w:tc>
        <w:tc>
          <w:tcPr>
            <w:tcW w:w="1080" w:type="dxa"/>
          </w:tcPr>
          <w:p w14:paraId="67070948" w14:textId="77777777" w:rsidR="00B57902" w:rsidRPr="00EA5FA7" w:rsidRDefault="00B57902" w:rsidP="000D3E78">
            <w:pPr>
              <w:pStyle w:val="TAL"/>
              <w:keepNext w:val="0"/>
              <w:keepLines w:val="0"/>
              <w:widowControl w:val="0"/>
              <w:rPr>
                <w:szCs w:val="18"/>
              </w:rPr>
            </w:pPr>
          </w:p>
        </w:tc>
        <w:tc>
          <w:tcPr>
            <w:tcW w:w="1512" w:type="dxa"/>
          </w:tcPr>
          <w:p w14:paraId="13FC0ED6" w14:textId="77777777" w:rsidR="00B57902" w:rsidRPr="00EA5FA7" w:rsidRDefault="00B57902" w:rsidP="000D3E78">
            <w:pPr>
              <w:pStyle w:val="TAL"/>
              <w:keepNext w:val="0"/>
              <w:keepLines w:val="0"/>
              <w:widowControl w:val="0"/>
              <w:rPr>
                <w:szCs w:val="18"/>
              </w:rPr>
            </w:pPr>
            <w:r w:rsidRPr="00EA5FA7">
              <w:t>9.3.1.27</w:t>
            </w:r>
          </w:p>
        </w:tc>
        <w:tc>
          <w:tcPr>
            <w:tcW w:w="1728" w:type="dxa"/>
          </w:tcPr>
          <w:p w14:paraId="47D1EF00" w14:textId="77777777" w:rsidR="00B57902" w:rsidRPr="00EA5FA7" w:rsidRDefault="00B57902" w:rsidP="000D3E78">
            <w:pPr>
              <w:pStyle w:val="TAL"/>
              <w:keepNext w:val="0"/>
              <w:keepLines w:val="0"/>
              <w:widowControl w:val="0"/>
              <w:rPr>
                <w:szCs w:val="18"/>
              </w:rPr>
            </w:pPr>
          </w:p>
        </w:tc>
        <w:tc>
          <w:tcPr>
            <w:tcW w:w="1080" w:type="dxa"/>
          </w:tcPr>
          <w:p w14:paraId="5BCAA2DF" w14:textId="77777777" w:rsidR="00B57902" w:rsidRPr="00EA5FA7" w:rsidRDefault="00B57902" w:rsidP="000D3E78">
            <w:pPr>
              <w:pStyle w:val="TAC"/>
              <w:keepNext w:val="0"/>
              <w:keepLines w:val="0"/>
              <w:widowControl w:val="0"/>
              <w:rPr>
                <w:rFonts w:cs="Arial"/>
                <w:szCs w:val="18"/>
              </w:rPr>
            </w:pPr>
            <w:r w:rsidRPr="00EA5FA7">
              <w:rPr>
                <w:rFonts w:cs="Arial"/>
                <w:szCs w:val="18"/>
              </w:rPr>
              <w:t>YES</w:t>
            </w:r>
          </w:p>
        </w:tc>
        <w:tc>
          <w:tcPr>
            <w:tcW w:w="1080" w:type="dxa"/>
          </w:tcPr>
          <w:p w14:paraId="07D736FB" w14:textId="77777777" w:rsidR="00B57902" w:rsidRPr="00EA5FA7" w:rsidRDefault="00B57902" w:rsidP="000D3E78">
            <w:pPr>
              <w:pStyle w:val="TAC"/>
              <w:keepNext w:val="0"/>
              <w:keepLines w:val="0"/>
              <w:widowControl w:val="0"/>
              <w:rPr>
                <w:rFonts w:cs="Arial"/>
                <w:szCs w:val="18"/>
              </w:rPr>
            </w:pPr>
            <w:r w:rsidRPr="00EA5FA7">
              <w:rPr>
                <w:rFonts w:cs="Arial"/>
                <w:szCs w:val="18"/>
              </w:rPr>
              <w:t>ignore</w:t>
            </w:r>
          </w:p>
        </w:tc>
      </w:tr>
      <w:tr w:rsidR="00B57902" w:rsidRPr="00EA5FA7" w14:paraId="3F7A246E" w14:textId="77777777">
        <w:tc>
          <w:tcPr>
            <w:tcW w:w="2160" w:type="dxa"/>
            <w:tcBorders>
              <w:top w:val="single" w:sz="4" w:space="0" w:color="auto"/>
              <w:left w:val="single" w:sz="4" w:space="0" w:color="auto"/>
              <w:bottom w:val="single" w:sz="4" w:space="0" w:color="auto"/>
              <w:right w:val="single" w:sz="4" w:space="0" w:color="auto"/>
            </w:tcBorders>
          </w:tcPr>
          <w:p w14:paraId="4AB9E8D5" w14:textId="77777777" w:rsidR="00B57902" w:rsidRPr="00EA5FA7" w:rsidRDefault="00B57902" w:rsidP="000D3E78">
            <w:pPr>
              <w:pStyle w:val="TAL"/>
              <w:keepNext w:val="0"/>
              <w:keepLines w:val="0"/>
              <w:widowControl w:val="0"/>
              <w:ind w:leftChars="100" w:left="200"/>
              <w:rPr>
                <w:rFonts w:eastAsia="Batang"/>
                <w:bCs/>
              </w:rPr>
            </w:pPr>
            <w:r w:rsidRPr="00EA5FA7">
              <w:rPr>
                <w:rFonts w:eastAsia="Batang"/>
                <w:bCs/>
              </w:rPr>
              <w:t xml:space="preserve">&gt;&gt;Duplication </w:t>
            </w:r>
            <w:r w:rsidRPr="00EA5FA7">
              <w:rPr>
                <w:rFonts w:eastAsia="Batang"/>
                <w:bCs/>
              </w:rPr>
              <w:lastRenderedPageBreak/>
              <w:t>Activation</w:t>
            </w:r>
          </w:p>
        </w:tc>
        <w:tc>
          <w:tcPr>
            <w:tcW w:w="1080" w:type="dxa"/>
            <w:tcBorders>
              <w:top w:val="single" w:sz="4" w:space="0" w:color="auto"/>
              <w:left w:val="single" w:sz="4" w:space="0" w:color="auto"/>
              <w:bottom w:val="single" w:sz="4" w:space="0" w:color="auto"/>
              <w:right w:val="single" w:sz="4" w:space="0" w:color="auto"/>
            </w:tcBorders>
          </w:tcPr>
          <w:p w14:paraId="59260726" w14:textId="77777777" w:rsidR="00B57902" w:rsidRPr="00EA5FA7" w:rsidRDefault="00B57902" w:rsidP="000D3E78">
            <w:pPr>
              <w:pStyle w:val="TAL"/>
              <w:keepNext w:val="0"/>
              <w:keepLines w:val="0"/>
              <w:widowControl w:val="0"/>
              <w:rPr>
                <w:lang w:eastAsia="zh-CN"/>
              </w:rPr>
            </w:pPr>
            <w:r w:rsidRPr="00EA5FA7">
              <w:rPr>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22ED197E" w14:textId="77777777" w:rsidR="00B57902" w:rsidRPr="00EA5FA7"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F7C4B2" w14:textId="77777777" w:rsidR="00B57902" w:rsidRPr="00EA5FA7" w:rsidRDefault="00B57902" w:rsidP="000D3E78">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4841DD45" w14:textId="77777777" w:rsidR="00B57902" w:rsidRDefault="00B57902" w:rsidP="000D3E78">
            <w:pPr>
              <w:pStyle w:val="TAL"/>
              <w:keepNext w:val="0"/>
              <w:keepLines w:val="0"/>
              <w:widowControl w:val="0"/>
            </w:pPr>
            <w:r w:rsidRPr="00EA5FA7">
              <w:t xml:space="preserve">Information on the </w:t>
            </w:r>
            <w:r w:rsidRPr="00EA5FA7">
              <w:lastRenderedPageBreak/>
              <w:t>initial state of CA based UL PDCP duplication</w:t>
            </w:r>
            <w:r>
              <w:t>.</w:t>
            </w:r>
          </w:p>
          <w:p w14:paraId="21D27C9B" w14:textId="77777777" w:rsidR="00B57902" w:rsidRPr="00EA5FA7" w:rsidRDefault="00B57902" w:rsidP="000D3E78">
            <w:pPr>
              <w:pStyle w:val="TAL"/>
              <w:keepNext w:val="0"/>
              <w:keepLines w:val="0"/>
              <w:widowControl w:val="0"/>
            </w:pPr>
            <w:r w:rsidRPr="00C71CE7">
              <w:t xml:space="preserve">This IE is ignored if the </w:t>
            </w:r>
            <w:r w:rsidRPr="00952319">
              <w:rPr>
                <w:i/>
              </w:rPr>
              <w:t>RLC Duplication Information</w:t>
            </w:r>
            <w:r w:rsidRPr="00C71CE7">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303064D" w14:textId="77777777" w:rsidR="00B57902" w:rsidRPr="00EA5FA7" w:rsidRDefault="00B57902" w:rsidP="000D3E78">
            <w:pPr>
              <w:pStyle w:val="TAC"/>
              <w:keepNext w:val="0"/>
              <w:keepLines w:val="0"/>
              <w:widowControl w:val="0"/>
              <w:rPr>
                <w:rFonts w:cs="Arial"/>
              </w:rPr>
            </w:pPr>
            <w:r w:rsidRPr="00EA5F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6157018" w14:textId="77777777" w:rsidR="00B57902" w:rsidRPr="00EA5FA7" w:rsidRDefault="00B57902" w:rsidP="000D3E78">
            <w:pPr>
              <w:pStyle w:val="TAC"/>
              <w:keepNext w:val="0"/>
              <w:keepLines w:val="0"/>
              <w:widowControl w:val="0"/>
              <w:rPr>
                <w:rFonts w:cs="Arial"/>
              </w:rPr>
            </w:pPr>
            <w:r w:rsidRPr="00EA5FA7">
              <w:t>reject</w:t>
            </w:r>
          </w:p>
        </w:tc>
      </w:tr>
      <w:tr w:rsidR="00B57902" w:rsidRPr="00EA5FA7" w14:paraId="04E1E294" w14:textId="77777777">
        <w:tc>
          <w:tcPr>
            <w:tcW w:w="2160" w:type="dxa"/>
            <w:tcBorders>
              <w:top w:val="single" w:sz="4" w:space="0" w:color="auto"/>
              <w:left w:val="single" w:sz="4" w:space="0" w:color="auto"/>
              <w:bottom w:val="single" w:sz="4" w:space="0" w:color="auto"/>
              <w:right w:val="single" w:sz="4" w:space="0" w:color="auto"/>
            </w:tcBorders>
          </w:tcPr>
          <w:p w14:paraId="4BD47663" w14:textId="77777777" w:rsidR="00B57902" w:rsidRPr="00EA5FA7" w:rsidRDefault="00B57902" w:rsidP="000D3E78">
            <w:pPr>
              <w:pStyle w:val="TAL"/>
              <w:keepNext w:val="0"/>
              <w:keepLines w:val="0"/>
              <w:widowControl w:val="0"/>
              <w:ind w:leftChars="100" w:left="200"/>
              <w:rPr>
                <w:rFonts w:eastAsia="Batang"/>
                <w:bCs/>
              </w:rPr>
            </w:pPr>
            <w:r w:rsidRPr="00EA5FA7">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30CE996B" w14:textId="77777777" w:rsidR="00B57902" w:rsidRPr="00EA5FA7" w:rsidRDefault="00B57902" w:rsidP="000D3E78">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E07577" w14:textId="77777777" w:rsidR="00B57902" w:rsidRPr="00EA5FA7"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0716AB" w14:textId="77777777" w:rsidR="00B57902" w:rsidRPr="00EA5FA7" w:rsidRDefault="00B57902" w:rsidP="000D3E78">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30FD800E" w14:textId="77777777" w:rsidR="00B57902" w:rsidRPr="00EA5FA7" w:rsidRDefault="00B57902" w:rsidP="000D3E78">
            <w:pPr>
              <w:pStyle w:val="TAL"/>
              <w:keepNext w:val="0"/>
              <w:keepLines w:val="0"/>
              <w:widowControl w:val="0"/>
            </w:pPr>
            <w:r w:rsidRPr="00EA5FA7">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0826678A" w14:textId="77777777" w:rsidR="00B57902" w:rsidRPr="00EA5FA7" w:rsidRDefault="00B57902" w:rsidP="000D3E78">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45ED36D" w14:textId="77777777" w:rsidR="00B57902" w:rsidRPr="00EA5FA7" w:rsidRDefault="00B57902" w:rsidP="000D3E78">
            <w:pPr>
              <w:pStyle w:val="TAC"/>
              <w:keepNext w:val="0"/>
              <w:keepLines w:val="0"/>
              <w:widowControl w:val="0"/>
              <w:rPr>
                <w:rFonts w:cs="Arial"/>
              </w:rPr>
            </w:pPr>
            <w:r w:rsidRPr="00EA5FA7">
              <w:t>reject</w:t>
            </w:r>
          </w:p>
        </w:tc>
      </w:tr>
      <w:tr w:rsidR="00B57902" w:rsidRPr="00EA5FA7" w14:paraId="353524AD" w14:textId="77777777">
        <w:tc>
          <w:tcPr>
            <w:tcW w:w="2160" w:type="dxa"/>
            <w:tcBorders>
              <w:top w:val="single" w:sz="4" w:space="0" w:color="auto"/>
              <w:left w:val="single" w:sz="4" w:space="0" w:color="auto"/>
              <w:bottom w:val="single" w:sz="4" w:space="0" w:color="auto"/>
              <w:right w:val="single" w:sz="4" w:space="0" w:color="auto"/>
            </w:tcBorders>
          </w:tcPr>
          <w:p w14:paraId="68BE0368" w14:textId="77777777" w:rsidR="00B57902" w:rsidRPr="00EA5FA7" w:rsidRDefault="00B57902" w:rsidP="000D3E78">
            <w:pPr>
              <w:pStyle w:val="TAL"/>
              <w:keepNext w:val="0"/>
              <w:keepLines w:val="0"/>
              <w:widowControl w:val="0"/>
              <w:ind w:leftChars="100" w:left="200"/>
              <w:rPr>
                <w:rFonts w:eastAsia="Batang"/>
                <w:bCs/>
              </w:rPr>
            </w:pPr>
            <w:r w:rsidRPr="00EA5FA7">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5C959D19" w14:textId="77777777" w:rsidR="00B57902" w:rsidRPr="00EA5FA7" w:rsidRDefault="00B57902" w:rsidP="000D3E78">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B8ACA2" w14:textId="77777777" w:rsidR="00B57902" w:rsidRPr="00EA5FA7"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C3B9EA" w14:textId="77777777" w:rsidR="00B57902" w:rsidRDefault="00B57902" w:rsidP="000D3E78">
            <w:pPr>
              <w:pStyle w:val="TAL"/>
              <w:keepNext w:val="0"/>
              <w:keepLines w:val="0"/>
              <w:widowControl w:val="0"/>
            </w:pPr>
            <w:r>
              <w:t>Duplication activation</w:t>
            </w:r>
          </w:p>
          <w:p w14:paraId="3CC0119C" w14:textId="77777777" w:rsidR="00B57902" w:rsidRPr="00EA5FA7" w:rsidRDefault="00B57902" w:rsidP="000D3E78">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2F707214" w14:textId="77777777" w:rsidR="00B57902" w:rsidRDefault="00B57902" w:rsidP="000D3E78">
            <w:pPr>
              <w:pStyle w:val="TAL"/>
              <w:keepNext w:val="0"/>
              <w:keepLines w:val="0"/>
              <w:widowControl w:val="0"/>
            </w:pPr>
            <w:r w:rsidRPr="00EA5FA7">
              <w:t>Information on the initial state of DC based UL PDCP duplication</w:t>
            </w:r>
            <w:r>
              <w:t>.</w:t>
            </w:r>
          </w:p>
          <w:p w14:paraId="07D52C08" w14:textId="77777777" w:rsidR="00B57902" w:rsidRPr="00EA5FA7" w:rsidRDefault="00B57902" w:rsidP="000D3E78">
            <w:pPr>
              <w:pStyle w:val="TAL"/>
              <w:keepNext w:val="0"/>
              <w:keepLines w:val="0"/>
              <w:widowControl w:val="0"/>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p>
        </w:tc>
        <w:tc>
          <w:tcPr>
            <w:tcW w:w="1080" w:type="dxa"/>
            <w:tcBorders>
              <w:top w:val="single" w:sz="4" w:space="0" w:color="auto"/>
              <w:left w:val="single" w:sz="4" w:space="0" w:color="auto"/>
              <w:bottom w:val="single" w:sz="4" w:space="0" w:color="auto"/>
              <w:right w:val="single" w:sz="4" w:space="0" w:color="auto"/>
            </w:tcBorders>
          </w:tcPr>
          <w:p w14:paraId="1806DC51" w14:textId="77777777" w:rsidR="00B57902" w:rsidRPr="00EA5FA7" w:rsidRDefault="00B57902" w:rsidP="000D3E78">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A3EC5BF" w14:textId="77777777" w:rsidR="00B57902" w:rsidRPr="00EA5FA7" w:rsidRDefault="00B57902" w:rsidP="000D3E78">
            <w:pPr>
              <w:pStyle w:val="TAC"/>
              <w:keepNext w:val="0"/>
              <w:keepLines w:val="0"/>
              <w:widowControl w:val="0"/>
              <w:rPr>
                <w:rFonts w:cs="Arial"/>
              </w:rPr>
            </w:pPr>
            <w:r w:rsidRPr="00EA5FA7">
              <w:t>reject</w:t>
            </w:r>
          </w:p>
        </w:tc>
      </w:tr>
      <w:tr w:rsidR="00B57902" w:rsidRPr="00EA5FA7" w14:paraId="0FBAFDF9" w14:textId="77777777">
        <w:tc>
          <w:tcPr>
            <w:tcW w:w="2160" w:type="dxa"/>
            <w:tcBorders>
              <w:top w:val="single" w:sz="4" w:space="0" w:color="auto"/>
              <w:left w:val="single" w:sz="4" w:space="0" w:color="auto"/>
              <w:bottom w:val="single" w:sz="4" w:space="0" w:color="auto"/>
              <w:right w:val="single" w:sz="4" w:space="0" w:color="auto"/>
            </w:tcBorders>
          </w:tcPr>
          <w:p w14:paraId="52CCD717" w14:textId="77777777" w:rsidR="00B57902" w:rsidRPr="002A3944" w:rsidRDefault="00B57902" w:rsidP="000D3E78">
            <w:pPr>
              <w:pStyle w:val="TAL"/>
              <w:keepNext w:val="0"/>
              <w:keepLines w:val="0"/>
              <w:widowControl w:val="0"/>
              <w:ind w:leftChars="100" w:left="200"/>
              <w:rPr>
                <w:rFonts w:eastAsia="Batang"/>
                <w:b/>
                <w:bCs/>
              </w:rPr>
            </w:pPr>
            <w:r w:rsidRPr="002A3944">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176469D2" w14:textId="77777777" w:rsidR="00B57902" w:rsidRPr="00EA5FA7" w:rsidRDefault="00B57902" w:rsidP="000D3E7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23C5650" w14:textId="77777777" w:rsidR="00B57902" w:rsidRPr="00EA5FA7" w:rsidRDefault="00B57902" w:rsidP="000D3E78">
            <w:pPr>
              <w:pStyle w:val="TAL"/>
              <w:keepNext w:val="0"/>
              <w:keepLines w:val="0"/>
              <w:widowControl w:val="0"/>
              <w:rPr>
                <w:i/>
              </w:rPr>
            </w:pPr>
            <w:r w:rsidRPr="00A423D1">
              <w:rPr>
                <w:i/>
              </w:rPr>
              <w:t>0..1</w:t>
            </w:r>
          </w:p>
        </w:tc>
        <w:tc>
          <w:tcPr>
            <w:tcW w:w="1512" w:type="dxa"/>
            <w:tcBorders>
              <w:top w:val="single" w:sz="4" w:space="0" w:color="auto"/>
              <w:left w:val="single" w:sz="4" w:space="0" w:color="auto"/>
              <w:bottom w:val="single" w:sz="4" w:space="0" w:color="auto"/>
              <w:right w:val="single" w:sz="4" w:space="0" w:color="auto"/>
            </w:tcBorders>
          </w:tcPr>
          <w:p w14:paraId="5FC7F74E" w14:textId="77777777" w:rsidR="00B57902" w:rsidRPr="00EA5FA7" w:rsidRDefault="00B57902" w:rsidP="000D3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56746AE" w14:textId="77777777" w:rsidR="00B57902" w:rsidRPr="00EA5FA7"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0F3570" w14:textId="77777777" w:rsidR="00B57902" w:rsidRPr="00EA5FA7" w:rsidRDefault="00B57902" w:rsidP="000D3E7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081D452" w14:textId="77777777" w:rsidR="00B57902" w:rsidRPr="00EA5FA7" w:rsidRDefault="00B57902" w:rsidP="000D3E78">
            <w:pPr>
              <w:pStyle w:val="TAC"/>
              <w:keepNext w:val="0"/>
              <w:keepLines w:val="0"/>
              <w:widowControl w:val="0"/>
            </w:pPr>
            <w:r w:rsidRPr="00EA5FA7">
              <w:t>ignore</w:t>
            </w:r>
          </w:p>
        </w:tc>
      </w:tr>
      <w:tr w:rsidR="00B57902" w:rsidRPr="00EA5FA7" w14:paraId="26FBD0E6" w14:textId="77777777">
        <w:tc>
          <w:tcPr>
            <w:tcW w:w="2160" w:type="dxa"/>
            <w:tcBorders>
              <w:top w:val="single" w:sz="4" w:space="0" w:color="auto"/>
              <w:left w:val="single" w:sz="4" w:space="0" w:color="auto"/>
              <w:bottom w:val="single" w:sz="4" w:space="0" w:color="auto"/>
              <w:right w:val="single" w:sz="4" w:space="0" w:color="auto"/>
            </w:tcBorders>
          </w:tcPr>
          <w:p w14:paraId="13ADE512" w14:textId="77777777" w:rsidR="00B57902" w:rsidRPr="0030753D" w:rsidRDefault="00B57902" w:rsidP="000D3E78">
            <w:pPr>
              <w:pStyle w:val="TAL"/>
              <w:keepNext w:val="0"/>
              <w:keepLines w:val="0"/>
              <w:widowControl w:val="0"/>
              <w:ind w:leftChars="150" w:left="300"/>
              <w:rPr>
                <w:b/>
                <w:bCs/>
              </w:rPr>
            </w:pPr>
            <w:r w:rsidRPr="0030753D">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11399794" w14:textId="77777777" w:rsidR="00B57902" w:rsidRPr="00EA5FA7" w:rsidRDefault="00B57902" w:rsidP="000D3E7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978D527" w14:textId="77777777" w:rsidR="00B57902" w:rsidRPr="00EA5FA7" w:rsidRDefault="00B57902" w:rsidP="000D3E78">
            <w:pPr>
              <w:pStyle w:val="TAL"/>
              <w:keepNext w:val="0"/>
              <w:keepLines w:val="0"/>
              <w:widowControl w:val="0"/>
              <w:rPr>
                <w:i/>
              </w:rPr>
            </w:pPr>
            <w:r w:rsidRPr="00A423D1">
              <w:rPr>
                <w:i/>
              </w:rPr>
              <w:t>1 .. &lt;</w:t>
            </w:r>
            <w:r w:rsidRPr="00C61463">
              <w:rPr>
                <w:i/>
              </w:rPr>
              <w:t>maxnoofAdditionalPDCPDuplicationTNL</w:t>
            </w:r>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5B962D31" w14:textId="77777777" w:rsidR="00B57902" w:rsidRPr="00EA5FA7" w:rsidRDefault="00B57902" w:rsidP="000D3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B50A83D" w14:textId="77777777" w:rsidR="00B57902" w:rsidRPr="00EA5FA7"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52F42A" w14:textId="77777777" w:rsidR="00B57902" w:rsidRPr="00EA5FA7" w:rsidRDefault="00B57902" w:rsidP="000D3E78">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196DDE74" w14:textId="77777777" w:rsidR="00B57902" w:rsidRPr="00EA5FA7" w:rsidRDefault="00B57902" w:rsidP="000D3E78">
            <w:pPr>
              <w:pStyle w:val="TAC"/>
              <w:keepNext w:val="0"/>
              <w:keepLines w:val="0"/>
              <w:widowControl w:val="0"/>
            </w:pPr>
            <w:r w:rsidRPr="00EA5FA7">
              <w:t>ignore</w:t>
            </w:r>
          </w:p>
        </w:tc>
      </w:tr>
      <w:tr w:rsidR="00B57902" w:rsidRPr="00EA5FA7" w14:paraId="71334F14" w14:textId="77777777">
        <w:tc>
          <w:tcPr>
            <w:tcW w:w="2160" w:type="dxa"/>
            <w:tcBorders>
              <w:top w:val="single" w:sz="4" w:space="0" w:color="auto"/>
              <w:left w:val="single" w:sz="4" w:space="0" w:color="auto"/>
              <w:bottom w:val="single" w:sz="4" w:space="0" w:color="auto"/>
              <w:right w:val="single" w:sz="4" w:space="0" w:color="auto"/>
            </w:tcBorders>
          </w:tcPr>
          <w:p w14:paraId="2589C958" w14:textId="77777777" w:rsidR="00B57902" w:rsidRPr="002F0C5B" w:rsidRDefault="00B57902" w:rsidP="000D3E78">
            <w:pPr>
              <w:pStyle w:val="TAL"/>
              <w:keepNext w:val="0"/>
              <w:keepLines w:val="0"/>
              <w:widowControl w:val="0"/>
              <w:ind w:leftChars="200" w:left="400"/>
            </w:pPr>
            <w:r w:rsidRPr="00F62CED">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1FDFAE1" w14:textId="77777777" w:rsidR="00B57902" w:rsidRPr="00EA5FA7" w:rsidRDefault="00B57902" w:rsidP="000D3E78">
            <w:pPr>
              <w:pStyle w:val="TAL"/>
              <w:keepNext w:val="0"/>
              <w:keepLines w:val="0"/>
              <w:widowControl w:val="0"/>
              <w:rPr>
                <w:lang w:eastAsia="zh-CN"/>
              </w:rPr>
            </w:pPr>
            <w:r w:rsidRPr="00A423D1">
              <w:t>M</w:t>
            </w:r>
          </w:p>
        </w:tc>
        <w:tc>
          <w:tcPr>
            <w:tcW w:w="1080" w:type="dxa"/>
            <w:tcBorders>
              <w:top w:val="single" w:sz="4" w:space="0" w:color="auto"/>
              <w:left w:val="single" w:sz="4" w:space="0" w:color="auto"/>
              <w:bottom w:val="single" w:sz="4" w:space="0" w:color="auto"/>
              <w:right w:val="single" w:sz="4" w:space="0" w:color="auto"/>
            </w:tcBorders>
          </w:tcPr>
          <w:p w14:paraId="778E4F45" w14:textId="77777777" w:rsidR="00B57902" w:rsidRPr="00EA5FA7"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83F97D" w14:textId="77777777" w:rsidR="00B57902" w:rsidRPr="00A423D1" w:rsidRDefault="00B57902" w:rsidP="000D3E78">
            <w:pPr>
              <w:pStyle w:val="TAL"/>
              <w:keepNext w:val="0"/>
              <w:keepLines w:val="0"/>
              <w:widowControl w:val="0"/>
            </w:pPr>
            <w:r w:rsidRPr="00A423D1">
              <w:t>UP Transport Layer Information</w:t>
            </w:r>
          </w:p>
          <w:p w14:paraId="4706E7C8" w14:textId="77777777" w:rsidR="00B57902" w:rsidRPr="00EA5FA7" w:rsidRDefault="00B57902" w:rsidP="000D3E78">
            <w:pPr>
              <w:pStyle w:val="TAL"/>
              <w:keepNext w:val="0"/>
              <w:keepLines w:val="0"/>
              <w:widowControl w:val="0"/>
            </w:pPr>
            <w:r w:rsidRPr="00A423D1">
              <w:t>9.3.2.1</w:t>
            </w:r>
          </w:p>
        </w:tc>
        <w:tc>
          <w:tcPr>
            <w:tcW w:w="1728" w:type="dxa"/>
            <w:tcBorders>
              <w:top w:val="single" w:sz="4" w:space="0" w:color="auto"/>
              <w:left w:val="single" w:sz="4" w:space="0" w:color="auto"/>
              <w:bottom w:val="single" w:sz="4" w:space="0" w:color="auto"/>
              <w:right w:val="single" w:sz="4" w:space="0" w:color="auto"/>
            </w:tcBorders>
          </w:tcPr>
          <w:p w14:paraId="6EF6C669" w14:textId="77777777" w:rsidR="00B57902" w:rsidRPr="00EA5FA7" w:rsidRDefault="00B57902" w:rsidP="000D3E78">
            <w:pPr>
              <w:pStyle w:val="TAL"/>
              <w:keepNext w:val="0"/>
              <w:keepLines w:val="0"/>
              <w:widowControl w:val="0"/>
            </w:pPr>
            <w:r w:rsidRPr="00A423D1">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0C26936C" w14:textId="77777777" w:rsidR="00B57902" w:rsidRPr="00EA5FA7" w:rsidRDefault="00B57902" w:rsidP="000D3E78">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3EF251A7" w14:textId="77777777" w:rsidR="00B57902" w:rsidRPr="00EA5FA7" w:rsidRDefault="00B57902" w:rsidP="000D3E78">
            <w:pPr>
              <w:pStyle w:val="TAC"/>
              <w:keepNext w:val="0"/>
              <w:keepLines w:val="0"/>
              <w:widowControl w:val="0"/>
            </w:pPr>
          </w:p>
        </w:tc>
      </w:tr>
      <w:tr w:rsidR="00B57902" w:rsidRPr="00EA5FA7" w14:paraId="0C35BC1E" w14:textId="77777777">
        <w:tc>
          <w:tcPr>
            <w:tcW w:w="2160" w:type="dxa"/>
            <w:tcBorders>
              <w:top w:val="single" w:sz="4" w:space="0" w:color="auto"/>
              <w:left w:val="single" w:sz="4" w:space="0" w:color="auto"/>
              <w:bottom w:val="single" w:sz="4" w:space="0" w:color="auto"/>
              <w:right w:val="single" w:sz="4" w:space="0" w:color="auto"/>
            </w:tcBorders>
          </w:tcPr>
          <w:p w14:paraId="586DA32E" w14:textId="77777777" w:rsidR="00B57902" w:rsidRPr="00F62CED" w:rsidRDefault="00B57902" w:rsidP="000D3E78">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011A11BA" w14:textId="77777777" w:rsidR="00B57902" w:rsidRPr="00A423D1" w:rsidRDefault="00B57902" w:rsidP="000D3E78">
            <w:pPr>
              <w:pStyle w:val="TAL"/>
              <w:keepNext w:val="0"/>
              <w:keepLines w:val="0"/>
              <w:widowControl w:val="0"/>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26C344" w14:textId="77777777" w:rsidR="00B57902" w:rsidRPr="00EA5FA7"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1DF879" w14:textId="77777777" w:rsidR="00B57902" w:rsidRPr="00A423D1" w:rsidRDefault="00B57902" w:rsidP="000D3E78">
            <w:pPr>
              <w:pStyle w:val="TAL"/>
              <w:keepNext w:val="0"/>
              <w:keepLines w:val="0"/>
              <w:widowControl w:val="0"/>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7AD2070E" w14:textId="77777777" w:rsidR="00B57902" w:rsidRPr="00A423D1"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65A0C4" w14:textId="77777777" w:rsidR="00B57902" w:rsidRPr="00EA5FA7" w:rsidRDefault="00B57902" w:rsidP="000D3E78">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3D562A2" w14:textId="77777777" w:rsidR="00B57902" w:rsidRPr="00EA5FA7" w:rsidRDefault="00B57902" w:rsidP="000D3E78">
            <w:pPr>
              <w:pStyle w:val="TAC"/>
              <w:keepNext w:val="0"/>
              <w:keepLines w:val="0"/>
              <w:widowControl w:val="0"/>
            </w:pPr>
            <w:r>
              <w:rPr>
                <w:rFonts w:cs="Arial" w:hint="eastAsia"/>
                <w:szCs w:val="18"/>
                <w:lang w:eastAsia="zh-CN"/>
              </w:rPr>
              <w:t>i</w:t>
            </w:r>
            <w:r>
              <w:rPr>
                <w:rFonts w:cs="Arial"/>
                <w:szCs w:val="18"/>
                <w:lang w:eastAsia="zh-CN"/>
              </w:rPr>
              <w:t>gnore</w:t>
            </w:r>
          </w:p>
        </w:tc>
      </w:tr>
      <w:tr w:rsidR="00B57902" w:rsidRPr="00EA5FA7" w14:paraId="0BA79E33" w14:textId="77777777">
        <w:tc>
          <w:tcPr>
            <w:tcW w:w="2160" w:type="dxa"/>
            <w:tcBorders>
              <w:top w:val="single" w:sz="4" w:space="0" w:color="auto"/>
              <w:left w:val="single" w:sz="4" w:space="0" w:color="auto"/>
              <w:bottom w:val="single" w:sz="4" w:space="0" w:color="auto"/>
              <w:right w:val="single" w:sz="4" w:space="0" w:color="auto"/>
            </w:tcBorders>
          </w:tcPr>
          <w:p w14:paraId="047E8785" w14:textId="77777777" w:rsidR="00B57902" w:rsidRPr="00EA5FA7" w:rsidRDefault="00B57902" w:rsidP="000D3E78">
            <w:pPr>
              <w:pStyle w:val="TAL"/>
              <w:keepNext w:val="0"/>
              <w:keepLines w:val="0"/>
              <w:widowControl w:val="0"/>
              <w:ind w:leftChars="100" w:left="200"/>
              <w:rPr>
                <w:rFonts w:eastAsia="Batang"/>
              </w:rPr>
            </w:pPr>
            <w:r w:rsidRPr="008708C7">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0521AAC6" w14:textId="77777777" w:rsidR="00B57902" w:rsidRPr="00EA5FA7" w:rsidRDefault="00B57902" w:rsidP="000D3E78">
            <w:pPr>
              <w:pStyle w:val="TAL"/>
              <w:keepNext w:val="0"/>
              <w:keepLines w:val="0"/>
              <w:widowControl w:val="0"/>
              <w:rPr>
                <w:rFonts w:cs="Arial"/>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A11CE8" w14:textId="77777777" w:rsidR="00B57902" w:rsidRPr="00EA5FA7" w:rsidRDefault="00B57902" w:rsidP="000D3E7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ADEEC36" w14:textId="77777777" w:rsidR="00B57902" w:rsidRPr="00EA5FA7" w:rsidRDefault="00B57902" w:rsidP="000D3E78">
            <w:pPr>
              <w:pStyle w:val="TAL"/>
              <w:keepNext w:val="0"/>
              <w:keepLines w:val="0"/>
              <w:widowControl w:val="0"/>
              <w:rPr>
                <w:rFonts w:cs="Arial"/>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5518BE3D" w14:textId="77777777" w:rsidR="00B57902" w:rsidRPr="00EA5FA7"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471648" w14:textId="77777777" w:rsidR="00B57902" w:rsidRPr="00EA5FA7" w:rsidRDefault="00B57902" w:rsidP="000D3E78">
            <w:pPr>
              <w:pStyle w:val="TAC"/>
              <w:keepNext w:val="0"/>
              <w:keepLines w:val="0"/>
              <w:widowControl w:val="0"/>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F2EA61F" w14:textId="77777777" w:rsidR="00B57902" w:rsidRPr="00EA5FA7" w:rsidRDefault="00B57902" w:rsidP="000D3E78">
            <w:pPr>
              <w:pStyle w:val="TAC"/>
              <w:keepNext w:val="0"/>
              <w:keepLines w:val="0"/>
              <w:widowControl w:val="0"/>
            </w:pPr>
            <w:r>
              <w:rPr>
                <w:rFonts w:hint="eastAsia"/>
                <w:lang w:eastAsia="zh-CN"/>
              </w:rPr>
              <w:t>i</w:t>
            </w:r>
            <w:r>
              <w:rPr>
                <w:lang w:eastAsia="zh-CN"/>
              </w:rPr>
              <w:t>gnore</w:t>
            </w:r>
          </w:p>
        </w:tc>
      </w:tr>
      <w:tr w:rsidR="00B57902" w:rsidRPr="00EA5FA7" w14:paraId="3880C47C" w14:textId="77777777">
        <w:tc>
          <w:tcPr>
            <w:tcW w:w="2160" w:type="dxa"/>
            <w:tcBorders>
              <w:top w:val="single" w:sz="4" w:space="0" w:color="auto"/>
              <w:left w:val="single" w:sz="4" w:space="0" w:color="auto"/>
              <w:bottom w:val="single" w:sz="4" w:space="0" w:color="auto"/>
              <w:right w:val="single" w:sz="4" w:space="0" w:color="auto"/>
            </w:tcBorders>
          </w:tcPr>
          <w:p w14:paraId="386CC113" w14:textId="77777777" w:rsidR="00B57902" w:rsidRPr="008708C7" w:rsidRDefault="00B57902" w:rsidP="000D3E78">
            <w:pPr>
              <w:pStyle w:val="TAL"/>
              <w:keepNext w:val="0"/>
              <w:keepLines w:val="0"/>
              <w:widowControl w:val="0"/>
              <w:ind w:leftChars="100" w:left="200"/>
              <w:rPr>
                <w:rFonts w:eastAsia="Batang"/>
              </w:rPr>
            </w:pPr>
            <w:r w:rsidRPr="00CF426F">
              <w:t>&gt;&gt;</w:t>
            </w:r>
            <w:r w:rsidRPr="00CF426F">
              <w:rPr>
                <w:rFonts w:hint="eastAsia"/>
              </w:rPr>
              <w:t>T</w:t>
            </w:r>
            <w:r w:rsidRPr="00CF426F">
              <w:t>ransmission Stop Indicator</w:t>
            </w:r>
          </w:p>
        </w:tc>
        <w:tc>
          <w:tcPr>
            <w:tcW w:w="1080" w:type="dxa"/>
            <w:tcBorders>
              <w:top w:val="single" w:sz="4" w:space="0" w:color="auto"/>
              <w:left w:val="single" w:sz="4" w:space="0" w:color="auto"/>
              <w:bottom w:val="single" w:sz="4" w:space="0" w:color="auto"/>
              <w:right w:val="single" w:sz="4" w:space="0" w:color="auto"/>
            </w:tcBorders>
          </w:tcPr>
          <w:p w14:paraId="3F37D8BC" w14:textId="77777777" w:rsidR="00B57902" w:rsidRDefault="00B57902" w:rsidP="000D3E78">
            <w:pPr>
              <w:pStyle w:val="TAL"/>
              <w:keepNext w:val="0"/>
              <w:keepLines w:val="0"/>
              <w:widowControl w:val="0"/>
              <w:rPr>
                <w:rFonts w:eastAsia="SimSun"/>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5C826E2D" w14:textId="77777777" w:rsidR="00B57902" w:rsidRPr="00EA5FA7" w:rsidRDefault="00B57902" w:rsidP="000D3E7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2C991F0" w14:textId="77777777" w:rsidR="00B57902" w:rsidRPr="00D35F09" w:rsidRDefault="00B57902" w:rsidP="000D3E78">
            <w:pPr>
              <w:pStyle w:val="TAL"/>
              <w:keepNext w:val="0"/>
              <w:keepLines w:val="0"/>
              <w:widowControl w:val="0"/>
              <w:rPr>
                <w:rFonts w:eastAsia="SimSun"/>
              </w:rPr>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59F052A4" w14:textId="77777777" w:rsidR="00B57902" w:rsidRPr="00EA5FA7"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9F4F17" w14:textId="77777777" w:rsidR="00B57902" w:rsidRPr="008B6E04" w:rsidRDefault="00B57902" w:rsidP="000D3E78">
            <w:pPr>
              <w:pStyle w:val="TAC"/>
              <w:keepNext w:val="0"/>
              <w:keepLines w:val="0"/>
              <w:widowControl w:val="0"/>
              <w:rPr>
                <w:rFonts w:eastAsia="SimSun"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1AA2CAD" w14:textId="77777777" w:rsidR="00B57902" w:rsidRDefault="00B57902" w:rsidP="000D3E78">
            <w:pPr>
              <w:pStyle w:val="TAC"/>
              <w:keepNext w:val="0"/>
              <w:keepLines w:val="0"/>
              <w:widowControl w:val="0"/>
              <w:rPr>
                <w:lang w:eastAsia="zh-CN"/>
              </w:rPr>
            </w:pPr>
            <w:r>
              <w:rPr>
                <w:rFonts w:hint="eastAsia"/>
                <w:lang w:eastAsia="zh-CN"/>
              </w:rPr>
              <w:t>i</w:t>
            </w:r>
            <w:r>
              <w:rPr>
                <w:lang w:eastAsia="zh-CN"/>
              </w:rPr>
              <w:t>gnore</w:t>
            </w:r>
          </w:p>
        </w:tc>
      </w:tr>
      <w:tr w:rsidR="00B57902" w:rsidRPr="00EA5FA7" w14:paraId="632F4042" w14:textId="77777777">
        <w:tc>
          <w:tcPr>
            <w:tcW w:w="2160" w:type="dxa"/>
            <w:tcBorders>
              <w:top w:val="single" w:sz="4" w:space="0" w:color="auto"/>
              <w:left w:val="single" w:sz="4" w:space="0" w:color="auto"/>
              <w:bottom w:val="single" w:sz="4" w:space="0" w:color="auto"/>
              <w:right w:val="single" w:sz="4" w:space="0" w:color="auto"/>
            </w:tcBorders>
          </w:tcPr>
          <w:p w14:paraId="3EFEA882" w14:textId="77777777" w:rsidR="00B57902" w:rsidRPr="00CF426F" w:rsidRDefault="00B57902" w:rsidP="000D3E78">
            <w:pPr>
              <w:pStyle w:val="TAL"/>
              <w:keepNext w:val="0"/>
              <w:keepLines w:val="0"/>
              <w:widowControl w:val="0"/>
              <w:ind w:leftChars="100"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4A934670" w14:textId="77777777" w:rsidR="00B57902" w:rsidRDefault="00B57902" w:rsidP="000D3E78">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F020DE8" w14:textId="77777777" w:rsidR="00B57902" w:rsidRPr="00EA5FA7" w:rsidRDefault="00B57902" w:rsidP="000D3E7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CDC413D" w14:textId="77777777" w:rsidR="00B57902" w:rsidRDefault="00B57902" w:rsidP="000D3E78">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08BFB7B3" w14:textId="77777777" w:rsidR="00B57902" w:rsidRPr="00EA5FA7" w:rsidRDefault="00B57902" w:rsidP="000D3E78">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3DF70F24" w14:textId="77777777" w:rsidR="00B57902" w:rsidRDefault="00B57902" w:rsidP="000D3E78">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A0CABFF" w14:textId="77777777" w:rsidR="00B57902" w:rsidRDefault="00B57902" w:rsidP="000D3E78">
            <w:pPr>
              <w:pStyle w:val="TAC"/>
              <w:keepNext w:val="0"/>
              <w:keepLines w:val="0"/>
              <w:widowControl w:val="0"/>
              <w:rPr>
                <w:lang w:eastAsia="zh-CN"/>
              </w:rPr>
            </w:pPr>
            <w:r>
              <w:rPr>
                <w:lang w:eastAsia="zh-CN"/>
              </w:rPr>
              <w:t>reject</w:t>
            </w:r>
          </w:p>
        </w:tc>
      </w:tr>
      <w:tr w:rsidR="00B57902" w:rsidRPr="00EA5FA7" w14:paraId="14095685" w14:textId="77777777">
        <w:tc>
          <w:tcPr>
            <w:tcW w:w="2160" w:type="dxa"/>
            <w:tcBorders>
              <w:top w:val="single" w:sz="4" w:space="0" w:color="auto"/>
              <w:left w:val="single" w:sz="4" w:space="0" w:color="auto"/>
              <w:bottom w:val="single" w:sz="4" w:space="0" w:color="auto"/>
              <w:right w:val="single" w:sz="4" w:space="0" w:color="auto"/>
            </w:tcBorders>
          </w:tcPr>
          <w:p w14:paraId="26C11006" w14:textId="77777777" w:rsidR="00B57902" w:rsidRPr="00B62421" w:rsidRDefault="00B57902" w:rsidP="000D3E78">
            <w:pPr>
              <w:pStyle w:val="TAL"/>
              <w:keepNext w:val="0"/>
              <w:keepLines w:val="0"/>
              <w:widowControl w:val="0"/>
              <w:rPr>
                <w:rFonts w:eastAsia="Batang"/>
                <w:b/>
                <w:bCs/>
              </w:rPr>
            </w:pPr>
            <w:r w:rsidRPr="00B62421">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57908D2C" w14:textId="77777777" w:rsidR="00B57902" w:rsidRPr="00EA5FA7"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84A667" w14:textId="77777777" w:rsidR="00B57902" w:rsidRPr="00EA5FA7" w:rsidRDefault="00B57902" w:rsidP="000D3E78">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EF099F3" w14:textId="77777777" w:rsidR="00B57902" w:rsidRPr="00EA5FA7" w:rsidRDefault="00B57902" w:rsidP="000D3E7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F4F0BFD" w14:textId="77777777" w:rsidR="00B57902" w:rsidRPr="00EA5FA7"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68BEDE8" w14:textId="77777777" w:rsidR="00B57902" w:rsidRPr="00EA5FA7" w:rsidRDefault="00B57902" w:rsidP="000D3E78">
            <w:pPr>
              <w:pStyle w:val="TAC"/>
              <w:keepNext w:val="0"/>
              <w:keepLines w:val="0"/>
              <w:widowControl w:val="0"/>
              <w:rPr>
                <w:rFonts w:cs="Arial"/>
              </w:rPr>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0132C702" w14:textId="77777777" w:rsidR="00B57902" w:rsidRPr="00EA5FA7" w:rsidRDefault="00B57902" w:rsidP="000D3E78">
            <w:pPr>
              <w:pStyle w:val="TAC"/>
              <w:keepNext w:val="0"/>
              <w:keepLines w:val="0"/>
              <w:widowControl w:val="0"/>
              <w:rPr>
                <w:rFonts w:cs="Arial"/>
              </w:rPr>
            </w:pPr>
            <w:r w:rsidRPr="00EA5FA7">
              <w:t>reject</w:t>
            </w:r>
          </w:p>
        </w:tc>
      </w:tr>
      <w:tr w:rsidR="00B57902" w:rsidRPr="00EA5FA7" w14:paraId="57F491DB" w14:textId="77777777">
        <w:tc>
          <w:tcPr>
            <w:tcW w:w="2160" w:type="dxa"/>
            <w:tcBorders>
              <w:top w:val="single" w:sz="4" w:space="0" w:color="auto"/>
              <w:left w:val="single" w:sz="4" w:space="0" w:color="auto"/>
              <w:bottom w:val="single" w:sz="4" w:space="0" w:color="auto"/>
              <w:right w:val="single" w:sz="4" w:space="0" w:color="auto"/>
            </w:tcBorders>
          </w:tcPr>
          <w:p w14:paraId="4548E809" w14:textId="77777777" w:rsidR="00B57902" w:rsidRPr="002A3944" w:rsidRDefault="00B57902" w:rsidP="000D3E78">
            <w:pPr>
              <w:pStyle w:val="TAL"/>
              <w:keepNext w:val="0"/>
              <w:keepLines w:val="0"/>
              <w:widowControl w:val="0"/>
              <w:ind w:leftChars="50" w:left="100"/>
              <w:rPr>
                <w:rFonts w:eastAsia="Batang"/>
                <w:b/>
                <w:bCs/>
              </w:rPr>
            </w:pPr>
            <w:r w:rsidRPr="002A3944">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18FA7DB2" w14:textId="77777777" w:rsidR="00B57902" w:rsidRPr="00EA5FA7"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B4DE58" w14:textId="77777777" w:rsidR="00B57902" w:rsidRPr="00EA5FA7" w:rsidRDefault="00B57902" w:rsidP="000D3E78">
            <w:pPr>
              <w:pStyle w:val="TAL"/>
              <w:keepNext w:val="0"/>
              <w:keepLines w:val="0"/>
              <w:widowControl w:val="0"/>
              <w:rPr>
                <w:rFonts w:cs="Arial"/>
                <w:i/>
              </w:rPr>
            </w:pPr>
            <w:r w:rsidRPr="00EA5FA7">
              <w:rPr>
                <w:rFonts w:cs="Arial"/>
                <w:i/>
              </w:rPr>
              <w:t>1.. &lt;maxnoofSRBs&gt;</w:t>
            </w:r>
          </w:p>
        </w:tc>
        <w:tc>
          <w:tcPr>
            <w:tcW w:w="1512" w:type="dxa"/>
            <w:tcBorders>
              <w:top w:val="single" w:sz="4" w:space="0" w:color="auto"/>
              <w:left w:val="single" w:sz="4" w:space="0" w:color="auto"/>
              <w:bottom w:val="single" w:sz="4" w:space="0" w:color="auto"/>
              <w:right w:val="single" w:sz="4" w:space="0" w:color="auto"/>
            </w:tcBorders>
          </w:tcPr>
          <w:p w14:paraId="21C2B727" w14:textId="77777777" w:rsidR="00B57902" w:rsidRPr="00EA5FA7" w:rsidRDefault="00B57902" w:rsidP="000D3E7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5F91D32" w14:textId="77777777" w:rsidR="00B57902" w:rsidRPr="00EA5FA7"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E1F2B1" w14:textId="77777777" w:rsidR="00B57902" w:rsidRPr="00EA5FA7" w:rsidRDefault="00B57902" w:rsidP="000D3E78">
            <w:pPr>
              <w:pStyle w:val="TAC"/>
              <w:keepNext w:val="0"/>
              <w:keepLines w:val="0"/>
              <w:widowControl w:val="0"/>
              <w:rPr>
                <w:rFonts w:cs="Arial"/>
              </w:rPr>
            </w:pPr>
            <w:r w:rsidRPr="00EA5FA7">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77281683" w14:textId="77777777" w:rsidR="00B57902" w:rsidRPr="00EA5FA7" w:rsidRDefault="00B57902" w:rsidP="000D3E78">
            <w:pPr>
              <w:pStyle w:val="TAC"/>
              <w:keepNext w:val="0"/>
              <w:keepLines w:val="0"/>
              <w:widowControl w:val="0"/>
              <w:rPr>
                <w:rFonts w:cs="Arial"/>
              </w:rPr>
            </w:pPr>
            <w:r w:rsidRPr="00EA5FA7">
              <w:rPr>
                <w:rFonts w:cs="Arial"/>
              </w:rPr>
              <w:t>reject</w:t>
            </w:r>
          </w:p>
        </w:tc>
      </w:tr>
      <w:tr w:rsidR="00B57902" w:rsidRPr="00EA5FA7" w14:paraId="758EC00D" w14:textId="77777777">
        <w:tc>
          <w:tcPr>
            <w:tcW w:w="2160" w:type="dxa"/>
            <w:tcBorders>
              <w:top w:val="single" w:sz="4" w:space="0" w:color="auto"/>
              <w:left w:val="single" w:sz="4" w:space="0" w:color="auto"/>
              <w:bottom w:val="single" w:sz="4" w:space="0" w:color="auto"/>
              <w:right w:val="single" w:sz="4" w:space="0" w:color="auto"/>
            </w:tcBorders>
          </w:tcPr>
          <w:p w14:paraId="5C8C6416" w14:textId="77777777" w:rsidR="00B57902" w:rsidRPr="00EA5FA7" w:rsidRDefault="00B57902" w:rsidP="000D3E78">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10E87E8E" w14:textId="77777777" w:rsidR="00B57902" w:rsidRPr="00EA5FA7" w:rsidRDefault="00B57902" w:rsidP="000D3E78">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24BC9E7" w14:textId="77777777" w:rsidR="00B57902" w:rsidRPr="00EA5FA7" w:rsidRDefault="00B57902" w:rsidP="000D3E7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08D8539" w14:textId="77777777" w:rsidR="00B57902" w:rsidRPr="00EA5FA7" w:rsidRDefault="00B57902" w:rsidP="000D3E78">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003CC18A" w14:textId="77777777" w:rsidR="00B57902" w:rsidRPr="00EA5FA7"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D978EA" w14:textId="77777777" w:rsidR="00B57902" w:rsidRPr="00EA5FA7" w:rsidRDefault="00B57902" w:rsidP="000D3E78">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00822C" w14:textId="77777777" w:rsidR="00B57902" w:rsidRPr="00EA5FA7" w:rsidRDefault="00B57902" w:rsidP="000D3E78">
            <w:pPr>
              <w:pStyle w:val="TAC"/>
              <w:keepNext w:val="0"/>
              <w:keepLines w:val="0"/>
              <w:widowControl w:val="0"/>
              <w:rPr>
                <w:rFonts w:cs="Arial"/>
              </w:rPr>
            </w:pPr>
          </w:p>
        </w:tc>
      </w:tr>
      <w:tr w:rsidR="00B57902" w:rsidRPr="00EA5FA7" w14:paraId="78AB39B0" w14:textId="77777777">
        <w:tc>
          <w:tcPr>
            <w:tcW w:w="2160" w:type="dxa"/>
          </w:tcPr>
          <w:p w14:paraId="006AAC7C" w14:textId="77777777" w:rsidR="00B57902" w:rsidRPr="00B62421" w:rsidRDefault="00B57902" w:rsidP="000D3E78">
            <w:pPr>
              <w:pStyle w:val="TAL"/>
              <w:keepNext w:val="0"/>
              <w:keepLines w:val="0"/>
              <w:widowControl w:val="0"/>
              <w:rPr>
                <w:b/>
                <w:bCs/>
              </w:rPr>
            </w:pPr>
            <w:r w:rsidRPr="00B62421">
              <w:rPr>
                <w:b/>
                <w:bCs/>
              </w:rPr>
              <w:t>DRB to Be Released List</w:t>
            </w:r>
          </w:p>
        </w:tc>
        <w:tc>
          <w:tcPr>
            <w:tcW w:w="1080" w:type="dxa"/>
          </w:tcPr>
          <w:p w14:paraId="1767CAF8" w14:textId="77777777" w:rsidR="00B57902" w:rsidRPr="00EA5FA7" w:rsidRDefault="00B57902" w:rsidP="000D3E78">
            <w:pPr>
              <w:pStyle w:val="TAL"/>
              <w:keepNext w:val="0"/>
              <w:keepLines w:val="0"/>
              <w:widowControl w:val="0"/>
              <w:rPr>
                <w:lang w:eastAsia="zh-CN"/>
              </w:rPr>
            </w:pPr>
          </w:p>
        </w:tc>
        <w:tc>
          <w:tcPr>
            <w:tcW w:w="1080" w:type="dxa"/>
          </w:tcPr>
          <w:p w14:paraId="03E24F3C" w14:textId="77777777" w:rsidR="00B57902" w:rsidRPr="00EA5FA7" w:rsidRDefault="00B57902" w:rsidP="000D3E78">
            <w:pPr>
              <w:pStyle w:val="TAL"/>
              <w:keepNext w:val="0"/>
              <w:keepLines w:val="0"/>
              <w:widowControl w:val="0"/>
              <w:rPr>
                <w:i/>
              </w:rPr>
            </w:pPr>
            <w:r w:rsidRPr="00EA5FA7">
              <w:rPr>
                <w:i/>
              </w:rPr>
              <w:t>0..1</w:t>
            </w:r>
          </w:p>
        </w:tc>
        <w:tc>
          <w:tcPr>
            <w:tcW w:w="1512" w:type="dxa"/>
          </w:tcPr>
          <w:p w14:paraId="1C066630" w14:textId="77777777" w:rsidR="00B57902" w:rsidRPr="00EA5FA7" w:rsidRDefault="00B57902" w:rsidP="000D3E78">
            <w:pPr>
              <w:pStyle w:val="TAL"/>
              <w:keepNext w:val="0"/>
              <w:keepLines w:val="0"/>
              <w:widowControl w:val="0"/>
            </w:pPr>
          </w:p>
        </w:tc>
        <w:tc>
          <w:tcPr>
            <w:tcW w:w="1728" w:type="dxa"/>
          </w:tcPr>
          <w:p w14:paraId="3C8AEFCE" w14:textId="77777777" w:rsidR="00B57902" w:rsidRPr="00EA5FA7" w:rsidRDefault="00B57902" w:rsidP="000D3E78">
            <w:pPr>
              <w:pStyle w:val="TAL"/>
              <w:keepNext w:val="0"/>
              <w:keepLines w:val="0"/>
              <w:widowControl w:val="0"/>
            </w:pPr>
          </w:p>
        </w:tc>
        <w:tc>
          <w:tcPr>
            <w:tcW w:w="1080" w:type="dxa"/>
          </w:tcPr>
          <w:p w14:paraId="391E820C" w14:textId="77777777" w:rsidR="00B57902" w:rsidRPr="00EA5FA7" w:rsidRDefault="00B57902" w:rsidP="000D3E78">
            <w:pPr>
              <w:pStyle w:val="TAC"/>
              <w:keepNext w:val="0"/>
              <w:keepLines w:val="0"/>
              <w:widowControl w:val="0"/>
              <w:rPr>
                <w:rFonts w:eastAsia="MS Mincho"/>
              </w:rPr>
            </w:pPr>
            <w:r w:rsidRPr="00EA5FA7">
              <w:rPr>
                <w:rFonts w:eastAsia="MS Mincho"/>
              </w:rPr>
              <w:t>YES</w:t>
            </w:r>
          </w:p>
        </w:tc>
        <w:tc>
          <w:tcPr>
            <w:tcW w:w="1080" w:type="dxa"/>
          </w:tcPr>
          <w:p w14:paraId="626FDE2C" w14:textId="77777777" w:rsidR="00B57902" w:rsidRPr="00EA5FA7" w:rsidRDefault="00B57902" w:rsidP="000D3E78">
            <w:pPr>
              <w:pStyle w:val="TAC"/>
              <w:keepNext w:val="0"/>
              <w:keepLines w:val="0"/>
              <w:widowControl w:val="0"/>
            </w:pPr>
            <w:r w:rsidRPr="00EA5FA7">
              <w:t>reject</w:t>
            </w:r>
          </w:p>
        </w:tc>
      </w:tr>
      <w:tr w:rsidR="00B57902" w:rsidRPr="00EA5FA7" w14:paraId="0A8AB3CB" w14:textId="77777777">
        <w:trPr>
          <w:trHeight w:val="138"/>
        </w:trPr>
        <w:tc>
          <w:tcPr>
            <w:tcW w:w="2160" w:type="dxa"/>
          </w:tcPr>
          <w:p w14:paraId="5BD110DE" w14:textId="77777777" w:rsidR="00B57902" w:rsidRPr="002A3944" w:rsidRDefault="00B57902" w:rsidP="000D3E78">
            <w:pPr>
              <w:pStyle w:val="TAL"/>
              <w:keepNext w:val="0"/>
              <w:keepLines w:val="0"/>
              <w:widowControl w:val="0"/>
              <w:ind w:leftChars="50" w:left="100"/>
              <w:rPr>
                <w:rFonts w:cs="Arial"/>
                <w:b/>
                <w:bCs/>
              </w:rPr>
            </w:pPr>
            <w:r w:rsidRPr="002A3944">
              <w:rPr>
                <w:rFonts w:cs="Arial"/>
                <w:b/>
                <w:bCs/>
              </w:rPr>
              <w:t>&gt;DRB to Be Released Item IEs</w:t>
            </w:r>
          </w:p>
        </w:tc>
        <w:tc>
          <w:tcPr>
            <w:tcW w:w="1080" w:type="dxa"/>
          </w:tcPr>
          <w:p w14:paraId="7E80FF45" w14:textId="77777777" w:rsidR="00B57902" w:rsidRPr="00EA5FA7" w:rsidRDefault="00B57902" w:rsidP="000D3E78">
            <w:pPr>
              <w:pStyle w:val="TAL"/>
              <w:keepNext w:val="0"/>
              <w:keepLines w:val="0"/>
              <w:widowControl w:val="0"/>
              <w:rPr>
                <w:rFonts w:cs="Arial"/>
              </w:rPr>
            </w:pPr>
          </w:p>
        </w:tc>
        <w:tc>
          <w:tcPr>
            <w:tcW w:w="1080" w:type="dxa"/>
          </w:tcPr>
          <w:p w14:paraId="35CDE61D" w14:textId="77777777" w:rsidR="00B57902" w:rsidRPr="00EA5FA7" w:rsidRDefault="00B57902" w:rsidP="000D3E78">
            <w:pPr>
              <w:pStyle w:val="TAL"/>
              <w:keepNext w:val="0"/>
              <w:keepLines w:val="0"/>
              <w:widowControl w:val="0"/>
              <w:rPr>
                <w:rFonts w:cs="Arial"/>
                <w:i/>
              </w:rPr>
            </w:pPr>
            <w:r w:rsidRPr="00EA5FA7">
              <w:rPr>
                <w:rFonts w:cs="Arial"/>
                <w:i/>
              </w:rPr>
              <w:t>1 .. &lt;maxnoofDRBs&gt;</w:t>
            </w:r>
          </w:p>
        </w:tc>
        <w:tc>
          <w:tcPr>
            <w:tcW w:w="1512" w:type="dxa"/>
          </w:tcPr>
          <w:p w14:paraId="3701BDAD" w14:textId="77777777" w:rsidR="00B57902" w:rsidRPr="00EA5FA7" w:rsidRDefault="00B57902" w:rsidP="000D3E78">
            <w:pPr>
              <w:pStyle w:val="TAL"/>
              <w:keepNext w:val="0"/>
              <w:keepLines w:val="0"/>
              <w:widowControl w:val="0"/>
              <w:rPr>
                <w:rFonts w:cs="Arial"/>
              </w:rPr>
            </w:pPr>
          </w:p>
        </w:tc>
        <w:tc>
          <w:tcPr>
            <w:tcW w:w="1728" w:type="dxa"/>
          </w:tcPr>
          <w:p w14:paraId="58D67934" w14:textId="77777777" w:rsidR="00B57902" w:rsidRPr="00EA5FA7" w:rsidRDefault="00B57902" w:rsidP="000D3E78">
            <w:pPr>
              <w:pStyle w:val="TAL"/>
              <w:keepNext w:val="0"/>
              <w:keepLines w:val="0"/>
              <w:widowControl w:val="0"/>
              <w:rPr>
                <w:rFonts w:cs="Arial"/>
              </w:rPr>
            </w:pPr>
          </w:p>
        </w:tc>
        <w:tc>
          <w:tcPr>
            <w:tcW w:w="1080" w:type="dxa"/>
          </w:tcPr>
          <w:p w14:paraId="36F49430" w14:textId="77777777" w:rsidR="00B57902" w:rsidRPr="00EA5FA7" w:rsidRDefault="00B57902" w:rsidP="000D3E78">
            <w:pPr>
              <w:pStyle w:val="TAC"/>
              <w:keepNext w:val="0"/>
              <w:keepLines w:val="0"/>
              <w:widowControl w:val="0"/>
              <w:rPr>
                <w:rFonts w:eastAsia="MS Mincho" w:cs="Arial"/>
              </w:rPr>
            </w:pPr>
            <w:r w:rsidRPr="00EA5FA7">
              <w:rPr>
                <w:rFonts w:eastAsia="MS Mincho" w:cs="Arial"/>
              </w:rPr>
              <w:t>EACH</w:t>
            </w:r>
          </w:p>
        </w:tc>
        <w:tc>
          <w:tcPr>
            <w:tcW w:w="1080" w:type="dxa"/>
          </w:tcPr>
          <w:p w14:paraId="5FE5B62D" w14:textId="77777777" w:rsidR="00B57902" w:rsidRPr="00EA5FA7" w:rsidRDefault="00B57902" w:rsidP="000D3E78">
            <w:pPr>
              <w:pStyle w:val="TAC"/>
              <w:keepNext w:val="0"/>
              <w:keepLines w:val="0"/>
              <w:widowControl w:val="0"/>
              <w:rPr>
                <w:rFonts w:cs="Arial"/>
              </w:rPr>
            </w:pPr>
            <w:r w:rsidRPr="00EA5FA7">
              <w:rPr>
                <w:rFonts w:cs="Arial"/>
              </w:rPr>
              <w:t>reject</w:t>
            </w:r>
          </w:p>
        </w:tc>
      </w:tr>
      <w:tr w:rsidR="00B57902" w:rsidRPr="00EA5FA7" w14:paraId="3415FF07" w14:textId="77777777">
        <w:tc>
          <w:tcPr>
            <w:tcW w:w="2160" w:type="dxa"/>
          </w:tcPr>
          <w:p w14:paraId="06202540" w14:textId="77777777" w:rsidR="00B57902" w:rsidRPr="00EA5FA7" w:rsidRDefault="00B57902" w:rsidP="000D3E78">
            <w:pPr>
              <w:pStyle w:val="TAL"/>
              <w:keepNext w:val="0"/>
              <w:keepLines w:val="0"/>
              <w:widowControl w:val="0"/>
              <w:ind w:leftChars="50" w:left="100"/>
            </w:pPr>
            <w:r w:rsidRPr="00EA5FA7">
              <w:t>&gt;&gt;DRB ID</w:t>
            </w:r>
          </w:p>
        </w:tc>
        <w:tc>
          <w:tcPr>
            <w:tcW w:w="1080" w:type="dxa"/>
          </w:tcPr>
          <w:p w14:paraId="1A41CC10" w14:textId="77777777" w:rsidR="00B57902" w:rsidRPr="00EA5FA7" w:rsidRDefault="00B57902" w:rsidP="000D3E78">
            <w:pPr>
              <w:pStyle w:val="TAL"/>
              <w:keepNext w:val="0"/>
              <w:keepLines w:val="0"/>
              <w:widowControl w:val="0"/>
            </w:pPr>
            <w:r w:rsidRPr="00EA5FA7">
              <w:t>M</w:t>
            </w:r>
          </w:p>
        </w:tc>
        <w:tc>
          <w:tcPr>
            <w:tcW w:w="1080" w:type="dxa"/>
          </w:tcPr>
          <w:p w14:paraId="693E440C" w14:textId="77777777" w:rsidR="00B57902" w:rsidRPr="00EA5FA7" w:rsidRDefault="00B57902" w:rsidP="000D3E78">
            <w:pPr>
              <w:pStyle w:val="TAL"/>
              <w:keepNext w:val="0"/>
              <w:keepLines w:val="0"/>
              <w:widowControl w:val="0"/>
              <w:rPr>
                <w:b/>
                <w:i/>
              </w:rPr>
            </w:pPr>
          </w:p>
        </w:tc>
        <w:tc>
          <w:tcPr>
            <w:tcW w:w="1512" w:type="dxa"/>
          </w:tcPr>
          <w:p w14:paraId="14C57015" w14:textId="77777777" w:rsidR="00B57902" w:rsidRPr="00EA5FA7" w:rsidRDefault="00B57902" w:rsidP="000D3E78">
            <w:pPr>
              <w:pStyle w:val="TAL"/>
              <w:keepNext w:val="0"/>
              <w:keepLines w:val="0"/>
              <w:widowControl w:val="0"/>
            </w:pPr>
            <w:r w:rsidRPr="00EA5FA7">
              <w:t>9.3.1.8</w:t>
            </w:r>
          </w:p>
        </w:tc>
        <w:tc>
          <w:tcPr>
            <w:tcW w:w="1728" w:type="dxa"/>
          </w:tcPr>
          <w:p w14:paraId="7569826F" w14:textId="77777777" w:rsidR="00B57902" w:rsidRPr="00EA5FA7" w:rsidRDefault="00B57902" w:rsidP="000D3E78">
            <w:pPr>
              <w:pStyle w:val="TAL"/>
              <w:keepNext w:val="0"/>
              <w:keepLines w:val="0"/>
              <w:widowControl w:val="0"/>
            </w:pPr>
          </w:p>
        </w:tc>
        <w:tc>
          <w:tcPr>
            <w:tcW w:w="1080" w:type="dxa"/>
          </w:tcPr>
          <w:p w14:paraId="6BBDCDFD" w14:textId="77777777" w:rsidR="00B57902" w:rsidRPr="00EA5FA7" w:rsidRDefault="00B57902" w:rsidP="000D3E78">
            <w:pPr>
              <w:pStyle w:val="TAC"/>
              <w:keepNext w:val="0"/>
              <w:keepLines w:val="0"/>
              <w:widowControl w:val="0"/>
              <w:rPr>
                <w:rFonts w:cs="Arial"/>
              </w:rPr>
            </w:pPr>
            <w:r w:rsidRPr="00EA5FA7">
              <w:rPr>
                <w:rFonts w:cs="Arial"/>
              </w:rPr>
              <w:t>-</w:t>
            </w:r>
          </w:p>
        </w:tc>
        <w:tc>
          <w:tcPr>
            <w:tcW w:w="1080" w:type="dxa"/>
          </w:tcPr>
          <w:p w14:paraId="6B9451E0" w14:textId="77777777" w:rsidR="00B57902" w:rsidRPr="00EA5FA7" w:rsidRDefault="00B57902" w:rsidP="000D3E78">
            <w:pPr>
              <w:pStyle w:val="TAC"/>
              <w:keepNext w:val="0"/>
              <w:keepLines w:val="0"/>
              <w:widowControl w:val="0"/>
              <w:rPr>
                <w:rFonts w:cs="Arial"/>
              </w:rPr>
            </w:pPr>
          </w:p>
        </w:tc>
      </w:tr>
      <w:tr w:rsidR="00B57902" w:rsidRPr="00EA5FA7" w14:paraId="095DCF4B" w14:textId="77777777">
        <w:tc>
          <w:tcPr>
            <w:tcW w:w="2160" w:type="dxa"/>
          </w:tcPr>
          <w:p w14:paraId="4AE584BC" w14:textId="77777777" w:rsidR="00B57902" w:rsidRPr="00EA5FA7" w:rsidRDefault="00B57902" w:rsidP="000D3E78">
            <w:pPr>
              <w:pStyle w:val="TAL"/>
              <w:keepNext w:val="0"/>
              <w:keepLines w:val="0"/>
              <w:widowControl w:val="0"/>
            </w:pPr>
            <w:r w:rsidRPr="00EA5FA7">
              <w:t>Inactivity Monitoring Request</w:t>
            </w:r>
          </w:p>
        </w:tc>
        <w:tc>
          <w:tcPr>
            <w:tcW w:w="1080" w:type="dxa"/>
          </w:tcPr>
          <w:p w14:paraId="62220E4A" w14:textId="77777777" w:rsidR="00B57902" w:rsidRPr="00EA5FA7" w:rsidRDefault="00B57902" w:rsidP="000D3E78">
            <w:pPr>
              <w:pStyle w:val="TAL"/>
              <w:keepNext w:val="0"/>
              <w:keepLines w:val="0"/>
              <w:widowControl w:val="0"/>
            </w:pPr>
            <w:r w:rsidRPr="00EA5FA7">
              <w:t>O</w:t>
            </w:r>
          </w:p>
        </w:tc>
        <w:tc>
          <w:tcPr>
            <w:tcW w:w="1080" w:type="dxa"/>
          </w:tcPr>
          <w:p w14:paraId="4F8B1F99" w14:textId="77777777" w:rsidR="00B57902" w:rsidRPr="00EA5FA7" w:rsidRDefault="00B57902" w:rsidP="000D3E78">
            <w:pPr>
              <w:pStyle w:val="TAL"/>
              <w:keepNext w:val="0"/>
              <w:keepLines w:val="0"/>
              <w:widowControl w:val="0"/>
              <w:rPr>
                <w:b/>
                <w:i/>
              </w:rPr>
            </w:pPr>
          </w:p>
        </w:tc>
        <w:tc>
          <w:tcPr>
            <w:tcW w:w="1512" w:type="dxa"/>
          </w:tcPr>
          <w:p w14:paraId="27480DF2" w14:textId="77777777" w:rsidR="00B57902" w:rsidRPr="00EA5FA7" w:rsidRDefault="00B57902" w:rsidP="000D3E78">
            <w:pPr>
              <w:pStyle w:val="TAL"/>
              <w:keepNext w:val="0"/>
              <w:keepLines w:val="0"/>
              <w:widowControl w:val="0"/>
            </w:pPr>
            <w:r w:rsidRPr="00EA5FA7">
              <w:t>ENUMERATED (true, ...)</w:t>
            </w:r>
          </w:p>
        </w:tc>
        <w:tc>
          <w:tcPr>
            <w:tcW w:w="1728" w:type="dxa"/>
          </w:tcPr>
          <w:p w14:paraId="124BBCD5" w14:textId="77777777" w:rsidR="00B57902" w:rsidRPr="00EA5FA7" w:rsidRDefault="00B57902" w:rsidP="000D3E78">
            <w:pPr>
              <w:pStyle w:val="TAL"/>
              <w:keepNext w:val="0"/>
              <w:keepLines w:val="0"/>
              <w:widowControl w:val="0"/>
            </w:pPr>
          </w:p>
        </w:tc>
        <w:tc>
          <w:tcPr>
            <w:tcW w:w="1080" w:type="dxa"/>
          </w:tcPr>
          <w:p w14:paraId="7E97E887" w14:textId="77777777" w:rsidR="00B57902" w:rsidRPr="00EA5FA7" w:rsidRDefault="00B57902" w:rsidP="000D3E78">
            <w:pPr>
              <w:pStyle w:val="TAC"/>
              <w:keepNext w:val="0"/>
              <w:keepLines w:val="0"/>
              <w:widowControl w:val="0"/>
              <w:rPr>
                <w:rFonts w:cs="Arial"/>
              </w:rPr>
            </w:pPr>
            <w:r w:rsidRPr="00EA5FA7">
              <w:rPr>
                <w:rFonts w:cs="Arial"/>
              </w:rPr>
              <w:t>YES</w:t>
            </w:r>
          </w:p>
        </w:tc>
        <w:tc>
          <w:tcPr>
            <w:tcW w:w="1080" w:type="dxa"/>
          </w:tcPr>
          <w:p w14:paraId="24C0893E" w14:textId="77777777" w:rsidR="00B57902" w:rsidRPr="00EA5FA7" w:rsidRDefault="00B57902" w:rsidP="000D3E78">
            <w:pPr>
              <w:pStyle w:val="TAC"/>
              <w:keepNext w:val="0"/>
              <w:keepLines w:val="0"/>
              <w:widowControl w:val="0"/>
              <w:rPr>
                <w:rFonts w:cs="Arial"/>
              </w:rPr>
            </w:pPr>
            <w:r w:rsidRPr="00EA5FA7">
              <w:rPr>
                <w:rFonts w:cs="Arial"/>
              </w:rPr>
              <w:t>reject</w:t>
            </w:r>
          </w:p>
        </w:tc>
      </w:tr>
      <w:tr w:rsidR="00B57902" w:rsidRPr="00EA5FA7" w14:paraId="1D73E141" w14:textId="77777777">
        <w:tc>
          <w:tcPr>
            <w:tcW w:w="2160" w:type="dxa"/>
          </w:tcPr>
          <w:p w14:paraId="6EE61376" w14:textId="77777777" w:rsidR="00B57902" w:rsidRPr="00EA5FA7" w:rsidRDefault="00B57902" w:rsidP="000D3E78">
            <w:pPr>
              <w:pStyle w:val="TAL"/>
              <w:keepNext w:val="0"/>
              <w:keepLines w:val="0"/>
              <w:widowControl w:val="0"/>
            </w:pPr>
            <w:r w:rsidRPr="00EA5FA7">
              <w:t>RAT-Frequency Priority Information</w:t>
            </w:r>
          </w:p>
        </w:tc>
        <w:tc>
          <w:tcPr>
            <w:tcW w:w="1080" w:type="dxa"/>
          </w:tcPr>
          <w:p w14:paraId="0B857DF2" w14:textId="77777777" w:rsidR="00B57902" w:rsidRPr="00EA5FA7" w:rsidRDefault="00B57902" w:rsidP="000D3E78">
            <w:pPr>
              <w:pStyle w:val="TAL"/>
              <w:keepNext w:val="0"/>
              <w:keepLines w:val="0"/>
              <w:widowControl w:val="0"/>
            </w:pPr>
            <w:r w:rsidRPr="00EA5FA7">
              <w:t>O</w:t>
            </w:r>
          </w:p>
        </w:tc>
        <w:tc>
          <w:tcPr>
            <w:tcW w:w="1080" w:type="dxa"/>
          </w:tcPr>
          <w:p w14:paraId="1B3D6BEE" w14:textId="77777777" w:rsidR="00B57902" w:rsidRPr="00EA5FA7" w:rsidRDefault="00B57902" w:rsidP="000D3E78">
            <w:pPr>
              <w:pStyle w:val="TAL"/>
              <w:keepNext w:val="0"/>
              <w:keepLines w:val="0"/>
              <w:widowControl w:val="0"/>
              <w:rPr>
                <w:b/>
                <w:i/>
              </w:rPr>
            </w:pPr>
          </w:p>
        </w:tc>
        <w:tc>
          <w:tcPr>
            <w:tcW w:w="1512" w:type="dxa"/>
          </w:tcPr>
          <w:p w14:paraId="1E625A16" w14:textId="77777777" w:rsidR="00B57902" w:rsidRPr="00EA5FA7" w:rsidRDefault="00B57902" w:rsidP="000D3E78">
            <w:pPr>
              <w:pStyle w:val="TAL"/>
              <w:keepNext w:val="0"/>
              <w:keepLines w:val="0"/>
              <w:widowControl w:val="0"/>
            </w:pPr>
            <w:r w:rsidRPr="00EA5FA7">
              <w:t>9.3.1.34</w:t>
            </w:r>
          </w:p>
        </w:tc>
        <w:tc>
          <w:tcPr>
            <w:tcW w:w="1728" w:type="dxa"/>
          </w:tcPr>
          <w:p w14:paraId="3E26C28D" w14:textId="77777777" w:rsidR="00B57902" w:rsidRPr="00EA5FA7" w:rsidRDefault="00B57902" w:rsidP="000D3E78">
            <w:pPr>
              <w:pStyle w:val="TAL"/>
              <w:keepNext w:val="0"/>
              <w:keepLines w:val="0"/>
              <w:widowControl w:val="0"/>
            </w:pPr>
          </w:p>
        </w:tc>
        <w:tc>
          <w:tcPr>
            <w:tcW w:w="1080" w:type="dxa"/>
          </w:tcPr>
          <w:p w14:paraId="70027CC7" w14:textId="77777777" w:rsidR="00B57902" w:rsidRPr="00EA5FA7" w:rsidRDefault="00B57902" w:rsidP="000D3E78">
            <w:pPr>
              <w:pStyle w:val="TAC"/>
              <w:keepNext w:val="0"/>
              <w:keepLines w:val="0"/>
              <w:widowControl w:val="0"/>
              <w:rPr>
                <w:rFonts w:cs="Arial"/>
              </w:rPr>
            </w:pPr>
            <w:r w:rsidRPr="00EA5FA7">
              <w:rPr>
                <w:rFonts w:cs="Arial"/>
              </w:rPr>
              <w:t>YES</w:t>
            </w:r>
          </w:p>
        </w:tc>
        <w:tc>
          <w:tcPr>
            <w:tcW w:w="1080" w:type="dxa"/>
          </w:tcPr>
          <w:p w14:paraId="2A79CB2A" w14:textId="77777777" w:rsidR="00B57902" w:rsidRPr="00EA5FA7" w:rsidRDefault="00B57902" w:rsidP="000D3E78">
            <w:pPr>
              <w:pStyle w:val="TAC"/>
              <w:keepNext w:val="0"/>
              <w:keepLines w:val="0"/>
              <w:widowControl w:val="0"/>
              <w:rPr>
                <w:rFonts w:cs="Arial"/>
              </w:rPr>
            </w:pPr>
            <w:r w:rsidRPr="00EA5FA7">
              <w:rPr>
                <w:rFonts w:cs="Arial"/>
              </w:rPr>
              <w:t>reject</w:t>
            </w:r>
          </w:p>
        </w:tc>
      </w:tr>
      <w:tr w:rsidR="00B57902" w:rsidRPr="00EA5FA7" w14:paraId="6869EB49" w14:textId="77777777">
        <w:tc>
          <w:tcPr>
            <w:tcW w:w="2160" w:type="dxa"/>
            <w:tcBorders>
              <w:top w:val="single" w:sz="4" w:space="0" w:color="auto"/>
              <w:left w:val="single" w:sz="4" w:space="0" w:color="auto"/>
              <w:bottom w:val="single" w:sz="4" w:space="0" w:color="auto"/>
              <w:right w:val="single" w:sz="4" w:space="0" w:color="auto"/>
            </w:tcBorders>
          </w:tcPr>
          <w:p w14:paraId="019529AC" w14:textId="77777777" w:rsidR="00B57902" w:rsidRPr="00EA5FA7" w:rsidDel="004A1B3A" w:rsidRDefault="00B57902" w:rsidP="000D3E78">
            <w:pPr>
              <w:pStyle w:val="TAL"/>
              <w:keepNext w:val="0"/>
              <w:keepLines w:val="0"/>
              <w:widowControl w:val="0"/>
            </w:pPr>
            <w:r w:rsidRPr="00EA5FA7">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526C61A8" w14:textId="77777777" w:rsidR="00B57902" w:rsidRPr="00EA5FA7" w:rsidRDefault="00B57902" w:rsidP="000D3E78">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2EB5063" w14:textId="77777777" w:rsidR="00B57902" w:rsidRPr="00EA5FA7" w:rsidRDefault="00B57902" w:rsidP="000D3E7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877A98D" w14:textId="77777777" w:rsidR="00B57902" w:rsidRPr="00EA5FA7" w:rsidDel="004A1B3A" w:rsidRDefault="00B57902" w:rsidP="000D3E78">
            <w:pPr>
              <w:pStyle w:val="TAL"/>
              <w:keepNext w:val="0"/>
              <w:keepLines w:val="0"/>
              <w:widowControl w:val="0"/>
            </w:pPr>
            <w:r w:rsidRPr="00EA5FA7">
              <w:t>ENUMERATED(release,...)</w:t>
            </w:r>
          </w:p>
        </w:tc>
        <w:tc>
          <w:tcPr>
            <w:tcW w:w="1728" w:type="dxa"/>
            <w:tcBorders>
              <w:top w:val="single" w:sz="4" w:space="0" w:color="auto"/>
              <w:left w:val="single" w:sz="4" w:space="0" w:color="auto"/>
              <w:bottom w:val="single" w:sz="4" w:space="0" w:color="auto"/>
              <w:right w:val="single" w:sz="4" w:space="0" w:color="auto"/>
            </w:tcBorders>
          </w:tcPr>
          <w:p w14:paraId="61B059EA" w14:textId="77777777" w:rsidR="00B57902" w:rsidRPr="00EA5FA7"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766217" w14:textId="77777777" w:rsidR="00B57902" w:rsidRPr="00EA5FA7" w:rsidRDefault="00B57902" w:rsidP="000D3E78">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99DDE66" w14:textId="77777777" w:rsidR="00B57902" w:rsidRPr="00EA5FA7" w:rsidRDefault="00B57902" w:rsidP="000D3E78">
            <w:pPr>
              <w:pStyle w:val="TAC"/>
              <w:keepNext w:val="0"/>
              <w:keepLines w:val="0"/>
              <w:widowControl w:val="0"/>
              <w:rPr>
                <w:rFonts w:cs="Arial"/>
              </w:rPr>
            </w:pPr>
            <w:r w:rsidRPr="00EA5FA7">
              <w:rPr>
                <w:rFonts w:cs="Arial"/>
              </w:rPr>
              <w:t>ignore</w:t>
            </w:r>
          </w:p>
        </w:tc>
      </w:tr>
      <w:tr w:rsidR="00B57902" w:rsidRPr="00EA5FA7" w14:paraId="21E13105" w14:textId="77777777">
        <w:tc>
          <w:tcPr>
            <w:tcW w:w="2160" w:type="dxa"/>
            <w:tcBorders>
              <w:top w:val="single" w:sz="4" w:space="0" w:color="auto"/>
              <w:left w:val="single" w:sz="4" w:space="0" w:color="auto"/>
              <w:bottom w:val="single" w:sz="4" w:space="0" w:color="auto"/>
              <w:right w:val="single" w:sz="4" w:space="0" w:color="auto"/>
            </w:tcBorders>
          </w:tcPr>
          <w:p w14:paraId="42742F81" w14:textId="77777777" w:rsidR="00B57902" w:rsidRPr="00EA5FA7" w:rsidRDefault="00B57902" w:rsidP="000D3E78">
            <w:pPr>
              <w:pStyle w:val="TAL"/>
              <w:keepNext w:val="0"/>
              <w:keepLines w:val="0"/>
              <w:widowControl w:val="0"/>
            </w:pPr>
            <w:r w:rsidRPr="00EA5FA7">
              <w:t>RLC Failure Indication</w:t>
            </w:r>
          </w:p>
        </w:tc>
        <w:tc>
          <w:tcPr>
            <w:tcW w:w="1080" w:type="dxa"/>
            <w:tcBorders>
              <w:top w:val="single" w:sz="4" w:space="0" w:color="auto"/>
              <w:left w:val="single" w:sz="4" w:space="0" w:color="auto"/>
              <w:bottom w:val="single" w:sz="4" w:space="0" w:color="auto"/>
              <w:right w:val="single" w:sz="4" w:space="0" w:color="auto"/>
            </w:tcBorders>
          </w:tcPr>
          <w:p w14:paraId="7E4F357C" w14:textId="77777777" w:rsidR="00B57902" w:rsidRPr="00EA5FA7" w:rsidRDefault="00B57902" w:rsidP="000D3E78">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3FC3DD25" w14:textId="77777777" w:rsidR="00B57902" w:rsidRPr="00EA5FA7" w:rsidRDefault="00B57902" w:rsidP="000D3E7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8079B19" w14:textId="77777777" w:rsidR="00B57902" w:rsidRPr="00EA5FA7" w:rsidRDefault="00B57902" w:rsidP="000D3E78">
            <w:pPr>
              <w:pStyle w:val="TAL"/>
              <w:keepNext w:val="0"/>
              <w:keepLines w:val="0"/>
              <w:widowControl w:val="0"/>
            </w:pPr>
            <w:r w:rsidRPr="00EA5FA7">
              <w:t>9.3.1.66</w:t>
            </w:r>
          </w:p>
        </w:tc>
        <w:tc>
          <w:tcPr>
            <w:tcW w:w="1728" w:type="dxa"/>
            <w:tcBorders>
              <w:top w:val="single" w:sz="4" w:space="0" w:color="auto"/>
              <w:left w:val="single" w:sz="4" w:space="0" w:color="auto"/>
              <w:bottom w:val="single" w:sz="4" w:space="0" w:color="auto"/>
              <w:right w:val="single" w:sz="4" w:space="0" w:color="auto"/>
            </w:tcBorders>
          </w:tcPr>
          <w:p w14:paraId="36D5F2F0" w14:textId="77777777" w:rsidR="00B57902" w:rsidRPr="00EA5FA7"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D5A765" w14:textId="77777777" w:rsidR="00B57902" w:rsidRPr="00EA5FA7" w:rsidRDefault="00B57902" w:rsidP="000D3E78">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783AF19" w14:textId="77777777" w:rsidR="00B57902" w:rsidRPr="00EA5FA7" w:rsidRDefault="00B57902" w:rsidP="000D3E78">
            <w:pPr>
              <w:pStyle w:val="TAC"/>
              <w:keepNext w:val="0"/>
              <w:keepLines w:val="0"/>
              <w:widowControl w:val="0"/>
              <w:rPr>
                <w:rFonts w:cs="Arial"/>
              </w:rPr>
            </w:pPr>
            <w:r w:rsidRPr="00EA5FA7">
              <w:rPr>
                <w:rFonts w:cs="Arial"/>
              </w:rPr>
              <w:t>ignore</w:t>
            </w:r>
          </w:p>
        </w:tc>
      </w:tr>
      <w:tr w:rsidR="00B57902" w:rsidRPr="00EA5FA7" w14:paraId="0B6F8E1A" w14:textId="77777777">
        <w:tc>
          <w:tcPr>
            <w:tcW w:w="2160" w:type="dxa"/>
            <w:tcBorders>
              <w:top w:val="single" w:sz="4" w:space="0" w:color="auto"/>
              <w:left w:val="single" w:sz="4" w:space="0" w:color="auto"/>
              <w:bottom w:val="single" w:sz="4" w:space="0" w:color="auto"/>
              <w:right w:val="single" w:sz="4" w:space="0" w:color="auto"/>
            </w:tcBorders>
          </w:tcPr>
          <w:p w14:paraId="5722459C" w14:textId="77777777" w:rsidR="00B57902" w:rsidRPr="00EA5FA7" w:rsidRDefault="00B57902" w:rsidP="000D3E78">
            <w:pPr>
              <w:pStyle w:val="TAL"/>
              <w:keepNext w:val="0"/>
              <w:keepLines w:val="0"/>
              <w:widowControl w:val="0"/>
            </w:pPr>
            <w:r w:rsidRPr="00EA5FA7">
              <w:t xml:space="preserve">Uplink </w:t>
            </w:r>
            <w:r w:rsidRPr="00EA5FA7">
              <w:lastRenderedPageBreak/>
              <w:t>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58D565BC" w14:textId="77777777" w:rsidR="00B57902" w:rsidRPr="00EA5FA7" w:rsidRDefault="00B57902" w:rsidP="000D3E78">
            <w:pPr>
              <w:pStyle w:val="TAL"/>
              <w:keepNext w:val="0"/>
              <w:keepLines w:val="0"/>
              <w:widowControl w:val="0"/>
            </w:pPr>
            <w:r w:rsidRPr="00EA5FA7">
              <w:lastRenderedPageBreak/>
              <w:t>O</w:t>
            </w:r>
          </w:p>
        </w:tc>
        <w:tc>
          <w:tcPr>
            <w:tcW w:w="1080" w:type="dxa"/>
            <w:tcBorders>
              <w:top w:val="single" w:sz="4" w:space="0" w:color="auto"/>
              <w:left w:val="single" w:sz="4" w:space="0" w:color="auto"/>
              <w:bottom w:val="single" w:sz="4" w:space="0" w:color="auto"/>
              <w:right w:val="single" w:sz="4" w:space="0" w:color="auto"/>
            </w:tcBorders>
          </w:tcPr>
          <w:p w14:paraId="0DACC500" w14:textId="77777777" w:rsidR="00B57902" w:rsidRPr="00EA5FA7" w:rsidRDefault="00B57902" w:rsidP="000D3E7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80E5376" w14:textId="77777777" w:rsidR="00B57902" w:rsidRPr="00EA5FA7" w:rsidRDefault="00B57902" w:rsidP="000D3E78">
            <w:pPr>
              <w:pStyle w:val="TAL"/>
              <w:keepNext w:val="0"/>
              <w:keepLines w:val="0"/>
              <w:widowControl w:val="0"/>
            </w:pPr>
            <w:r w:rsidRPr="00EA5FA7">
              <w:t>9.3.1.67</w:t>
            </w:r>
          </w:p>
        </w:tc>
        <w:tc>
          <w:tcPr>
            <w:tcW w:w="1728" w:type="dxa"/>
            <w:tcBorders>
              <w:top w:val="single" w:sz="4" w:space="0" w:color="auto"/>
              <w:left w:val="single" w:sz="4" w:space="0" w:color="auto"/>
              <w:bottom w:val="single" w:sz="4" w:space="0" w:color="auto"/>
              <w:right w:val="single" w:sz="4" w:space="0" w:color="auto"/>
            </w:tcBorders>
          </w:tcPr>
          <w:p w14:paraId="18A4B421" w14:textId="77777777" w:rsidR="00B57902" w:rsidRPr="00EA5FA7"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9F1CCD" w14:textId="77777777" w:rsidR="00B57902" w:rsidRPr="00EA5FA7" w:rsidRDefault="00B57902" w:rsidP="000D3E78">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0208A89" w14:textId="77777777" w:rsidR="00B57902" w:rsidRPr="00EA5FA7" w:rsidRDefault="00B57902" w:rsidP="000D3E78">
            <w:pPr>
              <w:pStyle w:val="TAC"/>
              <w:keepNext w:val="0"/>
              <w:keepLines w:val="0"/>
              <w:widowControl w:val="0"/>
              <w:rPr>
                <w:rFonts w:cs="Arial"/>
              </w:rPr>
            </w:pPr>
            <w:r w:rsidRPr="00EA5FA7">
              <w:rPr>
                <w:rFonts w:cs="Arial"/>
              </w:rPr>
              <w:t>ignore</w:t>
            </w:r>
          </w:p>
        </w:tc>
      </w:tr>
      <w:tr w:rsidR="00B57902" w:rsidRPr="00EA5FA7" w14:paraId="0AA5EE36" w14:textId="77777777">
        <w:tc>
          <w:tcPr>
            <w:tcW w:w="2160" w:type="dxa"/>
            <w:tcBorders>
              <w:top w:val="single" w:sz="4" w:space="0" w:color="auto"/>
              <w:left w:val="single" w:sz="4" w:space="0" w:color="auto"/>
              <w:bottom w:val="single" w:sz="4" w:space="0" w:color="auto"/>
              <w:right w:val="single" w:sz="4" w:space="0" w:color="auto"/>
            </w:tcBorders>
          </w:tcPr>
          <w:p w14:paraId="51AB42B4" w14:textId="77777777" w:rsidR="00B57902" w:rsidRPr="00EA5FA7" w:rsidRDefault="00B57902" w:rsidP="000D3E78">
            <w:pPr>
              <w:pStyle w:val="TAL"/>
              <w:keepNext w:val="0"/>
              <w:keepLines w:val="0"/>
              <w:widowControl w:val="0"/>
            </w:pPr>
            <w:r w:rsidRPr="00EA5FA7">
              <w:t>GNB-DU Configuration Query</w:t>
            </w:r>
          </w:p>
        </w:tc>
        <w:tc>
          <w:tcPr>
            <w:tcW w:w="1080" w:type="dxa"/>
            <w:tcBorders>
              <w:top w:val="single" w:sz="4" w:space="0" w:color="auto"/>
              <w:left w:val="single" w:sz="4" w:space="0" w:color="auto"/>
              <w:bottom w:val="single" w:sz="4" w:space="0" w:color="auto"/>
              <w:right w:val="single" w:sz="4" w:space="0" w:color="auto"/>
            </w:tcBorders>
          </w:tcPr>
          <w:p w14:paraId="322AC344" w14:textId="77777777" w:rsidR="00B57902" w:rsidRPr="00EA5FA7" w:rsidRDefault="00B57902" w:rsidP="000D3E78">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D91D34F" w14:textId="77777777" w:rsidR="00B57902" w:rsidRPr="00EA5FA7" w:rsidRDefault="00B57902" w:rsidP="000D3E7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E643BBD" w14:textId="77777777" w:rsidR="00B57902" w:rsidRPr="00EA5FA7" w:rsidRDefault="00B57902" w:rsidP="000D3E78">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7654AAC8" w14:textId="77777777" w:rsidR="00B57902" w:rsidRPr="00EA5FA7" w:rsidRDefault="00B57902" w:rsidP="000D3E78">
            <w:pPr>
              <w:pStyle w:val="TAL"/>
              <w:keepNext w:val="0"/>
              <w:keepLines w:val="0"/>
              <w:widowControl w:val="0"/>
            </w:pPr>
            <w:r w:rsidRPr="00EA5FA7">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2928B4CB" w14:textId="77777777" w:rsidR="00B57902" w:rsidRPr="00EA5FA7" w:rsidRDefault="00B57902" w:rsidP="000D3E7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9AC8639" w14:textId="77777777" w:rsidR="00B57902" w:rsidRPr="00EA5FA7" w:rsidRDefault="00B57902" w:rsidP="000D3E78">
            <w:pPr>
              <w:pStyle w:val="TAC"/>
              <w:keepNext w:val="0"/>
              <w:keepLines w:val="0"/>
              <w:widowControl w:val="0"/>
            </w:pPr>
            <w:r w:rsidRPr="00EA5FA7">
              <w:t>reject</w:t>
            </w:r>
          </w:p>
        </w:tc>
      </w:tr>
      <w:tr w:rsidR="00B57902" w:rsidRPr="00EA5FA7" w14:paraId="057009E6" w14:textId="77777777">
        <w:tc>
          <w:tcPr>
            <w:tcW w:w="2160" w:type="dxa"/>
          </w:tcPr>
          <w:p w14:paraId="1AB03542" w14:textId="77777777" w:rsidR="00B57902" w:rsidRPr="00EA5FA7" w:rsidRDefault="00B57902" w:rsidP="000D3E78">
            <w:pPr>
              <w:pStyle w:val="TAL"/>
              <w:keepNext w:val="0"/>
              <w:keepLines w:val="0"/>
              <w:widowControl w:val="0"/>
              <w:rPr>
                <w:noProof/>
              </w:rPr>
            </w:pPr>
            <w:r w:rsidRPr="00EA5FA7">
              <w:rPr>
                <w:noProof/>
              </w:rPr>
              <w:t>gNB-DU UE Aggregate Maximum Bit Rate Uplink</w:t>
            </w:r>
          </w:p>
        </w:tc>
        <w:tc>
          <w:tcPr>
            <w:tcW w:w="1080" w:type="dxa"/>
          </w:tcPr>
          <w:p w14:paraId="74F7DBD2" w14:textId="77777777" w:rsidR="00B57902" w:rsidRPr="00EA5FA7" w:rsidRDefault="00B57902" w:rsidP="000D3E78">
            <w:pPr>
              <w:pStyle w:val="TAL"/>
              <w:keepNext w:val="0"/>
              <w:keepLines w:val="0"/>
              <w:widowControl w:val="0"/>
              <w:rPr>
                <w:noProof/>
              </w:rPr>
            </w:pPr>
            <w:r w:rsidRPr="00EA5FA7">
              <w:rPr>
                <w:noProof/>
              </w:rPr>
              <w:t>O</w:t>
            </w:r>
          </w:p>
        </w:tc>
        <w:tc>
          <w:tcPr>
            <w:tcW w:w="1080" w:type="dxa"/>
          </w:tcPr>
          <w:p w14:paraId="63B905FE" w14:textId="77777777" w:rsidR="00B57902" w:rsidRPr="00EA5FA7" w:rsidRDefault="00B57902" w:rsidP="000D3E78">
            <w:pPr>
              <w:pStyle w:val="TAL"/>
              <w:keepNext w:val="0"/>
              <w:keepLines w:val="0"/>
              <w:widowControl w:val="0"/>
              <w:rPr>
                <w:b/>
                <w:i/>
                <w:noProof/>
              </w:rPr>
            </w:pPr>
          </w:p>
        </w:tc>
        <w:tc>
          <w:tcPr>
            <w:tcW w:w="1512" w:type="dxa"/>
          </w:tcPr>
          <w:p w14:paraId="4C27C11B" w14:textId="77777777" w:rsidR="00B57902" w:rsidRPr="00EA5FA7" w:rsidRDefault="00B57902" w:rsidP="000D3E78">
            <w:pPr>
              <w:pStyle w:val="TAL"/>
              <w:keepNext w:val="0"/>
              <w:keepLines w:val="0"/>
              <w:widowControl w:val="0"/>
              <w:rPr>
                <w:noProof/>
              </w:rPr>
            </w:pPr>
            <w:r w:rsidRPr="00EA5FA7">
              <w:rPr>
                <w:noProof/>
              </w:rPr>
              <w:t>Bit Rate 9.3.1.22</w:t>
            </w:r>
          </w:p>
        </w:tc>
        <w:tc>
          <w:tcPr>
            <w:tcW w:w="1728" w:type="dxa"/>
          </w:tcPr>
          <w:p w14:paraId="2C280EDD" w14:textId="77777777" w:rsidR="00B57902" w:rsidRPr="00EA5FA7" w:rsidRDefault="00B57902" w:rsidP="000D3E78">
            <w:pPr>
              <w:pStyle w:val="TAL"/>
              <w:keepNext w:val="0"/>
              <w:keepLines w:val="0"/>
              <w:widowControl w:val="0"/>
              <w:rPr>
                <w:noProof/>
              </w:rPr>
            </w:pPr>
            <w:r w:rsidRPr="00EA5FA7">
              <w:rPr>
                <w:noProof/>
                <w:szCs w:val="18"/>
              </w:rPr>
              <w:t>The gNB-DU UE Aggregate Maximum Bit Rate Uplink is to be enforced by the gNB-DU</w:t>
            </w:r>
            <w:r w:rsidRPr="00EA5FA7">
              <w:rPr>
                <w:noProof/>
                <w:szCs w:val="18"/>
                <w:lang w:eastAsia="ja-JP"/>
              </w:rPr>
              <w:t>.</w:t>
            </w:r>
          </w:p>
        </w:tc>
        <w:tc>
          <w:tcPr>
            <w:tcW w:w="1080" w:type="dxa"/>
          </w:tcPr>
          <w:p w14:paraId="17CEF6E6" w14:textId="77777777" w:rsidR="00B57902" w:rsidRPr="00EA5FA7" w:rsidRDefault="00B57902" w:rsidP="000D3E78">
            <w:pPr>
              <w:pStyle w:val="TAC"/>
              <w:keepNext w:val="0"/>
              <w:keepLines w:val="0"/>
              <w:widowControl w:val="0"/>
              <w:rPr>
                <w:rFonts w:cs="Arial"/>
                <w:noProof/>
              </w:rPr>
            </w:pPr>
            <w:r w:rsidRPr="00EA5FA7">
              <w:rPr>
                <w:rFonts w:cs="Arial"/>
                <w:noProof/>
              </w:rPr>
              <w:t>YES</w:t>
            </w:r>
          </w:p>
        </w:tc>
        <w:tc>
          <w:tcPr>
            <w:tcW w:w="1080" w:type="dxa"/>
          </w:tcPr>
          <w:p w14:paraId="79E29B62" w14:textId="77777777" w:rsidR="00B57902" w:rsidRPr="00EA5FA7" w:rsidRDefault="00B57902" w:rsidP="000D3E78">
            <w:pPr>
              <w:pStyle w:val="TAC"/>
              <w:keepNext w:val="0"/>
              <w:keepLines w:val="0"/>
              <w:widowControl w:val="0"/>
              <w:rPr>
                <w:rFonts w:cs="Arial"/>
                <w:noProof/>
              </w:rPr>
            </w:pPr>
            <w:r w:rsidRPr="00EA5FA7">
              <w:rPr>
                <w:rFonts w:cs="Arial"/>
                <w:noProof/>
              </w:rPr>
              <w:t>ignore</w:t>
            </w:r>
          </w:p>
        </w:tc>
      </w:tr>
      <w:tr w:rsidR="00B57902" w:rsidRPr="00EA5FA7" w14:paraId="40DA5AFB" w14:textId="77777777">
        <w:tc>
          <w:tcPr>
            <w:tcW w:w="2160" w:type="dxa"/>
            <w:tcBorders>
              <w:top w:val="single" w:sz="4" w:space="0" w:color="auto"/>
              <w:left w:val="single" w:sz="4" w:space="0" w:color="auto"/>
              <w:bottom w:val="single" w:sz="4" w:space="0" w:color="auto"/>
              <w:right w:val="single" w:sz="4" w:space="0" w:color="auto"/>
            </w:tcBorders>
          </w:tcPr>
          <w:p w14:paraId="36386372" w14:textId="77777777" w:rsidR="00B57902" w:rsidRPr="00EA5FA7" w:rsidRDefault="00B57902" w:rsidP="000D3E78">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2C4BCA4E" w14:textId="77777777" w:rsidR="00B57902" w:rsidRPr="00EA5FA7" w:rsidRDefault="00B57902" w:rsidP="000D3E78">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9CED85" w14:textId="77777777" w:rsidR="00B57902" w:rsidRPr="00EA5FA7" w:rsidRDefault="00B57902" w:rsidP="000D3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95109B2" w14:textId="77777777" w:rsidR="00B57902" w:rsidRPr="00EA5FA7" w:rsidRDefault="00B57902" w:rsidP="000D3E78">
            <w:pPr>
              <w:pStyle w:val="TAL"/>
              <w:keepNext w:val="0"/>
              <w:keepLines w:val="0"/>
              <w:widowControl w:val="0"/>
            </w:pPr>
            <w:r w:rsidRPr="00EA5FA7">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04EDA73E" w14:textId="77777777" w:rsidR="00B57902" w:rsidRPr="00EA5FA7" w:rsidRDefault="00B57902" w:rsidP="000D3E78">
            <w:pPr>
              <w:pStyle w:val="TAL"/>
              <w:keepNext w:val="0"/>
              <w:keepLines w:val="0"/>
              <w:widowControl w:val="0"/>
              <w:rPr>
                <w:lang w:eastAsia="zh-CN"/>
              </w:rPr>
            </w:pPr>
            <w:r w:rsidRPr="00EA5FA7">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2C35A421" w14:textId="77777777" w:rsidR="00B57902" w:rsidRPr="00EA5FA7" w:rsidRDefault="00B57902" w:rsidP="000D3E78">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0E65F15" w14:textId="77777777" w:rsidR="00B57902" w:rsidRPr="00EA5FA7" w:rsidRDefault="00B57902" w:rsidP="000D3E78">
            <w:pPr>
              <w:pStyle w:val="TAC"/>
              <w:keepNext w:val="0"/>
              <w:keepLines w:val="0"/>
              <w:widowControl w:val="0"/>
              <w:rPr>
                <w:lang w:eastAsia="zh-CN"/>
              </w:rPr>
            </w:pPr>
            <w:r w:rsidRPr="00EA5FA7">
              <w:rPr>
                <w:lang w:eastAsia="zh-CN"/>
              </w:rPr>
              <w:t>ignore</w:t>
            </w:r>
          </w:p>
        </w:tc>
      </w:tr>
      <w:tr w:rsidR="00B57902" w:rsidRPr="00EA5FA7" w14:paraId="520CC22E" w14:textId="77777777">
        <w:tc>
          <w:tcPr>
            <w:tcW w:w="2160" w:type="dxa"/>
            <w:tcBorders>
              <w:top w:val="single" w:sz="4" w:space="0" w:color="auto"/>
              <w:left w:val="single" w:sz="4" w:space="0" w:color="auto"/>
              <w:bottom w:val="single" w:sz="4" w:space="0" w:color="auto"/>
              <w:right w:val="single" w:sz="4" w:space="0" w:color="auto"/>
            </w:tcBorders>
          </w:tcPr>
          <w:p w14:paraId="13E12B6C" w14:textId="77777777" w:rsidR="00B57902" w:rsidRPr="00EA5FA7" w:rsidRDefault="00B57902" w:rsidP="000D3E78">
            <w:pPr>
              <w:pStyle w:val="TAL"/>
              <w:keepNext w:val="0"/>
              <w:keepLines w:val="0"/>
              <w:widowControl w:val="0"/>
              <w:rPr>
                <w:rFonts w:eastAsia="Batang"/>
                <w:bCs/>
              </w:rPr>
            </w:pPr>
            <w:r w:rsidRPr="00EA5FA7">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404B98B7" w14:textId="77777777" w:rsidR="00B57902" w:rsidRPr="00EA5FA7" w:rsidRDefault="00B57902" w:rsidP="000D3E78">
            <w:pPr>
              <w:pStyle w:val="TAL"/>
              <w:keepNext w:val="0"/>
              <w:keepLines w:val="0"/>
              <w:widowControl w:val="0"/>
              <w:rPr>
                <w:lang w:eastAsia="zh-CN"/>
              </w:rPr>
            </w:pPr>
            <w:r w:rsidRPr="00EA5FA7">
              <w:rPr>
                <w:noProof/>
              </w:rPr>
              <w:t>O</w:t>
            </w:r>
          </w:p>
        </w:tc>
        <w:tc>
          <w:tcPr>
            <w:tcW w:w="1080" w:type="dxa"/>
            <w:tcBorders>
              <w:top w:val="single" w:sz="4" w:space="0" w:color="auto"/>
              <w:left w:val="single" w:sz="4" w:space="0" w:color="auto"/>
              <w:bottom w:val="single" w:sz="4" w:space="0" w:color="auto"/>
              <w:right w:val="single" w:sz="4" w:space="0" w:color="auto"/>
            </w:tcBorders>
          </w:tcPr>
          <w:p w14:paraId="2F2E6D16" w14:textId="77777777" w:rsidR="00B57902" w:rsidRPr="00EA5FA7" w:rsidRDefault="00B57902" w:rsidP="000D3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31BBF35" w14:textId="77777777" w:rsidR="00B57902" w:rsidRPr="00EA5FA7" w:rsidRDefault="00B57902" w:rsidP="000D3E78">
            <w:pPr>
              <w:pStyle w:val="TAL"/>
              <w:keepNext w:val="0"/>
              <w:keepLines w:val="0"/>
              <w:widowControl w:val="0"/>
              <w:rPr>
                <w:noProof/>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7A832267" w14:textId="77777777" w:rsidR="00B57902" w:rsidRPr="00EA5FA7" w:rsidRDefault="00B57902" w:rsidP="000D3E78">
            <w:pPr>
              <w:pStyle w:val="TAL"/>
              <w:keepNext w:val="0"/>
              <w:keepLines w:val="0"/>
              <w:widowControl w:val="0"/>
              <w:rPr>
                <w:lang w:eastAsia="zh-CN"/>
              </w:rPr>
            </w:pPr>
            <w:r w:rsidRPr="00EA5FA7">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13CBB492" w14:textId="77777777" w:rsidR="00B57902" w:rsidRPr="00EA5FA7" w:rsidRDefault="00B57902" w:rsidP="000D3E78">
            <w:pPr>
              <w:pStyle w:val="TAC"/>
              <w:keepNext w:val="0"/>
              <w:keepLines w:val="0"/>
              <w:widowControl w:val="0"/>
              <w:rPr>
                <w:lang w:eastAsia="zh-CN"/>
              </w:rPr>
            </w:pPr>
            <w:r w:rsidRPr="00EA5FA7">
              <w:rPr>
                <w:noProof/>
              </w:rPr>
              <w:t>YES</w:t>
            </w:r>
          </w:p>
        </w:tc>
        <w:tc>
          <w:tcPr>
            <w:tcW w:w="1080" w:type="dxa"/>
            <w:tcBorders>
              <w:top w:val="single" w:sz="4" w:space="0" w:color="auto"/>
              <w:left w:val="single" w:sz="4" w:space="0" w:color="auto"/>
              <w:bottom w:val="single" w:sz="4" w:space="0" w:color="auto"/>
              <w:right w:val="single" w:sz="4" w:space="0" w:color="auto"/>
            </w:tcBorders>
          </w:tcPr>
          <w:p w14:paraId="08DAEEED" w14:textId="77777777" w:rsidR="00B57902" w:rsidRPr="00EA5FA7" w:rsidRDefault="00B57902" w:rsidP="000D3E78">
            <w:pPr>
              <w:pStyle w:val="TAC"/>
              <w:keepNext w:val="0"/>
              <w:keepLines w:val="0"/>
              <w:widowControl w:val="0"/>
              <w:rPr>
                <w:lang w:eastAsia="zh-CN"/>
              </w:rPr>
            </w:pPr>
            <w:r w:rsidRPr="00EA5FA7">
              <w:rPr>
                <w:noProof/>
              </w:rPr>
              <w:t>ignore</w:t>
            </w:r>
          </w:p>
        </w:tc>
      </w:tr>
      <w:tr w:rsidR="00B57902" w:rsidRPr="00EA5FA7" w14:paraId="11FEA7A6" w14:textId="77777777">
        <w:tc>
          <w:tcPr>
            <w:tcW w:w="2160" w:type="dxa"/>
            <w:tcBorders>
              <w:top w:val="single" w:sz="4" w:space="0" w:color="auto"/>
              <w:left w:val="single" w:sz="4" w:space="0" w:color="auto"/>
              <w:bottom w:val="single" w:sz="4" w:space="0" w:color="auto"/>
              <w:right w:val="single" w:sz="4" w:space="0" w:color="auto"/>
            </w:tcBorders>
          </w:tcPr>
          <w:p w14:paraId="4E822E82" w14:textId="77777777" w:rsidR="00B57902" w:rsidRPr="00EA5FA7" w:rsidRDefault="00B57902" w:rsidP="000D3E78">
            <w:pPr>
              <w:pStyle w:val="TAL"/>
              <w:keepNext w:val="0"/>
              <w:keepLines w:val="0"/>
              <w:widowControl w:val="0"/>
              <w:rPr>
                <w:rFonts w:eastAsia="Batang"/>
                <w:bCs/>
              </w:rPr>
            </w:pPr>
            <w:r w:rsidRPr="00EA5FA7">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733F1C39" w14:textId="77777777" w:rsidR="00B57902" w:rsidRPr="00EA5FA7" w:rsidRDefault="00B57902" w:rsidP="000D3E78">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72A9F3B" w14:textId="77777777" w:rsidR="00B57902" w:rsidRPr="00EA5FA7" w:rsidRDefault="00B57902" w:rsidP="000D3E78">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192B8343" w14:textId="77777777" w:rsidR="00B57902" w:rsidRPr="00EA5FA7" w:rsidRDefault="00B57902" w:rsidP="000D3E78">
            <w:pPr>
              <w:pStyle w:val="TAL"/>
              <w:keepNext w:val="0"/>
              <w:keepLines w:val="0"/>
              <w:widowControl w:val="0"/>
              <w:rPr>
                <w:rFonts w:eastAsia="Batang"/>
                <w:bCs/>
              </w:rPr>
            </w:pPr>
            <w:r w:rsidRPr="00EA5FA7">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3557593D" w14:textId="77777777" w:rsidR="00B57902" w:rsidRPr="00EA5FA7" w:rsidRDefault="00B57902" w:rsidP="000D3E78">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73073FF7" w14:textId="77777777" w:rsidR="00B57902" w:rsidRPr="00EA5FA7" w:rsidRDefault="00B57902" w:rsidP="000D3E78">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782DD984" w14:textId="77777777" w:rsidR="00B57902" w:rsidRPr="00EA5FA7" w:rsidRDefault="00B57902" w:rsidP="000D3E78">
            <w:pPr>
              <w:pStyle w:val="TAC"/>
              <w:keepNext w:val="0"/>
              <w:keepLines w:val="0"/>
              <w:widowControl w:val="0"/>
              <w:rPr>
                <w:rFonts w:eastAsia="Batang"/>
                <w:bCs/>
              </w:rPr>
            </w:pPr>
            <w:r w:rsidRPr="00EA5FA7">
              <w:rPr>
                <w:rFonts w:eastAsia="Batang"/>
                <w:bCs/>
              </w:rPr>
              <w:t>ignore</w:t>
            </w:r>
          </w:p>
        </w:tc>
      </w:tr>
      <w:tr w:rsidR="00B57902" w:rsidRPr="00EA5FA7" w14:paraId="3D573917" w14:textId="77777777">
        <w:tc>
          <w:tcPr>
            <w:tcW w:w="2160" w:type="dxa"/>
            <w:tcBorders>
              <w:top w:val="single" w:sz="4" w:space="0" w:color="auto"/>
              <w:left w:val="single" w:sz="4" w:space="0" w:color="auto"/>
              <w:bottom w:val="single" w:sz="4" w:space="0" w:color="auto"/>
              <w:right w:val="single" w:sz="4" w:space="0" w:color="auto"/>
            </w:tcBorders>
          </w:tcPr>
          <w:p w14:paraId="7172472B" w14:textId="77777777" w:rsidR="00B57902" w:rsidRPr="00EA5FA7" w:rsidRDefault="00B57902" w:rsidP="000D3E78">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482141D8" w14:textId="77777777" w:rsidR="00B57902" w:rsidRPr="00EA5FA7" w:rsidRDefault="00B57902" w:rsidP="000D3E78">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3EE7D3CF" w14:textId="77777777" w:rsidR="00B57902" w:rsidRPr="00EA5FA7" w:rsidRDefault="00B57902" w:rsidP="000D3E7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EB58BF5" w14:textId="77777777" w:rsidR="00B57902" w:rsidRPr="00EA5FA7" w:rsidRDefault="00B57902" w:rsidP="000D3E78">
            <w:pPr>
              <w:pStyle w:val="TAL"/>
              <w:keepNext w:val="0"/>
              <w:keepLines w:val="0"/>
              <w:widowControl w:val="0"/>
            </w:pPr>
            <w:r w:rsidRPr="00EA5FA7">
              <w:t>INTEGER (1..64, ...)</w:t>
            </w:r>
          </w:p>
        </w:tc>
        <w:tc>
          <w:tcPr>
            <w:tcW w:w="1728" w:type="dxa"/>
            <w:tcBorders>
              <w:top w:val="single" w:sz="4" w:space="0" w:color="auto"/>
              <w:left w:val="single" w:sz="4" w:space="0" w:color="auto"/>
              <w:bottom w:val="single" w:sz="4" w:space="0" w:color="auto"/>
              <w:right w:val="single" w:sz="4" w:space="0" w:color="auto"/>
            </w:tcBorders>
          </w:tcPr>
          <w:p w14:paraId="75C71516" w14:textId="77777777" w:rsidR="00B57902" w:rsidRPr="00EA5FA7"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80DA16" w14:textId="77777777" w:rsidR="00B57902" w:rsidRPr="00EA5FA7" w:rsidRDefault="00B57902" w:rsidP="000D3E78">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73B69D0" w14:textId="77777777" w:rsidR="00B57902" w:rsidRPr="00EA5FA7" w:rsidRDefault="00B57902" w:rsidP="000D3E78">
            <w:pPr>
              <w:pStyle w:val="TAC"/>
              <w:keepNext w:val="0"/>
              <w:keepLines w:val="0"/>
              <w:widowControl w:val="0"/>
              <w:rPr>
                <w:rFonts w:cs="Arial"/>
              </w:rPr>
            </w:pPr>
            <w:r w:rsidRPr="00EA5FA7">
              <w:rPr>
                <w:rFonts w:cs="Arial"/>
              </w:rPr>
              <w:t>ignore</w:t>
            </w:r>
          </w:p>
        </w:tc>
      </w:tr>
      <w:tr w:rsidR="00B57902" w:rsidRPr="00EA5FA7" w14:paraId="3D42CBDE" w14:textId="77777777">
        <w:tc>
          <w:tcPr>
            <w:tcW w:w="2160" w:type="dxa"/>
            <w:tcBorders>
              <w:top w:val="single" w:sz="4" w:space="0" w:color="auto"/>
              <w:left w:val="single" w:sz="4" w:space="0" w:color="auto"/>
              <w:bottom w:val="single" w:sz="4" w:space="0" w:color="auto"/>
              <w:right w:val="single" w:sz="4" w:space="0" w:color="auto"/>
            </w:tcBorders>
          </w:tcPr>
          <w:p w14:paraId="5635E9D1" w14:textId="77777777" w:rsidR="00B57902" w:rsidRPr="00EA5FA7" w:rsidRDefault="00B57902" w:rsidP="000D3E78">
            <w:pPr>
              <w:pStyle w:val="TAL"/>
              <w:keepNext w:val="0"/>
              <w:keepLines w:val="0"/>
              <w:widowControl w:val="0"/>
              <w:rPr>
                <w:lang w:eastAsia="zh-CN"/>
              </w:rPr>
            </w:pPr>
            <w:r w:rsidRPr="00EA5FA7">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6D57D52F" w14:textId="77777777" w:rsidR="00B57902" w:rsidRPr="00EA5FA7" w:rsidRDefault="00B57902" w:rsidP="000D3E78">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9A593E" w14:textId="77777777" w:rsidR="00B57902" w:rsidRPr="00EA5FA7" w:rsidRDefault="00B57902" w:rsidP="000D3E7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55E9264" w14:textId="77777777" w:rsidR="00B57902" w:rsidRPr="00EA5FA7" w:rsidRDefault="00B57902" w:rsidP="000D3E78">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1822CB44" w14:textId="77777777" w:rsidR="00B57902" w:rsidRPr="00EA5FA7" w:rsidRDefault="00B57902" w:rsidP="000D3E78">
            <w:pPr>
              <w:pStyle w:val="TAL"/>
              <w:keepNext w:val="0"/>
              <w:keepLines w:val="0"/>
              <w:widowControl w:val="0"/>
              <w:rPr>
                <w:lang w:eastAsia="zh-CN"/>
              </w:rPr>
            </w:pPr>
            <w:r w:rsidRPr="00EA5FA7">
              <w:rPr>
                <w:lang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09DCA761" w14:textId="77777777" w:rsidR="00B57902" w:rsidRPr="00EA5FA7" w:rsidRDefault="00B57902" w:rsidP="000D3E78">
            <w:pPr>
              <w:pStyle w:val="TAC"/>
              <w:keepNext w:val="0"/>
              <w:keepLines w:val="0"/>
              <w:widowControl w:val="0"/>
              <w:rPr>
                <w:rFonts w:cs="Arial"/>
                <w:lang w:eastAsia="zh-CN"/>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10DE623" w14:textId="77777777" w:rsidR="00B57902" w:rsidRPr="00EA5FA7" w:rsidRDefault="00B57902" w:rsidP="000D3E78">
            <w:pPr>
              <w:pStyle w:val="TAC"/>
              <w:keepNext w:val="0"/>
              <w:keepLines w:val="0"/>
              <w:widowControl w:val="0"/>
              <w:rPr>
                <w:rFonts w:cs="Arial"/>
                <w:lang w:eastAsia="zh-CN"/>
              </w:rPr>
            </w:pPr>
            <w:r w:rsidRPr="00EA5FA7">
              <w:rPr>
                <w:rFonts w:cs="Arial"/>
                <w:lang w:eastAsia="zh-CN"/>
              </w:rPr>
              <w:t>ignore</w:t>
            </w:r>
          </w:p>
        </w:tc>
      </w:tr>
      <w:tr w:rsidR="00B57902" w:rsidRPr="00EA5FA7" w14:paraId="7AA207F8" w14:textId="77777777">
        <w:tc>
          <w:tcPr>
            <w:tcW w:w="2160" w:type="dxa"/>
            <w:tcBorders>
              <w:top w:val="single" w:sz="4" w:space="0" w:color="auto"/>
              <w:left w:val="single" w:sz="4" w:space="0" w:color="auto"/>
              <w:bottom w:val="single" w:sz="4" w:space="0" w:color="auto"/>
              <w:right w:val="single" w:sz="4" w:space="0" w:color="auto"/>
            </w:tcBorders>
          </w:tcPr>
          <w:p w14:paraId="4693E6EE" w14:textId="77777777" w:rsidR="00B57902" w:rsidRPr="00EA5FA7" w:rsidRDefault="00B57902" w:rsidP="000D3E78">
            <w:pPr>
              <w:pStyle w:val="TAL"/>
              <w:keepNext w:val="0"/>
              <w:keepLines w:val="0"/>
              <w:widowControl w:val="0"/>
              <w:rPr>
                <w:lang w:eastAsia="zh-CN"/>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330F05CA" w14:textId="77777777" w:rsidR="00B57902" w:rsidRPr="00EA5FA7" w:rsidRDefault="00B57902" w:rsidP="000D3E78">
            <w:pPr>
              <w:pStyle w:val="TAL"/>
              <w:keepNext w:val="0"/>
              <w:keepLines w:val="0"/>
              <w:widowControl w:val="0"/>
              <w:rPr>
                <w:lang w:eastAsia="zh-CN"/>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25DDB3D" w14:textId="77777777" w:rsidR="00B57902" w:rsidRPr="00EA5FA7" w:rsidRDefault="00B57902" w:rsidP="000D3E7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5B0B097" w14:textId="77777777" w:rsidR="00B57902" w:rsidRPr="00EA5FA7" w:rsidRDefault="00B57902" w:rsidP="000D3E78">
            <w:pPr>
              <w:pStyle w:val="TAL"/>
              <w:keepNext w:val="0"/>
              <w:keepLines w:val="0"/>
              <w:widowControl w:val="0"/>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26736D3E" w14:textId="77777777" w:rsidR="00B57902" w:rsidRPr="00EA5FA7" w:rsidRDefault="00B57902" w:rsidP="000D3E7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532BBF1" w14:textId="77777777" w:rsidR="00B57902" w:rsidRPr="00EA5FA7" w:rsidRDefault="00B57902" w:rsidP="000D3E78">
            <w:pPr>
              <w:pStyle w:val="TAC"/>
              <w:keepNext w:val="0"/>
              <w:keepLines w:val="0"/>
              <w:widowControl w:val="0"/>
              <w:rPr>
                <w:rFonts w:cs="Arial"/>
                <w:lang w:eastAsia="zh-CN"/>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7660CCE9" w14:textId="77777777" w:rsidR="00B57902" w:rsidRPr="00EA5FA7" w:rsidRDefault="00B57902" w:rsidP="000D3E78">
            <w:pPr>
              <w:pStyle w:val="TAC"/>
              <w:keepNext w:val="0"/>
              <w:keepLines w:val="0"/>
              <w:widowControl w:val="0"/>
              <w:rPr>
                <w:rFonts w:cs="Arial"/>
                <w:lang w:eastAsia="zh-CN"/>
              </w:rPr>
            </w:pPr>
            <w:r w:rsidRPr="00EA5FA7">
              <w:rPr>
                <w:rFonts w:eastAsia="Batang"/>
                <w:bCs/>
              </w:rPr>
              <w:t>reject</w:t>
            </w:r>
          </w:p>
        </w:tc>
      </w:tr>
      <w:tr w:rsidR="00B57902" w:rsidRPr="00EA5FA7" w14:paraId="6AD19BBC" w14:textId="77777777">
        <w:tc>
          <w:tcPr>
            <w:tcW w:w="2160" w:type="dxa"/>
            <w:tcBorders>
              <w:top w:val="single" w:sz="4" w:space="0" w:color="auto"/>
              <w:left w:val="single" w:sz="4" w:space="0" w:color="auto"/>
              <w:bottom w:val="single" w:sz="4" w:space="0" w:color="auto"/>
              <w:right w:val="single" w:sz="4" w:space="0" w:color="auto"/>
            </w:tcBorders>
          </w:tcPr>
          <w:p w14:paraId="3518A2B7" w14:textId="77777777" w:rsidR="00B57902" w:rsidRPr="00EA5FA7" w:rsidRDefault="00B57902" w:rsidP="000D3E78">
            <w:pPr>
              <w:pStyle w:val="TAL"/>
              <w:keepNext w:val="0"/>
              <w:keepLines w:val="0"/>
              <w:widowControl w:val="0"/>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0D27166F" w14:textId="77777777" w:rsidR="00B57902" w:rsidRPr="00EA5FA7" w:rsidRDefault="00B57902" w:rsidP="000D3E78">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F944C89" w14:textId="77777777" w:rsidR="00B57902" w:rsidRPr="00EA5FA7" w:rsidRDefault="00B57902" w:rsidP="000D3E7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748DDB0" w14:textId="77777777" w:rsidR="00B57902" w:rsidRPr="00EA5FA7" w:rsidRDefault="00B57902" w:rsidP="000D3E78">
            <w:pPr>
              <w:pStyle w:val="TAL"/>
              <w:keepNext w:val="0"/>
              <w:keepLines w:val="0"/>
              <w:widowControl w:val="0"/>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716D926F" w14:textId="77777777" w:rsidR="00B57902" w:rsidRPr="00EA5FA7" w:rsidRDefault="00B57902" w:rsidP="000D3E7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397A2F0" w14:textId="77777777" w:rsidR="00B57902" w:rsidRPr="00EA5FA7" w:rsidRDefault="00B57902" w:rsidP="000D3E78">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B529958" w14:textId="77777777" w:rsidR="00B57902" w:rsidRPr="00EA5FA7" w:rsidRDefault="00B57902" w:rsidP="000D3E78">
            <w:pPr>
              <w:pStyle w:val="TAC"/>
              <w:keepNext w:val="0"/>
              <w:keepLines w:val="0"/>
              <w:widowControl w:val="0"/>
              <w:rPr>
                <w:rFonts w:eastAsia="Batang"/>
                <w:bCs/>
              </w:rPr>
            </w:pPr>
            <w:r w:rsidRPr="00EA5FA7">
              <w:rPr>
                <w:rFonts w:eastAsia="Batang"/>
                <w:bCs/>
              </w:rPr>
              <w:t>ignore</w:t>
            </w:r>
          </w:p>
        </w:tc>
      </w:tr>
      <w:tr w:rsidR="00B57902" w:rsidRPr="00EA5FA7" w14:paraId="55093F0D" w14:textId="77777777">
        <w:tc>
          <w:tcPr>
            <w:tcW w:w="2160" w:type="dxa"/>
            <w:tcBorders>
              <w:top w:val="single" w:sz="4" w:space="0" w:color="auto"/>
              <w:left w:val="single" w:sz="4" w:space="0" w:color="auto"/>
              <w:bottom w:val="single" w:sz="4" w:space="0" w:color="auto"/>
              <w:right w:val="single" w:sz="4" w:space="0" w:color="auto"/>
            </w:tcBorders>
          </w:tcPr>
          <w:p w14:paraId="0650622D" w14:textId="77777777" w:rsidR="00B57902" w:rsidRPr="00EA5FA7" w:rsidRDefault="00B57902" w:rsidP="000D3E78">
            <w:pPr>
              <w:pStyle w:val="TAL"/>
              <w:keepNext w:val="0"/>
              <w:keepLines w:val="0"/>
              <w:widowControl w:val="0"/>
              <w:rPr>
                <w:lang w:eastAsia="zh-CN"/>
              </w:rPr>
            </w:pPr>
            <w:r w:rsidRPr="00EA5FA7">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54D31AF5" w14:textId="77777777" w:rsidR="00B57902" w:rsidRPr="00EA5FA7" w:rsidRDefault="00B57902" w:rsidP="000D3E78">
            <w:pPr>
              <w:pStyle w:val="TAL"/>
              <w:keepNext w:val="0"/>
              <w:keepLines w:val="0"/>
              <w:widowControl w:val="0"/>
              <w:rPr>
                <w:lang w:eastAsia="zh-CN"/>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1BE1533" w14:textId="77777777" w:rsidR="00B57902" w:rsidRPr="00EA5FA7" w:rsidRDefault="00B57902" w:rsidP="000D3E7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4402A75" w14:textId="77777777" w:rsidR="00B57902" w:rsidRPr="00EA5FA7" w:rsidRDefault="00B57902" w:rsidP="000D3E78">
            <w:pPr>
              <w:pStyle w:val="TAL"/>
              <w:keepNext w:val="0"/>
              <w:keepLines w:val="0"/>
              <w:widowControl w:val="0"/>
            </w:pPr>
            <w:r w:rsidRPr="00EA5FA7">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1CA997AF" w14:textId="77777777" w:rsidR="00B57902" w:rsidRPr="00EA5FA7" w:rsidRDefault="00B57902" w:rsidP="000D3E7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12CCB7F" w14:textId="77777777" w:rsidR="00B57902" w:rsidRPr="00EA5FA7" w:rsidRDefault="00B57902" w:rsidP="000D3E78">
            <w:pPr>
              <w:pStyle w:val="TAC"/>
              <w:keepNext w:val="0"/>
              <w:keepLines w:val="0"/>
              <w:widowControl w:val="0"/>
              <w:rPr>
                <w:rFonts w:cs="Arial"/>
                <w:lang w:eastAsia="zh-CN"/>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E87A673" w14:textId="77777777" w:rsidR="00B57902" w:rsidRPr="00EA5FA7" w:rsidRDefault="00B57902" w:rsidP="000D3E78">
            <w:pPr>
              <w:pStyle w:val="TAC"/>
              <w:keepNext w:val="0"/>
              <w:keepLines w:val="0"/>
              <w:widowControl w:val="0"/>
              <w:rPr>
                <w:rFonts w:cs="Arial"/>
                <w:lang w:eastAsia="zh-CN"/>
              </w:rPr>
            </w:pPr>
            <w:r w:rsidRPr="00EA5FA7">
              <w:rPr>
                <w:rFonts w:cs="Arial" w:hint="eastAsia"/>
                <w:lang w:eastAsia="zh-CN"/>
              </w:rPr>
              <w:t>i</w:t>
            </w:r>
            <w:r w:rsidRPr="00EA5FA7">
              <w:rPr>
                <w:rFonts w:cs="Arial"/>
                <w:lang w:eastAsia="zh-CN"/>
              </w:rPr>
              <w:t>gnore</w:t>
            </w:r>
          </w:p>
        </w:tc>
      </w:tr>
      <w:tr w:rsidR="00B57902" w:rsidRPr="00EA5FA7" w14:paraId="27D7AD74" w14:textId="77777777">
        <w:tc>
          <w:tcPr>
            <w:tcW w:w="2160" w:type="dxa"/>
            <w:tcBorders>
              <w:top w:val="single" w:sz="4" w:space="0" w:color="auto"/>
              <w:left w:val="single" w:sz="4" w:space="0" w:color="auto"/>
              <w:bottom w:val="single" w:sz="4" w:space="0" w:color="auto"/>
              <w:right w:val="single" w:sz="4" w:space="0" w:color="auto"/>
            </w:tcBorders>
          </w:tcPr>
          <w:p w14:paraId="5EC4B52E" w14:textId="77777777" w:rsidR="00B57902" w:rsidRPr="00B62421" w:rsidRDefault="00B57902" w:rsidP="000D3E78">
            <w:pPr>
              <w:pStyle w:val="TAL"/>
              <w:keepNext w:val="0"/>
              <w:keepLines w:val="0"/>
              <w:widowControl w:val="0"/>
              <w:rPr>
                <w:b/>
                <w:bCs/>
                <w:iCs/>
                <w:lang w:eastAsia="ja-JP"/>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B678F49" w14:textId="77777777" w:rsidR="00B57902" w:rsidRPr="00EA5FA7" w:rsidRDefault="00B57902" w:rsidP="000D3E7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F0BABD" w14:textId="77777777" w:rsidR="00B57902" w:rsidRPr="00EA5FA7" w:rsidRDefault="00B57902" w:rsidP="000D3E78">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438A89F" w14:textId="77777777" w:rsidR="00B57902" w:rsidRPr="00EA5FA7" w:rsidRDefault="00B57902" w:rsidP="000D3E7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CA9ABEF" w14:textId="77777777" w:rsidR="00B57902" w:rsidRPr="00EA5FA7" w:rsidRDefault="00B57902" w:rsidP="000D3E78">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435D74D" w14:textId="77777777" w:rsidR="00B57902" w:rsidRPr="00EA5FA7" w:rsidRDefault="00B57902" w:rsidP="000D3E78">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409178E5" w14:textId="77777777" w:rsidR="00B57902" w:rsidRPr="00EA5FA7" w:rsidRDefault="00B57902" w:rsidP="000D3E78">
            <w:pPr>
              <w:pStyle w:val="TAC"/>
              <w:keepNext w:val="0"/>
              <w:keepLines w:val="0"/>
              <w:widowControl w:val="0"/>
              <w:rPr>
                <w:rFonts w:cs="Arial"/>
                <w:lang w:eastAsia="zh-CN"/>
              </w:rPr>
            </w:pPr>
            <w:r>
              <w:t>reject</w:t>
            </w:r>
          </w:p>
        </w:tc>
      </w:tr>
      <w:tr w:rsidR="00B57902" w:rsidRPr="00EA5FA7" w14:paraId="6690A6AE" w14:textId="77777777">
        <w:tc>
          <w:tcPr>
            <w:tcW w:w="2160" w:type="dxa"/>
            <w:tcBorders>
              <w:top w:val="single" w:sz="4" w:space="0" w:color="auto"/>
              <w:left w:val="single" w:sz="4" w:space="0" w:color="auto"/>
              <w:bottom w:val="single" w:sz="4" w:space="0" w:color="auto"/>
              <w:right w:val="single" w:sz="4" w:space="0" w:color="auto"/>
            </w:tcBorders>
          </w:tcPr>
          <w:p w14:paraId="182600D4" w14:textId="77777777" w:rsidR="00B57902" w:rsidRPr="002A3944" w:rsidRDefault="00B57902" w:rsidP="000D3E78">
            <w:pPr>
              <w:pStyle w:val="TAL"/>
              <w:keepNext w:val="0"/>
              <w:keepLines w:val="0"/>
              <w:widowControl w:val="0"/>
              <w:ind w:leftChars="50" w:left="100"/>
              <w:rPr>
                <w:b/>
                <w:bCs/>
                <w:iCs/>
                <w:lang w:eastAsia="ja-JP"/>
              </w:rPr>
            </w:pPr>
            <w:r w:rsidRPr="002A3944">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4FA75A6" w14:textId="77777777" w:rsidR="00B57902" w:rsidRPr="00EA5FA7" w:rsidRDefault="00B57902" w:rsidP="000D3E7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80105D" w14:textId="77777777" w:rsidR="00B57902" w:rsidRPr="00EA5FA7" w:rsidRDefault="00B57902" w:rsidP="000D3E78">
            <w:pPr>
              <w:pStyle w:val="TAL"/>
              <w:keepNext w:val="0"/>
              <w:keepLines w:val="0"/>
              <w:widowControl w:val="0"/>
              <w:rPr>
                <w:rFonts w:cs="Arial"/>
                <w:i/>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270075F6" w14:textId="77777777" w:rsidR="00B57902" w:rsidRPr="00EA5FA7" w:rsidRDefault="00B57902" w:rsidP="000D3E7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7BA1E5B" w14:textId="77777777" w:rsidR="00B57902" w:rsidRPr="00EA5FA7" w:rsidRDefault="00B57902" w:rsidP="000D3E78">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A2B678C" w14:textId="77777777" w:rsidR="00B57902" w:rsidRPr="00EA5FA7" w:rsidRDefault="00B57902" w:rsidP="000D3E78">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0E301B36" w14:textId="77777777" w:rsidR="00B57902" w:rsidRPr="00EA5FA7" w:rsidRDefault="00B57902" w:rsidP="000D3E78">
            <w:pPr>
              <w:pStyle w:val="TAC"/>
              <w:keepNext w:val="0"/>
              <w:keepLines w:val="0"/>
              <w:widowControl w:val="0"/>
              <w:rPr>
                <w:rFonts w:cs="Arial"/>
                <w:lang w:eastAsia="zh-CN"/>
              </w:rPr>
            </w:pPr>
            <w:r w:rsidRPr="00970C44">
              <w:rPr>
                <w:szCs w:val="18"/>
              </w:rPr>
              <w:t>reject</w:t>
            </w:r>
          </w:p>
        </w:tc>
      </w:tr>
      <w:tr w:rsidR="00B57902" w:rsidRPr="00EA5FA7" w14:paraId="3616A2AC" w14:textId="77777777">
        <w:tc>
          <w:tcPr>
            <w:tcW w:w="2160" w:type="dxa"/>
            <w:tcBorders>
              <w:top w:val="single" w:sz="4" w:space="0" w:color="auto"/>
              <w:left w:val="single" w:sz="4" w:space="0" w:color="auto"/>
              <w:bottom w:val="single" w:sz="4" w:space="0" w:color="auto"/>
              <w:right w:val="single" w:sz="4" w:space="0" w:color="auto"/>
            </w:tcBorders>
          </w:tcPr>
          <w:p w14:paraId="565746AA" w14:textId="77777777" w:rsidR="00B57902" w:rsidRPr="002F0C5B" w:rsidRDefault="00B57902" w:rsidP="000D3E78">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6D3EBF59" w14:textId="77777777" w:rsidR="00B57902" w:rsidRPr="00EA5FA7" w:rsidRDefault="00B57902" w:rsidP="000D3E78">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3FA023" w14:textId="77777777" w:rsidR="00B57902" w:rsidRPr="00EA5FA7" w:rsidRDefault="00B57902" w:rsidP="000D3E7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2EF1A48" w14:textId="77777777" w:rsidR="00B57902" w:rsidRDefault="00B57902" w:rsidP="000D3E78">
            <w:pPr>
              <w:pStyle w:val="TAL"/>
              <w:keepNext w:val="0"/>
              <w:keepLines w:val="0"/>
              <w:widowControl w:val="0"/>
              <w:rPr>
                <w:szCs w:val="18"/>
                <w:lang w:eastAsia="ja-JP"/>
              </w:rPr>
            </w:pPr>
            <w:r>
              <w:rPr>
                <w:szCs w:val="18"/>
                <w:lang w:eastAsia="ja-JP"/>
              </w:rPr>
              <w:t>BH RLC Channel ID</w:t>
            </w:r>
          </w:p>
          <w:p w14:paraId="59D02581" w14:textId="77777777" w:rsidR="00B57902" w:rsidRPr="00EA5FA7" w:rsidRDefault="00B57902" w:rsidP="000D3E78">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213BAEB1" w14:textId="77777777" w:rsidR="00B57902" w:rsidRPr="00EA5FA7" w:rsidRDefault="00B57902" w:rsidP="000D3E7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A97433" w14:textId="77777777" w:rsidR="00B57902" w:rsidRPr="00EA5FA7" w:rsidRDefault="00B57902" w:rsidP="000D3E78">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44DB8F56" w14:textId="77777777" w:rsidR="00B57902" w:rsidRPr="00EA5FA7" w:rsidRDefault="00B57902" w:rsidP="000D3E78">
            <w:pPr>
              <w:pStyle w:val="TAC"/>
              <w:keepNext w:val="0"/>
              <w:keepLines w:val="0"/>
              <w:widowControl w:val="0"/>
              <w:rPr>
                <w:rFonts w:cs="Arial"/>
                <w:lang w:eastAsia="zh-CN"/>
              </w:rPr>
            </w:pPr>
          </w:p>
        </w:tc>
      </w:tr>
      <w:tr w:rsidR="00B57902" w:rsidRPr="00EA5FA7" w14:paraId="503F4B90" w14:textId="77777777">
        <w:tc>
          <w:tcPr>
            <w:tcW w:w="2160" w:type="dxa"/>
            <w:tcBorders>
              <w:top w:val="single" w:sz="4" w:space="0" w:color="auto"/>
              <w:left w:val="single" w:sz="4" w:space="0" w:color="auto"/>
              <w:bottom w:val="single" w:sz="4" w:space="0" w:color="auto"/>
              <w:right w:val="single" w:sz="4" w:space="0" w:color="auto"/>
            </w:tcBorders>
          </w:tcPr>
          <w:p w14:paraId="1D6B5E74" w14:textId="77777777" w:rsidR="00B57902" w:rsidRPr="002F0C5B" w:rsidRDefault="00B57902" w:rsidP="000D3E78">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3B1343EF" w14:textId="77777777" w:rsidR="00B57902" w:rsidRPr="00EA5FA7" w:rsidRDefault="00B57902" w:rsidP="000D3E78">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D21FFB6" w14:textId="77777777" w:rsidR="00B57902" w:rsidRPr="00EA5FA7" w:rsidRDefault="00B57902" w:rsidP="000D3E7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C5BEBCB" w14:textId="77777777" w:rsidR="00B57902" w:rsidRPr="00EA5FA7" w:rsidRDefault="00B57902" w:rsidP="000D3E7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D719C31" w14:textId="77777777" w:rsidR="00B57902" w:rsidRPr="00EA5FA7" w:rsidRDefault="00B57902" w:rsidP="000D3E7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A81EEA7" w14:textId="77777777" w:rsidR="00B57902" w:rsidRPr="00EA5FA7" w:rsidRDefault="00B57902" w:rsidP="000D3E78">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AD310B" w14:textId="77777777" w:rsidR="00B57902" w:rsidRPr="00EA5FA7" w:rsidRDefault="00B57902" w:rsidP="000D3E78">
            <w:pPr>
              <w:pStyle w:val="TAC"/>
              <w:keepNext w:val="0"/>
              <w:keepLines w:val="0"/>
              <w:widowControl w:val="0"/>
              <w:rPr>
                <w:rFonts w:cs="Arial"/>
                <w:lang w:eastAsia="zh-CN"/>
              </w:rPr>
            </w:pPr>
          </w:p>
        </w:tc>
      </w:tr>
      <w:tr w:rsidR="00B57902" w:rsidRPr="00EA5FA7" w14:paraId="578204DA" w14:textId="77777777">
        <w:tc>
          <w:tcPr>
            <w:tcW w:w="2160" w:type="dxa"/>
            <w:tcBorders>
              <w:top w:val="single" w:sz="4" w:space="0" w:color="auto"/>
              <w:left w:val="single" w:sz="4" w:space="0" w:color="auto"/>
              <w:bottom w:val="single" w:sz="4" w:space="0" w:color="auto"/>
              <w:right w:val="single" w:sz="4" w:space="0" w:color="auto"/>
            </w:tcBorders>
          </w:tcPr>
          <w:p w14:paraId="2742A19D" w14:textId="77777777" w:rsidR="00B57902" w:rsidRPr="0030753D" w:rsidRDefault="00B57902" w:rsidP="000D3E78">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423ED6C2" w14:textId="77777777" w:rsidR="00B57902" w:rsidRPr="00970C44" w:rsidRDefault="00B57902" w:rsidP="000D3E78">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C19854" w14:textId="77777777" w:rsidR="00B57902" w:rsidRPr="00EA5FA7" w:rsidRDefault="00B57902" w:rsidP="000D3E7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0FDD623" w14:textId="77777777" w:rsidR="00B57902" w:rsidRPr="00EA5FA7" w:rsidRDefault="00B57902" w:rsidP="000D3E7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50CCDDC" w14:textId="77777777" w:rsidR="00B57902" w:rsidRPr="00EA5FA7" w:rsidRDefault="00B57902" w:rsidP="000D3E7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426643" w14:textId="77777777" w:rsidR="00B57902" w:rsidRPr="00EA5FA7" w:rsidRDefault="00B57902" w:rsidP="000D3E78">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59DD0E" w14:textId="77777777" w:rsidR="00B57902" w:rsidRPr="00EA5FA7" w:rsidRDefault="00B57902" w:rsidP="000D3E78">
            <w:pPr>
              <w:pStyle w:val="TAC"/>
              <w:keepNext w:val="0"/>
              <w:keepLines w:val="0"/>
              <w:widowControl w:val="0"/>
              <w:rPr>
                <w:rFonts w:cs="Arial"/>
                <w:lang w:eastAsia="zh-CN"/>
              </w:rPr>
            </w:pPr>
          </w:p>
        </w:tc>
      </w:tr>
      <w:tr w:rsidR="00B57902" w:rsidRPr="00EA5FA7" w14:paraId="5A8F80E0" w14:textId="77777777">
        <w:tc>
          <w:tcPr>
            <w:tcW w:w="2160" w:type="dxa"/>
            <w:tcBorders>
              <w:top w:val="single" w:sz="4" w:space="0" w:color="auto"/>
              <w:left w:val="single" w:sz="4" w:space="0" w:color="auto"/>
              <w:bottom w:val="single" w:sz="4" w:space="0" w:color="auto"/>
              <w:right w:val="single" w:sz="4" w:space="0" w:color="auto"/>
            </w:tcBorders>
          </w:tcPr>
          <w:p w14:paraId="320103D3" w14:textId="77777777" w:rsidR="00B57902" w:rsidRPr="002F0C5B" w:rsidRDefault="00B57902" w:rsidP="000D3E78">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6BFC8D51" w14:textId="77777777" w:rsidR="00B57902" w:rsidRPr="00EA5FA7" w:rsidRDefault="00B57902" w:rsidP="000D3E78">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2C64A32" w14:textId="77777777" w:rsidR="00B57902" w:rsidRPr="00EA5FA7" w:rsidRDefault="00B57902" w:rsidP="000D3E7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C193E0D" w14:textId="77777777" w:rsidR="00B57902" w:rsidRDefault="00B57902" w:rsidP="000D3E78">
            <w:pPr>
              <w:pStyle w:val="TAL"/>
              <w:keepNext w:val="0"/>
              <w:keepLines w:val="0"/>
              <w:widowControl w:val="0"/>
              <w:rPr>
                <w:szCs w:val="18"/>
              </w:rPr>
            </w:pPr>
            <w:r>
              <w:rPr>
                <w:szCs w:val="18"/>
              </w:rPr>
              <w:t>QoS Flow Level QoS Parameters</w:t>
            </w:r>
          </w:p>
          <w:p w14:paraId="0F6E430E" w14:textId="77777777" w:rsidR="00B57902" w:rsidRPr="00EA5FA7" w:rsidRDefault="00B57902" w:rsidP="000D3E78">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140F2AC2" w14:textId="77777777" w:rsidR="00B57902" w:rsidRPr="00EA5FA7" w:rsidRDefault="00B57902" w:rsidP="000D3E78">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4E81092" w14:textId="77777777" w:rsidR="00B57902" w:rsidRPr="00EA5FA7" w:rsidRDefault="00B57902" w:rsidP="000D3E78">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D07E70" w14:textId="77777777" w:rsidR="00B57902" w:rsidRPr="00EA5FA7" w:rsidRDefault="00B57902" w:rsidP="000D3E78">
            <w:pPr>
              <w:pStyle w:val="TAC"/>
              <w:keepNext w:val="0"/>
              <w:keepLines w:val="0"/>
              <w:widowControl w:val="0"/>
              <w:rPr>
                <w:rFonts w:cs="Arial"/>
                <w:lang w:eastAsia="zh-CN"/>
              </w:rPr>
            </w:pPr>
          </w:p>
        </w:tc>
      </w:tr>
      <w:tr w:rsidR="00B57902" w:rsidRPr="00633B22" w14:paraId="06ECFCFE" w14:textId="77777777">
        <w:tc>
          <w:tcPr>
            <w:tcW w:w="2160" w:type="dxa"/>
            <w:tcBorders>
              <w:top w:val="single" w:sz="4" w:space="0" w:color="auto"/>
              <w:left w:val="single" w:sz="4" w:space="0" w:color="auto"/>
              <w:bottom w:val="single" w:sz="4" w:space="0" w:color="auto"/>
              <w:right w:val="single" w:sz="4" w:space="0" w:color="auto"/>
            </w:tcBorders>
          </w:tcPr>
          <w:p w14:paraId="4E500AAF" w14:textId="77777777" w:rsidR="00B57902" w:rsidRPr="00C63DA7" w:rsidRDefault="00B57902" w:rsidP="000D3E78">
            <w:pPr>
              <w:pStyle w:val="TAL"/>
              <w:keepNext w:val="0"/>
              <w:keepLines w:val="0"/>
              <w:widowControl w:val="0"/>
              <w:ind w:leftChars="150" w:left="300"/>
              <w:rPr>
                <w:rFonts w:eastAsia="Batang"/>
                <w:bCs/>
                <w:i/>
                <w:iCs/>
                <w:lang w:val="sv-SE"/>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6FB6B855" w14:textId="77777777" w:rsidR="00B57902" w:rsidRPr="00C63DA7" w:rsidRDefault="00B57902" w:rsidP="000D3E78">
            <w:pPr>
              <w:pStyle w:val="TAL"/>
              <w:keepNext w:val="0"/>
              <w:keepLines w:val="0"/>
              <w:widowControl w:val="0"/>
              <w:rPr>
                <w:szCs w:val="18"/>
                <w:lang w:val="sv-SE" w:eastAsia="zh-CN"/>
              </w:rPr>
            </w:pPr>
          </w:p>
        </w:tc>
        <w:tc>
          <w:tcPr>
            <w:tcW w:w="1080" w:type="dxa"/>
            <w:tcBorders>
              <w:top w:val="single" w:sz="4" w:space="0" w:color="auto"/>
              <w:left w:val="single" w:sz="4" w:space="0" w:color="auto"/>
              <w:bottom w:val="single" w:sz="4" w:space="0" w:color="auto"/>
              <w:right w:val="single" w:sz="4" w:space="0" w:color="auto"/>
            </w:tcBorders>
          </w:tcPr>
          <w:p w14:paraId="4FCA9023" w14:textId="77777777" w:rsidR="00B57902" w:rsidRPr="00C63DA7" w:rsidRDefault="00B57902" w:rsidP="000D3E78">
            <w:pPr>
              <w:pStyle w:val="TAL"/>
              <w:keepNext w:val="0"/>
              <w:keepLines w:val="0"/>
              <w:widowControl w:val="0"/>
              <w:rPr>
                <w:b/>
                <w:i/>
                <w:lang w:val="sv-SE"/>
              </w:rPr>
            </w:pPr>
          </w:p>
        </w:tc>
        <w:tc>
          <w:tcPr>
            <w:tcW w:w="1512" w:type="dxa"/>
            <w:tcBorders>
              <w:top w:val="single" w:sz="4" w:space="0" w:color="auto"/>
              <w:left w:val="single" w:sz="4" w:space="0" w:color="auto"/>
              <w:bottom w:val="single" w:sz="4" w:space="0" w:color="auto"/>
              <w:right w:val="single" w:sz="4" w:space="0" w:color="auto"/>
            </w:tcBorders>
          </w:tcPr>
          <w:p w14:paraId="290860EA" w14:textId="77777777" w:rsidR="00B57902" w:rsidRPr="00C63DA7" w:rsidRDefault="00B57902" w:rsidP="000D3E78">
            <w:pPr>
              <w:pStyle w:val="TAL"/>
              <w:keepNext w:val="0"/>
              <w:keepLines w:val="0"/>
              <w:widowControl w:val="0"/>
              <w:rPr>
                <w:szCs w:val="18"/>
                <w:lang w:val="sv-SE"/>
              </w:rPr>
            </w:pPr>
          </w:p>
        </w:tc>
        <w:tc>
          <w:tcPr>
            <w:tcW w:w="1728" w:type="dxa"/>
            <w:tcBorders>
              <w:top w:val="single" w:sz="4" w:space="0" w:color="auto"/>
              <w:left w:val="single" w:sz="4" w:space="0" w:color="auto"/>
              <w:bottom w:val="single" w:sz="4" w:space="0" w:color="auto"/>
              <w:right w:val="single" w:sz="4" w:space="0" w:color="auto"/>
            </w:tcBorders>
          </w:tcPr>
          <w:p w14:paraId="417AAE73" w14:textId="77777777" w:rsidR="00B57902" w:rsidRPr="00C63DA7" w:rsidRDefault="00B57902" w:rsidP="000D3E78">
            <w:pPr>
              <w:pStyle w:val="TAL"/>
              <w:keepNext w:val="0"/>
              <w:keepLines w:val="0"/>
              <w:widowControl w:val="0"/>
              <w:rPr>
                <w:szCs w:val="18"/>
                <w:lang w:val="sv-SE"/>
              </w:rPr>
            </w:pPr>
          </w:p>
        </w:tc>
        <w:tc>
          <w:tcPr>
            <w:tcW w:w="1080" w:type="dxa"/>
            <w:tcBorders>
              <w:top w:val="single" w:sz="4" w:space="0" w:color="auto"/>
              <w:left w:val="single" w:sz="4" w:space="0" w:color="auto"/>
              <w:bottom w:val="single" w:sz="4" w:space="0" w:color="auto"/>
              <w:right w:val="single" w:sz="4" w:space="0" w:color="auto"/>
            </w:tcBorders>
          </w:tcPr>
          <w:p w14:paraId="1A834985" w14:textId="77777777" w:rsidR="00B57902" w:rsidRPr="00C63DA7" w:rsidRDefault="00B57902" w:rsidP="000D3E78">
            <w:pPr>
              <w:pStyle w:val="TAC"/>
              <w:keepNext w:val="0"/>
              <w:keepLines w:val="0"/>
              <w:widowControl w:val="0"/>
              <w:rPr>
                <w:lang w:val="sv-SE" w:eastAsia="ja-JP"/>
              </w:rPr>
            </w:pPr>
          </w:p>
        </w:tc>
        <w:tc>
          <w:tcPr>
            <w:tcW w:w="1080" w:type="dxa"/>
            <w:tcBorders>
              <w:top w:val="single" w:sz="4" w:space="0" w:color="auto"/>
              <w:left w:val="single" w:sz="4" w:space="0" w:color="auto"/>
              <w:bottom w:val="single" w:sz="4" w:space="0" w:color="auto"/>
              <w:right w:val="single" w:sz="4" w:space="0" w:color="auto"/>
            </w:tcBorders>
          </w:tcPr>
          <w:p w14:paraId="39A841B1" w14:textId="77777777" w:rsidR="00B57902" w:rsidRPr="00C63DA7" w:rsidRDefault="00B57902" w:rsidP="000D3E78">
            <w:pPr>
              <w:pStyle w:val="TAC"/>
              <w:keepNext w:val="0"/>
              <w:keepLines w:val="0"/>
              <w:widowControl w:val="0"/>
              <w:rPr>
                <w:rFonts w:cs="Arial"/>
                <w:lang w:val="sv-SE" w:eastAsia="zh-CN"/>
              </w:rPr>
            </w:pPr>
          </w:p>
        </w:tc>
      </w:tr>
      <w:tr w:rsidR="00B57902" w:rsidRPr="00EA5FA7" w14:paraId="31F1F2BB" w14:textId="77777777">
        <w:tc>
          <w:tcPr>
            <w:tcW w:w="2160" w:type="dxa"/>
            <w:tcBorders>
              <w:top w:val="single" w:sz="4" w:space="0" w:color="auto"/>
              <w:left w:val="single" w:sz="4" w:space="0" w:color="auto"/>
              <w:bottom w:val="single" w:sz="4" w:space="0" w:color="auto"/>
              <w:right w:val="single" w:sz="4" w:space="0" w:color="auto"/>
            </w:tcBorders>
          </w:tcPr>
          <w:p w14:paraId="4CB26002" w14:textId="77777777" w:rsidR="00B57902" w:rsidRPr="00C63DA7" w:rsidRDefault="00B57902" w:rsidP="000D3E78">
            <w:pPr>
              <w:pStyle w:val="TAL"/>
              <w:keepNext w:val="0"/>
              <w:keepLines w:val="0"/>
              <w:widowControl w:val="0"/>
              <w:ind w:leftChars="200" w:left="400"/>
              <w:rPr>
                <w:rFonts w:eastAsia="Batang"/>
                <w:bCs/>
                <w:lang w:val="sv-SE"/>
              </w:rPr>
            </w:pPr>
            <w:r w:rsidRPr="00C63DA7">
              <w:rPr>
                <w:rFonts w:eastAsia="Batang"/>
                <w:bCs/>
                <w:lang w:val="sv-SE"/>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721A0E5B" w14:textId="77777777" w:rsidR="00B57902" w:rsidRPr="00EA5FA7" w:rsidRDefault="00B57902" w:rsidP="000D3E78">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A5ACE5" w14:textId="77777777" w:rsidR="00B57902" w:rsidRPr="00EA5FA7" w:rsidRDefault="00B57902" w:rsidP="000D3E7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AE6C680" w14:textId="77777777" w:rsidR="00B57902" w:rsidRDefault="00B57902" w:rsidP="000D3E78">
            <w:pPr>
              <w:pStyle w:val="TAL"/>
              <w:keepNext w:val="0"/>
              <w:keepLines w:val="0"/>
              <w:widowControl w:val="0"/>
              <w:rPr>
                <w:szCs w:val="18"/>
                <w:lang w:eastAsia="zh-CN"/>
              </w:rPr>
            </w:pPr>
            <w:r>
              <w:rPr>
                <w:szCs w:val="18"/>
                <w:lang w:eastAsia="zh-CN"/>
              </w:rPr>
              <w:t>E-UTRAN QoS</w:t>
            </w:r>
          </w:p>
          <w:p w14:paraId="7259F955" w14:textId="77777777" w:rsidR="00B57902" w:rsidRPr="00EA5FA7" w:rsidRDefault="00B57902" w:rsidP="000D3E78">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00BF341C" w14:textId="77777777" w:rsidR="00B57902" w:rsidRPr="00EA5FA7" w:rsidRDefault="00B57902" w:rsidP="000D3E78">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23EBDF6" w14:textId="77777777" w:rsidR="00B57902" w:rsidRPr="00EA5FA7" w:rsidRDefault="00B57902" w:rsidP="000D3E78">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0A4B26" w14:textId="77777777" w:rsidR="00B57902" w:rsidRPr="00EA5FA7" w:rsidRDefault="00B57902" w:rsidP="000D3E78">
            <w:pPr>
              <w:pStyle w:val="TAC"/>
              <w:keepNext w:val="0"/>
              <w:keepLines w:val="0"/>
              <w:widowControl w:val="0"/>
              <w:rPr>
                <w:rFonts w:cs="Arial"/>
                <w:lang w:eastAsia="zh-CN"/>
              </w:rPr>
            </w:pPr>
          </w:p>
        </w:tc>
      </w:tr>
      <w:tr w:rsidR="00B57902" w:rsidRPr="00EA5FA7" w14:paraId="4F57DD66" w14:textId="77777777">
        <w:tc>
          <w:tcPr>
            <w:tcW w:w="2160" w:type="dxa"/>
            <w:tcBorders>
              <w:top w:val="single" w:sz="4" w:space="0" w:color="auto"/>
              <w:left w:val="single" w:sz="4" w:space="0" w:color="auto"/>
              <w:bottom w:val="single" w:sz="4" w:space="0" w:color="auto"/>
              <w:right w:val="single" w:sz="4" w:space="0" w:color="auto"/>
            </w:tcBorders>
          </w:tcPr>
          <w:p w14:paraId="29F9C893" w14:textId="77777777" w:rsidR="00B57902" w:rsidRPr="0030753D" w:rsidRDefault="00B57902" w:rsidP="000D3E78">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E9084AB" w14:textId="77777777" w:rsidR="00B57902" w:rsidRPr="00970C44" w:rsidRDefault="00B57902" w:rsidP="000D3E78">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3E8916" w14:textId="77777777" w:rsidR="00B57902" w:rsidRPr="00EA5FA7" w:rsidRDefault="00B57902" w:rsidP="000D3E7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F1DD94D" w14:textId="77777777" w:rsidR="00B57902" w:rsidRDefault="00B57902" w:rsidP="000D3E78">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7261D51" w14:textId="77777777" w:rsidR="00B57902" w:rsidRPr="00970C44" w:rsidRDefault="00B57902" w:rsidP="000D3E78">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7C3F64B2" w14:textId="77777777" w:rsidR="00B57902" w:rsidRPr="00EA5FA7" w:rsidRDefault="00B57902" w:rsidP="000D3E78">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06EA51" w14:textId="77777777" w:rsidR="00B57902" w:rsidRPr="00EA5FA7" w:rsidRDefault="00B57902" w:rsidP="000D3E78">
            <w:pPr>
              <w:pStyle w:val="TAC"/>
              <w:keepNext w:val="0"/>
              <w:keepLines w:val="0"/>
              <w:widowControl w:val="0"/>
              <w:rPr>
                <w:rFonts w:cs="Arial"/>
                <w:lang w:eastAsia="zh-CN"/>
              </w:rPr>
            </w:pPr>
          </w:p>
        </w:tc>
      </w:tr>
      <w:tr w:rsidR="00B57902" w:rsidRPr="00EA5FA7" w14:paraId="52C8348D" w14:textId="77777777">
        <w:tc>
          <w:tcPr>
            <w:tcW w:w="2160" w:type="dxa"/>
            <w:tcBorders>
              <w:top w:val="single" w:sz="4" w:space="0" w:color="auto"/>
              <w:left w:val="single" w:sz="4" w:space="0" w:color="auto"/>
              <w:bottom w:val="single" w:sz="4" w:space="0" w:color="auto"/>
              <w:right w:val="single" w:sz="4" w:space="0" w:color="auto"/>
            </w:tcBorders>
          </w:tcPr>
          <w:p w14:paraId="78D55FD4" w14:textId="77777777" w:rsidR="00B57902" w:rsidRPr="002F0C5B" w:rsidRDefault="00B57902" w:rsidP="000D3E78">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CCA36B0" w14:textId="77777777" w:rsidR="00B57902" w:rsidRPr="00EA5FA7" w:rsidRDefault="00B57902" w:rsidP="000D3E78">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64A0BC5A" w14:textId="77777777" w:rsidR="00B57902" w:rsidRPr="00EA5FA7" w:rsidRDefault="00B57902" w:rsidP="000D3E7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566AE4D" w14:textId="77777777" w:rsidR="00B57902" w:rsidRPr="00EA5FA7" w:rsidRDefault="00B57902" w:rsidP="000D3E78">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4F397F23" w14:textId="77777777" w:rsidR="00B57902" w:rsidRPr="00EA5FA7" w:rsidRDefault="00B57902" w:rsidP="000D3E7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BCF4046" w14:textId="77777777" w:rsidR="00B57902" w:rsidRPr="00EA5FA7" w:rsidRDefault="00B57902" w:rsidP="000D3E78">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E1A01D" w14:textId="77777777" w:rsidR="00B57902" w:rsidRPr="00EA5FA7" w:rsidRDefault="00B57902" w:rsidP="000D3E78">
            <w:pPr>
              <w:pStyle w:val="TAC"/>
              <w:keepNext w:val="0"/>
              <w:keepLines w:val="0"/>
              <w:widowControl w:val="0"/>
              <w:rPr>
                <w:rFonts w:cs="Arial"/>
                <w:lang w:eastAsia="zh-CN"/>
              </w:rPr>
            </w:pPr>
          </w:p>
        </w:tc>
      </w:tr>
      <w:tr w:rsidR="00B57902" w:rsidRPr="00EA5FA7" w14:paraId="667D2F35" w14:textId="77777777">
        <w:tc>
          <w:tcPr>
            <w:tcW w:w="2160" w:type="dxa"/>
            <w:tcBorders>
              <w:top w:val="single" w:sz="4" w:space="0" w:color="auto"/>
              <w:left w:val="single" w:sz="4" w:space="0" w:color="auto"/>
              <w:bottom w:val="single" w:sz="4" w:space="0" w:color="auto"/>
              <w:right w:val="single" w:sz="4" w:space="0" w:color="auto"/>
            </w:tcBorders>
          </w:tcPr>
          <w:p w14:paraId="6594F204" w14:textId="77777777" w:rsidR="00B57902" w:rsidRPr="002F0C5B" w:rsidRDefault="00B57902" w:rsidP="000D3E78">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1E1579C4" w14:textId="77777777" w:rsidR="00B57902" w:rsidRPr="00EA5FA7" w:rsidRDefault="00B57902" w:rsidP="000D3E78">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38ED26C6" w14:textId="77777777" w:rsidR="00B57902" w:rsidRPr="00EA5FA7" w:rsidRDefault="00B57902" w:rsidP="000D3E7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CF55A36" w14:textId="77777777" w:rsidR="00B57902" w:rsidRPr="00EA5FA7" w:rsidRDefault="00B57902" w:rsidP="000D3E78">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6B92B31D" w14:textId="77777777" w:rsidR="00B57902" w:rsidRPr="00EA5FA7" w:rsidRDefault="00B57902" w:rsidP="000D3E7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5EE5625" w14:textId="77777777" w:rsidR="00B57902" w:rsidRPr="00EA5FA7" w:rsidRDefault="00B57902" w:rsidP="000D3E78">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36BB7F6" w14:textId="77777777" w:rsidR="00B57902" w:rsidRPr="00EA5FA7" w:rsidRDefault="00B57902" w:rsidP="000D3E78">
            <w:pPr>
              <w:pStyle w:val="TAC"/>
              <w:keepNext w:val="0"/>
              <w:keepLines w:val="0"/>
              <w:widowControl w:val="0"/>
              <w:rPr>
                <w:rFonts w:cs="Arial"/>
                <w:lang w:eastAsia="zh-CN"/>
              </w:rPr>
            </w:pPr>
          </w:p>
        </w:tc>
      </w:tr>
      <w:tr w:rsidR="00B57902" w:rsidRPr="00EA5FA7" w14:paraId="56A6FC36" w14:textId="77777777">
        <w:tc>
          <w:tcPr>
            <w:tcW w:w="2160" w:type="dxa"/>
            <w:tcBorders>
              <w:top w:val="single" w:sz="4" w:space="0" w:color="auto"/>
              <w:left w:val="single" w:sz="4" w:space="0" w:color="auto"/>
              <w:bottom w:val="single" w:sz="4" w:space="0" w:color="auto"/>
              <w:right w:val="single" w:sz="4" w:space="0" w:color="auto"/>
            </w:tcBorders>
          </w:tcPr>
          <w:p w14:paraId="6B88F219" w14:textId="77777777" w:rsidR="00B57902" w:rsidRPr="002F0C5B" w:rsidRDefault="00B57902" w:rsidP="000D3E78">
            <w:pPr>
              <w:pStyle w:val="TAL"/>
              <w:keepNext w:val="0"/>
              <w:keepLines w:val="0"/>
              <w:widowControl w:val="0"/>
              <w:ind w:leftChars="100" w:left="200"/>
            </w:pPr>
            <w:r w:rsidRPr="002F0C5B">
              <w:lastRenderedPageBreak/>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7FBC8DDB" w14:textId="77777777" w:rsidR="00B57902" w:rsidRPr="00EA5FA7" w:rsidRDefault="00B57902" w:rsidP="000D3E78">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7F9B1699" w14:textId="77777777" w:rsidR="00B57902" w:rsidRPr="00EA5FA7" w:rsidRDefault="00B57902" w:rsidP="000D3E7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BBED826" w14:textId="77777777" w:rsidR="00B57902" w:rsidRPr="00EA5FA7" w:rsidRDefault="00B57902" w:rsidP="000D3E78">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637731A6" w14:textId="77777777" w:rsidR="00B57902" w:rsidRPr="00EA5FA7" w:rsidRDefault="00B57902" w:rsidP="000D3E7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EB89348" w14:textId="77777777" w:rsidR="00B57902" w:rsidRPr="00EA5FA7" w:rsidRDefault="00B57902" w:rsidP="000D3E78">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9F7132A" w14:textId="77777777" w:rsidR="00B57902" w:rsidRPr="00EA5FA7" w:rsidRDefault="00B57902" w:rsidP="000D3E78">
            <w:pPr>
              <w:pStyle w:val="TAC"/>
              <w:keepNext w:val="0"/>
              <w:keepLines w:val="0"/>
              <w:widowControl w:val="0"/>
              <w:rPr>
                <w:rFonts w:cs="Arial"/>
                <w:lang w:eastAsia="zh-CN"/>
              </w:rPr>
            </w:pPr>
          </w:p>
        </w:tc>
      </w:tr>
      <w:tr w:rsidR="00B57902" w:rsidRPr="00EA5FA7" w14:paraId="5FA3E519" w14:textId="77777777">
        <w:tc>
          <w:tcPr>
            <w:tcW w:w="2160" w:type="dxa"/>
            <w:tcBorders>
              <w:top w:val="single" w:sz="4" w:space="0" w:color="auto"/>
              <w:left w:val="single" w:sz="4" w:space="0" w:color="auto"/>
              <w:bottom w:val="single" w:sz="4" w:space="0" w:color="auto"/>
              <w:right w:val="single" w:sz="4" w:space="0" w:color="auto"/>
            </w:tcBorders>
          </w:tcPr>
          <w:p w14:paraId="5F26882B" w14:textId="77777777" w:rsidR="00B57902" w:rsidRPr="002F0C5B" w:rsidRDefault="00B57902" w:rsidP="000D3E78">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6442D0AE" w14:textId="77777777" w:rsidR="00B57902" w:rsidRPr="00EA5FA7" w:rsidRDefault="00B57902" w:rsidP="000D3E78">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724C9519" w14:textId="77777777" w:rsidR="00B57902" w:rsidRPr="00EA5FA7" w:rsidRDefault="00B57902" w:rsidP="000D3E7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F00E3E1" w14:textId="77777777" w:rsidR="00B57902" w:rsidRPr="00EA5FA7" w:rsidRDefault="00B57902" w:rsidP="000D3E78">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60331C0F" w14:textId="77777777" w:rsidR="00B57902" w:rsidRPr="00EA5FA7" w:rsidRDefault="00B57902" w:rsidP="000D3E7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3C845E4" w14:textId="77777777" w:rsidR="00B57902" w:rsidRPr="00EA5FA7" w:rsidRDefault="00B57902" w:rsidP="000D3E78">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552DF885" w14:textId="77777777" w:rsidR="00B57902" w:rsidRPr="00EA5FA7" w:rsidRDefault="00B57902" w:rsidP="000D3E78">
            <w:pPr>
              <w:pStyle w:val="TAC"/>
              <w:keepNext w:val="0"/>
              <w:keepLines w:val="0"/>
              <w:widowControl w:val="0"/>
              <w:rPr>
                <w:rFonts w:cs="Arial"/>
                <w:lang w:eastAsia="zh-CN"/>
              </w:rPr>
            </w:pPr>
          </w:p>
        </w:tc>
      </w:tr>
      <w:tr w:rsidR="00B57902" w:rsidRPr="00EA5FA7" w14:paraId="671A9C1B" w14:textId="77777777">
        <w:tc>
          <w:tcPr>
            <w:tcW w:w="2160" w:type="dxa"/>
            <w:tcBorders>
              <w:top w:val="single" w:sz="4" w:space="0" w:color="auto"/>
              <w:left w:val="single" w:sz="4" w:space="0" w:color="auto"/>
              <w:bottom w:val="single" w:sz="4" w:space="0" w:color="auto"/>
              <w:right w:val="single" w:sz="4" w:space="0" w:color="auto"/>
            </w:tcBorders>
          </w:tcPr>
          <w:p w14:paraId="2D98E7AB" w14:textId="77777777" w:rsidR="00B57902" w:rsidRPr="00EA5FA7" w:rsidRDefault="00B57902" w:rsidP="000D3E78">
            <w:pPr>
              <w:pStyle w:val="TAL"/>
              <w:keepNext w:val="0"/>
              <w:keepLines w:val="0"/>
              <w:widowControl w:val="0"/>
              <w:rPr>
                <w:bCs/>
                <w:iCs/>
                <w:lang w:eastAsia="ja-JP"/>
              </w:rPr>
            </w:pPr>
            <w:r w:rsidRPr="002F1020">
              <w:rPr>
                <w:b/>
              </w:rPr>
              <w:t xml:space="preserve">BH RLC Channel to be </w:t>
            </w:r>
            <w:r w:rsidRPr="002F0C5B">
              <w:rPr>
                <w:b/>
              </w:rPr>
              <w:t>Modified</w:t>
            </w:r>
            <w:r w:rsidRPr="003A34B6">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DFC6110" w14:textId="77777777" w:rsidR="00B57902" w:rsidRPr="00EA5FA7" w:rsidRDefault="00B57902" w:rsidP="000D3E7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2489C4" w14:textId="77777777" w:rsidR="00B57902" w:rsidRPr="00EA5FA7" w:rsidRDefault="00B57902" w:rsidP="000D3E78">
            <w:pPr>
              <w:pStyle w:val="TAL"/>
              <w:keepNext w:val="0"/>
              <w:keepLines w:val="0"/>
              <w:widowControl w:val="0"/>
              <w:rPr>
                <w:rFonts w:cs="Arial"/>
                <w:b/>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32C5EDB5" w14:textId="77777777" w:rsidR="00B57902" w:rsidRPr="00EA5FA7" w:rsidRDefault="00B57902" w:rsidP="000D3E7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E3D19DC" w14:textId="77777777" w:rsidR="00B57902" w:rsidRPr="00EA5FA7" w:rsidRDefault="00B57902" w:rsidP="000D3E78">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915F659" w14:textId="77777777" w:rsidR="00B57902" w:rsidRPr="00EA5FA7" w:rsidRDefault="00B57902" w:rsidP="000D3E78">
            <w:pPr>
              <w:pStyle w:val="TAC"/>
              <w:keepNext w:val="0"/>
              <w:keepLines w:val="0"/>
              <w:widowControl w:val="0"/>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14:paraId="1A987DB0" w14:textId="77777777" w:rsidR="00B57902" w:rsidRPr="00EA5FA7" w:rsidRDefault="00B57902" w:rsidP="000D3E78">
            <w:pPr>
              <w:pStyle w:val="TAC"/>
              <w:keepNext w:val="0"/>
              <w:keepLines w:val="0"/>
              <w:widowControl w:val="0"/>
              <w:rPr>
                <w:rFonts w:cs="Arial"/>
                <w:lang w:eastAsia="zh-CN"/>
              </w:rPr>
            </w:pPr>
            <w:r w:rsidRPr="00970C44">
              <w:rPr>
                <w:szCs w:val="18"/>
              </w:rPr>
              <w:t>reject</w:t>
            </w:r>
          </w:p>
        </w:tc>
      </w:tr>
      <w:tr w:rsidR="00B57902" w:rsidRPr="00EA5FA7" w14:paraId="09225C28" w14:textId="77777777">
        <w:tc>
          <w:tcPr>
            <w:tcW w:w="2160" w:type="dxa"/>
            <w:tcBorders>
              <w:top w:val="single" w:sz="4" w:space="0" w:color="auto"/>
              <w:left w:val="single" w:sz="4" w:space="0" w:color="auto"/>
              <w:bottom w:val="single" w:sz="4" w:space="0" w:color="auto"/>
              <w:right w:val="single" w:sz="4" w:space="0" w:color="auto"/>
            </w:tcBorders>
          </w:tcPr>
          <w:p w14:paraId="02E3A97B" w14:textId="77777777" w:rsidR="00B57902" w:rsidRPr="002A3944" w:rsidRDefault="00B57902" w:rsidP="000D3E78">
            <w:pPr>
              <w:pStyle w:val="TAL"/>
              <w:keepNext w:val="0"/>
              <w:keepLines w:val="0"/>
              <w:widowControl w:val="0"/>
              <w:ind w:leftChars="50" w:left="100"/>
              <w:rPr>
                <w:b/>
                <w:bCs/>
                <w:iCs/>
                <w:lang w:eastAsia="ja-JP"/>
              </w:rPr>
            </w:pPr>
            <w:r w:rsidRPr="002A3944">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72E975D9" w14:textId="77777777" w:rsidR="00B57902" w:rsidRPr="00EA5FA7" w:rsidRDefault="00B57902" w:rsidP="000D3E7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5AFF72" w14:textId="77777777" w:rsidR="00B57902" w:rsidRPr="00EA5FA7" w:rsidRDefault="00B57902" w:rsidP="000D3E78">
            <w:pPr>
              <w:pStyle w:val="TAL"/>
              <w:keepNext w:val="0"/>
              <w:keepLines w:val="0"/>
              <w:widowControl w:val="0"/>
              <w:rPr>
                <w:rFonts w:cs="Arial"/>
                <w:b/>
                <w:i/>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1B067B54" w14:textId="77777777" w:rsidR="00B57902" w:rsidRPr="00EA5FA7" w:rsidRDefault="00B57902" w:rsidP="000D3E7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2B600DC" w14:textId="77777777" w:rsidR="00B57902" w:rsidRPr="00EA5FA7" w:rsidRDefault="00B57902" w:rsidP="000D3E78">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B4BD7DD" w14:textId="77777777" w:rsidR="00B57902" w:rsidRPr="00EA5FA7" w:rsidRDefault="00B57902" w:rsidP="000D3E78">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27A53D03" w14:textId="77777777" w:rsidR="00B57902" w:rsidRPr="00EA5FA7" w:rsidRDefault="00B57902" w:rsidP="000D3E78">
            <w:pPr>
              <w:pStyle w:val="TAC"/>
              <w:keepNext w:val="0"/>
              <w:keepLines w:val="0"/>
              <w:widowControl w:val="0"/>
              <w:rPr>
                <w:rFonts w:cs="Arial"/>
                <w:lang w:eastAsia="zh-CN"/>
              </w:rPr>
            </w:pPr>
            <w:r w:rsidRPr="00970C44">
              <w:rPr>
                <w:szCs w:val="18"/>
              </w:rPr>
              <w:t>reject</w:t>
            </w:r>
          </w:p>
        </w:tc>
      </w:tr>
      <w:tr w:rsidR="00B57902" w:rsidRPr="00EA5FA7" w14:paraId="5A9CE03C" w14:textId="77777777">
        <w:tc>
          <w:tcPr>
            <w:tcW w:w="2160" w:type="dxa"/>
            <w:tcBorders>
              <w:top w:val="single" w:sz="4" w:space="0" w:color="auto"/>
              <w:left w:val="single" w:sz="4" w:space="0" w:color="auto"/>
              <w:bottom w:val="single" w:sz="4" w:space="0" w:color="auto"/>
              <w:right w:val="single" w:sz="4" w:space="0" w:color="auto"/>
            </w:tcBorders>
          </w:tcPr>
          <w:p w14:paraId="063629A0" w14:textId="77777777" w:rsidR="00B57902" w:rsidRPr="002F0C5B" w:rsidRDefault="00B57902" w:rsidP="000D3E78">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66E7905A" w14:textId="77777777" w:rsidR="00B57902" w:rsidRPr="00EA5FA7" w:rsidRDefault="00B57902" w:rsidP="000D3E78">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99B37F" w14:textId="77777777" w:rsidR="00B57902" w:rsidRPr="00EA5FA7" w:rsidRDefault="00B57902" w:rsidP="000D3E7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F87F112" w14:textId="77777777" w:rsidR="00B57902" w:rsidRDefault="00B57902" w:rsidP="000D3E78">
            <w:pPr>
              <w:pStyle w:val="TAL"/>
              <w:keepNext w:val="0"/>
              <w:keepLines w:val="0"/>
              <w:widowControl w:val="0"/>
              <w:rPr>
                <w:szCs w:val="18"/>
                <w:lang w:eastAsia="ja-JP"/>
              </w:rPr>
            </w:pPr>
            <w:r>
              <w:rPr>
                <w:szCs w:val="18"/>
                <w:lang w:eastAsia="ja-JP"/>
              </w:rPr>
              <w:t>BH RLC Channel ID</w:t>
            </w:r>
          </w:p>
          <w:p w14:paraId="6D380286" w14:textId="77777777" w:rsidR="00B57902" w:rsidRPr="00EA5FA7" w:rsidRDefault="00B57902" w:rsidP="000D3E78">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18C5B75B" w14:textId="77777777" w:rsidR="00B57902" w:rsidRPr="00EA5FA7" w:rsidRDefault="00B57902" w:rsidP="000D3E7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17EE74" w14:textId="77777777" w:rsidR="00B57902" w:rsidRPr="00EA5FA7" w:rsidRDefault="00B57902" w:rsidP="000D3E78">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5523D485" w14:textId="77777777" w:rsidR="00B57902" w:rsidRPr="00EA5FA7" w:rsidRDefault="00B57902" w:rsidP="000D3E78">
            <w:pPr>
              <w:pStyle w:val="TAC"/>
              <w:keepNext w:val="0"/>
              <w:keepLines w:val="0"/>
              <w:widowControl w:val="0"/>
              <w:rPr>
                <w:rFonts w:cs="Arial"/>
                <w:lang w:eastAsia="zh-CN"/>
              </w:rPr>
            </w:pPr>
          </w:p>
        </w:tc>
      </w:tr>
      <w:tr w:rsidR="00B57902" w:rsidRPr="00EA5FA7" w14:paraId="669E4F2E" w14:textId="77777777">
        <w:tc>
          <w:tcPr>
            <w:tcW w:w="2160" w:type="dxa"/>
            <w:tcBorders>
              <w:top w:val="single" w:sz="4" w:space="0" w:color="auto"/>
              <w:left w:val="single" w:sz="4" w:space="0" w:color="auto"/>
              <w:bottom w:val="single" w:sz="4" w:space="0" w:color="auto"/>
              <w:right w:val="single" w:sz="4" w:space="0" w:color="auto"/>
            </w:tcBorders>
          </w:tcPr>
          <w:p w14:paraId="4F53498B" w14:textId="77777777" w:rsidR="00B57902" w:rsidRPr="002F0C5B" w:rsidRDefault="00B57902" w:rsidP="000D3E78">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49393AFA" w14:textId="77777777" w:rsidR="00B57902" w:rsidRPr="00EA5FA7" w:rsidRDefault="00B57902" w:rsidP="000D3E78">
            <w:pPr>
              <w:pStyle w:val="TAL"/>
              <w:keepNext w:val="0"/>
              <w:keepLines w:val="0"/>
              <w:widowControl w:val="0"/>
              <w:rPr>
                <w:lang w:eastAsia="ja-JP"/>
              </w:rPr>
            </w:pPr>
            <w:r w:rsidRPr="00970C44">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986EB9" w14:textId="77777777" w:rsidR="00B57902" w:rsidRPr="00EA5FA7" w:rsidRDefault="00B57902" w:rsidP="000D3E7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9DC8A3E" w14:textId="77777777" w:rsidR="00B57902" w:rsidRPr="00EA5FA7" w:rsidRDefault="00B57902" w:rsidP="000D3E7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CB060F7" w14:textId="77777777" w:rsidR="00B57902" w:rsidRPr="00EA5FA7" w:rsidRDefault="00B57902" w:rsidP="000D3E7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584A1B2" w14:textId="77777777" w:rsidR="00B57902" w:rsidRPr="00EA5FA7" w:rsidRDefault="00B57902" w:rsidP="000D3E78">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3C0BD2" w14:textId="77777777" w:rsidR="00B57902" w:rsidRPr="00EA5FA7" w:rsidRDefault="00B57902" w:rsidP="000D3E78">
            <w:pPr>
              <w:pStyle w:val="TAC"/>
              <w:keepNext w:val="0"/>
              <w:keepLines w:val="0"/>
              <w:widowControl w:val="0"/>
              <w:rPr>
                <w:rFonts w:cs="Arial"/>
                <w:lang w:eastAsia="zh-CN"/>
              </w:rPr>
            </w:pPr>
          </w:p>
        </w:tc>
      </w:tr>
      <w:tr w:rsidR="00B57902" w:rsidRPr="00EA5FA7" w14:paraId="46194B6F" w14:textId="77777777">
        <w:tc>
          <w:tcPr>
            <w:tcW w:w="2160" w:type="dxa"/>
            <w:tcBorders>
              <w:top w:val="single" w:sz="4" w:space="0" w:color="auto"/>
              <w:left w:val="single" w:sz="4" w:space="0" w:color="auto"/>
              <w:bottom w:val="single" w:sz="4" w:space="0" w:color="auto"/>
              <w:right w:val="single" w:sz="4" w:space="0" w:color="auto"/>
            </w:tcBorders>
          </w:tcPr>
          <w:p w14:paraId="62507405" w14:textId="77777777" w:rsidR="00B57902" w:rsidRPr="0030753D" w:rsidRDefault="00B57902" w:rsidP="000D3E78">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437FDBA0" w14:textId="77777777" w:rsidR="00B57902" w:rsidRPr="00970C44" w:rsidRDefault="00B57902" w:rsidP="000D3E78">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1973FA" w14:textId="77777777" w:rsidR="00B57902" w:rsidRPr="00EA5FA7" w:rsidRDefault="00B57902" w:rsidP="000D3E7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A82F20C" w14:textId="77777777" w:rsidR="00B57902" w:rsidRPr="00EA5FA7" w:rsidRDefault="00B57902" w:rsidP="000D3E7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C8C80FD" w14:textId="77777777" w:rsidR="00B57902" w:rsidRPr="00EA5FA7" w:rsidRDefault="00B57902" w:rsidP="000D3E7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53D4074" w14:textId="77777777" w:rsidR="00B57902" w:rsidRPr="00EA5FA7" w:rsidRDefault="00B57902" w:rsidP="000D3E78">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DE741C" w14:textId="77777777" w:rsidR="00B57902" w:rsidRPr="00EA5FA7" w:rsidRDefault="00B57902" w:rsidP="000D3E78">
            <w:pPr>
              <w:pStyle w:val="TAC"/>
              <w:keepNext w:val="0"/>
              <w:keepLines w:val="0"/>
              <w:widowControl w:val="0"/>
              <w:rPr>
                <w:rFonts w:cs="Arial"/>
                <w:lang w:eastAsia="zh-CN"/>
              </w:rPr>
            </w:pPr>
          </w:p>
        </w:tc>
      </w:tr>
      <w:tr w:rsidR="00B57902" w:rsidRPr="00EA5FA7" w14:paraId="516E2A6C" w14:textId="77777777">
        <w:tc>
          <w:tcPr>
            <w:tcW w:w="2160" w:type="dxa"/>
            <w:tcBorders>
              <w:top w:val="single" w:sz="4" w:space="0" w:color="auto"/>
              <w:left w:val="single" w:sz="4" w:space="0" w:color="auto"/>
              <w:bottom w:val="single" w:sz="4" w:space="0" w:color="auto"/>
              <w:right w:val="single" w:sz="4" w:space="0" w:color="auto"/>
            </w:tcBorders>
          </w:tcPr>
          <w:p w14:paraId="536FC56D" w14:textId="77777777" w:rsidR="00B57902" w:rsidRPr="002F0C5B" w:rsidRDefault="00B57902" w:rsidP="000D3E78">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01F5DA37" w14:textId="77777777" w:rsidR="00B57902" w:rsidRPr="00EA5FA7" w:rsidRDefault="00B57902" w:rsidP="000D3E78">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FC12DDF" w14:textId="77777777" w:rsidR="00B57902" w:rsidRPr="00EA5FA7" w:rsidRDefault="00B57902" w:rsidP="000D3E7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1099F34" w14:textId="77777777" w:rsidR="00B57902" w:rsidRDefault="00B57902" w:rsidP="000D3E78">
            <w:pPr>
              <w:pStyle w:val="TAL"/>
              <w:keepNext w:val="0"/>
              <w:keepLines w:val="0"/>
              <w:widowControl w:val="0"/>
              <w:rPr>
                <w:szCs w:val="18"/>
              </w:rPr>
            </w:pPr>
            <w:r>
              <w:rPr>
                <w:szCs w:val="18"/>
              </w:rPr>
              <w:t>QoS Flow Level QoS Parameters</w:t>
            </w:r>
          </w:p>
          <w:p w14:paraId="292D5A8B" w14:textId="77777777" w:rsidR="00B57902" w:rsidRPr="00EA5FA7" w:rsidRDefault="00B57902" w:rsidP="000D3E78">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4BF7595E" w14:textId="77777777" w:rsidR="00B57902" w:rsidRPr="00EA5FA7" w:rsidRDefault="00B57902" w:rsidP="000D3E78">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2C40F0" w14:textId="77777777" w:rsidR="00B57902" w:rsidRPr="00EA5FA7" w:rsidRDefault="00B57902" w:rsidP="000D3E78">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C43691" w14:textId="77777777" w:rsidR="00B57902" w:rsidRPr="00EA5FA7" w:rsidRDefault="00B57902" w:rsidP="000D3E78">
            <w:pPr>
              <w:pStyle w:val="TAC"/>
              <w:keepNext w:val="0"/>
              <w:keepLines w:val="0"/>
              <w:widowControl w:val="0"/>
              <w:rPr>
                <w:rFonts w:cs="Arial"/>
                <w:lang w:eastAsia="zh-CN"/>
              </w:rPr>
            </w:pPr>
          </w:p>
        </w:tc>
      </w:tr>
      <w:tr w:rsidR="00B57902" w:rsidRPr="00633B22" w14:paraId="66FD0737" w14:textId="77777777">
        <w:tc>
          <w:tcPr>
            <w:tcW w:w="2160" w:type="dxa"/>
            <w:tcBorders>
              <w:top w:val="single" w:sz="4" w:space="0" w:color="auto"/>
              <w:left w:val="single" w:sz="4" w:space="0" w:color="auto"/>
              <w:bottom w:val="single" w:sz="4" w:space="0" w:color="auto"/>
              <w:right w:val="single" w:sz="4" w:space="0" w:color="auto"/>
            </w:tcBorders>
          </w:tcPr>
          <w:p w14:paraId="0A5E5199" w14:textId="77777777" w:rsidR="00B57902" w:rsidRPr="00C63DA7" w:rsidRDefault="00B57902" w:rsidP="000D3E78">
            <w:pPr>
              <w:pStyle w:val="TAL"/>
              <w:keepNext w:val="0"/>
              <w:keepLines w:val="0"/>
              <w:widowControl w:val="0"/>
              <w:ind w:leftChars="150" w:left="300"/>
              <w:rPr>
                <w:rFonts w:eastAsia="Batang"/>
                <w:bCs/>
                <w:i/>
                <w:iCs/>
                <w:lang w:val="sv-SE"/>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5F6CFE52" w14:textId="77777777" w:rsidR="00B57902" w:rsidRPr="00C63DA7" w:rsidRDefault="00B57902" w:rsidP="000D3E78">
            <w:pPr>
              <w:pStyle w:val="TAL"/>
              <w:keepNext w:val="0"/>
              <w:keepLines w:val="0"/>
              <w:widowControl w:val="0"/>
              <w:rPr>
                <w:szCs w:val="18"/>
                <w:lang w:val="sv-SE" w:eastAsia="zh-CN"/>
              </w:rPr>
            </w:pPr>
          </w:p>
        </w:tc>
        <w:tc>
          <w:tcPr>
            <w:tcW w:w="1080" w:type="dxa"/>
            <w:tcBorders>
              <w:top w:val="single" w:sz="4" w:space="0" w:color="auto"/>
              <w:left w:val="single" w:sz="4" w:space="0" w:color="auto"/>
              <w:bottom w:val="single" w:sz="4" w:space="0" w:color="auto"/>
              <w:right w:val="single" w:sz="4" w:space="0" w:color="auto"/>
            </w:tcBorders>
          </w:tcPr>
          <w:p w14:paraId="73658247" w14:textId="77777777" w:rsidR="00B57902" w:rsidRPr="00C63DA7" w:rsidRDefault="00B57902" w:rsidP="000D3E78">
            <w:pPr>
              <w:pStyle w:val="TAL"/>
              <w:keepNext w:val="0"/>
              <w:keepLines w:val="0"/>
              <w:widowControl w:val="0"/>
              <w:rPr>
                <w:b/>
                <w:i/>
                <w:lang w:val="sv-SE"/>
              </w:rPr>
            </w:pPr>
          </w:p>
        </w:tc>
        <w:tc>
          <w:tcPr>
            <w:tcW w:w="1512" w:type="dxa"/>
            <w:tcBorders>
              <w:top w:val="single" w:sz="4" w:space="0" w:color="auto"/>
              <w:left w:val="single" w:sz="4" w:space="0" w:color="auto"/>
              <w:bottom w:val="single" w:sz="4" w:space="0" w:color="auto"/>
              <w:right w:val="single" w:sz="4" w:space="0" w:color="auto"/>
            </w:tcBorders>
          </w:tcPr>
          <w:p w14:paraId="1843CC9D" w14:textId="77777777" w:rsidR="00B57902" w:rsidRPr="00C63DA7" w:rsidRDefault="00B57902" w:rsidP="000D3E78">
            <w:pPr>
              <w:pStyle w:val="TAL"/>
              <w:keepNext w:val="0"/>
              <w:keepLines w:val="0"/>
              <w:widowControl w:val="0"/>
              <w:rPr>
                <w:szCs w:val="18"/>
                <w:lang w:val="sv-SE"/>
              </w:rPr>
            </w:pPr>
          </w:p>
        </w:tc>
        <w:tc>
          <w:tcPr>
            <w:tcW w:w="1728" w:type="dxa"/>
            <w:tcBorders>
              <w:top w:val="single" w:sz="4" w:space="0" w:color="auto"/>
              <w:left w:val="single" w:sz="4" w:space="0" w:color="auto"/>
              <w:bottom w:val="single" w:sz="4" w:space="0" w:color="auto"/>
              <w:right w:val="single" w:sz="4" w:space="0" w:color="auto"/>
            </w:tcBorders>
          </w:tcPr>
          <w:p w14:paraId="7C0D6F62" w14:textId="77777777" w:rsidR="00B57902" w:rsidRPr="00C63DA7" w:rsidRDefault="00B57902" w:rsidP="000D3E78">
            <w:pPr>
              <w:pStyle w:val="TAL"/>
              <w:keepNext w:val="0"/>
              <w:keepLines w:val="0"/>
              <w:widowControl w:val="0"/>
              <w:rPr>
                <w:szCs w:val="18"/>
                <w:lang w:val="sv-SE"/>
              </w:rPr>
            </w:pPr>
          </w:p>
        </w:tc>
        <w:tc>
          <w:tcPr>
            <w:tcW w:w="1080" w:type="dxa"/>
            <w:tcBorders>
              <w:top w:val="single" w:sz="4" w:space="0" w:color="auto"/>
              <w:left w:val="single" w:sz="4" w:space="0" w:color="auto"/>
              <w:bottom w:val="single" w:sz="4" w:space="0" w:color="auto"/>
              <w:right w:val="single" w:sz="4" w:space="0" w:color="auto"/>
            </w:tcBorders>
          </w:tcPr>
          <w:p w14:paraId="2A770654" w14:textId="77777777" w:rsidR="00B57902" w:rsidRPr="00C63DA7" w:rsidRDefault="00B57902" w:rsidP="000D3E78">
            <w:pPr>
              <w:pStyle w:val="TAC"/>
              <w:keepNext w:val="0"/>
              <w:keepLines w:val="0"/>
              <w:widowControl w:val="0"/>
              <w:rPr>
                <w:lang w:val="sv-SE" w:eastAsia="ja-JP"/>
              </w:rPr>
            </w:pPr>
          </w:p>
        </w:tc>
        <w:tc>
          <w:tcPr>
            <w:tcW w:w="1080" w:type="dxa"/>
            <w:tcBorders>
              <w:top w:val="single" w:sz="4" w:space="0" w:color="auto"/>
              <w:left w:val="single" w:sz="4" w:space="0" w:color="auto"/>
              <w:bottom w:val="single" w:sz="4" w:space="0" w:color="auto"/>
              <w:right w:val="single" w:sz="4" w:space="0" w:color="auto"/>
            </w:tcBorders>
          </w:tcPr>
          <w:p w14:paraId="333A8495" w14:textId="77777777" w:rsidR="00B57902" w:rsidRPr="00C63DA7" w:rsidRDefault="00B57902" w:rsidP="000D3E78">
            <w:pPr>
              <w:pStyle w:val="TAC"/>
              <w:keepNext w:val="0"/>
              <w:keepLines w:val="0"/>
              <w:widowControl w:val="0"/>
              <w:rPr>
                <w:rFonts w:cs="Arial"/>
                <w:lang w:val="sv-SE" w:eastAsia="zh-CN"/>
              </w:rPr>
            </w:pPr>
          </w:p>
        </w:tc>
      </w:tr>
      <w:tr w:rsidR="00B57902" w:rsidRPr="00EA5FA7" w14:paraId="326D4808" w14:textId="77777777">
        <w:tc>
          <w:tcPr>
            <w:tcW w:w="2160" w:type="dxa"/>
            <w:tcBorders>
              <w:top w:val="single" w:sz="4" w:space="0" w:color="auto"/>
              <w:left w:val="single" w:sz="4" w:space="0" w:color="auto"/>
              <w:bottom w:val="single" w:sz="4" w:space="0" w:color="auto"/>
              <w:right w:val="single" w:sz="4" w:space="0" w:color="auto"/>
            </w:tcBorders>
          </w:tcPr>
          <w:p w14:paraId="140AC6F0" w14:textId="77777777" w:rsidR="00B57902" w:rsidRPr="00C63DA7" w:rsidRDefault="00B57902" w:rsidP="000D3E78">
            <w:pPr>
              <w:pStyle w:val="TAL"/>
              <w:keepNext w:val="0"/>
              <w:keepLines w:val="0"/>
              <w:widowControl w:val="0"/>
              <w:ind w:leftChars="200" w:left="400"/>
              <w:rPr>
                <w:rFonts w:eastAsia="Batang"/>
                <w:bCs/>
                <w:lang w:val="sv-SE"/>
              </w:rPr>
            </w:pPr>
            <w:r w:rsidRPr="00C63DA7">
              <w:rPr>
                <w:rFonts w:eastAsia="Batang"/>
                <w:bCs/>
                <w:lang w:val="sv-SE"/>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7C7EA59F" w14:textId="77777777" w:rsidR="00B57902" w:rsidRPr="00EA5FA7" w:rsidRDefault="00B57902" w:rsidP="000D3E78">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A4CD0F" w14:textId="77777777" w:rsidR="00B57902" w:rsidRPr="00EA5FA7" w:rsidRDefault="00B57902" w:rsidP="000D3E7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A5B7B82" w14:textId="77777777" w:rsidR="00B57902" w:rsidRDefault="00B57902" w:rsidP="000D3E78">
            <w:pPr>
              <w:pStyle w:val="TAL"/>
              <w:keepNext w:val="0"/>
              <w:keepLines w:val="0"/>
              <w:widowControl w:val="0"/>
              <w:rPr>
                <w:szCs w:val="18"/>
                <w:lang w:eastAsia="zh-CN"/>
              </w:rPr>
            </w:pPr>
            <w:r>
              <w:rPr>
                <w:szCs w:val="18"/>
                <w:lang w:eastAsia="zh-CN"/>
              </w:rPr>
              <w:t>E-UTRAN QoS</w:t>
            </w:r>
          </w:p>
          <w:p w14:paraId="329E19DF" w14:textId="77777777" w:rsidR="00B57902" w:rsidRPr="00EA5FA7" w:rsidRDefault="00B57902" w:rsidP="000D3E78">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76534C36" w14:textId="77777777" w:rsidR="00B57902" w:rsidRPr="00EA5FA7" w:rsidRDefault="00B57902" w:rsidP="000D3E78">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9FA967" w14:textId="77777777" w:rsidR="00B57902" w:rsidRPr="00EA5FA7" w:rsidRDefault="00B57902" w:rsidP="000D3E78">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32C2F0" w14:textId="77777777" w:rsidR="00B57902" w:rsidRPr="00EA5FA7" w:rsidRDefault="00B57902" w:rsidP="000D3E78">
            <w:pPr>
              <w:pStyle w:val="TAC"/>
              <w:keepNext w:val="0"/>
              <w:keepLines w:val="0"/>
              <w:widowControl w:val="0"/>
              <w:rPr>
                <w:rFonts w:cs="Arial"/>
                <w:lang w:eastAsia="zh-CN"/>
              </w:rPr>
            </w:pPr>
          </w:p>
        </w:tc>
      </w:tr>
      <w:tr w:rsidR="00B57902" w:rsidRPr="00EA5FA7" w14:paraId="753C1AD7" w14:textId="77777777">
        <w:tc>
          <w:tcPr>
            <w:tcW w:w="2160" w:type="dxa"/>
            <w:tcBorders>
              <w:top w:val="single" w:sz="4" w:space="0" w:color="auto"/>
              <w:left w:val="single" w:sz="4" w:space="0" w:color="auto"/>
              <w:bottom w:val="single" w:sz="4" w:space="0" w:color="auto"/>
              <w:right w:val="single" w:sz="4" w:space="0" w:color="auto"/>
            </w:tcBorders>
          </w:tcPr>
          <w:p w14:paraId="25712264" w14:textId="77777777" w:rsidR="00B57902" w:rsidRPr="0030753D" w:rsidRDefault="00B57902" w:rsidP="000D3E78">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04114BF" w14:textId="77777777" w:rsidR="00B57902" w:rsidRPr="00970C44" w:rsidRDefault="00B57902" w:rsidP="000D3E78">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BC5A2A0" w14:textId="77777777" w:rsidR="00B57902" w:rsidRPr="00EA5FA7" w:rsidRDefault="00B57902" w:rsidP="000D3E7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7FCB9A7" w14:textId="77777777" w:rsidR="00B57902" w:rsidRDefault="00B57902" w:rsidP="000D3E78">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56B289D" w14:textId="77777777" w:rsidR="00B57902" w:rsidRPr="00970C44" w:rsidRDefault="00B57902" w:rsidP="000D3E78">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3B01ECEC" w14:textId="77777777" w:rsidR="00B57902" w:rsidRPr="00EA5FA7" w:rsidRDefault="00B57902" w:rsidP="000D3E78">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EAE410" w14:textId="77777777" w:rsidR="00B57902" w:rsidRPr="00EA5FA7" w:rsidRDefault="00B57902" w:rsidP="000D3E78">
            <w:pPr>
              <w:pStyle w:val="TAC"/>
              <w:keepNext w:val="0"/>
              <w:keepLines w:val="0"/>
              <w:widowControl w:val="0"/>
              <w:rPr>
                <w:rFonts w:cs="Arial"/>
                <w:lang w:eastAsia="zh-CN"/>
              </w:rPr>
            </w:pPr>
          </w:p>
        </w:tc>
      </w:tr>
      <w:tr w:rsidR="00B57902" w:rsidRPr="00EA5FA7" w14:paraId="0079954D" w14:textId="77777777">
        <w:tc>
          <w:tcPr>
            <w:tcW w:w="2160" w:type="dxa"/>
            <w:tcBorders>
              <w:top w:val="single" w:sz="4" w:space="0" w:color="auto"/>
              <w:left w:val="single" w:sz="4" w:space="0" w:color="auto"/>
              <w:bottom w:val="single" w:sz="4" w:space="0" w:color="auto"/>
              <w:right w:val="single" w:sz="4" w:space="0" w:color="auto"/>
            </w:tcBorders>
          </w:tcPr>
          <w:p w14:paraId="1DDEB2ED" w14:textId="77777777" w:rsidR="00B57902" w:rsidRPr="002F0C5B" w:rsidRDefault="00B57902" w:rsidP="000D3E78">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382FBA7" w14:textId="77777777" w:rsidR="00B57902" w:rsidRPr="00EA5FA7" w:rsidRDefault="00B57902" w:rsidP="000D3E78">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52FCE911" w14:textId="77777777" w:rsidR="00B57902" w:rsidRPr="00EA5FA7" w:rsidRDefault="00B57902" w:rsidP="000D3E7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B86223E" w14:textId="77777777" w:rsidR="00B57902" w:rsidRPr="00EA5FA7" w:rsidRDefault="00B57902" w:rsidP="000D3E78">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73DC8208" w14:textId="77777777" w:rsidR="00B57902" w:rsidRPr="00EA5FA7" w:rsidRDefault="00B57902" w:rsidP="000D3E7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D75611E" w14:textId="77777777" w:rsidR="00B57902" w:rsidRPr="00EA5FA7" w:rsidRDefault="00B57902" w:rsidP="000D3E78">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1BB19C" w14:textId="77777777" w:rsidR="00B57902" w:rsidRPr="00EA5FA7" w:rsidRDefault="00B57902" w:rsidP="000D3E78">
            <w:pPr>
              <w:pStyle w:val="TAC"/>
              <w:keepNext w:val="0"/>
              <w:keepLines w:val="0"/>
              <w:widowControl w:val="0"/>
              <w:rPr>
                <w:rFonts w:cs="Arial"/>
                <w:lang w:eastAsia="zh-CN"/>
              </w:rPr>
            </w:pPr>
          </w:p>
        </w:tc>
      </w:tr>
      <w:tr w:rsidR="00B57902" w:rsidRPr="00EA5FA7" w14:paraId="063DAD4D" w14:textId="77777777">
        <w:tc>
          <w:tcPr>
            <w:tcW w:w="2160" w:type="dxa"/>
            <w:tcBorders>
              <w:top w:val="single" w:sz="4" w:space="0" w:color="auto"/>
              <w:left w:val="single" w:sz="4" w:space="0" w:color="auto"/>
              <w:bottom w:val="single" w:sz="4" w:space="0" w:color="auto"/>
              <w:right w:val="single" w:sz="4" w:space="0" w:color="auto"/>
            </w:tcBorders>
          </w:tcPr>
          <w:p w14:paraId="53616677" w14:textId="77777777" w:rsidR="00B57902" w:rsidRPr="002F0C5B" w:rsidRDefault="00B57902" w:rsidP="000D3E78">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5AA4C59C" w14:textId="77777777" w:rsidR="00B57902" w:rsidRPr="00EA5FA7" w:rsidRDefault="00B57902" w:rsidP="000D3E78">
            <w:pPr>
              <w:pStyle w:val="TAL"/>
              <w:keepNext w:val="0"/>
              <w:keepLines w:val="0"/>
              <w:widowControl w:val="0"/>
              <w:rPr>
                <w:lang w:eastAsia="ja-JP"/>
              </w:rPr>
            </w:pPr>
            <w:r w:rsidRPr="00970C44">
              <w:rPr>
                <w:szCs w:val="18"/>
              </w:rPr>
              <w:t>O</w:t>
            </w:r>
          </w:p>
        </w:tc>
        <w:tc>
          <w:tcPr>
            <w:tcW w:w="1080" w:type="dxa"/>
            <w:tcBorders>
              <w:top w:val="single" w:sz="4" w:space="0" w:color="auto"/>
              <w:left w:val="single" w:sz="4" w:space="0" w:color="auto"/>
              <w:bottom w:val="single" w:sz="4" w:space="0" w:color="auto"/>
              <w:right w:val="single" w:sz="4" w:space="0" w:color="auto"/>
            </w:tcBorders>
          </w:tcPr>
          <w:p w14:paraId="7E3DE9EE" w14:textId="77777777" w:rsidR="00B57902" w:rsidRPr="00EA5FA7" w:rsidRDefault="00B57902" w:rsidP="000D3E7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8443DC2" w14:textId="77777777" w:rsidR="00B57902" w:rsidRPr="00EA5FA7" w:rsidRDefault="00B57902" w:rsidP="000D3E78">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5D01FD56" w14:textId="77777777" w:rsidR="00B57902" w:rsidRPr="00EA5FA7" w:rsidRDefault="00B57902" w:rsidP="000D3E7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60BF7C" w14:textId="77777777" w:rsidR="00B57902" w:rsidRPr="00EA5FA7" w:rsidRDefault="00B57902" w:rsidP="000D3E78">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A9EB976" w14:textId="77777777" w:rsidR="00B57902" w:rsidRPr="00EA5FA7" w:rsidRDefault="00B57902" w:rsidP="000D3E78">
            <w:pPr>
              <w:pStyle w:val="TAC"/>
              <w:keepNext w:val="0"/>
              <w:keepLines w:val="0"/>
              <w:widowControl w:val="0"/>
              <w:rPr>
                <w:rFonts w:cs="Arial"/>
                <w:lang w:eastAsia="zh-CN"/>
              </w:rPr>
            </w:pPr>
          </w:p>
        </w:tc>
      </w:tr>
      <w:tr w:rsidR="00B57902" w:rsidRPr="00EA5FA7" w14:paraId="68AD7F5E" w14:textId="77777777">
        <w:tc>
          <w:tcPr>
            <w:tcW w:w="2160" w:type="dxa"/>
            <w:tcBorders>
              <w:top w:val="single" w:sz="4" w:space="0" w:color="auto"/>
              <w:left w:val="single" w:sz="4" w:space="0" w:color="auto"/>
              <w:bottom w:val="single" w:sz="4" w:space="0" w:color="auto"/>
              <w:right w:val="single" w:sz="4" w:space="0" w:color="auto"/>
            </w:tcBorders>
          </w:tcPr>
          <w:p w14:paraId="072E16C0" w14:textId="77777777" w:rsidR="00B57902" w:rsidRPr="002F0C5B" w:rsidRDefault="00B57902" w:rsidP="000D3E78">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0E2B8AEF" w14:textId="77777777" w:rsidR="00B57902" w:rsidRPr="00EA5FA7" w:rsidRDefault="00B57902" w:rsidP="000D3E78">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377DBBBB" w14:textId="77777777" w:rsidR="00B57902" w:rsidRPr="00EA5FA7" w:rsidRDefault="00B57902" w:rsidP="000D3E7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D97C4A8" w14:textId="77777777" w:rsidR="00B57902" w:rsidRPr="00EA5FA7" w:rsidRDefault="00B57902" w:rsidP="000D3E78">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7260450F" w14:textId="77777777" w:rsidR="00B57902" w:rsidRPr="00EA5FA7" w:rsidRDefault="00B57902" w:rsidP="000D3E7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463D2B" w14:textId="77777777" w:rsidR="00B57902" w:rsidRPr="00EA5FA7" w:rsidRDefault="00B57902" w:rsidP="000D3E78">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BA58A0B" w14:textId="77777777" w:rsidR="00B57902" w:rsidRPr="00EA5FA7" w:rsidRDefault="00B57902" w:rsidP="000D3E78">
            <w:pPr>
              <w:pStyle w:val="TAC"/>
              <w:keepNext w:val="0"/>
              <w:keepLines w:val="0"/>
              <w:widowControl w:val="0"/>
              <w:rPr>
                <w:rFonts w:cs="Arial"/>
                <w:lang w:eastAsia="zh-CN"/>
              </w:rPr>
            </w:pPr>
          </w:p>
        </w:tc>
      </w:tr>
      <w:tr w:rsidR="00B57902" w:rsidRPr="00EA5FA7" w14:paraId="2A433103" w14:textId="77777777">
        <w:tc>
          <w:tcPr>
            <w:tcW w:w="2160" w:type="dxa"/>
            <w:tcBorders>
              <w:top w:val="single" w:sz="4" w:space="0" w:color="auto"/>
              <w:left w:val="single" w:sz="4" w:space="0" w:color="auto"/>
              <w:bottom w:val="single" w:sz="4" w:space="0" w:color="auto"/>
              <w:right w:val="single" w:sz="4" w:space="0" w:color="auto"/>
            </w:tcBorders>
          </w:tcPr>
          <w:p w14:paraId="62FC1BE7" w14:textId="77777777" w:rsidR="00B57902" w:rsidRPr="002F0C5B" w:rsidRDefault="00B57902" w:rsidP="000D3E78">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7CC75630" w14:textId="77777777" w:rsidR="00B57902" w:rsidRPr="00EA5FA7" w:rsidRDefault="00B57902" w:rsidP="000D3E78">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06427783" w14:textId="77777777" w:rsidR="00B57902" w:rsidRPr="00EA5FA7" w:rsidRDefault="00B57902" w:rsidP="000D3E7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EEF8AAC" w14:textId="77777777" w:rsidR="00B57902" w:rsidRPr="00EA5FA7" w:rsidRDefault="00B57902" w:rsidP="000D3E78">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06A7B72A" w14:textId="77777777" w:rsidR="00B57902" w:rsidRPr="00EA5FA7" w:rsidRDefault="00B57902" w:rsidP="000D3E7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B2A6F17" w14:textId="77777777" w:rsidR="00B57902" w:rsidRPr="00EA5FA7" w:rsidRDefault="00B57902" w:rsidP="000D3E78">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55F4C555" w14:textId="77777777" w:rsidR="00B57902" w:rsidRPr="00EA5FA7" w:rsidRDefault="00B57902" w:rsidP="000D3E78">
            <w:pPr>
              <w:pStyle w:val="TAC"/>
              <w:keepNext w:val="0"/>
              <w:keepLines w:val="0"/>
              <w:widowControl w:val="0"/>
              <w:rPr>
                <w:rFonts w:cs="Arial"/>
                <w:lang w:eastAsia="zh-CN"/>
              </w:rPr>
            </w:pPr>
          </w:p>
        </w:tc>
      </w:tr>
      <w:tr w:rsidR="00B57902" w:rsidRPr="00EA5FA7" w14:paraId="466DFADF" w14:textId="77777777">
        <w:tc>
          <w:tcPr>
            <w:tcW w:w="2160" w:type="dxa"/>
            <w:tcBorders>
              <w:top w:val="single" w:sz="4" w:space="0" w:color="auto"/>
              <w:left w:val="single" w:sz="4" w:space="0" w:color="auto"/>
              <w:bottom w:val="single" w:sz="4" w:space="0" w:color="auto"/>
              <w:right w:val="single" w:sz="4" w:space="0" w:color="auto"/>
            </w:tcBorders>
          </w:tcPr>
          <w:p w14:paraId="6EBBFF7A" w14:textId="77777777" w:rsidR="00B57902" w:rsidRPr="00EA5FA7" w:rsidRDefault="00B57902" w:rsidP="000D3E78">
            <w:pPr>
              <w:pStyle w:val="TAL"/>
              <w:keepNext w:val="0"/>
              <w:keepLines w:val="0"/>
              <w:widowControl w:val="0"/>
              <w:rPr>
                <w:bCs/>
                <w:iCs/>
                <w:lang w:eastAsia="ja-JP"/>
              </w:rPr>
            </w:pPr>
            <w:r w:rsidRPr="00970C44">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3D44DEC9" w14:textId="77777777" w:rsidR="00B57902" w:rsidRPr="00EA5FA7" w:rsidRDefault="00B57902" w:rsidP="000D3E7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239B6A" w14:textId="77777777" w:rsidR="00B57902" w:rsidRPr="00EA5FA7" w:rsidRDefault="00B57902" w:rsidP="000D3E78">
            <w:pPr>
              <w:pStyle w:val="TAL"/>
              <w:keepNext w:val="0"/>
              <w:keepLines w:val="0"/>
              <w:widowControl w:val="0"/>
              <w:rPr>
                <w:rFonts w:cs="Arial"/>
                <w:b/>
                <w:i/>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6F0DF58A" w14:textId="77777777" w:rsidR="00B57902" w:rsidRPr="00EA5FA7" w:rsidRDefault="00B57902" w:rsidP="000D3E7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591ACA4" w14:textId="77777777" w:rsidR="00B57902" w:rsidRPr="00EA5FA7" w:rsidRDefault="00B57902" w:rsidP="000D3E78">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098CCA5" w14:textId="77777777" w:rsidR="00B57902" w:rsidRPr="00EA5FA7" w:rsidRDefault="00B57902" w:rsidP="000D3E78">
            <w:pPr>
              <w:pStyle w:val="TAC"/>
              <w:keepNext w:val="0"/>
              <w:keepLines w:val="0"/>
              <w:widowControl w:val="0"/>
              <w:rPr>
                <w:lang w:eastAsia="ja-JP"/>
              </w:rPr>
            </w:pPr>
            <w:r w:rsidRPr="00970C44">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40EFB134" w14:textId="77777777" w:rsidR="00B57902" w:rsidRPr="00EA5FA7" w:rsidRDefault="00B57902" w:rsidP="000D3E78">
            <w:pPr>
              <w:pStyle w:val="TAC"/>
              <w:keepNext w:val="0"/>
              <w:keepLines w:val="0"/>
              <w:widowControl w:val="0"/>
              <w:rPr>
                <w:rFonts w:cs="Arial"/>
                <w:lang w:eastAsia="zh-CN"/>
              </w:rPr>
            </w:pPr>
            <w:r w:rsidRPr="00970C44">
              <w:rPr>
                <w:szCs w:val="18"/>
              </w:rPr>
              <w:t>reject</w:t>
            </w:r>
          </w:p>
        </w:tc>
      </w:tr>
      <w:tr w:rsidR="00B57902" w:rsidRPr="00EA5FA7" w14:paraId="486E165D" w14:textId="77777777">
        <w:tc>
          <w:tcPr>
            <w:tcW w:w="2160" w:type="dxa"/>
            <w:tcBorders>
              <w:top w:val="single" w:sz="4" w:space="0" w:color="auto"/>
              <w:left w:val="single" w:sz="4" w:space="0" w:color="auto"/>
              <w:bottom w:val="single" w:sz="4" w:space="0" w:color="auto"/>
              <w:right w:val="single" w:sz="4" w:space="0" w:color="auto"/>
            </w:tcBorders>
          </w:tcPr>
          <w:p w14:paraId="043E14D5" w14:textId="77777777" w:rsidR="00B57902" w:rsidRPr="002A3944" w:rsidRDefault="00B57902" w:rsidP="000D3E78">
            <w:pPr>
              <w:pStyle w:val="TAL"/>
              <w:keepNext w:val="0"/>
              <w:keepLines w:val="0"/>
              <w:widowControl w:val="0"/>
              <w:ind w:leftChars="50" w:left="100"/>
              <w:rPr>
                <w:b/>
                <w:bCs/>
                <w:iCs/>
                <w:lang w:eastAsia="ja-JP"/>
              </w:rPr>
            </w:pPr>
            <w:r w:rsidRPr="002A3944">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5CB1DE5C" w14:textId="77777777" w:rsidR="00B57902" w:rsidRPr="00EA5FA7" w:rsidRDefault="00B57902" w:rsidP="000D3E7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AC44FE" w14:textId="77777777" w:rsidR="00B57902" w:rsidRPr="00EA5FA7" w:rsidRDefault="00B57902" w:rsidP="000D3E78">
            <w:pPr>
              <w:pStyle w:val="TAL"/>
              <w:keepNext w:val="0"/>
              <w:keepLines w:val="0"/>
              <w:widowControl w:val="0"/>
              <w:rPr>
                <w:rFonts w:cs="Arial"/>
                <w:b/>
                <w:i/>
              </w:rPr>
            </w:pPr>
            <w:r w:rsidRPr="00970C44">
              <w:rPr>
                <w:rFonts w:cs="Arial"/>
                <w:i/>
                <w:szCs w:val="18"/>
              </w:rPr>
              <w:t>1 .. &lt;</w:t>
            </w:r>
            <w:r w:rsidRPr="00970C44">
              <w:rPr>
                <w:i/>
                <w:szCs w:val="18"/>
              </w:rPr>
              <w:t>maxnoofBHRLCChannels</w:t>
            </w:r>
            <w:r w:rsidRPr="00970C44">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21DF8863" w14:textId="77777777" w:rsidR="00B57902" w:rsidRPr="00EA5FA7" w:rsidRDefault="00B57902" w:rsidP="000D3E7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77FF5B7" w14:textId="77777777" w:rsidR="00B57902" w:rsidRPr="00EA5FA7" w:rsidRDefault="00B57902" w:rsidP="000D3E78">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302265A" w14:textId="77777777" w:rsidR="00B57902" w:rsidRPr="00EA5FA7" w:rsidRDefault="00B57902" w:rsidP="000D3E78">
            <w:pPr>
              <w:pStyle w:val="TAC"/>
              <w:keepNext w:val="0"/>
              <w:keepLines w:val="0"/>
              <w:widowControl w:val="0"/>
              <w:rPr>
                <w:lang w:eastAsia="ja-JP"/>
              </w:rPr>
            </w:pPr>
            <w:r w:rsidRPr="00970C44">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24861F5E" w14:textId="77777777" w:rsidR="00B57902" w:rsidRPr="00EA5FA7" w:rsidRDefault="00B57902" w:rsidP="000D3E78">
            <w:pPr>
              <w:pStyle w:val="TAC"/>
              <w:keepNext w:val="0"/>
              <w:keepLines w:val="0"/>
              <w:widowControl w:val="0"/>
              <w:rPr>
                <w:rFonts w:cs="Arial"/>
                <w:lang w:eastAsia="zh-CN"/>
              </w:rPr>
            </w:pPr>
            <w:r w:rsidRPr="00970C44">
              <w:rPr>
                <w:rFonts w:cs="Arial"/>
                <w:szCs w:val="18"/>
              </w:rPr>
              <w:t>reject</w:t>
            </w:r>
          </w:p>
        </w:tc>
      </w:tr>
      <w:tr w:rsidR="00B57902" w:rsidRPr="00EA5FA7" w14:paraId="4CA3DA6B" w14:textId="77777777">
        <w:tc>
          <w:tcPr>
            <w:tcW w:w="2160" w:type="dxa"/>
            <w:tcBorders>
              <w:top w:val="single" w:sz="4" w:space="0" w:color="auto"/>
              <w:left w:val="single" w:sz="4" w:space="0" w:color="auto"/>
              <w:bottom w:val="single" w:sz="4" w:space="0" w:color="auto"/>
              <w:right w:val="single" w:sz="4" w:space="0" w:color="auto"/>
            </w:tcBorders>
          </w:tcPr>
          <w:p w14:paraId="425CD6FC" w14:textId="77777777" w:rsidR="00B57902" w:rsidRPr="00EA5FA7" w:rsidRDefault="00B57902" w:rsidP="000D3E78">
            <w:pPr>
              <w:pStyle w:val="TAL"/>
              <w:keepNext w:val="0"/>
              <w:keepLines w:val="0"/>
              <w:widowControl w:val="0"/>
              <w:ind w:leftChars="100" w:left="200"/>
              <w:rPr>
                <w:bCs/>
                <w:iCs/>
                <w:lang w:eastAsia="ja-JP"/>
              </w:rPr>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7EB05C48" w14:textId="77777777" w:rsidR="00B57902" w:rsidRPr="00EA5FA7" w:rsidRDefault="00B57902" w:rsidP="000D3E78">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4ED13516" w14:textId="77777777" w:rsidR="00B57902" w:rsidRPr="00EA5FA7" w:rsidRDefault="00B57902" w:rsidP="000D3E7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AEE5B71" w14:textId="77777777" w:rsidR="00B57902" w:rsidRDefault="00B57902" w:rsidP="000D3E78">
            <w:pPr>
              <w:pStyle w:val="TAL"/>
              <w:keepNext w:val="0"/>
              <w:keepLines w:val="0"/>
              <w:widowControl w:val="0"/>
              <w:rPr>
                <w:szCs w:val="18"/>
              </w:rPr>
            </w:pPr>
            <w:r>
              <w:rPr>
                <w:szCs w:val="18"/>
              </w:rPr>
              <w:t>BH RLC Channel ID</w:t>
            </w:r>
          </w:p>
          <w:p w14:paraId="3536DEB6" w14:textId="77777777" w:rsidR="00B57902" w:rsidRPr="00EA5FA7" w:rsidRDefault="00B57902" w:rsidP="000D3E78">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150AABBC" w14:textId="77777777" w:rsidR="00B57902" w:rsidRPr="00EA5FA7" w:rsidRDefault="00B57902" w:rsidP="000D3E7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56B06F0" w14:textId="77777777" w:rsidR="00B57902" w:rsidRPr="00EA5FA7" w:rsidRDefault="00B57902" w:rsidP="000D3E78">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5F61582" w14:textId="77777777" w:rsidR="00B57902" w:rsidRPr="00EA5FA7" w:rsidRDefault="00B57902" w:rsidP="000D3E78">
            <w:pPr>
              <w:pStyle w:val="TAC"/>
              <w:keepNext w:val="0"/>
              <w:keepLines w:val="0"/>
              <w:widowControl w:val="0"/>
              <w:rPr>
                <w:rFonts w:cs="Arial"/>
                <w:lang w:eastAsia="zh-CN"/>
              </w:rPr>
            </w:pPr>
          </w:p>
        </w:tc>
      </w:tr>
      <w:tr w:rsidR="00B57902" w:rsidRPr="00F60AC9" w14:paraId="6411EB7A" w14:textId="77777777">
        <w:tc>
          <w:tcPr>
            <w:tcW w:w="2160" w:type="dxa"/>
            <w:tcBorders>
              <w:top w:val="single" w:sz="4" w:space="0" w:color="auto"/>
              <w:left w:val="single" w:sz="4" w:space="0" w:color="auto"/>
              <w:bottom w:val="single" w:sz="4" w:space="0" w:color="auto"/>
              <w:right w:val="single" w:sz="4" w:space="0" w:color="auto"/>
            </w:tcBorders>
          </w:tcPr>
          <w:p w14:paraId="44FF0B92" w14:textId="77777777" w:rsidR="00B57902" w:rsidRPr="00F60AC9" w:rsidRDefault="00B57902" w:rsidP="000D3E78">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076BAB92" w14:textId="77777777" w:rsidR="00B57902" w:rsidRPr="00F60AC9" w:rsidRDefault="00B57902" w:rsidP="000D3E78">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A1B71C" w14:textId="77777777" w:rsidR="00B57902" w:rsidRPr="00F60AC9" w:rsidRDefault="00B57902" w:rsidP="000D3E7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EFA9A6A" w14:textId="77777777" w:rsidR="00B57902" w:rsidRPr="00F60AC9" w:rsidRDefault="00B57902" w:rsidP="000D3E78">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6F02CE44" w14:textId="77777777" w:rsidR="00B57902" w:rsidRPr="00F60AC9" w:rsidRDefault="00B57902" w:rsidP="000D3E7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9AFE6FC" w14:textId="77777777" w:rsidR="00B57902" w:rsidRPr="00F60AC9" w:rsidRDefault="00B57902" w:rsidP="000D3E78">
            <w:pPr>
              <w:pStyle w:val="TAC"/>
              <w:keepNext w:val="0"/>
              <w:keepLines w:val="0"/>
              <w:widowControl w:val="0"/>
              <w:rPr>
                <w:lang w:eastAsia="ja-JP"/>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C3D3B1F" w14:textId="77777777" w:rsidR="00B57902" w:rsidRPr="00F60AC9" w:rsidRDefault="00B57902" w:rsidP="000D3E78">
            <w:pPr>
              <w:pStyle w:val="TAC"/>
              <w:keepNext w:val="0"/>
              <w:keepLines w:val="0"/>
              <w:widowControl w:val="0"/>
              <w:rPr>
                <w:rFonts w:cs="Arial"/>
                <w:lang w:eastAsia="zh-CN"/>
              </w:rPr>
            </w:pPr>
            <w:r w:rsidRPr="00EA3CCA">
              <w:rPr>
                <w:rFonts w:cs="Arial"/>
                <w:lang w:eastAsia="ja-JP"/>
              </w:rPr>
              <w:t>ignore</w:t>
            </w:r>
          </w:p>
        </w:tc>
      </w:tr>
      <w:tr w:rsidR="00B57902" w:rsidRPr="00EA3CCA" w14:paraId="168E07DB" w14:textId="77777777">
        <w:tc>
          <w:tcPr>
            <w:tcW w:w="2160" w:type="dxa"/>
            <w:tcBorders>
              <w:top w:val="single" w:sz="4" w:space="0" w:color="auto"/>
              <w:left w:val="single" w:sz="4" w:space="0" w:color="auto"/>
              <w:bottom w:val="single" w:sz="4" w:space="0" w:color="auto"/>
              <w:right w:val="single" w:sz="4" w:space="0" w:color="auto"/>
            </w:tcBorders>
          </w:tcPr>
          <w:p w14:paraId="1E8391A5" w14:textId="77777777" w:rsidR="00B57902" w:rsidRDefault="00B57902" w:rsidP="000D3E78">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3877371E" w14:textId="77777777" w:rsidR="00B57902" w:rsidRDefault="00B57902" w:rsidP="000D3E78">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8A3B03" w14:textId="77777777" w:rsidR="00B57902" w:rsidRPr="00F60AC9" w:rsidRDefault="00B57902" w:rsidP="000D3E7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206B602" w14:textId="77777777" w:rsidR="00B57902" w:rsidRDefault="00B57902" w:rsidP="000D3E78">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3681555A" w14:textId="77777777" w:rsidR="00B57902" w:rsidRPr="00F60AC9" w:rsidRDefault="00B57902" w:rsidP="000D3E7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AB42362" w14:textId="77777777" w:rsidR="00B57902" w:rsidRPr="00EA3CCA" w:rsidRDefault="00B57902" w:rsidP="000D3E78">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BBE173C" w14:textId="77777777" w:rsidR="00B57902" w:rsidRPr="00EA3CCA" w:rsidRDefault="00B57902" w:rsidP="000D3E78">
            <w:pPr>
              <w:pStyle w:val="TAC"/>
              <w:keepNext w:val="0"/>
              <w:keepLines w:val="0"/>
              <w:widowControl w:val="0"/>
              <w:rPr>
                <w:rFonts w:cs="Arial"/>
                <w:lang w:eastAsia="ja-JP"/>
              </w:rPr>
            </w:pPr>
            <w:r w:rsidRPr="00EA3CCA">
              <w:rPr>
                <w:rFonts w:cs="Arial"/>
                <w:lang w:eastAsia="ja-JP"/>
              </w:rPr>
              <w:t>ignore</w:t>
            </w:r>
          </w:p>
        </w:tc>
      </w:tr>
      <w:tr w:rsidR="00B57902" w:rsidRPr="00EA3CCA" w14:paraId="18AE561F" w14:textId="77777777">
        <w:tc>
          <w:tcPr>
            <w:tcW w:w="2160" w:type="dxa"/>
            <w:tcBorders>
              <w:top w:val="single" w:sz="4" w:space="0" w:color="auto"/>
              <w:left w:val="single" w:sz="4" w:space="0" w:color="auto"/>
              <w:bottom w:val="single" w:sz="4" w:space="0" w:color="auto"/>
              <w:right w:val="single" w:sz="4" w:space="0" w:color="auto"/>
            </w:tcBorders>
          </w:tcPr>
          <w:p w14:paraId="61D012BB" w14:textId="77777777" w:rsidR="00B57902" w:rsidRDefault="00B57902" w:rsidP="000D3E78">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066B764A" w14:textId="77777777" w:rsidR="00B57902" w:rsidRDefault="00B57902" w:rsidP="000D3E78">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A5AD01" w14:textId="77777777" w:rsidR="00B57902" w:rsidRPr="00F60AC9" w:rsidRDefault="00B57902" w:rsidP="000D3E7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5EADB13" w14:textId="77777777" w:rsidR="00B57902" w:rsidRDefault="00B57902" w:rsidP="000D3E78">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7DE34E53" w14:textId="77777777" w:rsidR="00B57902" w:rsidRPr="00F60AC9" w:rsidRDefault="00B57902" w:rsidP="000D3E78">
            <w:pPr>
              <w:pStyle w:val="TAL"/>
              <w:keepNext w:val="0"/>
              <w:keepLines w:val="0"/>
              <w:widowControl w:val="0"/>
              <w:rPr>
                <w:lang w:eastAsia="zh-CN"/>
              </w:rPr>
            </w:pPr>
            <w:r w:rsidRPr="004530A1">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1440D1F9" w14:textId="77777777" w:rsidR="00B57902" w:rsidRPr="00EA3CCA" w:rsidRDefault="00B57902" w:rsidP="000D3E78">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5C3EED6" w14:textId="77777777" w:rsidR="00B57902" w:rsidRPr="00EA3CCA" w:rsidRDefault="00B57902" w:rsidP="000D3E78">
            <w:pPr>
              <w:pStyle w:val="TAC"/>
              <w:keepNext w:val="0"/>
              <w:keepLines w:val="0"/>
              <w:widowControl w:val="0"/>
              <w:rPr>
                <w:rFonts w:cs="Arial"/>
                <w:lang w:eastAsia="ja-JP"/>
              </w:rPr>
            </w:pPr>
            <w:r w:rsidRPr="00EA3CCA">
              <w:rPr>
                <w:rFonts w:cs="Arial"/>
                <w:lang w:eastAsia="ja-JP"/>
              </w:rPr>
              <w:t>ignore</w:t>
            </w:r>
          </w:p>
        </w:tc>
      </w:tr>
      <w:tr w:rsidR="00B57902" w:rsidRPr="00EA3CCA" w14:paraId="73328E5B" w14:textId="77777777">
        <w:tc>
          <w:tcPr>
            <w:tcW w:w="2160" w:type="dxa"/>
            <w:tcBorders>
              <w:top w:val="single" w:sz="4" w:space="0" w:color="auto"/>
              <w:left w:val="single" w:sz="4" w:space="0" w:color="auto"/>
              <w:bottom w:val="single" w:sz="4" w:space="0" w:color="auto"/>
              <w:right w:val="single" w:sz="4" w:space="0" w:color="auto"/>
            </w:tcBorders>
          </w:tcPr>
          <w:p w14:paraId="732A9696" w14:textId="77777777" w:rsidR="00B57902" w:rsidRDefault="00B57902" w:rsidP="000D3E78">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43DFE297" w14:textId="77777777" w:rsidR="00B57902" w:rsidRDefault="00B57902" w:rsidP="000D3E78">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049C7C" w14:textId="77777777" w:rsidR="00B57902" w:rsidRPr="00F60AC9" w:rsidRDefault="00B57902" w:rsidP="000D3E7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EF434E2" w14:textId="77777777" w:rsidR="00B57902" w:rsidRDefault="00B57902" w:rsidP="000D3E78">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299DBB6A" w14:textId="77777777" w:rsidR="00B57902" w:rsidRPr="004530A1" w:rsidRDefault="00B57902" w:rsidP="000D3E78">
            <w:pPr>
              <w:pStyle w:val="TAL"/>
              <w:keepNext w:val="0"/>
              <w:keepLines w:val="0"/>
              <w:widowControl w:val="0"/>
              <w:rPr>
                <w:szCs w:val="18"/>
                <w:lang w:eastAsia="zh-CN"/>
              </w:rPr>
            </w:pPr>
            <w:r w:rsidRPr="004530A1">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232B87FC" w14:textId="77777777" w:rsidR="00B57902" w:rsidRPr="00EA3CCA" w:rsidRDefault="00B57902" w:rsidP="000D3E78">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80C840B" w14:textId="77777777" w:rsidR="00B57902" w:rsidRPr="00EA3CCA" w:rsidRDefault="00B57902" w:rsidP="000D3E78">
            <w:pPr>
              <w:pStyle w:val="TAC"/>
              <w:keepNext w:val="0"/>
              <w:keepLines w:val="0"/>
              <w:widowControl w:val="0"/>
              <w:rPr>
                <w:rFonts w:cs="Arial"/>
                <w:lang w:eastAsia="ja-JP"/>
              </w:rPr>
            </w:pPr>
            <w:r w:rsidRPr="00EA3CCA">
              <w:rPr>
                <w:rFonts w:cs="Arial"/>
                <w:lang w:eastAsia="ja-JP"/>
              </w:rPr>
              <w:t>ignore</w:t>
            </w:r>
          </w:p>
        </w:tc>
      </w:tr>
      <w:tr w:rsidR="00B57902" w:rsidRPr="00EA3CCA" w14:paraId="743F749D" w14:textId="77777777">
        <w:tc>
          <w:tcPr>
            <w:tcW w:w="2160" w:type="dxa"/>
            <w:tcBorders>
              <w:top w:val="single" w:sz="4" w:space="0" w:color="auto"/>
              <w:left w:val="single" w:sz="4" w:space="0" w:color="auto"/>
              <w:bottom w:val="single" w:sz="4" w:space="0" w:color="auto"/>
              <w:right w:val="single" w:sz="4" w:space="0" w:color="auto"/>
            </w:tcBorders>
          </w:tcPr>
          <w:p w14:paraId="758C3CA1" w14:textId="77777777" w:rsidR="00B57902" w:rsidRDefault="00B57902" w:rsidP="000D3E78">
            <w:pPr>
              <w:pStyle w:val="TAL"/>
              <w:keepNext w:val="0"/>
              <w:keepLines w:val="0"/>
              <w:widowControl w:val="0"/>
              <w:rPr>
                <w:lang w:eastAsia="zh-CN"/>
              </w:rPr>
            </w:pPr>
            <w:r w:rsidRPr="000F7AD3">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1FFEEB32" w14:textId="77777777" w:rsidR="00B57902" w:rsidRDefault="00B57902" w:rsidP="000D3E78">
            <w:pPr>
              <w:pStyle w:val="TAL"/>
              <w:keepNext w:val="0"/>
              <w:keepLines w:val="0"/>
              <w:widowControl w:val="0"/>
              <w:rPr>
                <w:lang w:eastAsia="zh-CN"/>
              </w:rPr>
            </w:pPr>
            <w:r w:rsidRPr="000F7AD3">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9196A3" w14:textId="77777777" w:rsidR="00B57902" w:rsidRPr="00F60AC9" w:rsidRDefault="00B57902" w:rsidP="000D3E78">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94CAAE8" w14:textId="77777777" w:rsidR="00B57902" w:rsidRPr="00CB2761" w:rsidRDefault="00B57902" w:rsidP="000D3E78">
            <w:pPr>
              <w:pStyle w:val="TAL"/>
              <w:keepNext w:val="0"/>
              <w:keepLines w:val="0"/>
              <w:widowControl w:val="0"/>
              <w:rPr>
                <w:szCs w:val="18"/>
                <w:lang w:eastAsia="zh-CN"/>
              </w:rPr>
            </w:pPr>
            <w:r w:rsidRPr="00CB2761">
              <w:rPr>
                <w:szCs w:val="18"/>
                <w:lang w:eastAsia="zh-CN"/>
              </w:rPr>
              <w:t>Bit Rate</w:t>
            </w:r>
          </w:p>
          <w:p w14:paraId="2D4548E5" w14:textId="77777777" w:rsidR="00B57902" w:rsidRDefault="00B57902" w:rsidP="000D3E78">
            <w:pPr>
              <w:pStyle w:val="TAL"/>
              <w:keepNext w:val="0"/>
              <w:keepLines w:val="0"/>
              <w:widowControl w:val="0"/>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560A3F06" w14:textId="77777777" w:rsidR="00B57902" w:rsidRPr="004530A1" w:rsidRDefault="00B57902" w:rsidP="000D3E78">
            <w:pPr>
              <w:pStyle w:val="TAL"/>
              <w:keepNext w:val="0"/>
              <w:keepLines w:val="0"/>
              <w:widowControl w:val="0"/>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080" w:type="dxa"/>
            <w:tcBorders>
              <w:top w:val="single" w:sz="4" w:space="0" w:color="auto"/>
              <w:left w:val="single" w:sz="4" w:space="0" w:color="auto"/>
              <w:bottom w:val="single" w:sz="4" w:space="0" w:color="auto"/>
              <w:right w:val="single" w:sz="4" w:space="0" w:color="auto"/>
            </w:tcBorders>
          </w:tcPr>
          <w:p w14:paraId="6220AE1B" w14:textId="77777777" w:rsidR="00B57902" w:rsidRPr="00EA3CCA" w:rsidRDefault="00B57902" w:rsidP="000D3E78">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AC4355A" w14:textId="77777777" w:rsidR="00B57902" w:rsidRPr="00EA3CCA" w:rsidRDefault="00B57902" w:rsidP="000D3E78">
            <w:pPr>
              <w:pStyle w:val="TAC"/>
              <w:keepNext w:val="0"/>
              <w:keepLines w:val="0"/>
              <w:widowControl w:val="0"/>
              <w:rPr>
                <w:rFonts w:cs="Arial"/>
                <w:lang w:eastAsia="ja-JP"/>
              </w:rPr>
            </w:pPr>
            <w:r w:rsidRPr="00EA3CCA">
              <w:rPr>
                <w:rFonts w:cs="Arial"/>
                <w:lang w:eastAsia="ja-JP"/>
              </w:rPr>
              <w:t>ignore</w:t>
            </w:r>
          </w:p>
        </w:tc>
      </w:tr>
      <w:tr w:rsidR="00B57902" w14:paraId="1E6B5BCC" w14:textId="77777777">
        <w:tc>
          <w:tcPr>
            <w:tcW w:w="2160" w:type="dxa"/>
            <w:tcBorders>
              <w:top w:val="single" w:sz="4" w:space="0" w:color="auto"/>
              <w:left w:val="single" w:sz="4" w:space="0" w:color="auto"/>
              <w:bottom w:val="single" w:sz="4" w:space="0" w:color="auto"/>
              <w:right w:val="single" w:sz="4" w:space="0" w:color="auto"/>
            </w:tcBorders>
          </w:tcPr>
          <w:p w14:paraId="4169B0B5" w14:textId="77777777" w:rsidR="00B57902" w:rsidRPr="00B62421" w:rsidRDefault="00B57902" w:rsidP="000D3E78">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0EACEB65" w14:textId="77777777" w:rsidR="00B57902" w:rsidRDefault="00B57902" w:rsidP="000D3E7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ACF3ACA" w14:textId="77777777" w:rsidR="00B57902" w:rsidRDefault="00B57902" w:rsidP="000D3E78">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1B0F1A99" w14:textId="77777777" w:rsidR="00B57902" w:rsidRDefault="00B57902" w:rsidP="000D3E78">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D7C1070" w14:textId="77777777" w:rsidR="00B57902"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8F5CA7" w14:textId="77777777" w:rsidR="00B57902" w:rsidRDefault="00B57902" w:rsidP="000D3E78">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5E21C7B" w14:textId="77777777" w:rsidR="00B57902" w:rsidRDefault="00B57902" w:rsidP="000D3E78">
            <w:pPr>
              <w:pStyle w:val="TAC"/>
              <w:keepNext w:val="0"/>
              <w:keepLines w:val="0"/>
              <w:widowControl w:val="0"/>
              <w:rPr>
                <w:lang w:val="en-US" w:eastAsia="zh-CN"/>
              </w:rPr>
            </w:pPr>
            <w:r>
              <w:rPr>
                <w:rFonts w:hint="eastAsia"/>
                <w:lang w:val="en-US" w:eastAsia="zh-CN"/>
              </w:rPr>
              <w:t>reject</w:t>
            </w:r>
          </w:p>
        </w:tc>
      </w:tr>
      <w:tr w:rsidR="00B57902" w14:paraId="1F53E26F" w14:textId="77777777">
        <w:tc>
          <w:tcPr>
            <w:tcW w:w="2160" w:type="dxa"/>
            <w:tcBorders>
              <w:top w:val="single" w:sz="4" w:space="0" w:color="auto"/>
              <w:left w:val="single" w:sz="4" w:space="0" w:color="auto"/>
              <w:bottom w:val="single" w:sz="4" w:space="0" w:color="auto"/>
              <w:right w:val="single" w:sz="4" w:space="0" w:color="auto"/>
            </w:tcBorders>
          </w:tcPr>
          <w:p w14:paraId="17AD7508" w14:textId="77777777" w:rsidR="00B57902" w:rsidRPr="002A3944" w:rsidRDefault="00B57902" w:rsidP="000D3E78">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746F782A" w14:textId="77777777" w:rsidR="00B57902" w:rsidRDefault="00B57902" w:rsidP="000D3E7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61CF4D" w14:textId="77777777" w:rsidR="00B57902" w:rsidRDefault="00B57902" w:rsidP="000D3E78">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0A5ABA7B" w14:textId="77777777" w:rsidR="00B57902" w:rsidRDefault="00B57902" w:rsidP="000D3E78">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5B0BDC0" w14:textId="77777777" w:rsidR="00B57902"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6C4A02" w14:textId="77777777" w:rsidR="00B57902" w:rsidRDefault="00B57902" w:rsidP="000D3E78">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D603811" w14:textId="77777777" w:rsidR="00B57902" w:rsidRDefault="00B57902" w:rsidP="000D3E78">
            <w:pPr>
              <w:pStyle w:val="TAC"/>
              <w:keepNext w:val="0"/>
              <w:keepLines w:val="0"/>
              <w:widowControl w:val="0"/>
              <w:rPr>
                <w:lang w:val="en-US" w:eastAsia="zh-CN"/>
              </w:rPr>
            </w:pPr>
            <w:r>
              <w:rPr>
                <w:rFonts w:hint="eastAsia"/>
                <w:lang w:val="en-US" w:eastAsia="zh-CN"/>
              </w:rPr>
              <w:t>reject</w:t>
            </w:r>
          </w:p>
        </w:tc>
      </w:tr>
      <w:tr w:rsidR="00B57902" w14:paraId="6779767A" w14:textId="77777777">
        <w:tc>
          <w:tcPr>
            <w:tcW w:w="2160" w:type="dxa"/>
            <w:tcBorders>
              <w:top w:val="single" w:sz="4" w:space="0" w:color="auto"/>
              <w:left w:val="single" w:sz="4" w:space="0" w:color="auto"/>
              <w:bottom w:val="single" w:sz="4" w:space="0" w:color="auto"/>
              <w:right w:val="single" w:sz="4" w:space="0" w:color="auto"/>
            </w:tcBorders>
          </w:tcPr>
          <w:p w14:paraId="70227258" w14:textId="77777777" w:rsidR="00B57902" w:rsidRDefault="00B57902" w:rsidP="000D3E78">
            <w:pPr>
              <w:pStyle w:val="TAL"/>
              <w:keepNext w:val="0"/>
              <w:keepLines w:val="0"/>
              <w:widowControl w:val="0"/>
              <w:ind w:leftChars="100"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748998BF" w14:textId="77777777" w:rsidR="00B57902" w:rsidRDefault="00B57902" w:rsidP="000D3E78">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DB5BE1D"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4B3993" w14:textId="77777777" w:rsidR="00B57902" w:rsidRDefault="00B57902" w:rsidP="000D3E78">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0EC8A7B" w14:textId="77777777" w:rsidR="00B57902"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894E81" w14:textId="77777777" w:rsidR="00B57902" w:rsidRDefault="00B57902" w:rsidP="000D3E78">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79558B8" w14:textId="77777777" w:rsidR="00B57902" w:rsidRDefault="00B57902" w:rsidP="000D3E78">
            <w:pPr>
              <w:pStyle w:val="TAC"/>
              <w:keepNext w:val="0"/>
              <w:keepLines w:val="0"/>
              <w:widowControl w:val="0"/>
            </w:pPr>
          </w:p>
        </w:tc>
      </w:tr>
      <w:tr w:rsidR="00B57902" w14:paraId="1FE4C5EE" w14:textId="77777777">
        <w:tc>
          <w:tcPr>
            <w:tcW w:w="2160" w:type="dxa"/>
            <w:tcBorders>
              <w:top w:val="single" w:sz="4" w:space="0" w:color="auto"/>
              <w:left w:val="single" w:sz="4" w:space="0" w:color="auto"/>
              <w:bottom w:val="single" w:sz="4" w:space="0" w:color="auto"/>
              <w:right w:val="single" w:sz="4" w:space="0" w:color="auto"/>
            </w:tcBorders>
          </w:tcPr>
          <w:p w14:paraId="39C31092" w14:textId="77777777" w:rsidR="00B57902" w:rsidRPr="00B62421" w:rsidRDefault="00B57902" w:rsidP="000D3E78">
            <w:pPr>
              <w:pStyle w:val="TAL"/>
              <w:keepNext w:val="0"/>
              <w:keepLines w:val="0"/>
              <w:widowControl w:val="0"/>
              <w:ind w:leftChars="100" w:left="200"/>
              <w:rPr>
                <w:b/>
                <w:bCs/>
                <w:lang w:val="en-US" w:eastAsia="zh-CN"/>
              </w:rPr>
            </w:pPr>
            <w:r w:rsidRPr="00B62421">
              <w:rPr>
                <w:b/>
                <w:bCs/>
              </w:rPr>
              <w:lastRenderedPageBreak/>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0B5F7A3F" w14:textId="77777777" w:rsidR="00B57902" w:rsidRDefault="00B57902" w:rsidP="000D3E7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8E1881E" w14:textId="77777777" w:rsidR="00B57902" w:rsidRDefault="00B57902" w:rsidP="000D3E78">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2F2FE0CF" w14:textId="77777777" w:rsidR="00B57902" w:rsidRDefault="00B57902" w:rsidP="000D3E7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AD02CFB" w14:textId="77777777" w:rsidR="00B57902"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5A7378" w14:textId="77777777" w:rsidR="00B57902" w:rsidRDefault="00B57902" w:rsidP="000D3E78">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C0CBE13" w14:textId="77777777" w:rsidR="00B57902" w:rsidRDefault="00B57902" w:rsidP="000D3E78">
            <w:pPr>
              <w:pStyle w:val="TAC"/>
              <w:keepNext w:val="0"/>
              <w:keepLines w:val="0"/>
              <w:widowControl w:val="0"/>
            </w:pPr>
          </w:p>
        </w:tc>
      </w:tr>
      <w:tr w:rsidR="00B57902" w14:paraId="708A5702" w14:textId="77777777">
        <w:tc>
          <w:tcPr>
            <w:tcW w:w="2160" w:type="dxa"/>
            <w:tcBorders>
              <w:top w:val="single" w:sz="4" w:space="0" w:color="auto"/>
              <w:left w:val="single" w:sz="4" w:space="0" w:color="auto"/>
              <w:bottom w:val="single" w:sz="4" w:space="0" w:color="auto"/>
              <w:right w:val="single" w:sz="4" w:space="0" w:color="auto"/>
            </w:tcBorders>
          </w:tcPr>
          <w:p w14:paraId="268A0BF0" w14:textId="77777777" w:rsidR="00B57902" w:rsidRDefault="00B57902" w:rsidP="000D3E78">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18F8ACD0" w14:textId="77777777" w:rsidR="00B57902" w:rsidRDefault="00B57902" w:rsidP="000D3E78">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70A6B00"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B7A4C3" w14:textId="77777777" w:rsidR="00B57902" w:rsidRDefault="00B57902" w:rsidP="000D3E78">
            <w:pPr>
              <w:pStyle w:val="TAL"/>
              <w:keepNext w:val="0"/>
              <w:keepLines w:val="0"/>
              <w:widowControl w:val="0"/>
              <w:rPr>
                <w:rFonts w:cs="Arial"/>
                <w:szCs w:val="18"/>
                <w:lang w:val="en-US" w:eastAsia="zh-CN"/>
              </w:rPr>
            </w:pPr>
            <w:r>
              <w:rPr>
                <w:rFonts w:cs="Arial"/>
                <w:szCs w:val="18"/>
                <w:lang w:val="en-US" w:eastAsia="zh-CN"/>
              </w:rPr>
              <w:t>PC5 QoS Parameters</w:t>
            </w:r>
          </w:p>
          <w:p w14:paraId="7138846F" w14:textId="77777777" w:rsidR="00B57902" w:rsidRDefault="00B57902" w:rsidP="000D3E78">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03D8DFD" w14:textId="77777777" w:rsidR="00B57902"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7CD988" w14:textId="77777777" w:rsidR="00B57902" w:rsidRDefault="00B57902" w:rsidP="000D3E78">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4B22034" w14:textId="77777777" w:rsidR="00B57902" w:rsidRDefault="00B57902" w:rsidP="000D3E78">
            <w:pPr>
              <w:pStyle w:val="TAC"/>
              <w:keepNext w:val="0"/>
              <w:keepLines w:val="0"/>
              <w:widowControl w:val="0"/>
            </w:pPr>
          </w:p>
        </w:tc>
      </w:tr>
      <w:tr w:rsidR="00B57902" w14:paraId="67B039C7" w14:textId="77777777">
        <w:tc>
          <w:tcPr>
            <w:tcW w:w="2160" w:type="dxa"/>
            <w:tcBorders>
              <w:top w:val="single" w:sz="4" w:space="0" w:color="auto"/>
              <w:left w:val="single" w:sz="4" w:space="0" w:color="auto"/>
              <w:bottom w:val="single" w:sz="4" w:space="0" w:color="auto"/>
              <w:right w:val="single" w:sz="4" w:space="0" w:color="auto"/>
            </w:tcBorders>
          </w:tcPr>
          <w:p w14:paraId="0638EC21" w14:textId="77777777" w:rsidR="00B57902" w:rsidRPr="002A3944" w:rsidRDefault="00B57902" w:rsidP="000D3E78">
            <w:pPr>
              <w:pStyle w:val="TAL"/>
              <w:keepNext w:val="0"/>
              <w:keepLines w:val="0"/>
              <w:widowControl w:val="0"/>
              <w:ind w:leftChars="150" w:left="300"/>
              <w:rPr>
                <w:b/>
                <w:bCs/>
                <w:lang w:val="en-US" w:eastAsia="zh-CN"/>
              </w:rPr>
            </w:pPr>
            <w:r w:rsidRPr="002A3944">
              <w:rPr>
                <w:b/>
                <w:bCs/>
              </w:rPr>
              <w:t>&gt;&gt;&gt;Flows Mapped to</w:t>
            </w:r>
            <w:r w:rsidRPr="002A3944">
              <w:rPr>
                <w:b/>
                <w:bCs/>
                <w:lang w:val="en-US" w:eastAsia="zh-CN"/>
              </w:rPr>
              <w:t xml:space="preserve"> SL</w:t>
            </w:r>
            <w:r w:rsidRPr="002A3944">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50C75FF7" w14:textId="77777777" w:rsidR="00B57902" w:rsidRDefault="00B57902" w:rsidP="000D3E7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BB9667E" w14:textId="77777777" w:rsidR="00B57902" w:rsidRDefault="00B57902" w:rsidP="000D3E78">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629DA87E" w14:textId="77777777" w:rsidR="00B57902" w:rsidRDefault="00B57902" w:rsidP="000D3E7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555D6DE" w14:textId="77777777" w:rsidR="00B57902"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20EE78" w14:textId="77777777" w:rsidR="00B57902" w:rsidRDefault="00B57902" w:rsidP="000D3E78">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F695A0B" w14:textId="77777777" w:rsidR="00B57902" w:rsidRDefault="00B57902" w:rsidP="000D3E78">
            <w:pPr>
              <w:pStyle w:val="TAC"/>
              <w:keepNext w:val="0"/>
              <w:keepLines w:val="0"/>
              <w:widowControl w:val="0"/>
            </w:pPr>
          </w:p>
        </w:tc>
      </w:tr>
      <w:tr w:rsidR="00B57902" w14:paraId="70C2B5E4" w14:textId="77777777">
        <w:tc>
          <w:tcPr>
            <w:tcW w:w="2160" w:type="dxa"/>
            <w:tcBorders>
              <w:top w:val="single" w:sz="4" w:space="0" w:color="auto"/>
              <w:left w:val="single" w:sz="4" w:space="0" w:color="auto"/>
              <w:bottom w:val="single" w:sz="4" w:space="0" w:color="auto"/>
              <w:right w:val="single" w:sz="4" w:space="0" w:color="auto"/>
            </w:tcBorders>
          </w:tcPr>
          <w:p w14:paraId="6EA562B4" w14:textId="77777777" w:rsidR="00B57902" w:rsidRDefault="00B57902" w:rsidP="000D3E78">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59C8844E" w14:textId="77777777" w:rsidR="00B57902" w:rsidRDefault="00B57902" w:rsidP="000D3E78">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C889A58"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962565" w14:textId="77777777" w:rsidR="00B57902" w:rsidRDefault="00B57902" w:rsidP="000D3E78">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5E255E3E" w14:textId="77777777" w:rsidR="00B57902"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9D6676" w14:textId="77777777" w:rsidR="00B57902" w:rsidRDefault="00B57902" w:rsidP="000D3E78">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37092F5" w14:textId="77777777" w:rsidR="00B57902" w:rsidRDefault="00B57902" w:rsidP="000D3E78">
            <w:pPr>
              <w:pStyle w:val="TAC"/>
              <w:keepNext w:val="0"/>
              <w:keepLines w:val="0"/>
              <w:widowControl w:val="0"/>
            </w:pPr>
          </w:p>
        </w:tc>
      </w:tr>
      <w:tr w:rsidR="00B57902" w14:paraId="2D4016D4" w14:textId="77777777">
        <w:tc>
          <w:tcPr>
            <w:tcW w:w="2160" w:type="dxa"/>
            <w:tcBorders>
              <w:top w:val="single" w:sz="4" w:space="0" w:color="auto"/>
              <w:left w:val="single" w:sz="4" w:space="0" w:color="auto"/>
              <w:bottom w:val="single" w:sz="4" w:space="0" w:color="auto"/>
              <w:right w:val="single" w:sz="4" w:space="0" w:color="auto"/>
            </w:tcBorders>
          </w:tcPr>
          <w:p w14:paraId="78C8D373" w14:textId="77777777" w:rsidR="00B57902" w:rsidRDefault="00B57902" w:rsidP="000D3E78">
            <w:pPr>
              <w:pStyle w:val="TAL"/>
              <w:ind w:leftChars="100" w:left="200"/>
              <w:rPr>
                <w:lang w:val="en-US" w:eastAsia="zh-CN"/>
              </w:rPr>
            </w:pPr>
            <w:r>
              <w:rPr>
                <w:rFonts w:hint="eastAsia"/>
                <w:lang w:val="en-US" w:eastAsia="zh-CN"/>
              </w:rPr>
              <w:t>&gt;&gt;</w:t>
            </w:r>
            <w:r w:rsidRPr="00CF3C23">
              <w:rPr>
                <w:rFonts w:hint="eastAsia"/>
              </w:rPr>
              <w:t>RLC</w:t>
            </w:r>
            <w:r>
              <w:rPr>
                <w:rFonts w:hint="eastAsia"/>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4B64EB12" w14:textId="77777777" w:rsidR="00B57902" w:rsidRDefault="00B57902" w:rsidP="000D3E78">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99AFAF6"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9A9F03" w14:textId="77777777" w:rsidR="00B57902" w:rsidRDefault="00B57902" w:rsidP="000D3E78">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4BD30271" w14:textId="77777777" w:rsidR="00B57902"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118669" w14:textId="77777777" w:rsidR="00B57902" w:rsidRDefault="00B57902" w:rsidP="000D3E78">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05E506C" w14:textId="77777777" w:rsidR="00B57902" w:rsidRDefault="00B57902" w:rsidP="000D3E78">
            <w:pPr>
              <w:pStyle w:val="TAC"/>
              <w:keepNext w:val="0"/>
              <w:keepLines w:val="0"/>
              <w:widowControl w:val="0"/>
            </w:pPr>
          </w:p>
        </w:tc>
      </w:tr>
      <w:tr w:rsidR="00B57902" w14:paraId="2586F3A5" w14:textId="77777777">
        <w:tc>
          <w:tcPr>
            <w:tcW w:w="2160" w:type="dxa"/>
            <w:tcBorders>
              <w:top w:val="single" w:sz="4" w:space="0" w:color="auto"/>
              <w:left w:val="single" w:sz="4" w:space="0" w:color="auto"/>
              <w:bottom w:val="single" w:sz="4" w:space="0" w:color="auto"/>
              <w:right w:val="single" w:sz="4" w:space="0" w:color="auto"/>
            </w:tcBorders>
          </w:tcPr>
          <w:p w14:paraId="0EB88375" w14:textId="77777777" w:rsidR="00B57902" w:rsidRDefault="00B57902" w:rsidP="000D3E78">
            <w:pPr>
              <w:pStyle w:val="TAL"/>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5797DB12" w14:textId="77777777" w:rsidR="00B57902" w:rsidRDefault="00B57902" w:rsidP="000D3E78">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7BC2AE3"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C62F25" w14:textId="77777777" w:rsidR="00B57902" w:rsidRDefault="00B57902" w:rsidP="000D3E78">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360B487A" w14:textId="77777777" w:rsidR="00B57902" w:rsidRDefault="00B57902" w:rsidP="000D3E78">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69E84656" w14:textId="77777777" w:rsidR="00B57902" w:rsidRDefault="00B57902" w:rsidP="000D3E78">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EDF3F2A" w14:textId="77777777" w:rsidR="00B57902" w:rsidRDefault="00B57902" w:rsidP="000D3E78">
            <w:pPr>
              <w:pStyle w:val="TAC"/>
              <w:keepNext w:val="0"/>
              <w:keepLines w:val="0"/>
              <w:widowControl w:val="0"/>
            </w:pPr>
          </w:p>
        </w:tc>
      </w:tr>
      <w:tr w:rsidR="00B57902" w14:paraId="3699907E" w14:textId="77777777">
        <w:tc>
          <w:tcPr>
            <w:tcW w:w="2160" w:type="dxa"/>
            <w:tcBorders>
              <w:top w:val="single" w:sz="4" w:space="0" w:color="auto"/>
              <w:left w:val="single" w:sz="4" w:space="0" w:color="auto"/>
              <w:bottom w:val="single" w:sz="4" w:space="0" w:color="auto"/>
              <w:right w:val="single" w:sz="4" w:space="0" w:color="auto"/>
            </w:tcBorders>
          </w:tcPr>
          <w:p w14:paraId="453DBC0F" w14:textId="77777777" w:rsidR="00B57902" w:rsidRPr="00B62421" w:rsidRDefault="00B57902" w:rsidP="000D3E78">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C647159" w14:textId="77777777" w:rsidR="00B57902" w:rsidRDefault="00B57902" w:rsidP="000D3E7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5D64BB" w14:textId="77777777" w:rsidR="00B57902" w:rsidRDefault="00B57902" w:rsidP="000D3E78">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6DEE4E72" w14:textId="77777777" w:rsidR="00B57902" w:rsidRDefault="00B57902" w:rsidP="000D3E78">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A44568F" w14:textId="77777777" w:rsidR="00B57902"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B9A28F" w14:textId="77777777" w:rsidR="00B57902" w:rsidRDefault="00B57902" w:rsidP="000D3E78">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E9E3665" w14:textId="77777777" w:rsidR="00B57902" w:rsidRDefault="00B57902" w:rsidP="000D3E78">
            <w:pPr>
              <w:pStyle w:val="TAC"/>
              <w:keepNext w:val="0"/>
              <w:keepLines w:val="0"/>
              <w:widowControl w:val="0"/>
              <w:rPr>
                <w:lang w:val="en-US" w:eastAsia="zh-CN"/>
              </w:rPr>
            </w:pPr>
            <w:r>
              <w:rPr>
                <w:rFonts w:hint="eastAsia"/>
                <w:lang w:val="en-US" w:eastAsia="zh-CN"/>
              </w:rPr>
              <w:t>reject</w:t>
            </w:r>
          </w:p>
        </w:tc>
      </w:tr>
      <w:tr w:rsidR="00B57902" w14:paraId="52FBBB40" w14:textId="77777777">
        <w:tc>
          <w:tcPr>
            <w:tcW w:w="2160" w:type="dxa"/>
            <w:tcBorders>
              <w:top w:val="single" w:sz="4" w:space="0" w:color="auto"/>
              <w:left w:val="single" w:sz="4" w:space="0" w:color="auto"/>
              <w:bottom w:val="single" w:sz="4" w:space="0" w:color="auto"/>
              <w:right w:val="single" w:sz="4" w:space="0" w:color="auto"/>
            </w:tcBorders>
          </w:tcPr>
          <w:p w14:paraId="3C48F669" w14:textId="77777777" w:rsidR="00B57902" w:rsidRPr="002A3944" w:rsidRDefault="00B57902" w:rsidP="000D3E78">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Modified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621DC4E" w14:textId="77777777" w:rsidR="00B57902" w:rsidRDefault="00B57902" w:rsidP="000D3E7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0D8515" w14:textId="77777777" w:rsidR="00B57902" w:rsidRDefault="00B57902" w:rsidP="000D3E78">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5DB77448" w14:textId="77777777" w:rsidR="00B57902" w:rsidRDefault="00B57902" w:rsidP="000D3E78">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1F4DF85" w14:textId="77777777" w:rsidR="00B57902"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2FEAB4" w14:textId="77777777" w:rsidR="00B57902" w:rsidRDefault="00B57902" w:rsidP="000D3E78">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B4BB8C1" w14:textId="77777777" w:rsidR="00B57902" w:rsidRDefault="00B57902" w:rsidP="000D3E78">
            <w:pPr>
              <w:pStyle w:val="TAC"/>
              <w:keepNext w:val="0"/>
              <w:keepLines w:val="0"/>
              <w:widowControl w:val="0"/>
              <w:rPr>
                <w:lang w:val="en-US" w:eastAsia="zh-CN"/>
              </w:rPr>
            </w:pPr>
            <w:r>
              <w:rPr>
                <w:rFonts w:hint="eastAsia"/>
                <w:lang w:val="en-US" w:eastAsia="zh-CN"/>
              </w:rPr>
              <w:t>reject</w:t>
            </w:r>
          </w:p>
        </w:tc>
      </w:tr>
      <w:tr w:rsidR="00B57902" w14:paraId="2D654FAD" w14:textId="77777777">
        <w:tc>
          <w:tcPr>
            <w:tcW w:w="2160" w:type="dxa"/>
            <w:tcBorders>
              <w:top w:val="single" w:sz="4" w:space="0" w:color="auto"/>
              <w:left w:val="single" w:sz="4" w:space="0" w:color="auto"/>
              <w:bottom w:val="single" w:sz="4" w:space="0" w:color="auto"/>
              <w:right w:val="single" w:sz="4" w:space="0" w:color="auto"/>
            </w:tcBorders>
          </w:tcPr>
          <w:p w14:paraId="1E4B58E6" w14:textId="77777777" w:rsidR="00B57902" w:rsidRDefault="00B57902" w:rsidP="000D3E78">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4B9E3071" w14:textId="77777777" w:rsidR="00B57902" w:rsidRDefault="00B57902" w:rsidP="000D3E78">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EB5446F"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0F0095" w14:textId="77777777" w:rsidR="00B57902" w:rsidRDefault="00B57902" w:rsidP="000D3E78">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69963F0D" w14:textId="77777777" w:rsidR="00B57902"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FDB748" w14:textId="77777777" w:rsidR="00B57902" w:rsidRDefault="00B57902" w:rsidP="000D3E78">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76D0BA9" w14:textId="77777777" w:rsidR="00B57902" w:rsidRDefault="00B57902" w:rsidP="000D3E78">
            <w:pPr>
              <w:pStyle w:val="TAC"/>
              <w:keepNext w:val="0"/>
              <w:keepLines w:val="0"/>
              <w:widowControl w:val="0"/>
            </w:pPr>
          </w:p>
        </w:tc>
      </w:tr>
      <w:tr w:rsidR="00B57902" w14:paraId="007ECC8A" w14:textId="77777777">
        <w:tc>
          <w:tcPr>
            <w:tcW w:w="2160" w:type="dxa"/>
            <w:tcBorders>
              <w:top w:val="single" w:sz="4" w:space="0" w:color="auto"/>
              <w:left w:val="single" w:sz="4" w:space="0" w:color="auto"/>
              <w:bottom w:val="single" w:sz="4" w:space="0" w:color="auto"/>
              <w:right w:val="single" w:sz="4" w:space="0" w:color="auto"/>
            </w:tcBorders>
          </w:tcPr>
          <w:p w14:paraId="22AE6E4D" w14:textId="77777777" w:rsidR="00B57902" w:rsidRPr="00B62421" w:rsidRDefault="00B57902" w:rsidP="000D3E78">
            <w:pPr>
              <w:pStyle w:val="TAL"/>
              <w:keepNext w:val="0"/>
              <w:keepLines w:val="0"/>
              <w:widowControl w:val="0"/>
              <w:ind w:leftChars="100" w:left="200"/>
              <w:rPr>
                <w:b/>
                <w:bCs/>
                <w:lang w:val="en-US" w:eastAsia="zh-CN"/>
              </w:rPr>
            </w:pPr>
            <w:r w:rsidRPr="00B62421">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18CA3A45" w14:textId="77777777" w:rsidR="00B57902" w:rsidRDefault="00B57902" w:rsidP="000D3E7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12A28AF" w14:textId="77777777" w:rsidR="00B57902" w:rsidRDefault="00B57902" w:rsidP="000D3E78">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69677D37" w14:textId="77777777" w:rsidR="00B57902" w:rsidRDefault="00B57902" w:rsidP="000D3E7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23B974C" w14:textId="77777777" w:rsidR="00B57902"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28232B" w14:textId="77777777" w:rsidR="00B57902" w:rsidRDefault="00B57902" w:rsidP="000D3E78">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5D9D2F5" w14:textId="77777777" w:rsidR="00B57902" w:rsidRDefault="00B57902" w:rsidP="000D3E78">
            <w:pPr>
              <w:pStyle w:val="TAC"/>
              <w:keepNext w:val="0"/>
              <w:keepLines w:val="0"/>
              <w:widowControl w:val="0"/>
            </w:pPr>
          </w:p>
        </w:tc>
      </w:tr>
      <w:tr w:rsidR="00B57902" w14:paraId="25F318AC" w14:textId="77777777">
        <w:tc>
          <w:tcPr>
            <w:tcW w:w="2160" w:type="dxa"/>
            <w:tcBorders>
              <w:top w:val="single" w:sz="4" w:space="0" w:color="auto"/>
              <w:left w:val="single" w:sz="4" w:space="0" w:color="auto"/>
              <w:bottom w:val="single" w:sz="4" w:space="0" w:color="auto"/>
              <w:right w:val="single" w:sz="4" w:space="0" w:color="auto"/>
            </w:tcBorders>
          </w:tcPr>
          <w:p w14:paraId="1B7971D9" w14:textId="77777777" w:rsidR="00B57902" w:rsidRDefault="00B57902" w:rsidP="000D3E78">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1D114FA7" w14:textId="77777777" w:rsidR="00B57902" w:rsidRDefault="00B57902" w:rsidP="000D3E78">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C297307"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2E9BF7" w14:textId="77777777" w:rsidR="00B57902" w:rsidRDefault="00B57902" w:rsidP="000D3E78">
            <w:pPr>
              <w:pStyle w:val="TAL"/>
              <w:keepNext w:val="0"/>
              <w:keepLines w:val="0"/>
              <w:widowControl w:val="0"/>
              <w:rPr>
                <w:rFonts w:cs="Arial"/>
                <w:szCs w:val="18"/>
                <w:lang w:val="en-US" w:eastAsia="zh-CN"/>
              </w:rPr>
            </w:pPr>
            <w:r>
              <w:rPr>
                <w:rFonts w:cs="Arial"/>
                <w:szCs w:val="18"/>
                <w:lang w:val="en-US" w:eastAsia="zh-CN"/>
              </w:rPr>
              <w:t>PC5 QoS Parameters</w:t>
            </w:r>
          </w:p>
          <w:p w14:paraId="20220862" w14:textId="77777777" w:rsidR="00B57902" w:rsidRDefault="00B57902" w:rsidP="000D3E78">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54A84D2D" w14:textId="77777777" w:rsidR="00B57902"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A58C51" w14:textId="77777777" w:rsidR="00B57902" w:rsidRDefault="00B57902" w:rsidP="000D3E78">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504D885" w14:textId="77777777" w:rsidR="00B57902" w:rsidRDefault="00B57902" w:rsidP="000D3E78">
            <w:pPr>
              <w:pStyle w:val="TAC"/>
              <w:keepNext w:val="0"/>
              <w:keepLines w:val="0"/>
              <w:widowControl w:val="0"/>
            </w:pPr>
          </w:p>
        </w:tc>
      </w:tr>
      <w:tr w:rsidR="00B57902" w14:paraId="199F53F1" w14:textId="77777777">
        <w:tc>
          <w:tcPr>
            <w:tcW w:w="2160" w:type="dxa"/>
            <w:tcBorders>
              <w:top w:val="single" w:sz="4" w:space="0" w:color="auto"/>
              <w:left w:val="single" w:sz="4" w:space="0" w:color="auto"/>
              <w:bottom w:val="single" w:sz="4" w:space="0" w:color="auto"/>
              <w:right w:val="single" w:sz="4" w:space="0" w:color="auto"/>
            </w:tcBorders>
          </w:tcPr>
          <w:p w14:paraId="7A06345B" w14:textId="77777777" w:rsidR="00B57902" w:rsidRPr="00B62421" w:rsidRDefault="00B57902" w:rsidP="000D3E78">
            <w:pPr>
              <w:pStyle w:val="TAL"/>
              <w:keepNext w:val="0"/>
              <w:keepLines w:val="0"/>
              <w:widowControl w:val="0"/>
              <w:ind w:leftChars="150"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5B1377E6" w14:textId="77777777" w:rsidR="00B57902" w:rsidRDefault="00B57902" w:rsidP="000D3E7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4EBA1AD" w14:textId="77777777" w:rsidR="00B57902" w:rsidRDefault="00B57902" w:rsidP="000D3E78">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2EA62BA3" w14:textId="77777777" w:rsidR="00B57902" w:rsidRDefault="00B57902" w:rsidP="000D3E7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7E4D220" w14:textId="77777777" w:rsidR="00B57902"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5DDB28" w14:textId="77777777" w:rsidR="00B57902" w:rsidRDefault="00B57902" w:rsidP="000D3E78">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BAD7CF4" w14:textId="77777777" w:rsidR="00B57902" w:rsidRDefault="00B57902" w:rsidP="000D3E78">
            <w:pPr>
              <w:pStyle w:val="TAC"/>
              <w:keepNext w:val="0"/>
              <w:keepLines w:val="0"/>
              <w:widowControl w:val="0"/>
            </w:pPr>
          </w:p>
        </w:tc>
      </w:tr>
      <w:tr w:rsidR="00B57902" w14:paraId="4DC53EFB" w14:textId="77777777">
        <w:tc>
          <w:tcPr>
            <w:tcW w:w="2160" w:type="dxa"/>
            <w:tcBorders>
              <w:top w:val="single" w:sz="4" w:space="0" w:color="auto"/>
              <w:left w:val="single" w:sz="4" w:space="0" w:color="auto"/>
              <w:bottom w:val="single" w:sz="4" w:space="0" w:color="auto"/>
              <w:right w:val="single" w:sz="4" w:space="0" w:color="auto"/>
            </w:tcBorders>
          </w:tcPr>
          <w:p w14:paraId="1063F9FA" w14:textId="77777777" w:rsidR="00B57902" w:rsidRDefault="00B57902" w:rsidP="000D3E78">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6679B2DA" w14:textId="77777777" w:rsidR="00B57902" w:rsidRDefault="00B57902" w:rsidP="000D3E78">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5CF3686"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6BB102" w14:textId="77777777" w:rsidR="00B57902" w:rsidRDefault="00B57902" w:rsidP="000D3E78">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13727D02" w14:textId="77777777" w:rsidR="00B57902"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32830E" w14:textId="77777777" w:rsidR="00B57902" w:rsidRDefault="00B57902" w:rsidP="000D3E78">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EDA74F1" w14:textId="77777777" w:rsidR="00B57902" w:rsidRDefault="00B57902" w:rsidP="000D3E78">
            <w:pPr>
              <w:pStyle w:val="TAC"/>
              <w:keepNext w:val="0"/>
              <w:keepLines w:val="0"/>
              <w:widowControl w:val="0"/>
            </w:pPr>
          </w:p>
        </w:tc>
      </w:tr>
      <w:tr w:rsidR="00B57902" w14:paraId="19000881" w14:textId="77777777">
        <w:tc>
          <w:tcPr>
            <w:tcW w:w="2160" w:type="dxa"/>
            <w:tcBorders>
              <w:top w:val="single" w:sz="4" w:space="0" w:color="auto"/>
              <w:left w:val="single" w:sz="4" w:space="0" w:color="auto"/>
              <w:bottom w:val="single" w:sz="4" w:space="0" w:color="auto"/>
              <w:right w:val="single" w:sz="4" w:space="0" w:color="auto"/>
            </w:tcBorders>
          </w:tcPr>
          <w:p w14:paraId="230DFFB9" w14:textId="77777777" w:rsidR="00B57902" w:rsidRDefault="00B57902" w:rsidP="000D3E78">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B181C32" w14:textId="77777777" w:rsidR="00B57902" w:rsidRDefault="00B57902" w:rsidP="000D3E78">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16FE88A7"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CD2418" w14:textId="77777777" w:rsidR="00B57902" w:rsidRDefault="00B57902" w:rsidP="000D3E78">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01EE73C1" w14:textId="77777777" w:rsidR="00B57902"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DB6E15" w14:textId="77777777" w:rsidR="00B57902" w:rsidRDefault="00B57902" w:rsidP="000D3E78">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41AF39A" w14:textId="77777777" w:rsidR="00B57902" w:rsidRDefault="00B57902" w:rsidP="000D3E78">
            <w:pPr>
              <w:pStyle w:val="TAC"/>
              <w:keepNext w:val="0"/>
              <w:keepLines w:val="0"/>
              <w:widowControl w:val="0"/>
            </w:pPr>
          </w:p>
        </w:tc>
      </w:tr>
      <w:tr w:rsidR="00B57902" w14:paraId="4625CC0F" w14:textId="77777777">
        <w:tc>
          <w:tcPr>
            <w:tcW w:w="2160" w:type="dxa"/>
            <w:tcBorders>
              <w:top w:val="single" w:sz="4" w:space="0" w:color="auto"/>
              <w:left w:val="single" w:sz="4" w:space="0" w:color="auto"/>
              <w:bottom w:val="single" w:sz="4" w:space="0" w:color="auto"/>
              <w:right w:val="single" w:sz="4" w:space="0" w:color="auto"/>
            </w:tcBorders>
          </w:tcPr>
          <w:p w14:paraId="31530120" w14:textId="77777777" w:rsidR="00B57902" w:rsidRDefault="00B57902" w:rsidP="000D3E78">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585EEE4F" w14:textId="77777777" w:rsidR="00B57902" w:rsidRDefault="00B57902" w:rsidP="000D3E78">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CE923B1"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0B12B9" w14:textId="77777777" w:rsidR="00B57902" w:rsidRDefault="00B57902" w:rsidP="000D3E78">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6ED9F961" w14:textId="77777777" w:rsidR="00B57902"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40E497" w14:textId="77777777" w:rsidR="00B57902" w:rsidRDefault="00B57902" w:rsidP="000D3E78">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38E537D" w14:textId="77777777" w:rsidR="00B57902" w:rsidRDefault="00B57902" w:rsidP="000D3E78">
            <w:pPr>
              <w:pStyle w:val="TAC"/>
              <w:keepNext w:val="0"/>
              <w:keepLines w:val="0"/>
              <w:widowControl w:val="0"/>
            </w:pPr>
          </w:p>
        </w:tc>
      </w:tr>
      <w:tr w:rsidR="00B57902" w14:paraId="296D9018" w14:textId="77777777">
        <w:tc>
          <w:tcPr>
            <w:tcW w:w="2160" w:type="dxa"/>
            <w:tcBorders>
              <w:top w:val="single" w:sz="4" w:space="0" w:color="auto"/>
              <w:left w:val="single" w:sz="4" w:space="0" w:color="auto"/>
              <w:bottom w:val="single" w:sz="4" w:space="0" w:color="auto"/>
              <w:right w:val="single" w:sz="4" w:space="0" w:color="auto"/>
            </w:tcBorders>
          </w:tcPr>
          <w:p w14:paraId="331239A3" w14:textId="77777777" w:rsidR="00B57902" w:rsidRPr="00B62421" w:rsidRDefault="00B57902" w:rsidP="000D3E78">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D39E20D" w14:textId="77777777" w:rsidR="00B57902" w:rsidRDefault="00B57902" w:rsidP="000D3E7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0A203A3" w14:textId="77777777" w:rsidR="00B57902" w:rsidRDefault="00B57902" w:rsidP="000D3E78">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327241CF" w14:textId="77777777" w:rsidR="00B57902" w:rsidRDefault="00B57902" w:rsidP="000D3E78">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4536183" w14:textId="77777777" w:rsidR="00B57902"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D0CB15" w14:textId="77777777" w:rsidR="00B57902" w:rsidRDefault="00B57902" w:rsidP="000D3E78">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E0BE56D" w14:textId="77777777" w:rsidR="00B57902" w:rsidRDefault="00B57902" w:rsidP="000D3E78">
            <w:pPr>
              <w:pStyle w:val="TAC"/>
              <w:keepNext w:val="0"/>
              <w:keepLines w:val="0"/>
              <w:widowControl w:val="0"/>
              <w:rPr>
                <w:lang w:val="en-US" w:eastAsia="zh-CN"/>
              </w:rPr>
            </w:pPr>
            <w:r>
              <w:rPr>
                <w:rFonts w:hint="eastAsia"/>
                <w:lang w:val="en-US" w:eastAsia="zh-CN"/>
              </w:rPr>
              <w:t>reject</w:t>
            </w:r>
          </w:p>
        </w:tc>
      </w:tr>
      <w:tr w:rsidR="00B57902" w14:paraId="4562A56C" w14:textId="77777777">
        <w:tc>
          <w:tcPr>
            <w:tcW w:w="2160" w:type="dxa"/>
            <w:tcBorders>
              <w:top w:val="single" w:sz="4" w:space="0" w:color="auto"/>
              <w:left w:val="single" w:sz="4" w:space="0" w:color="auto"/>
              <w:bottom w:val="single" w:sz="4" w:space="0" w:color="auto"/>
              <w:right w:val="single" w:sz="4" w:space="0" w:color="auto"/>
            </w:tcBorders>
          </w:tcPr>
          <w:p w14:paraId="6B3DA82E" w14:textId="77777777" w:rsidR="00B57902" w:rsidRPr="002A3944" w:rsidRDefault="00B57902" w:rsidP="000D3E78">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Released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769E725" w14:textId="77777777" w:rsidR="00B57902" w:rsidRDefault="00B57902" w:rsidP="000D3E7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D548C9" w14:textId="77777777" w:rsidR="00B57902" w:rsidRDefault="00B57902" w:rsidP="000D3E78">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355638C3" w14:textId="77777777" w:rsidR="00B57902" w:rsidRDefault="00B57902" w:rsidP="000D3E78">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CC607D" w14:textId="77777777" w:rsidR="00B57902"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9E787A" w14:textId="77777777" w:rsidR="00B57902" w:rsidRDefault="00B57902" w:rsidP="000D3E78">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880845D" w14:textId="77777777" w:rsidR="00B57902" w:rsidRDefault="00B57902" w:rsidP="000D3E78">
            <w:pPr>
              <w:pStyle w:val="TAC"/>
              <w:keepNext w:val="0"/>
              <w:keepLines w:val="0"/>
              <w:widowControl w:val="0"/>
              <w:rPr>
                <w:lang w:val="en-US" w:eastAsia="zh-CN"/>
              </w:rPr>
            </w:pPr>
            <w:r>
              <w:rPr>
                <w:rFonts w:hint="eastAsia"/>
                <w:lang w:val="en-US" w:eastAsia="zh-CN"/>
              </w:rPr>
              <w:t>reject</w:t>
            </w:r>
          </w:p>
        </w:tc>
      </w:tr>
      <w:tr w:rsidR="00B57902" w14:paraId="07F23BA6" w14:textId="77777777">
        <w:tc>
          <w:tcPr>
            <w:tcW w:w="2160" w:type="dxa"/>
            <w:tcBorders>
              <w:top w:val="single" w:sz="4" w:space="0" w:color="auto"/>
              <w:left w:val="single" w:sz="4" w:space="0" w:color="auto"/>
              <w:bottom w:val="single" w:sz="4" w:space="0" w:color="auto"/>
              <w:right w:val="single" w:sz="4" w:space="0" w:color="auto"/>
            </w:tcBorders>
          </w:tcPr>
          <w:p w14:paraId="7470FE91" w14:textId="77777777" w:rsidR="00B57902" w:rsidRDefault="00B57902" w:rsidP="000D3E78">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2DE2F4D1" w14:textId="77777777" w:rsidR="00B57902" w:rsidRDefault="00B57902" w:rsidP="000D3E78">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6D6BE61"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5281E1" w14:textId="77777777" w:rsidR="00B57902" w:rsidRDefault="00B57902" w:rsidP="000D3E78">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234D6B48" w14:textId="77777777" w:rsidR="00B57902"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197B20" w14:textId="77777777" w:rsidR="00B57902" w:rsidRDefault="00B57902" w:rsidP="000D3E78">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8956FE4" w14:textId="77777777" w:rsidR="00B57902" w:rsidRDefault="00B57902" w:rsidP="000D3E78">
            <w:pPr>
              <w:pStyle w:val="TAC"/>
              <w:keepNext w:val="0"/>
              <w:keepLines w:val="0"/>
              <w:widowControl w:val="0"/>
            </w:pPr>
          </w:p>
        </w:tc>
      </w:tr>
      <w:tr w:rsidR="00B57902" w14:paraId="478DB97C" w14:textId="77777777">
        <w:tc>
          <w:tcPr>
            <w:tcW w:w="2160" w:type="dxa"/>
            <w:tcBorders>
              <w:top w:val="single" w:sz="4" w:space="0" w:color="auto"/>
              <w:left w:val="single" w:sz="4" w:space="0" w:color="auto"/>
              <w:bottom w:val="single" w:sz="4" w:space="0" w:color="auto"/>
              <w:right w:val="single" w:sz="4" w:space="0" w:color="auto"/>
            </w:tcBorders>
          </w:tcPr>
          <w:p w14:paraId="72E6FD28" w14:textId="77777777" w:rsidR="00B57902" w:rsidRPr="0009701E" w:rsidRDefault="00B57902" w:rsidP="000D3E78">
            <w:pPr>
              <w:pStyle w:val="TAL"/>
              <w:keepNext w:val="0"/>
              <w:keepLines w:val="0"/>
              <w:widowControl w:val="0"/>
              <w:rPr>
                <w:rFonts w:cs="Arial"/>
                <w:b/>
                <w:bCs/>
                <w:szCs w:val="18"/>
                <w:lang w:val="fr-FR"/>
              </w:rPr>
            </w:pPr>
            <w:r w:rsidRPr="0009701E">
              <w:rPr>
                <w:b/>
                <w:bCs/>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228AEE08" w14:textId="77777777" w:rsidR="00B57902" w:rsidRDefault="00B57902" w:rsidP="000D3E78">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DA5E2E"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5BEA2B" w14:textId="77777777" w:rsidR="00B57902" w:rsidRDefault="00B57902" w:rsidP="000D3E78">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B335D32" w14:textId="77777777" w:rsidR="00B57902"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8B1E61" w14:textId="77777777" w:rsidR="00B57902" w:rsidRDefault="00B57902" w:rsidP="000D3E78">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19598F" w14:textId="77777777" w:rsidR="00B57902" w:rsidRDefault="00B57902" w:rsidP="000D3E78">
            <w:pPr>
              <w:pStyle w:val="TAC"/>
              <w:keepNext w:val="0"/>
              <w:keepLines w:val="0"/>
              <w:widowControl w:val="0"/>
            </w:pPr>
            <w:r>
              <w:rPr>
                <w:rFonts w:cs="Arial"/>
                <w:lang w:eastAsia="zh-CN"/>
              </w:rPr>
              <w:t>reject</w:t>
            </w:r>
          </w:p>
        </w:tc>
      </w:tr>
      <w:tr w:rsidR="00B57902" w14:paraId="424ABB80" w14:textId="77777777">
        <w:tc>
          <w:tcPr>
            <w:tcW w:w="2160" w:type="dxa"/>
            <w:tcBorders>
              <w:top w:val="single" w:sz="4" w:space="0" w:color="auto"/>
              <w:left w:val="single" w:sz="4" w:space="0" w:color="auto"/>
              <w:bottom w:val="single" w:sz="4" w:space="0" w:color="auto"/>
              <w:right w:val="single" w:sz="4" w:space="0" w:color="auto"/>
            </w:tcBorders>
          </w:tcPr>
          <w:p w14:paraId="2311B186" w14:textId="77777777" w:rsidR="00B57902" w:rsidRPr="005251DB" w:rsidRDefault="00B57902" w:rsidP="000D3E78">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78D43599" w14:textId="77777777" w:rsidR="00B57902" w:rsidRDefault="00B57902" w:rsidP="000D3E78">
            <w:pPr>
              <w:pStyle w:val="TAL"/>
              <w:keepNext w:val="0"/>
              <w:keepLines w:val="0"/>
              <w:widowControl w:val="0"/>
              <w:rPr>
                <w:lang w:val="en-US" w:eastAsia="zh-CN"/>
              </w:rPr>
            </w:pPr>
            <w:r w:rsidRPr="00455C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0191936"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E8CC03" w14:textId="77777777" w:rsidR="00B57902" w:rsidRDefault="00B57902" w:rsidP="000D3E78">
            <w:pPr>
              <w:pStyle w:val="TAL"/>
              <w:keepNext w:val="0"/>
              <w:keepLines w:val="0"/>
              <w:widowControl w:val="0"/>
              <w:rPr>
                <w:rFonts w:cs="Arial"/>
                <w:szCs w:val="18"/>
                <w:lang w:val="en-US" w:eastAsia="zh-CN"/>
              </w:rPr>
            </w:pPr>
            <w:r w:rsidRPr="00455C8F">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46E76D0D" w14:textId="77777777" w:rsidR="00B57902"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4F6AA8" w14:textId="77777777" w:rsidR="00B57902" w:rsidRDefault="00B57902" w:rsidP="000D3E78">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BB8E30" w14:textId="77777777" w:rsidR="00B57902" w:rsidRDefault="00B57902" w:rsidP="000D3E78">
            <w:pPr>
              <w:pStyle w:val="TAC"/>
              <w:keepNext w:val="0"/>
              <w:keepLines w:val="0"/>
              <w:widowControl w:val="0"/>
            </w:pPr>
            <w:r>
              <w:rPr>
                <w:rFonts w:cs="Arial"/>
                <w:szCs w:val="18"/>
                <w:lang w:eastAsia="ja-JP"/>
              </w:rPr>
              <w:t>-</w:t>
            </w:r>
          </w:p>
        </w:tc>
      </w:tr>
      <w:tr w:rsidR="00B57902" w14:paraId="626FCB9B" w14:textId="77777777">
        <w:tc>
          <w:tcPr>
            <w:tcW w:w="2160" w:type="dxa"/>
            <w:tcBorders>
              <w:top w:val="single" w:sz="4" w:space="0" w:color="auto"/>
              <w:left w:val="single" w:sz="4" w:space="0" w:color="auto"/>
              <w:bottom w:val="single" w:sz="4" w:space="0" w:color="auto"/>
              <w:right w:val="single" w:sz="4" w:space="0" w:color="auto"/>
            </w:tcBorders>
          </w:tcPr>
          <w:p w14:paraId="48080547" w14:textId="77777777" w:rsidR="00B57902" w:rsidRPr="002A3944" w:rsidRDefault="00B57902" w:rsidP="000D3E78">
            <w:pPr>
              <w:pStyle w:val="TAL"/>
              <w:keepNext w:val="0"/>
              <w:keepLines w:val="0"/>
              <w:widowControl w:val="0"/>
              <w:ind w:leftChars="50" w:left="100"/>
              <w:rPr>
                <w:b/>
                <w:bCs/>
              </w:rPr>
            </w:pPr>
            <w:r w:rsidRPr="002A3944">
              <w:rPr>
                <w:b/>
                <w:bCs/>
              </w:rPr>
              <w:t>&gt;</w:t>
            </w:r>
            <w:bookmarkStart w:id="156" w:name="_Hlk34836638"/>
            <w:r w:rsidRPr="002A3944">
              <w:rPr>
                <w:b/>
                <w:bCs/>
              </w:rPr>
              <w:t>Candidate Cells To Be Cancelled List</w:t>
            </w:r>
            <w:bookmarkEnd w:id="156"/>
          </w:p>
        </w:tc>
        <w:tc>
          <w:tcPr>
            <w:tcW w:w="1080" w:type="dxa"/>
            <w:tcBorders>
              <w:top w:val="single" w:sz="4" w:space="0" w:color="auto"/>
              <w:left w:val="single" w:sz="4" w:space="0" w:color="auto"/>
              <w:bottom w:val="single" w:sz="4" w:space="0" w:color="auto"/>
              <w:right w:val="single" w:sz="4" w:space="0" w:color="auto"/>
            </w:tcBorders>
          </w:tcPr>
          <w:p w14:paraId="76BF3E38" w14:textId="77777777" w:rsidR="00B57902" w:rsidRDefault="00B57902" w:rsidP="000D3E78">
            <w:pPr>
              <w:pStyle w:val="TAL"/>
              <w:keepNext w:val="0"/>
              <w:keepLines w:val="0"/>
              <w:widowControl w:val="0"/>
              <w:rPr>
                <w:lang w:val="en-US" w:eastAsia="zh-CN"/>
              </w:rPr>
            </w:pPr>
            <w:r w:rsidRPr="007867C8">
              <w:rPr>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21C2EAD9" w14:textId="77777777" w:rsidR="00B57902" w:rsidRDefault="00B57902" w:rsidP="000D3E78">
            <w:pPr>
              <w:pStyle w:val="TAL"/>
              <w:keepNext w:val="0"/>
              <w:keepLines w:val="0"/>
              <w:widowControl w:val="0"/>
              <w:rPr>
                <w:i/>
              </w:rPr>
            </w:pPr>
            <w:r w:rsidRPr="00225A27">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4DB84E17" w14:textId="77777777" w:rsidR="00B57902" w:rsidRDefault="00B57902" w:rsidP="000D3E78">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3298983B" w14:textId="77777777" w:rsidR="00B57902"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14DB0A" w14:textId="77777777" w:rsidR="00B57902" w:rsidRPr="007325BC" w:rsidRDefault="00B57902" w:rsidP="000D3E78">
            <w:pPr>
              <w:pStyle w:val="TAC"/>
              <w:keepNext w:val="0"/>
              <w:keepLines w:val="0"/>
              <w:widowControl w:val="0"/>
              <w:rPr>
                <w:lang w:val="en-US" w:eastAsia="zh-CN"/>
              </w:rPr>
            </w:pPr>
            <w:r w:rsidRPr="00A73D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23CCAC" w14:textId="77777777" w:rsidR="00B57902" w:rsidRPr="007325BC" w:rsidRDefault="00B57902" w:rsidP="000D3E78">
            <w:pPr>
              <w:pStyle w:val="TAC"/>
              <w:keepNext w:val="0"/>
              <w:keepLines w:val="0"/>
              <w:widowControl w:val="0"/>
            </w:pPr>
            <w:r w:rsidRPr="00A73D91">
              <w:rPr>
                <w:rFonts w:cs="Arial"/>
                <w:lang w:eastAsia="zh-CN"/>
              </w:rPr>
              <w:t>-</w:t>
            </w:r>
          </w:p>
        </w:tc>
      </w:tr>
      <w:tr w:rsidR="00B57902" w14:paraId="68F48E30" w14:textId="77777777">
        <w:tc>
          <w:tcPr>
            <w:tcW w:w="2160" w:type="dxa"/>
            <w:tcBorders>
              <w:top w:val="single" w:sz="4" w:space="0" w:color="auto"/>
              <w:left w:val="single" w:sz="4" w:space="0" w:color="auto"/>
              <w:bottom w:val="single" w:sz="4" w:space="0" w:color="auto"/>
              <w:right w:val="single" w:sz="4" w:space="0" w:color="auto"/>
            </w:tcBorders>
          </w:tcPr>
          <w:p w14:paraId="75E2F383" w14:textId="77777777" w:rsidR="00B57902" w:rsidRDefault="00B57902" w:rsidP="000D3E78">
            <w:pPr>
              <w:pStyle w:val="TAL"/>
              <w:keepNext w:val="0"/>
              <w:keepLines w:val="0"/>
              <w:widowControl w:val="0"/>
              <w:ind w:leftChars="100" w:left="200"/>
            </w:pPr>
            <w:r w:rsidRPr="002F0C5B">
              <w:t>&gt;&gt;Target Cell ID</w:t>
            </w:r>
          </w:p>
        </w:tc>
        <w:tc>
          <w:tcPr>
            <w:tcW w:w="1080" w:type="dxa"/>
            <w:tcBorders>
              <w:top w:val="single" w:sz="4" w:space="0" w:color="auto"/>
              <w:left w:val="single" w:sz="4" w:space="0" w:color="auto"/>
              <w:bottom w:val="single" w:sz="4" w:space="0" w:color="auto"/>
              <w:right w:val="single" w:sz="4" w:space="0" w:color="auto"/>
            </w:tcBorders>
          </w:tcPr>
          <w:p w14:paraId="1EA4F29C" w14:textId="77777777" w:rsidR="00B57902" w:rsidRDefault="00B57902" w:rsidP="000D3E78">
            <w:pPr>
              <w:pStyle w:val="TAL"/>
              <w:keepNext w:val="0"/>
              <w:keepLines w:val="0"/>
              <w:widowControl w:val="0"/>
              <w:rPr>
                <w:lang w:val="en-US" w:eastAsia="zh-CN"/>
              </w:rPr>
            </w:pPr>
            <w:r w:rsidRPr="005F04CC">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8FC14A0"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B022AE" w14:textId="77777777" w:rsidR="00B57902" w:rsidRDefault="00B57902" w:rsidP="000D3E78">
            <w:pPr>
              <w:pStyle w:val="TAL"/>
              <w:keepNext w:val="0"/>
              <w:keepLines w:val="0"/>
              <w:widowControl w:val="0"/>
              <w:rPr>
                <w:lang w:val="en-US" w:eastAsia="zh-CN"/>
              </w:rPr>
            </w:pPr>
            <w:r w:rsidRPr="00AA3811">
              <w:rPr>
                <w:lang w:eastAsia="ja-JP"/>
              </w:rPr>
              <w:t xml:space="preserve">NR </w:t>
            </w:r>
            <w:r w:rsidRPr="00AA3811">
              <w:t>CGI</w:t>
            </w:r>
            <w:r>
              <w:t xml:space="preserve"> </w:t>
            </w:r>
            <w:r w:rsidRPr="00AA3811">
              <w:t>9.3.1.12</w:t>
            </w:r>
          </w:p>
        </w:tc>
        <w:tc>
          <w:tcPr>
            <w:tcW w:w="1728" w:type="dxa"/>
            <w:tcBorders>
              <w:top w:val="single" w:sz="4" w:space="0" w:color="auto"/>
              <w:left w:val="single" w:sz="4" w:space="0" w:color="auto"/>
              <w:bottom w:val="single" w:sz="4" w:space="0" w:color="auto"/>
              <w:right w:val="single" w:sz="4" w:space="0" w:color="auto"/>
            </w:tcBorders>
          </w:tcPr>
          <w:p w14:paraId="352F3DE9" w14:textId="77777777" w:rsidR="00B57902"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66DF2B" w14:textId="77777777" w:rsidR="00B57902" w:rsidRDefault="00B57902" w:rsidP="000D3E78">
            <w:pPr>
              <w:pStyle w:val="TAC"/>
              <w:keepNext w:val="0"/>
              <w:keepLines w:val="0"/>
              <w:widowControl w:val="0"/>
              <w:rPr>
                <w:lang w:val="en-US" w:eastAsia="zh-CN"/>
              </w:rPr>
            </w:pPr>
            <w:r w:rsidRPr="005F04CC">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8C786C" w14:textId="77777777" w:rsidR="00B57902" w:rsidRDefault="00B57902" w:rsidP="000D3E78">
            <w:pPr>
              <w:pStyle w:val="TAC"/>
              <w:keepNext w:val="0"/>
              <w:keepLines w:val="0"/>
              <w:widowControl w:val="0"/>
            </w:pPr>
            <w:r w:rsidRPr="005F04CC">
              <w:rPr>
                <w:rFonts w:cs="Arial"/>
                <w:szCs w:val="18"/>
                <w:lang w:eastAsia="ja-JP"/>
              </w:rPr>
              <w:t>-</w:t>
            </w:r>
          </w:p>
        </w:tc>
      </w:tr>
      <w:tr w:rsidR="00B57902" w14:paraId="28F4E453" w14:textId="77777777">
        <w:tc>
          <w:tcPr>
            <w:tcW w:w="2160" w:type="dxa"/>
            <w:tcBorders>
              <w:top w:val="single" w:sz="4" w:space="0" w:color="auto"/>
              <w:left w:val="single" w:sz="4" w:space="0" w:color="auto"/>
              <w:bottom w:val="single" w:sz="4" w:space="0" w:color="auto"/>
              <w:right w:val="single" w:sz="4" w:space="0" w:color="auto"/>
            </w:tcBorders>
          </w:tcPr>
          <w:p w14:paraId="08FFC82B" w14:textId="77777777" w:rsidR="00B57902" w:rsidRPr="002F0C5B" w:rsidRDefault="00B57902" w:rsidP="000D3E78">
            <w:pPr>
              <w:pStyle w:val="TAL"/>
              <w:keepNext w:val="0"/>
              <w:keepLines w:val="0"/>
              <w:widowControl w:val="0"/>
              <w:ind w:leftChars="50" w:left="100"/>
              <w:rPr>
                <w:rFonts w:cs="Arial"/>
                <w:szCs w:val="18"/>
              </w:rPr>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57AECF58" w14:textId="77777777" w:rsidR="00B57902" w:rsidRPr="005F04CC" w:rsidRDefault="00B57902" w:rsidP="000D3E78">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85545DF"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667339" w14:textId="77777777" w:rsidR="00B57902" w:rsidRPr="00AA3811" w:rsidRDefault="00B57902" w:rsidP="000D3E78">
            <w:pPr>
              <w:pStyle w:val="TAL"/>
              <w:keepNext w:val="0"/>
              <w:keepLines w:val="0"/>
              <w:widowControl w:val="0"/>
              <w:rPr>
                <w:rFonts w:cs="Arial"/>
                <w:szCs w:val="18"/>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375F2B2C" w14:textId="77777777" w:rsidR="00B57902"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080C2D" w14:textId="77777777" w:rsidR="00B57902" w:rsidRPr="005F04CC" w:rsidRDefault="00B57902" w:rsidP="000D3E78">
            <w:pPr>
              <w:pStyle w:val="TAC"/>
              <w:keepNext w:val="0"/>
              <w:keepLines w:val="0"/>
              <w:widowControl w:val="0"/>
              <w:rPr>
                <w:rFonts w:cs="Arial"/>
                <w:szCs w:val="18"/>
                <w:lang w:eastAsia="ja-JP"/>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24C80858" w14:textId="77777777" w:rsidR="00B57902" w:rsidRPr="005F04CC" w:rsidRDefault="00B57902" w:rsidP="000D3E78">
            <w:pPr>
              <w:pStyle w:val="TAC"/>
              <w:keepNext w:val="0"/>
              <w:keepLines w:val="0"/>
              <w:widowControl w:val="0"/>
              <w:rPr>
                <w:rFonts w:cs="Arial"/>
                <w:szCs w:val="18"/>
                <w:lang w:eastAsia="ja-JP"/>
              </w:rPr>
            </w:pPr>
            <w:r w:rsidRPr="00122688">
              <w:t>ignore</w:t>
            </w:r>
          </w:p>
        </w:tc>
      </w:tr>
      <w:tr w:rsidR="00B57902" w14:paraId="394FBFC8" w14:textId="77777777">
        <w:tc>
          <w:tcPr>
            <w:tcW w:w="2160" w:type="dxa"/>
            <w:tcBorders>
              <w:top w:val="single" w:sz="4" w:space="0" w:color="auto"/>
              <w:left w:val="single" w:sz="4" w:space="0" w:color="auto"/>
              <w:bottom w:val="single" w:sz="4" w:space="0" w:color="auto"/>
              <w:right w:val="single" w:sz="4" w:space="0" w:color="auto"/>
            </w:tcBorders>
          </w:tcPr>
          <w:p w14:paraId="55E7FB26" w14:textId="77777777" w:rsidR="00B57902" w:rsidRPr="00952953" w:rsidRDefault="00B57902" w:rsidP="000D3E78">
            <w:pPr>
              <w:pStyle w:val="TAL"/>
              <w:keepNext w:val="0"/>
              <w:keepLines w:val="0"/>
              <w:widowControl w:val="0"/>
              <w:ind w:leftChars="50" w:left="100"/>
            </w:pPr>
            <w:r>
              <w:rPr>
                <w:lang w:eastAsia="zh-CN"/>
              </w:rPr>
              <w:t>&gt;S-</w:t>
            </w:r>
            <w:r w:rsidRPr="00D073BB">
              <w:rPr>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3F9AC715" w14:textId="77777777" w:rsidR="00B57902" w:rsidRDefault="00B57902" w:rsidP="000D3E78">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D44825"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E09345" w14:textId="77777777" w:rsidR="00B57902" w:rsidRPr="00952953" w:rsidRDefault="00B57902" w:rsidP="000D3E78">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2B7ECA7C" w14:textId="77777777" w:rsidR="00B57902" w:rsidRDefault="00B57902" w:rsidP="000D3E78">
            <w:pPr>
              <w:pStyle w:val="TAL"/>
              <w:keepNext w:val="0"/>
              <w:keepLines w:val="0"/>
              <w:widowControl w:val="0"/>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3A2AB9CF" w14:textId="77777777" w:rsidR="00B57902" w:rsidRPr="00122688" w:rsidRDefault="00B57902" w:rsidP="000D3E78">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4270DF9" w14:textId="77777777" w:rsidR="00B57902" w:rsidRPr="00122688" w:rsidRDefault="00B57902" w:rsidP="000D3E78">
            <w:pPr>
              <w:pStyle w:val="TAC"/>
              <w:keepNext w:val="0"/>
              <w:keepLines w:val="0"/>
              <w:widowControl w:val="0"/>
            </w:pPr>
            <w:r>
              <w:rPr>
                <w:lang w:eastAsia="zh-CN"/>
              </w:rPr>
              <w:t>reject</w:t>
            </w:r>
          </w:p>
        </w:tc>
      </w:tr>
      <w:tr w:rsidR="00B57902" w14:paraId="7E7B5B32" w14:textId="77777777">
        <w:tc>
          <w:tcPr>
            <w:tcW w:w="2160" w:type="dxa"/>
            <w:tcBorders>
              <w:top w:val="single" w:sz="4" w:space="0" w:color="auto"/>
              <w:left w:val="single" w:sz="4" w:space="0" w:color="auto"/>
              <w:bottom w:val="single" w:sz="4" w:space="0" w:color="auto"/>
              <w:right w:val="single" w:sz="4" w:space="0" w:color="auto"/>
            </w:tcBorders>
          </w:tcPr>
          <w:p w14:paraId="437D2995" w14:textId="77777777" w:rsidR="00B57902" w:rsidRDefault="00B57902" w:rsidP="000D3E78">
            <w:pPr>
              <w:pStyle w:val="TAL"/>
              <w:keepNext w:val="0"/>
              <w:keepLines w:val="0"/>
              <w:widowControl w:val="0"/>
              <w:ind w:leftChars="50" w:left="100"/>
              <w:rPr>
                <w:lang w:eastAsia="zh-CN"/>
              </w:rPr>
            </w:pPr>
            <w:r>
              <w:rPr>
                <w:rFonts w:eastAsia="Tahoma" w:cs="Arial"/>
                <w:szCs w:val="18"/>
                <w:lang w:eastAsia="zh-CN"/>
              </w:rPr>
              <w:t>&gt;</w:t>
            </w:r>
            <w:r w:rsidRPr="00277680">
              <w:rPr>
                <w:lang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14:paraId="33B10F5F" w14:textId="77777777" w:rsidR="00B57902" w:rsidRDefault="00B57902" w:rsidP="000D3E78">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A78BFA"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B1AED6" w14:textId="77777777" w:rsidR="00B57902" w:rsidRDefault="00B57902" w:rsidP="000D3E78">
            <w:pPr>
              <w:pStyle w:val="TAL"/>
              <w:keepNext w:val="0"/>
              <w:keepLines w:val="0"/>
              <w:widowControl w:val="0"/>
            </w:pPr>
            <w:r w:rsidRPr="00455C8F">
              <w:rPr>
                <w:rFonts w:cs="Arial"/>
                <w:lang w:eastAsia="ja-JP"/>
              </w:rPr>
              <w:t>ENUMERATED (</w:t>
            </w:r>
            <w:r>
              <w:rPr>
                <w:rFonts w:cs="Arial"/>
                <w:lang w:eastAsia="ja-JP"/>
              </w:rPr>
              <w:t>true</w:t>
            </w:r>
            <w:r w:rsidRPr="00455C8F">
              <w:rPr>
                <w:rFonts w:cs="Arial"/>
                <w:lang w:val="en-US" w:eastAsia="ja-JP"/>
              </w:rPr>
              <w:t>,</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538D50B6" w14:textId="77777777" w:rsidR="00B57902"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5E3174" w14:textId="77777777" w:rsidR="00B57902" w:rsidRDefault="00B57902" w:rsidP="000D3E78">
            <w:pPr>
              <w:pStyle w:val="TAC"/>
              <w:keepNext w:val="0"/>
              <w:keepLines w:val="0"/>
              <w:widowControl w:val="0"/>
              <w:rPr>
                <w:lang w:eastAsia="zh-CN"/>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0B9C1918" w14:textId="77777777" w:rsidR="00B57902" w:rsidRDefault="00B57902" w:rsidP="000D3E78">
            <w:pPr>
              <w:pStyle w:val="TAC"/>
              <w:keepNext w:val="0"/>
              <w:keepLines w:val="0"/>
              <w:widowControl w:val="0"/>
              <w:rPr>
                <w:lang w:eastAsia="zh-CN"/>
              </w:rPr>
            </w:pPr>
            <w:r>
              <w:t>reject</w:t>
            </w:r>
          </w:p>
        </w:tc>
      </w:tr>
      <w:tr w:rsidR="00B57902" w14:paraId="4528C55A" w14:textId="77777777">
        <w:tc>
          <w:tcPr>
            <w:tcW w:w="2160" w:type="dxa"/>
            <w:tcBorders>
              <w:top w:val="single" w:sz="4" w:space="0" w:color="auto"/>
              <w:left w:val="single" w:sz="4" w:space="0" w:color="auto"/>
              <w:bottom w:val="single" w:sz="4" w:space="0" w:color="auto"/>
              <w:right w:val="single" w:sz="4" w:space="0" w:color="auto"/>
            </w:tcBorders>
          </w:tcPr>
          <w:p w14:paraId="5D66972E" w14:textId="77777777" w:rsidR="00B57902" w:rsidRPr="002F0C5B" w:rsidRDefault="00B57902" w:rsidP="000D3E78">
            <w:pPr>
              <w:pStyle w:val="TAL"/>
              <w:keepNext w:val="0"/>
              <w:keepLines w:val="0"/>
              <w:widowControl w:val="0"/>
            </w:pPr>
            <w:r w:rsidRPr="00C024F5">
              <w:rPr>
                <w:rFonts w:hint="eastAsia"/>
              </w:rPr>
              <w:t>F</w:t>
            </w:r>
            <w:r w:rsidRPr="00C024F5">
              <w:t>1-C Transfer Path</w:t>
            </w:r>
          </w:p>
        </w:tc>
        <w:tc>
          <w:tcPr>
            <w:tcW w:w="1080" w:type="dxa"/>
            <w:tcBorders>
              <w:top w:val="single" w:sz="4" w:space="0" w:color="auto"/>
              <w:left w:val="single" w:sz="4" w:space="0" w:color="auto"/>
              <w:bottom w:val="single" w:sz="4" w:space="0" w:color="auto"/>
              <w:right w:val="single" w:sz="4" w:space="0" w:color="auto"/>
            </w:tcBorders>
          </w:tcPr>
          <w:p w14:paraId="43C2B007" w14:textId="77777777" w:rsidR="00B57902" w:rsidRPr="005F04CC" w:rsidRDefault="00B57902" w:rsidP="000D3E78">
            <w:pPr>
              <w:pStyle w:val="TAL"/>
              <w:keepNext w:val="0"/>
              <w:keepLines w:val="0"/>
              <w:widowControl w:val="0"/>
              <w:rPr>
                <w:rFonts w:cs="Arial"/>
                <w:szCs w:val="18"/>
                <w:lang w:eastAsia="ja-JP"/>
              </w:rPr>
            </w:pPr>
            <w:r w:rsidRPr="00C024F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EE7E119"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B34CC8" w14:textId="77777777" w:rsidR="00B57902" w:rsidRPr="00AA3811" w:rsidRDefault="00B57902" w:rsidP="000D3E78">
            <w:pPr>
              <w:pStyle w:val="TAL"/>
              <w:keepNext w:val="0"/>
              <w:keepLines w:val="0"/>
              <w:widowControl w:val="0"/>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28" w:type="dxa"/>
            <w:tcBorders>
              <w:top w:val="single" w:sz="4" w:space="0" w:color="auto"/>
              <w:left w:val="single" w:sz="4" w:space="0" w:color="auto"/>
              <w:bottom w:val="single" w:sz="4" w:space="0" w:color="auto"/>
              <w:right w:val="single" w:sz="4" w:space="0" w:color="auto"/>
            </w:tcBorders>
          </w:tcPr>
          <w:p w14:paraId="3995602F" w14:textId="77777777" w:rsidR="00B57902"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97C883" w14:textId="77777777" w:rsidR="00B57902" w:rsidRPr="005F04CC" w:rsidRDefault="00B57902" w:rsidP="000D3E78">
            <w:pPr>
              <w:pStyle w:val="TAC"/>
              <w:keepNext w:val="0"/>
              <w:keepLines w:val="0"/>
              <w:widowControl w:val="0"/>
              <w:rPr>
                <w:lang w:eastAsia="ja-JP"/>
              </w:rPr>
            </w:pPr>
            <w:r w:rsidRPr="00C024F5">
              <w:rPr>
                <w:rFonts w:hint="eastAsia"/>
                <w:lang w:eastAsia="ja-JP"/>
              </w:rPr>
              <w:t>Y</w:t>
            </w:r>
            <w:r w:rsidRPr="00C024F5">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03F4107A" w14:textId="77777777" w:rsidR="00B57902" w:rsidRPr="005F04CC" w:rsidRDefault="00B57902" w:rsidP="000D3E78">
            <w:pPr>
              <w:pStyle w:val="TAC"/>
              <w:keepNext w:val="0"/>
              <w:keepLines w:val="0"/>
              <w:widowControl w:val="0"/>
              <w:rPr>
                <w:lang w:eastAsia="ja-JP"/>
              </w:rPr>
            </w:pPr>
            <w:r>
              <w:rPr>
                <w:lang w:eastAsia="ja-JP"/>
              </w:rPr>
              <w:t>reject</w:t>
            </w:r>
          </w:p>
        </w:tc>
      </w:tr>
      <w:tr w:rsidR="00B57902" w14:paraId="3AAA2D50" w14:textId="77777777">
        <w:tc>
          <w:tcPr>
            <w:tcW w:w="2160" w:type="dxa"/>
            <w:tcBorders>
              <w:top w:val="single" w:sz="4" w:space="0" w:color="auto"/>
              <w:left w:val="single" w:sz="4" w:space="0" w:color="auto"/>
              <w:bottom w:val="single" w:sz="4" w:space="0" w:color="auto"/>
              <w:right w:val="single" w:sz="4" w:space="0" w:color="auto"/>
            </w:tcBorders>
          </w:tcPr>
          <w:p w14:paraId="4827EDE7" w14:textId="77777777" w:rsidR="00B57902" w:rsidRPr="00C024F5" w:rsidRDefault="00B57902" w:rsidP="000D3E78">
            <w:pPr>
              <w:pStyle w:val="TAL"/>
              <w:keepNext w:val="0"/>
              <w:keepLines w:val="0"/>
              <w:widowControl w:val="0"/>
            </w:pPr>
            <w:r w:rsidRPr="00263662">
              <w:t>SCG Indicator</w:t>
            </w:r>
          </w:p>
        </w:tc>
        <w:tc>
          <w:tcPr>
            <w:tcW w:w="1080" w:type="dxa"/>
            <w:tcBorders>
              <w:top w:val="single" w:sz="4" w:space="0" w:color="auto"/>
              <w:left w:val="single" w:sz="4" w:space="0" w:color="auto"/>
              <w:bottom w:val="single" w:sz="4" w:space="0" w:color="auto"/>
              <w:right w:val="single" w:sz="4" w:space="0" w:color="auto"/>
            </w:tcBorders>
          </w:tcPr>
          <w:p w14:paraId="3EDE9973" w14:textId="77777777" w:rsidR="00B57902" w:rsidRPr="00C024F5" w:rsidRDefault="00B57902" w:rsidP="000D3E78">
            <w:pPr>
              <w:pStyle w:val="TAL"/>
              <w:keepNext w:val="0"/>
              <w:keepLines w:val="0"/>
              <w:widowControl w:val="0"/>
              <w:rPr>
                <w:rFonts w:cs="Arial"/>
                <w:szCs w:val="18"/>
                <w:lang w:eastAsia="ja-JP"/>
              </w:rPr>
            </w:pPr>
            <w:r w:rsidRPr="006602D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CB1A525"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196A83" w14:textId="77777777" w:rsidR="00B57902" w:rsidRPr="00C024F5" w:rsidRDefault="00B57902" w:rsidP="000D3E78">
            <w:pPr>
              <w:pStyle w:val="TAL"/>
              <w:keepNext w:val="0"/>
              <w:keepLines w:val="0"/>
              <w:widowControl w:val="0"/>
              <w:rPr>
                <w:rFonts w:cs="Arial"/>
                <w:szCs w:val="18"/>
                <w:lang w:eastAsia="ja-JP"/>
              </w:rPr>
            </w:pPr>
            <w:r w:rsidRPr="00900244">
              <w:rPr>
                <w:rFonts w:cs="Arial"/>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5817F6FC" w14:textId="77777777" w:rsidR="00B57902" w:rsidRDefault="00B57902" w:rsidP="000D3E78">
            <w:pPr>
              <w:pStyle w:val="TAL"/>
              <w:keepNext w:val="0"/>
              <w:keepLines w:val="0"/>
              <w:widowControl w:val="0"/>
            </w:pPr>
            <w:r w:rsidRPr="006C1976">
              <w:rPr>
                <w:lang w:val="en-US"/>
              </w:rPr>
              <w:t xml:space="preserve">This IE is used at the MN in NR-DC </w:t>
            </w:r>
            <w:r w:rsidRPr="006C1976">
              <w:rPr>
                <w:lang w:val="en-US"/>
              </w:rPr>
              <w:lastRenderedPageBreak/>
              <w:t>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2A6B01C2" w14:textId="77777777" w:rsidR="00B57902" w:rsidRPr="00C024F5" w:rsidRDefault="00B57902" w:rsidP="000D3E78">
            <w:pPr>
              <w:pStyle w:val="TAC"/>
              <w:keepNext w:val="0"/>
              <w:keepLines w:val="0"/>
              <w:widowControl w:val="0"/>
              <w:rPr>
                <w:lang w:eastAsia="ja-JP"/>
              </w:rPr>
            </w:pPr>
            <w:r w:rsidRPr="00263662">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62F2BA4" w14:textId="77777777" w:rsidR="00B57902" w:rsidRDefault="00B57902" w:rsidP="000D3E78">
            <w:pPr>
              <w:pStyle w:val="TAC"/>
              <w:keepNext w:val="0"/>
              <w:keepLines w:val="0"/>
              <w:widowControl w:val="0"/>
              <w:rPr>
                <w:lang w:eastAsia="ja-JP"/>
              </w:rPr>
            </w:pPr>
            <w:r w:rsidRPr="00263662">
              <w:rPr>
                <w:lang w:eastAsia="ja-JP"/>
              </w:rPr>
              <w:t>ignore</w:t>
            </w:r>
          </w:p>
        </w:tc>
      </w:tr>
      <w:tr w:rsidR="00B57902" w14:paraId="5AF7ECF6" w14:textId="77777777">
        <w:tc>
          <w:tcPr>
            <w:tcW w:w="2160" w:type="dxa"/>
            <w:tcBorders>
              <w:top w:val="single" w:sz="4" w:space="0" w:color="auto"/>
              <w:left w:val="single" w:sz="4" w:space="0" w:color="auto"/>
              <w:bottom w:val="single" w:sz="4" w:space="0" w:color="auto"/>
              <w:right w:val="single" w:sz="4" w:space="0" w:color="auto"/>
            </w:tcBorders>
          </w:tcPr>
          <w:p w14:paraId="2D991DC5" w14:textId="77777777" w:rsidR="00B57902" w:rsidRPr="00263662" w:rsidRDefault="00B57902" w:rsidP="000D3E78">
            <w:pPr>
              <w:pStyle w:val="TAL"/>
              <w:keepNext w:val="0"/>
              <w:keepLines w:val="0"/>
              <w:widowControl w:val="0"/>
            </w:pPr>
            <w: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6617E1E2" w14:textId="77777777" w:rsidR="00B57902" w:rsidRPr="006602D1" w:rsidRDefault="00B57902" w:rsidP="000D3E78">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419AB4"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D8D20C" w14:textId="77777777" w:rsidR="00B57902" w:rsidRPr="00900244" w:rsidRDefault="00B57902" w:rsidP="000D3E78">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50FEC3FD" w14:textId="77777777" w:rsidR="00B57902" w:rsidRPr="006C1976" w:rsidRDefault="00B57902" w:rsidP="000D3E78">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8B1B280" w14:textId="77777777" w:rsidR="00B57902" w:rsidRPr="00263662" w:rsidRDefault="00B57902" w:rsidP="000D3E78">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419C06D" w14:textId="77777777" w:rsidR="00B57902" w:rsidRPr="00263662" w:rsidRDefault="00B57902" w:rsidP="000D3E78">
            <w:pPr>
              <w:pStyle w:val="TAC"/>
              <w:keepNext w:val="0"/>
              <w:keepLines w:val="0"/>
              <w:widowControl w:val="0"/>
              <w:rPr>
                <w:lang w:eastAsia="ja-JP"/>
              </w:rPr>
            </w:pPr>
            <w:r>
              <w:rPr>
                <w:rFonts w:cs="Arial" w:hint="eastAsia"/>
                <w:lang w:eastAsia="zh-CN"/>
              </w:rPr>
              <w:t>i</w:t>
            </w:r>
            <w:r>
              <w:rPr>
                <w:rFonts w:cs="Arial"/>
                <w:lang w:eastAsia="zh-CN"/>
              </w:rPr>
              <w:t>gnore</w:t>
            </w:r>
          </w:p>
        </w:tc>
      </w:tr>
      <w:tr w:rsidR="00B57902" w14:paraId="7828E2FF" w14:textId="77777777">
        <w:tc>
          <w:tcPr>
            <w:tcW w:w="2160" w:type="dxa"/>
            <w:tcBorders>
              <w:top w:val="single" w:sz="4" w:space="0" w:color="auto"/>
              <w:left w:val="single" w:sz="4" w:space="0" w:color="auto"/>
              <w:bottom w:val="single" w:sz="4" w:space="0" w:color="auto"/>
              <w:right w:val="single" w:sz="4" w:space="0" w:color="auto"/>
            </w:tcBorders>
          </w:tcPr>
          <w:p w14:paraId="744A91A0" w14:textId="77777777" w:rsidR="00B57902" w:rsidRPr="00263662" w:rsidRDefault="00B57902" w:rsidP="000D3E78">
            <w:pPr>
              <w:pStyle w:val="TAL"/>
              <w:keepNext w:val="0"/>
              <w:keepLines w:val="0"/>
              <w:widowControl w:val="0"/>
            </w:pPr>
            <w:r>
              <w:rPr>
                <w:rFonts w:eastAsia="SimSun"/>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6BC1956B" w14:textId="77777777" w:rsidR="00B57902" w:rsidRPr="006602D1" w:rsidRDefault="00B57902" w:rsidP="000D3E78">
            <w:pPr>
              <w:pStyle w:val="TAL"/>
              <w:keepNext w:val="0"/>
              <w:keepLines w:val="0"/>
              <w:widowControl w:val="0"/>
              <w:rPr>
                <w:rFonts w:cs="Arial"/>
                <w:szCs w:val="18"/>
                <w:lang w:eastAsia="ja-JP"/>
              </w:rPr>
            </w:pPr>
            <w:r>
              <w:rPr>
                <w:rFonts w:eastAsia="SimSun"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8E1218"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591608" w14:textId="77777777" w:rsidR="00B57902" w:rsidRPr="00900244" w:rsidRDefault="00B57902" w:rsidP="000D3E78">
            <w:pPr>
              <w:pStyle w:val="TAL"/>
              <w:keepNext w:val="0"/>
              <w:keepLines w:val="0"/>
              <w:widowControl w:val="0"/>
              <w:rPr>
                <w:rFonts w:cs="Arial"/>
                <w:szCs w:val="18"/>
                <w:lang w:eastAsia="ja-JP"/>
              </w:rPr>
            </w:pPr>
            <w:r>
              <w:rPr>
                <w:rFonts w:eastAsia="SimSun"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01AF1FBB" w14:textId="77777777" w:rsidR="00B57902" w:rsidRPr="006C1976" w:rsidRDefault="00B57902" w:rsidP="000D3E78">
            <w:pPr>
              <w:pStyle w:val="TAL"/>
              <w:keepNext w:val="0"/>
              <w:keepLines w:val="0"/>
              <w:widowControl w:val="0"/>
              <w:rPr>
                <w:lang w:val="en-US"/>
              </w:rPr>
            </w:pPr>
            <w:r>
              <w:rPr>
                <w:lang w:val="en-US"/>
              </w:rPr>
              <w:t xml:space="preserve">Indicates whether the RRC message within should be withheld. This IE is only applicable </w:t>
            </w:r>
            <w:r w:rsidRPr="004360DE">
              <w:rPr>
                <w:lang w:val="en-US"/>
              </w:rPr>
              <w:t>if the UE is an IAB-MT</w:t>
            </w:r>
            <w:r>
              <w:rPr>
                <w:lang w:val="en-US"/>
              </w:rPr>
              <w:t>, and the gNB-DU is an IAB-DU.</w:t>
            </w:r>
          </w:p>
        </w:tc>
        <w:tc>
          <w:tcPr>
            <w:tcW w:w="1080" w:type="dxa"/>
            <w:tcBorders>
              <w:top w:val="single" w:sz="4" w:space="0" w:color="auto"/>
              <w:left w:val="single" w:sz="4" w:space="0" w:color="auto"/>
              <w:bottom w:val="single" w:sz="4" w:space="0" w:color="auto"/>
              <w:right w:val="single" w:sz="4" w:space="0" w:color="auto"/>
            </w:tcBorders>
          </w:tcPr>
          <w:p w14:paraId="3660EEEC" w14:textId="77777777" w:rsidR="00B57902" w:rsidRPr="00263662" w:rsidRDefault="00B57902" w:rsidP="000D3E78">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FBAB119" w14:textId="77777777" w:rsidR="00B57902" w:rsidRPr="00263662" w:rsidRDefault="00B57902" w:rsidP="000D3E78">
            <w:pPr>
              <w:pStyle w:val="TAC"/>
              <w:keepNext w:val="0"/>
              <w:keepLines w:val="0"/>
              <w:widowControl w:val="0"/>
              <w:rPr>
                <w:lang w:eastAsia="ja-JP"/>
              </w:rPr>
            </w:pPr>
            <w:r w:rsidRPr="00EA5FA7">
              <w:t>reject</w:t>
            </w:r>
          </w:p>
        </w:tc>
      </w:tr>
      <w:tr w:rsidR="00B57902" w14:paraId="49BC3C09" w14:textId="77777777">
        <w:tc>
          <w:tcPr>
            <w:tcW w:w="2160" w:type="dxa"/>
            <w:tcBorders>
              <w:top w:val="single" w:sz="4" w:space="0" w:color="auto"/>
              <w:left w:val="single" w:sz="4" w:space="0" w:color="auto"/>
              <w:bottom w:val="single" w:sz="4" w:space="0" w:color="auto"/>
              <w:right w:val="single" w:sz="4" w:space="0" w:color="auto"/>
            </w:tcBorders>
          </w:tcPr>
          <w:p w14:paraId="53994573" w14:textId="77777777" w:rsidR="00B57902" w:rsidRPr="00263662" w:rsidRDefault="00B57902" w:rsidP="000D3E78">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3A0A2D83" w14:textId="77777777" w:rsidR="00B57902" w:rsidRPr="006602D1" w:rsidRDefault="00B57902" w:rsidP="000D3E78">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380C12C"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7F92DE" w14:textId="77777777" w:rsidR="00B57902" w:rsidRPr="00900244" w:rsidRDefault="00B57902" w:rsidP="000D3E78">
            <w:pPr>
              <w:pStyle w:val="TAL"/>
              <w:keepNext w:val="0"/>
              <w:keepLines w:val="0"/>
              <w:widowControl w:val="0"/>
              <w:rPr>
                <w:rFonts w:cs="Arial"/>
                <w:szCs w:val="18"/>
                <w:lang w:eastAsia="ja-JP"/>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52323F57" w14:textId="77777777" w:rsidR="00B57902" w:rsidRPr="006C1976" w:rsidRDefault="00B57902" w:rsidP="000D3E78">
            <w:pPr>
              <w:pStyle w:val="TAL"/>
              <w:keepNext w:val="0"/>
              <w:keepLines w:val="0"/>
              <w:widowControl w:val="0"/>
              <w:rPr>
                <w:lang w:val="en-US"/>
              </w:rPr>
            </w:pPr>
            <w:r>
              <w:rPr>
                <w:lang w:val="en-US"/>
              </w:rPr>
              <w:t xml:space="preserve">This IE is only applicable </w:t>
            </w:r>
            <w:r w:rsidRPr="004360DE">
              <w:rPr>
                <w:lang w:val="en-US"/>
              </w:rPr>
              <w:t>if the UE is an IAB-MT.</w:t>
            </w:r>
          </w:p>
        </w:tc>
        <w:tc>
          <w:tcPr>
            <w:tcW w:w="1080" w:type="dxa"/>
            <w:tcBorders>
              <w:top w:val="single" w:sz="4" w:space="0" w:color="auto"/>
              <w:left w:val="single" w:sz="4" w:space="0" w:color="auto"/>
              <w:bottom w:val="single" w:sz="4" w:space="0" w:color="auto"/>
              <w:right w:val="single" w:sz="4" w:space="0" w:color="auto"/>
            </w:tcBorders>
          </w:tcPr>
          <w:p w14:paraId="6CB4CDA3" w14:textId="77777777" w:rsidR="00B57902" w:rsidRPr="00263662" w:rsidRDefault="00B57902" w:rsidP="000D3E78">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F41C8AB" w14:textId="77777777" w:rsidR="00B57902" w:rsidRPr="00263662" w:rsidRDefault="00B57902" w:rsidP="000D3E78">
            <w:pPr>
              <w:pStyle w:val="TAC"/>
              <w:keepNext w:val="0"/>
              <w:keepLines w:val="0"/>
              <w:widowControl w:val="0"/>
              <w:rPr>
                <w:lang w:eastAsia="ja-JP"/>
              </w:rPr>
            </w:pPr>
            <w:r>
              <w:rPr>
                <w:rFonts w:hint="eastAsia"/>
                <w:lang w:eastAsia="zh-CN"/>
              </w:rPr>
              <w:t>r</w:t>
            </w:r>
            <w:r>
              <w:rPr>
                <w:lang w:eastAsia="zh-CN"/>
              </w:rPr>
              <w:t>eject</w:t>
            </w:r>
          </w:p>
        </w:tc>
      </w:tr>
      <w:tr w:rsidR="00B57902" w14:paraId="0BE1BEB5" w14:textId="77777777">
        <w:tc>
          <w:tcPr>
            <w:tcW w:w="2160" w:type="dxa"/>
            <w:tcBorders>
              <w:top w:val="single" w:sz="4" w:space="0" w:color="auto"/>
              <w:left w:val="single" w:sz="4" w:space="0" w:color="auto"/>
              <w:bottom w:val="single" w:sz="4" w:space="0" w:color="auto"/>
              <w:right w:val="single" w:sz="4" w:space="0" w:color="auto"/>
            </w:tcBorders>
          </w:tcPr>
          <w:p w14:paraId="5557FF1C" w14:textId="77777777" w:rsidR="00B57902" w:rsidRDefault="00B57902" w:rsidP="000D3E78">
            <w:pPr>
              <w:pStyle w:val="TAL"/>
              <w:keepNext w:val="0"/>
              <w:keepLines w:val="0"/>
              <w:widowControl w:val="0"/>
              <w:rPr>
                <w:iCs/>
                <w:snapToGrid w:val="0"/>
              </w:rPr>
            </w:pPr>
            <w:r w:rsidRPr="003A35FC">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2BE2A6D8" w14:textId="77777777" w:rsidR="00B57902" w:rsidRDefault="00B57902" w:rsidP="000D3E78">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12785DC"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471725" w14:textId="77777777" w:rsidR="00B57902" w:rsidRPr="00956FAC" w:rsidRDefault="00B57902" w:rsidP="000D3E78">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464FD88F" w14:textId="77777777" w:rsidR="00B57902" w:rsidRDefault="00B57902" w:rsidP="000D3E78">
            <w:pPr>
              <w:pStyle w:val="TAL"/>
              <w:keepNext w:val="0"/>
              <w:keepLines w:val="0"/>
              <w:widowControl w:val="0"/>
              <w:rPr>
                <w:lang w:val="en-US"/>
              </w:rPr>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0033B1EE" w14:textId="77777777" w:rsidR="00B57902" w:rsidRDefault="00B57902" w:rsidP="000D3E78">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A3DB1FB" w14:textId="77777777" w:rsidR="00B57902" w:rsidRDefault="00B57902" w:rsidP="000D3E78">
            <w:pPr>
              <w:pStyle w:val="TAC"/>
              <w:keepNext w:val="0"/>
              <w:keepLines w:val="0"/>
              <w:widowControl w:val="0"/>
              <w:rPr>
                <w:lang w:eastAsia="zh-CN"/>
              </w:rPr>
            </w:pPr>
            <w:r>
              <w:rPr>
                <w:rFonts w:eastAsia="SimSun" w:hint="eastAsia"/>
                <w:lang w:val="en-US" w:eastAsia="zh-CN"/>
              </w:rPr>
              <w:t>ignore</w:t>
            </w:r>
          </w:p>
        </w:tc>
      </w:tr>
      <w:tr w:rsidR="00B57902" w14:paraId="5F4C9799" w14:textId="77777777">
        <w:tc>
          <w:tcPr>
            <w:tcW w:w="2160" w:type="dxa"/>
            <w:tcBorders>
              <w:top w:val="single" w:sz="4" w:space="0" w:color="auto"/>
              <w:left w:val="single" w:sz="4" w:space="0" w:color="auto"/>
              <w:bottom w:val="single" w:sz="4" w:space="0" w:color="auto"/>
              <w:right w:val="single" w:sz="4" w:space="0" w:color="auto"/>
            </w:tcBorders>
          </w:tcPr>
          <w:p w14:paraId="6E5DE36B" w14:textId="77777777" w:rsidR="00B57902" w:rsidRPr="003A35FC" w:rsidRDefault="00B57902" w:rsidP="000D3E78">
            <w:pPr>
              <w:pStyle w:val="TAL"/>
              <w:keepNext w:val="0"/>
              <w:keepLines w:val="0"/>
              <w:widowControl w:val="0"/>
              <w:rPr>
                <w:rFonts w:cs="Arial"/>
                <w:lang w:eastAsia="zh-CN"/>
              </w:rPr>
            </w:pPr>
            <w:r w:rsidRPr="00A363E4">
              <w:rPr>
                <w:rFonts w:eastAsia="Batang"/>
                <w:bCs/>
              </w:rPr>
              <w:t xml:space="preserve">SCG </w:t>
            </w:r>
            <w:r>
              <w:rPr>
                <w:rFonts w:eastAsia="Batang"/>
                <w:bCs/>
              </w:rPr>
              <w:t>Activation Request</w:t>
            </w:r>
          </w:p>
        </w:tc>
        <w:tc>
          <w:tcPr>
            <w:tcW w:w="1080" w:type="dxa"/>
            <w:tcBorders>
              <w:top w:val="single" w:sz="4" w:space="0" w:color="auto"/>
              <w:left w:val="single" w:sz="4" w:space="0" w:color="auto"/>
              <w:bottom w:val="single" w:sz="4" w:space="0" w:color="auto"/>
              <w:right w:val="single" w:sz="4" w:space="0" w:color="auto"/>
            </w:tcBorders>
          </w:tcPr>
          <w:p w14:paraId="22EA6C85" w14:textId="77777777" w:rsidR="00B57902" w:rsidRDefault="00B57902" w:rsidP="000D3E78">
            <w:pPr>
              <w:pStyle w:val="TAL"/>
              <w:keepNext w:val="0"/>
              <w:keepLines w:val="0"/>
              <w:widowControl w:val="0"/>
              <w:rPr>
                <w:rFonts w:eastAsia="SimSun" w:cs="Arial"/>
                <w:szCs w:val="18"/>
                <w:lang w:val="en-US" w:eastAsia="zh-CN"/>
              </w:rPr>
            </w:pPr>
            <w:r w:rsidRPr="005101E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1651EC7B"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E9ED12" w14:textId="77777777" w:rsidR="00B57902" w:rsidRDefault="00B57902" w:rsidP="000D3E78">
            <w:pPr>
              <w:pStyle w:val="TAL"/>
              <w:keepNext w:val="0"/>
              <w:keepLines w:val="0"/>
              <w:widowControl w:val="0"/>
              <w:rPr>
                <w:rFonts w:eastAsia="SimSun" w:cs="Arial"/>
                <w:lang w:val="en-US" w:eastAsia="zh-CN"/>
              </w:rPr>
            </w:pPr>
            <w:r w:rsidRPr="00C8640C">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2C38A2D5" w14:textId="77777777" w:rsidR="00B57902"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CB904F" w14:textId="77777777" w:rsidR="00B57902" w:rsidRDefault="00B57902" w:rsidP="000D3E78">
            <w:pPr>
              <w:pStyle w:val="TAC"/>
              <w:keepNext w:val="0"/>
              <w:keepLines w:val="0"/>
              <w:widowControl w:val="0"/>
              <w:rPr>
                <w:rFonts w:eastAsia="SimSun"/>
                <w:lang w:val="en-US" w:eastAsia="zh-CN"/>
              </w:rPr>
            </w:pPr>
            <w:r w:rsidRPr="005101E1">
              <w:rPr>
                <w:rFonts w:cs="Arial" w:hint="eastAsia"/>
              </w:rPr>
              <w:t>Y</w:t>
            </w:r>
            <w:r w:rsidRPr="005101E1">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036BF2C1" w14:textId="77777777" w:rsidR="00B57902" w:rsidRDefault="00B57902" w:rsidP="000D3E78">
            <w:pPr>
              <w:pStyle w:val="TAC"/>
              <w:keepNext w:val="0"/>
              <w:keepLines w:val="0"/>
              <w:widowControl w:val="0"/>
              <w:rPr>
                <w:rFonts w:eastAsia="SimSun"/>
                <w:lang w:val="en-US" w:eastAsia="zh-CN"/>
              </w:rPr>
            </w:pPr>
            <w:r>
              <w:rPr>
                <w:rFonts w:cs="Arial"/>
              </w:rPr>
              <w:t>ignore</w:t>
            </w:r>
          </w:p>
        </w:tc>
      </w:tr>
      <w:tr w:rsidR="00B57902" w14:paraId="5B9F9095" w14:textId="77777777">
        <w:tc>
          <w:tcPr>
            <w:tcW w:w="2160" w:type="dxa"/>
            <w:tcBorders>
              <w:top w:val="single" w:sz="4" w:space="0" w:color="auto"/>
              <w:left w:val="single" w:sz="4" w:space="0" w:color="auto"/>
              <w:bottom w:val="single" w:sz="4" w:space="0" w:color="auto"/>
              <w:right w:val="single" w:sz="4" w:space="0" w:color="auto"/>
            </w:tcBorders>
          </w:tcPr>
          <w:p w14:paraId="1860BF59" w14:textId="77777777" w:rsidR="00B57902" w:rsidRPr="00A363E4" w:rsidRDefault="00B57902" w:rsidP="000D3E78">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529968FC" w14:textId="77777777" w:rsidR="00B57902" w:rsidRPr="005101E1" w:rsidRDefault="00B57902" w:rsidP="000D3E78">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5D7977"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09B5FA" w14:textId="77777777" w:rsidR="00B57902" w:rsidRPr="00C8640C" w:rsidRDefault="00B57902" w:rsidP="000D3E78">
            <w:pPr>
              <w:pStyle w:val="TAL"/>
              <w:keepNext w:val="0"/>
              <w:keepLines w:val="0"/>
              <w:widowControl w:val="0"/>
              <w:rPr>
                <w:rFonts w:cs="Arial"/>
                <w:szCs w:val="18"/>
                <w:lang w:eastAsia="ja-JP"/>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0A97194E" w14:textId="77777777" w:rsidR="00B57902"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B284E0" w14:textId="77777777" w:rsidR="00B57902" w:rsidRPr="005101E1" w:rsidRDefault="00B57902" w:rsidP="000D3E78">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8A0606A" w14:textId="77777777" w:rsidR="00B57902" w:rsidRDefault="00B57902" w:rsidP="000D3E78">
            <w:pPr>
              <w:pStyle w:val="TAC"/>
              <w:keepNext w:val="0"/>
              <w:keepLines w:val="0"/>
              <w:widowControl w:val="0"/>
              <w:rPr>
                <w:rFonts w:cs="Arial"/>
              </w:rPr>
            </w:pPr>
            <w:r>
              <w:rPr>
                <w:rFonts w:hint="eastAsia"/>
                <w:lang w:eastAsia="zh-CN"/>
              </w:rPr>
              <w:t>i</w:t>
            </w:r>
            <w:r>
              <w:rPr>
                <w:lang w:eastAsia="zh-CN"/>
              </w:rPr>
              <w:t>gnore</w:t>
            </w:r>
          </w:p>
        </w:tc>
      </w:tr>
      <w:tr w:rsidR="00B57902" w14:paraId="6A4F4236" w14:textId="77777777">
        <w:tc>
          <w:tcPr>
            <w:tcW w:w="2160" w:type="dxa"/>
            <w:tcBorders>
              <w:top w:val="single" w:sz="4" w:space="0" w:color="auto"/>
              <w:left w:val="single" w:sz="4" w:space="0" w:color="auto"/>
              <w:bottom w:val="single" w:sz="4" w:space="0" w:color="auto"/>
              <w:right w:val="single" w:sz="4" w:space="0" w:color="auto"/>
            </w:tcBorders>
          </w:tcPr>
          <w:p w14:paraId="137A8850" w14:textId="77777777" w:rsidR="00B57902" w:rsidRDefault="00B57902" w:rsidP="000D3E78">
            <w:pPr>
              <w:pStyle w:val="TAL"/>
              <w:keepNext w:val="0"/>
              <w:keepLines w:val="0"/>
              <w:widowControl w:val="0"/>
              <w:rPr>
                <w:lang w:eastAsia="zh-CN"/>
              </w:rPr>
            </w:pPr>
            <w:r>
              <w:rPr>
                <w:rFonts w:eastAsia="Tahoma" w:cs="Arial"/>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5ECC12EB" w14:textId="77777777" w:rsidR="00B57902" w:rsidRDefault="00B57902" w:rsidP="000D3E78">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FEA181"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86AD6D" w14:textId="77777777" w:rsidR="00B57902" w:rsidRPr="00EA5FA7" w:rsidRDefault="00B57902" w:rsidP="000D3E78">
            <w:pPr>
              <w:pStyle w:val="TAL"/>
              <w:keepNext w:val="0"/>
              <w:keepLines w:val="0"/>
              <w:widowControl w:val="0"/>
            </w:pPr>
            <w:r w:rsidRPr="00D25507">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5DB80716" w14:textId="77777777" w:rsidR="00B57902"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F4C4AF" w14:textId="77777777" w:rsidR="00B57902" w:rsidRDefault="00B57902" w:rsidP="000D3E78">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42A6AC9" w14:textId="77777777" w:rsidR="00B57902" w:rsidRDefault="00B57902" w:rsidP="000D3E78">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B57902" w14:paraId="4650DAD7" w14:textId="77777777">
        <w:tc>
          <w:tcPr>
            <w:tcW w:w="2160" w:type="dxa"/>
            <w:tcBorders>
              <w:top w:val="single" w:sz="4" w:space="0" w:color="auto"/>
              <w:left w:val="single" w:sz="4" w:space="0" w:color="auto"/>
              <w:bottom w:val="single" w:sz="4" w:space="0" w:color="auto"/>
              <w:right w:val="single" w:sz="4" w:space="0" w:color="auto"/>
            </w:tcBorders>
          </w:tcPr>
          <w:p w14:paraId="7DABFD5C" w14:textId="77777777" w:rsidR="00B57902" w:rsidRDefault="00B57902" w:rsidP="000D3E78">
            <w:pPr>
              <w:pStyle w:val="TAL"/>
              <w:keepNext w:val="0"/>
              <w:keepLines w:val="0"/>
              <w:widowControl w:val="0"/>
              <w:rPr>
                <w:lang w:eastAsia="zh-CN"/>
              </w:rPr>
            </w:pPr>
            <w:r>
              <w:rPr>
                <w:rFonts w:eastAsia="Tahoma" w:cs="Arial"/>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4A23BA44" w14:textId="77777777" w:rsidR="00B57902" w:rsidRDefault="00B57902" w:rsidP="000D3E78">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ADA8AE"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2CFD38" w14:textId="77777777" w:rsidR="00B57902" w:rsidRDefault="00B57902" w:rsidP="000D3E78">
            <w:pPr>
              <w:pStyle w:val="TAL"/>
              <w:keepNext w:val="0"/>
              <w:keepLines w:val="0"/>
              <w:widowControl w:val="0"/>
              <w:rPr>
                <w:rFonts w:eastAsia="Tahoma"/>
                <w:lang w:eastAsia="zh-CN"/>
              </w:rPr>
            </w:pPr>
            <w:r>
              <w:rPr>
                <w:rFonts w:eastAsia="Tahoma"/>
                <w:lang w:eastAsia="zh-CN"/>
              </w:rPr>
              <w:t>NR UE Sidelink Aggregate Maximum Bit Rate</w:t>
            </w:r>
          </w:p>
          <w:p w14:paraId="24FB174D" w14:textId="77777777" w:rsidR="00B57902" w:rsidRPr="00EA5FA7" w:rsidRDefault="00B57902" w:rsidP="000D3E78">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4FB9A32A" w14:textId="77777777" w:rsidR="00B57902" w:rsidRDefault="00B57902" w:rsidP="000D3E78">
            <w:pPr>
              <w:pStyle w:val="TAL"/>
              <w:keepNext w:val="0"/>
              <w:keepLines w:val="0"/>
              <w:widowControl w:val="0"/>
            </w:pPr>
            <w:r>
              <w:rPr>
                <w:lang w:val="en-US"/>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1FB552F5" w14:textId="77777777" w:rsidR="00B57902" w:rsidRDefault="00B57902" w:rsidP="000D3E78">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A3C4C89" w14:textId="77777777" w:rsidR="00B57902" w:rsidRDefault="00B57902" w:rsidP="000D3E78">
            <w:pPr>
              <w:pStyle w:val="TAC"/>
              <w:keepNext w:val="0"/>
              <w:keepLines w:val="0"/>
              <w:widowControl w:val="0"/>
              <w:rPr>
                <w:lang w:eastAsia="zh-CN"/>
              </w:rPr>
            </w:pPr>
            <w:r>
              <w:rPr>
                <w:rFonts w:eastAsia="Tahoma" w:cs="Arial"/>
                <w:lang w:eastAsia="zh-CN"/>
              </w:rPr>
              <w:t>ignore</w:t>
            </w:r>
          </w:p>
        </w:tc>
      </w:tr>
      <w:tr w:rsidR="00B57902" w14:paraId="72902D41" w14:textId="77777777">
        <w:tc>
          <w:tcPr>
            <w:tcW w:w="2160" w:type="dxa"/>
            <w:tcBorders>
              <w:top w:val="single" w:sz="4" w:space="0" w:color="auto"/>
              <w:left w:val="single" w:sz="4" w:space="0" w:color="auto"/>
              <w:bottom w:val="single" w:sz="4" w:space="0" w:color="auto"/>
              <w:right w:val="single" w:sz="4" w:space="0" w:color="auto"/>
            </w:tcBorders>
          </w:tcPr>
          <w:p w14:paraId="26E8575A" w14:textId="77777777" w:rsidR="00B57902" w:rsidRDefault="00B57902" w:rsidP="000D3E78">
            <w:pPr>
              <w:pStyle w:val="TAL"/>
              <w:keepNext w:val="0"/>
              <w:keepLines w:val="0"/>
              <w:widowControl w:val="0"/>
              <w:rPr>
                <w:lang w:eastAsia="zh-CN"/>
              </w:rPr>
            </w:pPr>
            <w:r>
              <w:rPr>
                <w:rFonts w:eastAsia="Tahoma" w:cs="Arial"/>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3A6BEB17" w14:textId="77777777" w:rsidR="00B57902" w:rsidRDefault="00B57902" w:rsidP="000D3E78">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26B190"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76C3D8" w14:textId="77777777" w:rsidR="00B57902" w:rsidRDefault="00B57902" w:rsidP="000D3E78">
            <w:pPr>
              <w:pStyle w:val="TAL"/>
              <w:keepNext w:val="0"/>
              <w:keepLines w:val="0"/>
              <w:widowControl w:val="0"/>
              <w:rPr>
                <w:rFonts w:eastAsia="Tahoma"/>
                <w:lang w:eastAsia="zh-CN"/>
              </w:rPr>
            </w:pPr>
            <w:r>
              <w:rPr>
                <w:rFonts w:eastAsia="Tahoma"/>
                <w:lang w:eastAsia="zh-CN"/>
              </w:rPr>
              <w:t>Bit Rate</w:t>
            </w:r>
          </w:p>
          <w:p w14:paraId="334409D7" w14:textId="77777777" w:rsidR="00B57902" w:rsidRPr="00EA5FA7" w:rsidRDefault="00B57902" w:rsidP="000D3E78">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543A44D0" w14:textId="77777777" w:rsidR="00B57902" w:rsidRDefault="00B57902" w:rsidP="000D3E78">
            <w:pPr>
              <w:pStyle w:val="TAL"/>
              <w:keepNext w:val="0"/>
              <w:keepLines w:val="0"/>
              <w:widowControl w:val="0"/>
            </w:pPr>
            <w:r>
              <w:rPr>
                <w:lang w:val="en-US"/>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5A6EB2E2" w14:textId="77777777" w:rsidR="00B57902" w:rsidRDefault="00B57902" w:rsidP="000D3E78">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3D16157" w14:textId="77777777" w:rsidR="00B57902" w:rsidRDefault="00B57902" w:rsidP="000D3E78">
            <w:pPr>
              <w:pStyle w:val="TAC"/>
              <w:keepNext w:val="0"/>
              <w:keepLines w:val="0"/>
              <w:widowControl w:val="0"/>
              <w:rPr>
                <w:lang w:eastAsia="zh-CN"/>
              </w:rPr>
            </w:pPr>
            <w:r>
              <w:rPr>
                <w:rFonts w:eastAsia="Tahoma" w:cs="Arial"/>
                <w:lang w:eastAsia="zh-CN"/>
              </w:rPr>
              <w:t>ignore</w:t>
            </w:r>
          </w:p>
        </w:tc>
      </w:tr>
      <w:tr w:rsidR="00B57902" w14:paraId="5E6655CB" w14:textId="77777777">
        <w:tc>
          <w:tcPr>
            <w:tcW w:w="2160" w:type="dxa"/>
            <w:tcBorders>
              <w:top w:val="single" w:sz="4" w:space="0" w:color="auto"/>
              <w:left w:val="single" w:sz="4" w:space="0" w:color="auto"/>
              <w:bottom w:val="single" w:sz="4" w:space="0" w:color="auto"/>
              <w:right w:val="single" w:sz="4" w:space="0" w:color="auto"/>
            </w:tcBorders>
          </w:tcPr>
          <w:p w14:paraId="202510F9" w14:textId="77777777" w:rsidR="00B57902" w:rsidRDefault="00B57902" w:rsidP="000D3E78">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4908EBC2" w14:textId="77777777" w:rsidR="00B57902" w:rsidRDefault="00B57902" w:rsidP="000D3E78">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49605E"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02EFC1" w14:textId="77777777" w:rsidR="00B57902" w:rsidRPr="00EA5FA7" w:rsidRDefault="00B57902" w:rsidP="000D3E78">
            <w:pPr>
              <w:pStyle w:val="TAL"/>
              <w:keepNext w:val="0"/>
              <w:keepLines w:val="0"/>
              <w:widowControl w:val="0"/>
            </w:pPr>
            <w:r>
              <w:t xml:space="preserve">Remote UE Local ID </w:t>
            </w:r>
            <w:r w:rsidRPr="00D25507">
              <w:rPr>
                <w:rFonts w:cs="Arial"/>
              </w:rPr>
              <w:t>9.3.1.26</w:t>
            </w:r>
            <w:r>
              <w:rPr>
                <w:rFonts w:cs="Arial"/>
              </w:rPr>
              <w:t>7</w:t>
            </w:r>
          </w:p>
        </w:tc>
        <w:tc>
          <w:tcPr>
            <w:tcW w:w="1728" w:type="dxa"/>
            <w:tcBorders>
              <w:top w:val="single" w:sz="4" w:space="0" w:color="auto"/>
              <w:left w:val="single" w:sz="4" w:space="0" w:color="auto"/>
              <w:bottom w:val="single" w:sz="4" w:space="0" w:color="auto"/>
              <w:right w:val="single" w:sz="4" w:space="0" w:color="auto"/>
            </w:tcBorders>
          </w:tcPr>
          <w:p w14:paraId="23B4B7D3" w14:textId="77777777" w:rsidR="00B57902" w:rsidRDefault="00B57902" w:rsidP="000D3E78">
            <w:pPr>
              <w:pStyle w:val="TAL"/>
              <w:keepNext w:val="0"/>
              <w:keepLines w:val="0"/>
              <w:widowControl w:val="0"/>
            </w:pPr>
            <w:r>
              <w:rPr>
                <w:lang w:val="en-US"/>
              </w:rPr>
              <w:t xml:space="preserve">This </w:t>
            </w:r>
            <w:r>
              <w:rPr>
                <w:rFonts w:eastAsia="SimSun"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66FCE51A" w14:textId="77777777" w:rsidR="00B57902" w:rsidRDefault="00B57902" w:rsidP="000D3E78">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EEE1347" w14:textId="77777777" w:rsidR="00B57902" w:rsidRDefault="00B57902" w:rsidP="000D3E78">
            <w:pPr>
              <w:pStyle w:val="TAC"/>
              <w:keepNext w:val="0"/>
              <w:keepLines w:val="0"/>
              <w:widowControl w:val="0"/>
              <w:rPr>
                <w:lang w:eastAsia="zh-CN"/>
              </w:rPr>
            </w:pPr>
            <w:r>
              <w:rPr>
                <w:lang w:eastAsia="zh-CN"/>
              </w:rPr>
              <w:t>ignore</w:t>
            </w:r>
          </w:p>
        </w:tc>
      </w:tr>
      <w:tr w:rsidR="00B57902" w14:paraId="76F5A441" w14:textId="77777777">
        <w:tc>
          <w:tcPr>
            <w:tcW w:w="2160" w:type="dxa"/>
            <w:tcBorders>
              <w:top w:val="single" w:sz="4" w:space="0" w:color="auto"/>
              <w:left w:val="single" w:sz="4" w:space="0" w:color="auto"/>
              <w:bottom w:val="single" w:sz="4" w:space="0" w:color="auto"/>
              <w:right w:val="single" w:sz="4" w:space="0" w:color="auto"/>
            </w:tcBorders>
          </w:tcPr>
          <w:p w14:paraId="16F64622" w14:textId="77777777" w:rsidR="00B57902" w:rsidRDefault="00B57902" w:rsidP="000D3E78">
            <w:pPr>
              <w:pStyle w:val="TAL"/>
              <w:keepNext w:val="0"/>
              <w:keepLines w:val="0"/>
              <w:widowControl w:val="0"/>
              <w:rPr>
                <w:lang w:eastAsia="zh-CN"/>
              </w:rPr>
            </w:pPr>
            <w:r>
              <w:rPr>
                <w:rFonts w:eastAsia="Tahoma" w:cs="Arial"/>
                <w:b/>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0ED43B9" w14:textId="77777777" w:rsidR="00B57902" w:rsidRDefault="00B57902" w:rsidP="000D3E7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4BBA9E" w14:textId="77777777" w:rsidR="00B57902" w:rsidRDefault="00B57902" w:rsidP="000D3E78">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94311E5" w14:textId="77777777" w:rsidR="00B57902" w:rsidRPr="00EA5FA7" w:rsidRDefault="00B57902" w:rsidP="000D3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D126301" w14:textId="77777777" w:rsidR="00B57902"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6D1998" w14:textId="77777777" w:rsidR="00B57902" w:rsidRDefault="00B57902" w:rsidP="000D3E78">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57BBC5B" w14:textId="77777777" w:rsidR="00B57902" w:rsidRDefault="00B57902" w:rsidP="000D3E78">
            <w:pPr>
              <w:pStyle w:val="TAC"/>
              <w:keepNext w:val="0"/>
              <w:keepLines w:val="0"/>
              <w:widowControl w:val="0"/>
              <w:rPr>
                <w:lang w:eastAsia="zh-CN"/>
              </w:rPr>
            </w:pPr>
            <w:r>
              <w:rPr>
                <w:rFonts w:cs="Arial"/>
              </w:rPr>
              <w:t>reject</w:t>
            </w:r>
          </w:p>
        </w:tc>
      </w:tr>
      <w:tr w:rsidR="00B57902" w14:paraId="43B7FA17" w14:textId="77777777">
        <w:tc>
          <w:tcPr>
            <w:tcW w:w="2160" w:type="dxa"/>
            <w:tcBorders>
              <w:top w:val="single" w:sz="4" w:space="0" w:color="auto"/>
              <w:left w:val="single" w:sz="4" w:space="0" w:color="auto"/>
              <w:bottom w:val="single" w:sz="4" w:space="0" w:color="auto"/>
              <w:right w:val="single" w:sz="4" w:space="0" w:color="auto"/>
            </w:tcBorders>
          </w:tcPr>
          <w:p w14:paraId="48AB5077" w14:textId="77777777" w:rsidR="00B57902" w:rsidRPr="0030753D" w:rsidRDefault="00B57902" w:rsidP="000D3E78">
            <w:pPr>
              <w:pStyle w:val="TAL"/>
              <w:keepNext w:val="0"/>
              <w:keepLines w:val="0"/>
              <w:widowControl w:val="0"/>
              <w:ind w:leftChars="50" w:left="100"/>
              <w:rPr>
                <w:b/>
                <w:bCs/>
                <w:lang w:eastAsia="zh-CN"/>
              </w:rPr>
            </w:pPr>
            <w:r w:rsidRPr="002A3944">
              <w:rPr>
                <w:rFonts w:eastAsia="Tahoma" w:cs="Arial"/>
                <w:b/>
                <w:bCs/>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6F3AD2FF" w14:textId="77777777" w:rsidR="00B57902" w:rsidRDefault="00B57902" w:rsidP="000D3E7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EBD84D0" w14:textId="77777777" w:rsidR="00B57902" w:rsidRDefault="00B57902" w:rsidP="000D3E78">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079CE2ED" w14:textId="77777777" w:rsidR="00B57902" w:rsidRPr="00EA5FA7" w:rsidRDefault="00B57902" w:rsidP="000D3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8BA5CE4" w14:textId="77777777" w:rsidR="00B57902"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8A528D" w14:textId="77777777" w:rsidR="00B57902" w:rsidRDefault="00B57902" w:rsidP="000D3E78">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8D95C9" w14:textId="77777777" w:rsidR="00B57902" w:rsidRDefault="00B57902" w:rsidP="000D3E78">
            <w:pPr>
              <w:pStyle w:val="TAC"/>
              <w:keepNext w:val="0"/>
              <w:keepLines w:val="0"/>
              <w:widowControl w:val="0"/>
              <w:rPr>
                <w:lang w:eastAsia="zh-CN"/>
              </w:rPr>
            </w:pPr>
          </w:p>
        </w:tc>
      </w:tr>
      <w:tr w:rsidR="00B57902" w14:paraId="22440D82" w14:textId="77777777">
        <w:tc>
          <w:tcPr>
            <w:tcW w:w="2160" w:type="dxa"/>
            <w:tcBorders>
              <w:top w:val="single" w:sz="4" w:space="0" w:color="auto"/>
              <w:left w:val="single" w:sz="4" w:space="0" w:color="auto"/>
              <w:bottom w:val="single" w:sz="4" w:space="0" w:color="auto"/>
              <w:right w:val="single" w:sz="4" w:space="0" w:color="auto"/>
            </w:tcBorders>
          </w:tcPr>
          <w:p w14:paraId="0402156F" w14:textId="77777777" w:rsidR="00B57902" w:rsidRDefault="00B57902" w:rsidP="000D3E78">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5EFCE4F7" w14:textId="77777777" w:rsidR="00B57902" w:rsidRDefault="00B57902" w:rsidP="000D3E78">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6E8C6ED"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243ADA" w14:textId="77777777" w:rsidR="00B57902" w:rsidRPr="00EA5FA7" w:rsidRDefault="00B57902" w:rsidP="000D3E78">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47F2A558" w14:textId="77777777" w:rsidR="00B57902"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BE0D3E" w14:textId="77777777" w:rsidR="00B57902" w:rsidRDefault="00B57902" w:rsidP="000D3E78">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00EC90F" w14:textId="77777777" w:rsidR="00B57902" w:rsidRDefault="00B57902" w:rsidP="000D3E78">
            <w:pPr>
              <w:pStyle w:val="TAC"/>
              <w:keepNext w:val="0"/>
              <w:keepLines w:val="0"/>
              <w:widowControl w:val="0"/>
              <w:rPr>
                <w:lang w:eastAsia="zh-CN"/>
              </w:rPr>
            </w:pPr>
          </w:p>
        </w:tc>
      </w:tr>
      <w:tr w:rsidR="00B57902" w14:paraId="20E12E40" w14:textId="77777777">
        <w:tc>
          <w:tcPr>
            <w:tcW w:w="2160" w:type="dxa"/>
            <w:tcBorders>
              <w:top w:val="single" w:sz="4" w:space="0" w:color="auto"/>
              <w:left w:val="single" w:sz="4" w:space="0" w:color="auto"/>
              <w:bottom w:val="single" w:sz="4" w:space="0" w:color="auto"/>
              <w:right w:val="single" w:sz="4" w:space="0" w:color="auto"/>
            </w:tcBorders>
          </w:tcPr>
          <w:p w14:paraId="27C6EB87" w14:textId="77777777" w:rsidR="00B57902" w:rsidRDefault="00B57902" w:rsidP="000D3E78">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15464F78" w14:textId="77777777" w:rsidR="00B57902" w:rsidRDefault="00B57902" w:rsidP="000D3E78">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6375A0"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A45C76" w14:textId="77777777" w:rsidR="00B57902" w:rsidRPr="00EA5FA7" w:rsidRDefault="00B57902" w:rsidP="000D3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37BCC79" w14:textId="77777777" w:rsidR="00B57902"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5FFADF" w14:textId="77777777" w:rsidR="00B57902" w:rsidRDefault="00B57902" w:rsidP="000D3E78">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2830B5" w14:textId="77777777" w:rsidR="00B57902" w:rsidRDefault="00B57902" w:rsidP="000D3E78">
            <w:pPr>
              <w:pStyle w:val="TAC"/>
              <w:keepNext w:val="0"/>
              <w:keepLines w:val="0"/>
              <w:widowControl w:val="0"/>
              <w:rPr>
                <w:lang w:eastAsia="zh-CN"/>
              </w:rPr>
            </w:pPr>
          </w:p>
        </w:tc>
      </w:tr>
      <w:tr w:rsidR="00B57902" w14:paraId="234DDDB4" w14:textId="77777777">
        <w:tc>
          <w:tcPr>
            <w:tcW w:w="2160" w:type="dxa"/>
            <w:tcBorders>
              <w:top w:val="single" w:sz="4" w:space="0" w:color="auto"/>
              <w:left w:val="single" w:sz="4" w:space="0" w:color="auto"/>
              <w:bottom w:val="single" w:sz="4" w:space="0" w:color="auto"/>
              <w:right w:val="single" w:sz="4" w:space="0" w:color="auto"/>
            </w:tcBorders>
          </w:tcPr>
          <w:p w14:paraId="79B82451" w14:textId="77777777" w:rsidR="00B57902" w:rsidRPr="0030753D" w:rsidRDefault="00B57902" w:rsidP="000D3E78">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28562233" w14:textId="77777777" w:rsidR="00B57902" w:rsidRDefault="00B57902" w:rsidP="000D3E78">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B6AD23A"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0FAA6D" w14:textId="77777777" w:rsidR="00B57902" w:rsidRPr="00EA5FA7" w:rsidRDefault="00B57902" w:rsidP="000D3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009E9A5" w14:textId="77777777" w:rsidR="00B57902"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5534CF" w14:textId="77777777" w:rsidR="00B57902" w:rsidRDefault="00B57902" w:rsidP="000D3E78">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AD7C92E" w14:textId="77777777" w:rsidR="00B57902" w:rsidRDefault="00B57902" w:rsidP="000D3E78">
            <w:pPr>
              <w:pStyle w:val="TAC"/>
              <w:keepNext w:val="0"/>
              <w:keepLines w:val="0"/>
              <w:widowControl w:val="0"/>
              <w:rPr>
                <w:lang w:eastAsia="zh-CN"/>
              </w:rPr>
            </w:pPr>
          </w:p>
        </w:tc>
      </w:tr>
      <w:tr w:rsidR="00B57902" w14:paraId="1C7D8EA1" w14:textId="77777777">
        <w:tc>
          <w:tcPr>
            <w:tcW w:w="2160" w:type="dxa"/>
            <w:tcBorders>
              <w:top w:val="single" w:sz="4" w:space="0" w:color="auto"/>
              <w:left w:val="single" w:sz="4" w:space="0" w:color="auto"/>
              <w:bottom w:val="single" w:sz="4" w:space="0" w:color="auto"/>
              <w:right w:val="single" w:sz="4" w:space="0" w:color="auto"/>
            </w:tcBorders>
          </w:tcPr>
          <w:p w14:paraId="7D3EFCC2" w14:textId="77777777" w:rsidR="00B57902" w:rsidRDefault="00B57902" w:rsidP="000D3E78">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74738B6B" w14:textId="77777777" w:rsidR="00B57902" w:rsidRDefault="00B57902" w:rsidP="000D3E78">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B88C46"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EA0B68" w14:textId="77777777" w:rsidR="00B57902" w:rsidRDefault="00B57902" w:rsidP="000D3E78">
            <w:pPr>
              <w:pStyle w:val="TAL"/>
              <w:keepNext w:val="0"/>
              <w:keepLines w:val="0"/>
              <w:widowControl w:val="0"/>
              <w:rPr>
                <w:rFonts w:eastAsia="Tahoma"/>
                <w:lang w:eastAsia="zh-CN"/>
              </w:rPr>
            </w:pPr>
            <w:r>
              <w:rPr>
                <w:rFonts w:eastAsia="Tahoma"/>
                <w:lang w:eastAsia="zh-CN"/>
              </w:rPr>
              <w:t>QoS Flow Level QoS Parameters</w:t>
            </w:r>
          </w:p>
          <w:p w14:paraId="6EC47489" w14:textId="77777777" w:rsidR="00B57902" w:rsidRPr="00EA5FA7" w:rsidRDefault="00B57902" w:rsidP="000D3E78">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01B7B139" w14:textId="77777777" w:rsidR="00B57902"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167826" w14:textId="77777777" w:rsidR="00B57902" w:rsidRDefault="00B57902" w:rsidP="000D3E78">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C0C3C9A" w14:textId="77777777" w:rsidR="00B57902" w:rsidRDefault="00B57902" w:rsidP="000D3E78">
            <w:pPr>
              <w:pStyle w:val="TAC"/>
              <w:keepNext w:val="0"/>
              <w:keepLines w:val="0"/>
              <w:widowControl w:val="0"/>
              <w:rPr>
                <w:lang w:eastAsia="zh-CN"/>
              </w:rPr>
            </w:pPr>
          </w:p>
        </w:tc>
      </w:tr>
      <w:tr w:rsidR="00B57902" w14:paraId="0ABD0829" w14:textId="77777777">
        <w:tc>
          <w:tcPr>
            <w:tcW w:w="2160" w:type="dxa"/>
            <w:tcBorders>
              <w:top w:val="single" w:sz="4" w:space="0" w:color="auto"/>
              <w:left w:val="single" w:sz="4" w:space="0" w:color="auto"/>
              <w:bottom w:val="single" w:sz="4" w:space="0" w:color="auto"/>
              <w:right w:val="single" w:sz="4" w:space="0" w:color="auto"/>
            </w:tcBorders>
          </w:tcPr>
          <w:p w14:paraId="17D57030" w14:textId="77777777" w:rsidR="00B57902" w:rsidRPr="0030753D" w:rsidRDefault="00B57902" w:rsidP="000D3E78">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23D8FAA" w14:textId="77777777" w:rsidR="00B57902" w:rsidRDefault="00B57902" w:rsidP="000D3E78">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EBD6FBC"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744642" w14:textId="77777777" w:rsidR="00B57902" w:rsidRDefault="00B57902" w:rsidP="000D3E78">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7BB805F9" w14:textId="77777777" w:rsidR="00B57902"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CA23E8" w14:textId="77777777" w:rsidR="00B57902" w:rsidRDefault="00B57902" w:rsidP="000D3E78">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ED05E43" w14:textId="77777777" w:rsidR="00B57902" w:rsidRDefault="00B57902" w:rsidP="000D3E78">
            <w:pPr>
              <w:pStyle w:val="TAC"/>
              <w:keepNext w:val="0"/>
              <w:keepLines w:val="0"/>
              <w:widowControl w:val="0"/>
              <w:rPr>
                <w:lang w:eastAsia="zh-CN"/>
              </w:rPr>
            </w:pPr>
          </w:p>
        </w:tc>
      </w:tr>
      <w:tr w:rsidR="00B57902" w14:paraId="27FD28B4" w14:textId="77777777">
        <w:tc>
          <w:tcPr>
            <w:tcW w:w="2160" w:type="dxa"/>
            <w:tcBorders>
              <w:top w:val="single" w:sz="4" w:space="0" w:color="auto"/>
              <w:left w:val="single" w:sz="4" w:space="0" w:color="auto"/>
              <w:bottom w:val="single" w:sz="4" w:space="0" w:color="auto"/>
              <w:right w:val="single" w:sz="4" w:space="0" w:color="auto"/>
            </w:tcBorders>
          </w:tcPr>
          <w:p w14:paraId="10EEBBE1" w14:textId="77777777" w:rsidR="00B57902" w:rsidRDefault="00B57902" w:rsidP="000D3E78">
            <w:pPr>
              <w:pStyle w:val="TAL"/>
              <w:keepNext w:val="0"/>
              <w:keepLines w:val="0"/>
              <w:widowControl w:val="0"/>
              <w:ind w:leftChars="200" w:left="400"/>
              <w:rPr>
                <w:lang w:eastAsia="zh-CN"/>
              </w:rPr>
            </w:pPr>
            <w:r>
              <w:rPr>
                <w:rFonts w:eastAsia="Tahoma" w:cs="Arial"/>
                <w:lang w:eastAsia="zh-CN"/>
              </w:rPr>
              <w:t xml:space="preserve">&gt;&gt;&gt;&gt;Uu Control </w:t>
            </w:r>
            <w:r>
              <w:rPr>
                <w:rFonts w:eastAsia="Tahoma" w:cs="Arial"/>
                <w:lang w:eastAsia="zh-CN"/>
              </w:rPr>
              <w:lastRenderedPageBreak/>
              <w:t>Plane Traffic Type</w:t>
            </w:r>
          </w:p>
        </w:tc>
        <w:tc>
          <w:tcPr>
            <w:tcW w:w="1080" w:type="dxa"/>
            <w:tcBorders>
              <w:top w:val="single" w:sz="4" w:space="0" w:color="auto"/>
              <w:left w:val="single" w:sz="4" w:space="0" w:color="auto"/>
              <w:bottom w:val="single" w:sz="4" w:space="0" w:color="auto"/>
              <w:right w:val="single" w:sz="4" w:space="0" w:color="auto"/>
            </w:tcBorders>
          </w:tcPr>
          <w:p w14:paraId="31AA55F2" w14:textId="77777777" w:rsidR="00B57902" w:rsidRDefault="00B57902" w:rsidP="000D3E78">
            <w:pPr>
              <w:pStyle w:val="TAL"/>
              <w:keepNext w:val="0"/>
              <w:keepLines w:val="0"/>
              <w:widowControl w:val="0"/>
              <w:rPr>
                <w:rFonts w:cs="Arial"/>
                <w:szCs w:val="18"/>
                <w:lang w:eastAsia="zh-CN"/>
              </w:rPr>
            </w:pPr>
            <w:r>
              <w:rPr>
                <w:rFonts w:eastAsia="Tahoma" w:cs="Arial"/>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6EAFE905"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8B694A" w14:textId="77777777" w:rsidR="00B57902" w:rsidRPr="00EA5FA7" w:rsidRDefault="00B57902" w:rsidP="000D3E78">
            <w:pPr>
              <w:pStyle w:val="TAL"/>
              <w:keepNext w:val="0"/>
              <w:keepLines w:val="0"/>
              <w:widowControl w:val="0"/>
            </w:pPr>
            <w:r>
              <w:rPr>
                <w:rFonts w:eastAsia="Tahoma"/>
                <w:lang w:eastAsia="zh-CN"/>
              </w:rPr>
              <w:t>ENUMERATED</w:t>
            </w:r>
            <w:r>
              <w:rPr>
                <w:rFonts w:eastAsia="Tahoma"/>
                <w:lang w:eastAsia="zh-CN"/>
              </w:rPr>
              <w:lastRenderedPageBreak/>
              <w:t>(SRB0, SRB1, SRB2, …)</w:t>
            </w:r>
          </w:p>
        </w:tc>
        <w:tc>
          <w:tcPr>
            <w:tcW w:w="1728" w:type="dxa"/>
            <w:tcBorders>
              <w:top w:val="single" w:sz="4" w:space="0" w:color="auto"/>
              <w:left w:val="single" w:sz="4" w:space="0" w:color="auto"/>
              <w:bottom w:val="single" w:sz="4" w:space="0" w:color="auto"/>
              <w:right w:val="single" w:sz="4" w:space="0" w:color="auto"/>
            </w:tcBorders>
          </w:tcPr>
          <w:p w14:paraId="18531B1F" w14:textId="77777777" w:rsidR="00B57902" w:rsidRDefault="00B57902" w:rsidP="000D3E78">
            <w:pPr>
              <w:pStyle w:val="TAL"/>
              <w:keepNext w:val="0"/>
              <w:keepLines w:val="0"/>
              <w:widowControl w:val="0"/>
            </w:pPr>
            <w:r>
              <w:rPr>
                <w:lang w:val="en-US"/>
              </w:rPr>
              <w:lastRenderedPageBreak/>
              <w:t xml:space="preserve">This IE indicates </w:t>
            </w:r>
            <w:r>
              <w:rPr>
                <w:lang w:val="en-US"/>
              </w:rPr>
              <w:lastRenderedPageBreak/>
              <w:t>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474422A4" w14:textId="77777777" w:rsidR="00B57902" w:rsidRDefault="00B57902" w:rsidP="000D3E78">
            <w:pPr>
              <w:pStyle w:val="TAC"/>
              <w:keepNext w:val="0"/>
              <w:keepLines w:val="0"/>
              <w:widowControl w:val="0"/>
              <w:rPr>
                <w:lang w:eastAsia="zh-CN"/>
              </w:rPr>
            </w:pPr>
            <w:r>
              <w:rPr>
                <w:rFonts w:eastAsia="Tahoma" w:cs="Arial"/>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BF1D821" w14:textId="77777777" w:rsidR="00B57902" w:rsidRDefault="00B57902" w:rsidP="000D3E78">
            <w:pPr>
              <w:pStyle w:val="TAC"/>
              <w:keepNext w:val="0"/>
              <w:keepLines w:val="0"/>
              <w:widowControl w:val="0"/>
              <w:rPr>
                <w:lang w:eastAsia="zh-CN"/>
              </w:rPr>
            </w:pPr>
          </w:p>
        </w:tc>
      </w:tr>
      <w:tr w:rsidR="00B57902" w14:paraId="12E739E3" w14:textId="77777777">
        <w:tc>
          <w:tcPr>
            <w:tcW w:w="2160" w:type="dxa"/>
            <w:tcBorders>
              <w:top w:val="single" w:sz="4" w:space="0" w:color="auto"/>
              <w:left w:val="single" w:sz="4" w:space="0" w:color="auto"/>
              <w:bottom w:val="single" w:sz="4" w:space="0" w:color="auto"/>
              <w:right w:val="single" w:sz="4" w:space="0" w:color="auto"/>
            </w:tcBorders>
          </w:tcPr>
          <w:p w14:paraId="360F5C81" w14:textId="77777777" w:rsidR="00B57902" w:rsidRDefault="00B57902" w:rsidP="000D3E78">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65C95E9" w14:textId="77777777" w:rsidR="00B57902" w:rsidRDefault="00B57902" w:rsidP="000D3E78">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8EFC557"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726F34" w14:textId="77777777" w:rsidR="00B57902" w:rsidRPr="00EA5FA7" w:rsidRDefault="00B57902" w:rsidP="000D3E78">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E20D423" w14:textId="77777777" w:rsidR="00B57902"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773008" w14:textId="77777777" w:rsidR="00B57902" w:rsidRDefault="00B57902" w:rsidP="000D3E78">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7AA3B6" w14:textId="77777777" w:rsidR="00B57902" w:rsidRDefault="00B57902" w:rsidP="000D3E78">
            <w:pPr>
              <w:pStyle w:val="TAC"/>
              <w:keepNext w:val="0"/>
              <w:keepLines w:val="0"/>
              <w:widowControl w:val="0"/>
              <w:rPr>
                <w:lang w:eastAsia="zh-CN"/>
              </w:rPr>
            </w:pPr>
          </w:p>
        </w:tc>
      </w:tr>
      <w:tr w:rsidR="00B57902" w14:paraId="7C47E2F2" w14:textId="77777777">
        <w:tc>
          <w:tcPr>
            <w:tcW w:w="2160" w:type="dxa"/>
            <w:tcBorders>
              <w:top w:val="single" w:sz="4" w:space="0" w:color="auto"/>
              <w:left w:val="single" w:sz="4" w:space="0" w:color="auto"/>
              <w:bottom w:val="single" w:sz="4" w:space="0" w:color="auto"/>
              <w:right w:val="single" w:sz="4" w:space="0" w:color="auto"/>
            </w:tcBorders>
          </w:tcPr>
          <w:p w14:paraId="4BA478DB" w14:textId="77777777" w:rsidR="00B57902" w:rsidRDefault="00B57902" w:rsidP="000D3E78">
            <w:pPr>
              <w:pStyle w:val="TAL"/>
              <w:keepNext w:val="0"/>
              <w:keepLines w:val="0"/>
              <w:widowControl w:val="0"/>
              <w:rPr>
                <w:lang w:eastAsia="zh-CN"/>
              </w:rPr>
            </w:pPr>
            <w:r>
              <w:rPr>
                <w:rFonts w:eastAsia="Tahoma" w:cs="Arial"/>
                <w:b/>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7FBD36A8" w14:textId="77777777" w:rsidR="00B57902" w:rsidRDefault="00B57902" w:rsidP="000D3E7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E6C7B7" w14:textId="77777777" w:rsidR="00B57902" w:rsidRDefault="00B57902" w:rsidP="000D3E78">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888748B" w14:textId="77777777" w:rsidR="00B57902" w:rsidRPr="00EA5FA7" w:rsidRDefault="00B57902" w:rsidP="000D3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5EBFA1F" w14:textId="77777777" w:rsidR="00B57902"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E75A3E" w14:textId="77777777" w:rsidR="00B57902" w:rsidRDefault="00B57902" w:rsidP="000D3E78">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E7DD457" w14:textId="77777777" w:rsidR="00B57902" w:rsidRDefault="00B57902" w:rsidP="000D3E78">
            <w:pPr>
              <w:pStyle w:val="TAC"/>
              <w:keepNext w:val="0"/>
              <w:keepLines w:val="0"/>
              <w:widowControl w:val="0"/>
              <w:rPr>
                <w:lang w:eastAsia="zh-CN"/>
              </w:rPr>
            </w:pPr>
            <w:r>
              <w:rPr>
                <w:rFonts w:cs="Arial"/>
              </w:rPr>
              <w:t>reject</w:t>
            </w:r>
          </w:p>
        </w:tc>
      </w:tr>
      <w:tr w:rsidR="00B57902" w14:paraId="0FF76A78" w14:textId="77777777">
        <w:tc>
          <w:tcPr>
            <w:tcW w:w="2160" w:type="dxa"/>
            <w:tcBorders>
              <w:top w:val="single" w:sz="4" w:space="0" w:color="auto"/>
              <w:left w:val="single" w:sz="4" w:space="0" w:color="auto"/>
              <w:bottom w:val="single" w:sz="4" w:space="0" w:color="auto"/>
              <w:right w:val="single" w:sz="4" w:space="0" w:color="auto"/>
            </w:tcBorders>
          </w:tcPr>
          <w:p w14:paraId="6CDA59D8" w14:textId="77777777" w:rsidR="00B57902" w:rsidRPr="0030753D" w:rsidRDefault="00B57902" w:rsidP="000D3E78">
            <w:pPr>
              <w:pStyle w:val="TAL"/>
              <w:keepNext w:val="0"/>
              <w:keepLines w:val="0"/>
              <w:widowControl w:val="0"/>
              <w:ind w:leftChars="50" w:left="100"/>
              <w:rPr>
                <w:b/>
                <w:bCs/>
                <w:lang w:eastAsia="zh-CN"/>
              </w:rPr>
            </w:pPr>
            <w:r w:rsidRPr="002A3944">
              <w:rPr>
                <w:rFonts w:eastAsia="Tahoma" w:cs="Arial"/>
                <w:b/>
                <w:bCs/>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0FB59E18" w14:textId="77777777" w:rsidR="00B57902" w:rsidRDefault="00B57902" w:rsidP="000D3E7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7EC47A" w14:textId="77777777" w:rsidR="00B57902" w:rsidRDefault="00B57902" w:rsidP="000D3E78">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2B445A48" w14:textId="77777777" w:rsidR="00B57902" w:rsidRPr="00EA5FA7" w:rsidRDefault="00B57902" w:rsidP="000D3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8484D73" w14:textId="77777777" w:rsidR="00B57902"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D0380E" w14:textId="77777777" w:rsidR="00B57902" w:rsidRDefault="00B57902" w:rsidP="000D3E78">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7032D8E" w14:textId="77777777" w:rsidR="00B57902" w:rsidRDefault="00B57902" w:rsidP="000D3E78">
            <w:pPr>
              <w:pStyle w:val="TAC"/>
              <w:keepNext w:val="0"/>
              <w:keepLines w:val="0"/>
              <w:widowControl w:val="0"/>
              <w:rPr>
                <w:lang w:eastAsia="zh-CN"/>
              </w:rPr>
            </w:pPr>
          </w:p>
        </w:tc>
      </w:tr>
      <w:tr w:rsidR="00B57902" w14:paraId="33DAF1EE" w14:textId="77777777">
        <w:tc>
          <w:tcPr>
            <w:tcW w:w="2160" w:type="dxa"/>
            <w:tcBorders>
              <w:top w:val="single" w:sz="4" w:space="0" w:color="auto"/>
              <w:left w:val="single" w:sz="4" w:space="0" w:color="auto"/>
              <w:bottom w:val="single" w:sz="4" w:space="0" w:color="auto"/>
              <w:right w:val="single" w:sz="4" w:space="0" w:color="auto"/>
            </w:tcBorders>
          </w:tcPr>
          <w:p w14:paraId="21BC34D1" w14:textId="77777777" w:rsidR="00B57902" w:rsidRDefault="00B57902" w:rsidP="000D3E78">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4C430ABF" w14:textId="77777777" w:rsidR="00B57902" w:rsidRDefault="00B57902" w:rsidP="000D3E78">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3000C8A"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EDEB16" w14:textId="77777777" w:rsidR="00B57902" w:rsidRPr="00EA5FA7" w:rsidRDefault="00B57902" w:rsidP="000D3E78">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0960ACD9" w14:textId="77777777" w:rsidR="00B57902"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D3AC10" w14:textId="77777777" w:rsidR="00B57902" w:rsidRDefault="00B57902" w:rsidP="000D3E78">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7CDA99" w14:textId="77777777" w:rsidR="00B57902" w:rsidRDefault="00B57902" w:rsidP="000D3E78">
            <w:pPr>
              <w:pStyle w:val="TAC"/>
              <w:keepNext w:val="0"/>
              <w:keepLines w:val="0"/>
              <w:widowControl w:val="0"/>
              <w:rPr>
                <w:lang w:eastAsia="zh-CN"/>
              </w:rPr>
            </w:pPr>
          </w:p>
        </w:tc>
      </w:tr>
      <w:tr w:rsidR="00B57902" w14:paraId="4A23AA5C" w14:textId="77777777">
        <w:tc>
          <w:tcPr>
            <w:tcW w:w="2160" w:type="dxa"/>
            <w:tcBorders>
              <w:top w:val="single" w:sz="4" w:space="0" w:color="auto"/>
              <w:left w:val="single" w:sz="4" w:space="0" w:color="auto"/>
              <w:bottom w:val="single" w:sz="4" w:space="0" w:color="auto"/>
              <w:right w:val="single" w:sz="4" w:space="0" w:color="auto"/>
            </w:tcBorders>
          </w:tcPr>
          <w:p w14:paraId="718002D6" w14:textId="77777777" w:rsidR="00B57902" w:rsidRDefault="00B57902" w:rsidP="000D3E78">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56F9C19A" w14:textId="77777777" w:rsidR="00B57902" w:rsidRDefault="00B57902" w:rsidP="000D3E78">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852682"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2322D6" w14:textId="77777777" w:rsidR="00B57902" w:rsidRPr="00EA5FA7" w:rsidRDefault="00B57902" w:rsidP="000D3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7FC753C" w14:textId="77777777" w:rsidR="00B57902"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2A64A0" w14:textId="77777777" w:rsidR="00B57902" w:rsidRDefault="00B57902" w:rsidP="000D3E78">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4632231" w14:textId="77777777" w:rsidR="00B57902" w:rsidRDefault="00B57902" w:rsidP="000D3E78">
            <w:pPr>
              <w:pStyle w:val="TAC"/>
              <w:keepNext w:val="0"/>
              <w:keepLines w:val="0"/>
              <w:widowControl w:val="0"/>
              <w:rPr>
                <w:lang w:eastAsia="zh-CN"/>
              </w:rPr>
            </w:pPr>
          </w:p>
        </w:tc>
      </w:tr>
      <w:tr w:rsidR="00B57902" w14:paraId="7903FFAC" w14:textId="77777777">
        <w:tc>
          <w:tcPr>
            <w:tcW w:w="2160" w:type="dxa"/>
            <w:tcBorders>
              <w:top w:val="single" w:sz="4" w:space="0" w:color="auto"/>
              <w:left w:val="single" w:sz="4" w:space="0" w:color="auto"/>
              <w:bottom w:val="single" w:sz="4" w:space="0" w:color="auto"/>
              <w:right w:val="single" w:sz="4" w:space="0" w:color="auto"/>
            </w:tcBorders>
          </w:tcPr>
          <w:p w14:paraId="554B6F3A" w14:textId="77777777" w:rsidR="00B57902" w:rsidRPr="0030753D" w:rsidRDefault="00B57902" w:rsidP="000D3E78">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49F6DBD0" w14:textId="77777777" w:rsidR="00B57902" w:rsidRDefault="00B57902" w:rsidP="000D3E78">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E5B88F1"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A138E1" w14:textId="77777777" w:rsidR="00B57902" w:rsidRPr="00EA5FA7" w:rsidRDefault="00B57902" w:rsidP="000D3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C0FD37A" w14:textId="77777777" w:rsidR="00B57902"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30AA97" w14:textId="77777777" w:rsidR="00B57902" w:rsidRDefault="00B57902" w:rsidP="000D3E78">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40D3055" w14:textId="77777777" w:rsidR="00B57902" w:rsidRDefault="00B57902" w:rsidP="000D3E78">
            <w:pPr>
              <w:pStyle w:val="TAC"/>
              <w:keepNext w:val="0"/>
              <w:keepLines w:val="0"/>
              <w:widowControl w:val="0"/>
              <w:rPr>
                <w:lang w:eastAsia="zh-CN"/>
              </w:rPr>
            </w:pPr>
          </w:p>
        </w:tc>
      </w:tr>
      <w:tr w:rsidR="00B57902" w14:paraId="5B124DA4" w14:textId="77777777">
        <w:tc>
          <w:tcPr>
            <w:tcW w:w="2160" w:type="dxa"/>
            <w:tcBorders>
              <w:top w:val="single" w:sz="4" w:space="0" w:color="auto"/>
              <w:left w:val="single" w:sz="4" w:space="0" w:color="auto"/>
              <w:bottom w:val="single" w:sz="4" w:space="0" w:color="auto"/>
              <w:right w:val="single" w:sz="4" w:space="0" w:color="auto"/>
            </w:tcBorders>
          </w:tcPr>
          <w:p w14:paraId="29745EAD" w14:textId="77777777" w:rsidR="00B57902" w:rsidRDefault="00B57902" w:rsidP="000D3E78">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7060C99E" w14:textId="77777777" w:rsidR="00B57902" w:rsidRDefault="00B57902" w:rsidP="000D3E78">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C23AA22"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42BE62" w14:textId="77777777" w:rsidR="00B57902" w:rsidRDefault="00B57902" w:rsidP="000D3E78">
            <w:pPr>
              <w:pStyle w:val="TAL"/>
              <w:keepNext w:val="0"/>
              <w:keepLines w:val="0"/>
              <w:widowControl w:val="0"/>
              <w:rPr>
                <w:rFonts w:eastAsia="Tahoma"/>
                <w:lang w:eastAsia="zh-CN"/>
              </w:rPr>
            </w:pPr>
            <w:r>
              <w:rPr>
                <w:rFonts w:eastAsia="Tahoma"/>
                <w:lang w:eastAsia="zh-CN"/>
              </w:rPr>
              <w:t>QoS Flow Level QoS Parameters</w:t>
            </w:r>
          </w:p>
          <w:p w14:paraId="0E8E7BE3" w14:textId="77777777" w:rsidR="00B57902" w:rsidRPr="00EA5FA7" w:rsidRDefault="00B57902" w:rsidP="000D3E78">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0B33757B" w14:textId="77777777" w:rsidR="00B57902"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2EA422" w14:textId="77777777" w:rsidR="00B57902" w:rsidRDefault="00B57902" w:rsidP="000D3E78">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5B8BE3" w14:textId="77777777" w:rsidR="00B57902" w:rsidRDefault="00B57902" w:rsidP="000D3E78">
            <w:pPr>
              <w:pStyle w:val="TAC"/>
              <w:keepNext w:val="0"/>
              <w:keepLines w:val="0"/>
              <w:widowControl w:val="0"/>
              <w:rPr>
                <w:lang w:eastAsia="zh-CN"/>
              </w:rPr>
            </w:pPr>
          </w:p>
        </w:tc>
      </w:tr>
      <w:tr w:rsidR="00B57902" w14:paraId="261BD4FC" w14:textId="77777777">
        <w:tc>
          <w:tcPr>
            <w:tcW w:w="2160" w:type="dxa"/>
            <w:tcBorders>
              <w:top w:val="single" w:sz="4" w:space="0" w:color="auto"/>
              <w:left w:val="single" w:sz="4" w:space="0" w:color="auto"/>
              <w:bottom w:val="single" w:sz="4" w:space="0" w:color="auto"/>
              <w:right w:val="single" w:sz="4" w:space="0" w:color="auto"/>
            </w:tcBorders>
          </w:tcPr>
          <w:p w14:paraId="68398609" w14:textId="77777777" w:rsidR="00B57902" w:rsidRPr="0030753D" w:rsidRDefault="00B57902" w:rsidP="000D3E78">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01D7F1F9" w14:textId="77777777" w:rsidR="00B57902" w:rsidRDefault="00B57902" w:rsidP="000D3E78">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46A83BF"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4D0943" w14:textId="77777777" w:rsidR="00B57902" w:rsidRDefault="00B57902" w:rsidP="000D3E78">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476915C6" w14:textId="77777777" w:rsidR="00B57902"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751CE1" w14:textId="77777777" w:rsidR="00B57902" w:rsidRDefault="00B57902" w:rsidP="000D3E78">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8E1B650" w14:textId="77777777" w:rsidR="00B57902" w:rsidRDefault="00B57902" w:rsidP="000D3E78">
            <w:pPr>
              <w:pStyle w:val="TAC"/>
              <w:keepNext w:val="0"/>
              <w:keepLines w:val="0"/>
              <w:widowControl w:val="0"/>
              <w:rPr>
                <w:lang w:eastAsia="zh-CN"/>
              </w:rPr>
            </w:pPr>
          </w:p>
        </w:tc>
      </w:tr>
      <w:tr w:rsidR="00B57902" w14:paraId="5998CEF1" w14:textId="77777777">
        <w:tc>
          <w:tcPr>
            <w:tcW w:w="2160" w:type="dxa"/>
            <w:tcBorders>
              <w:top w:val="single" w:sz="4" w:space="0" w:color="auto"/>
              <w:left w:val="single" w:sz="4" w:space="0" w:color="auto"/>
              <w:bottom w:val="single" w:sz="4" w:space="0" w:color="auto"/>
              <w:right w:val="single" w:sz="4" w:space="0" w:color="auto"/>
            </w:tcBorders>
          </w:tcPr>
          <w:p w14:paraId="14C68AB0" w14:textId="77777777" w:rsidR="00B57902" w:rsidRDefault="00B57902" w:rsidP="000D3E78">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1FC32BD3" w14:textId="77777777" w:rsidR="00B57902" w:rsidRDefault="00B57902" w:rsidP="000D3E78">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D7505BC"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69CD19" w14:textId="77777777" w:rsidR="00B57902" w:rsidRPr="00EA5FA7" w:rsidRDefault="00B57902" w:rsidP="000D3E78">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4EEDFCB7" w14:textId="77777777" w:rsidR="00B57902" w:rsidRDefault="00B57902" w:rsidP="000D3E78">
            <w:pPr>
              <w:pStyle w:val="TAL"/>
              <w:keepNext w:val="0"/>
              <w:keepLines w:val="0"/>
              <w:widowControl w:val="0"/>
              <w:rPr>
                <w:lang w:val="en-US"/>
              </w:rPr>
            </w:pPr>
            <w:r>
              <w:rPr>
                <w:lang w:val="en-US"/>
              </w:rPr>
              <w:t>This IE indicates the type of SRB conveyed via the Uu Relay RLC Channel.</w:t>
            </w:r>
          </w:p>
          <w:p w14:paraId="1B04E102" w14:textId="77777777" w:rsidR="00B57902"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8CC1D" w14:textId="77777777" w:rsidR="00B57902" w:rsidRDefault="00B57902" w:rsidP="000D3E78">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FB4BD4" w14:textId="77777777" w:rsidR="00B57902" w:rsidRDefault="00B57902" w:rsidP="000D3E78">
            <w:pPr>
              <w:pStyle w:val="TAC"/>
              <w:keepNext w:val="0"/>
              <w:keepLines w:val="0"/>
              <w:widowControl w:val="0"/>
              <w:rPr>
                <w:lang w:eastAsia="zh-CN"/>
              </w:rPr>
            </w:pPr>
          </w:p>
        </w:tc>
      </w:tr>
      <w:tr w:rsidR="00B57902" w14:paraId="784B7162" w14:textId="77777777">
        <w:tc>
          <w:tcPr>
            <w:tcW w:w="2160" w:type="dxa"/>
            <w:tcBorders>
              <w:top w:val="single" w:sz="4" w:space="0" w:color="auto"/>
              <w:left w:val="single" w:sz="4" w:space="0" w:color="auto"/>
              <w:bottom w:val="single" w:sz="4" w:space="0" w:color="auto"/>
              <w:right w:val="single" w:sz="4" w:space="0" w:color="auto"/>
            </w:tcBorders>
          </w:tcPr>
          <w:p w14:paraId="5647E5F7" w14:textId="77777777" w:rsidR="00B57902" w:rsidRDefault="00B57902" w:rsidP="000D3E78">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F4E1C95" w14:textId="77777777" w:rsidR="00B57902" w:rsidRDefault="00B57902" w:rsidP="000D3E78">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AB5088"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3D210F" w14:textId="77777777" w:rsidR="00B57902" w:rsidRPr="00EA5FA7" w:rsidRDefault="00B57902" w:rsidP="000D3E78">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12A2A5F" w14:textId="77777777" w:rsidR="00B57902"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A843E5" w14:textId="77777777" w:rsidR="00B57902" w:rsidRDefault="00B57902" w:rsidP="000D3E78">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4189AD" w14:textId="77777777" w:rsidR="00B57902" w:rsidRDefault="00B57902" w:rsidP="000D3E78">
            <w:pPr>
              <w:pStyle w:val="TAC"/>
              <w:keepNext w:val="0"/>
              <w:keepLines w:val="0"/>
              <w:widowControl w:val="0"/>
              <w:rPr>
                <w:lang w:eastAsia="zh-CN"/>
              </w:rPr>
            </w:pPr>
          </w:p>
        </w:tc>
      </w:tr>
      <w:tr w:rsidR="00B57902" w14:paraId="141D4079" w14:textId="77777777">
        <w:tc>
          <w:tcPr>
            <w:tcW w:w="2160" w:type="dxa"/>
            <w:tcBorders>
              <w:top w:val="single" w:sz="4" w:space="0" w:color="auto"/>
              <w:left w:val="single" w:sz="4" w:space="0" w:color="auto"/>
              <w:bottom w:val="single" w:sz="4" w:space="0" w:color="auto"/>
              <w:right w:val="single" w:sz="4" w:space="0" w:color="auto"/>
            </w:tcBorders>
          </w:tcPr>
          <w:p w14:paraId="0149BE02" w14:textId="77777777" w:rsidR="00B57902" w:rsidRDefault="00B57902" w:rsidP="000D3E78">
            <w:pPr>
              <w:pStyle w:val="TAL"/>
              <w:keepNext w:val="0"/>
              <w:keepLines w:val="0"/>
              <w:widowControl w:val="0"/>
              <w:rPr>
                <w:lang w:eastAsia="zh-CN"/>
              </w:rPr>
            </w:pPr>
            <w:r>
              <w:rPr>
                <w:rFonts w:eastAsia="Tahoma" w:cs="Arial"/>
                <w:b/>
                <w:lang w:eastAsia="zh-CN"/>
              </w:rPr>
              <w:t xml:space="preserve">Uu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50AFA84" w14:textId="77777777" w:rsidR="00B57902" w:rsidRDefault="00B57902" w:rsidP="000D3E7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395EBE" w14:textId="77777777" w:rsidR="00B57902" w:rsidRDefault="00B57902" w:rsidP="000D3E78">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0F45441" w14:textId="77777777" w:rsidR="00B57902" w:rsidRPr="00EA5FA7" w:rsidRDefault="00B57902" w:rsidP="000D3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8512926" w14:textId="77777777" w:rsidR="00B57902"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A45332" w14:textId="77777777" w:rsidR="00B57902" w:rsidRDefault="00B57902" w:rsidP="000D3E78">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7188E70" w14:textId="77777777" w:rsidR="00B57902" w:rsidRDefault="00B57902" w:rsidP="000D3E78">
            <w:pPr>
              <w:pStyle w:val="TAC"/>
              <w:keepNext w:val="0"/>
              <w:keepLines w:val="0"/>
              <w:widowControl w:val="0"/>
              <w:rPr>
                <w:lang w:eastAsia="zh-CN"/>
              </w:rPr>
            </w:pPr>
            <w:r>
              <w:rPr>
                <w:rFonts w:cs="Arial"/>
              </w:rPr>
              <w:t>reject</w:t>
            </w:r>
          </w:p>
        </w:tc>
      </w:tr>
      <w:tr w:rsidR="00B57902" w14:paraId="52835FE5" w14:textId="77777777">
        <w:tc>
          <w:tcPr>
            <w:tcW w:w="2160" w:type="dxa"/>
            <w:tcBorders>
              <w:top w:val="single" w:sz="4" w:space="0" w:color="auto"/>
              <w:left w:val="single" w:sz="4" w:space="0" w:color="auto"/>
              <w:bottom w:val="single" w:sz="4" w:space="0" w:color="auto"/>
              <w:right w:val="single" w:sz="4" w:space="0" w:color="auto"/>
            </w:tcBorders>
          </w:tcPr>
          <w:p w14:paraId="413F1702" w14:textId="77777777" w:rsidR="00B57902" w:rsidRPr="0030753D" w:rsidRDefault="00B57902" w:rsidP="000D3E78">
            <w:pPr>
              <w:pStyle w:val="TAL"/>
              <w:keepNext w:val="0"/>
              <w:keepLines w:val="0"/>
              <w:widowControl w:val="0"/>
              <w:ind w:leftChars="50" w:left="100"/>
              <w:rPr>
                <w:b/>
                <w:bCs/>
                <w:lang w:eastAsia="zh-CN"/>
              </w:rPr>
            </w:pPr>
            <w:r w:rsidRPr="002A3944">
              <w:rPr>
                <w:rFonts w:eastAsia="Tahoma" w:cs="Arial"/>
                <w:b/>
                <w:bCs/>
                <w:lang w:eastAsia="zh-CN"/>
              </w:rPr>
              <w:t xml:space="preserve">&gt;Uu RLC Channel to Be </w:t>
            </w:r>
            <w:r w:rsidRPr="002A3944">
              <w:rPr>
                <w:rFonts w:eastAsia="Tahoma" w:cs="Arial" w:hint="eastAsia"/>
                <w:b/>
                <w:bCs/>
                <w:lang w:eastAsia="zh-CN"/>
              </w:rPr>
              <w:t>Released</w:t>
            </w:r>
            <w:r w:rsidRPr="002A3944">
              <w:rPr>
                <w:rFonts w:eastAsia="Tahoma" w:cs="Arial"/>
                <w:b/>
                <w:bCs/>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C627248" w14:textId="77777777" w:rsidR="00B57902" w:rsidRDefault="00B57902" w:rsidP="000D3E7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C703BB" w14:textId="77777777" w:rsidR="00B57902" w:rsidRDefault="00B57902" w:rsidP="000D3E78">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08E6F308" w14:textId="77777777" w:rsidR="00B57902" w:rsidRPr="00EA5FA7" w:rsidRDefault="00B57902" w:rsidP="000D3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F062212" w14:textId="77777777" w:rsidR="00B57902"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55CDCD" w14:textId="77777777" w:rsidR="00B57902" w:rsidRDefault="00B57902" w:rsidP="000D3E78">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BC51353" w14:textId="77777777" w:rsidR="00B57902" w:rsidRDefault="00B57902" w:rsidP="000D3E78">
            <w:pPr>
              <w:pStyle w:val="TAC"/>
              <w:keepNext w:val="0"/>
              <w:keepLines w:val="0"/>
              <w:widowControl w:val="0"/>
              <w:rPr>
                <w:lang w:eastAsia="zh-CN"/>
              </w:rPr>
            </w:pPr>
          </w:p>
        </w:tc>
      </w:tr>
      <w:tr w:rsidR="00B57902" w14:paraId="1AB3C85F" w14:textId="77777777">
        <w:tc>
          <w:tcPr>
            <w:tcW w:w="2160" w:type="dxa"/>
            <w:tcBorders>
              <w:top w:val="single" w:sz="4" w:space="0" w:color="auto"/>
              <w:left w:val="single" w:sz="4" w:space="0" w:color="auto"/>
              <w:bottom w:val="single" w:sz="4" w:space="0" w:color="auto"/>
              <w:right w:val="single" w:sz="4" w:space="0" w:color="auto"/>
            </w:tcBorders>
          </w:tcPr>
          <w:p w14:paraId="1502C111" w14:textId="77777777" w:rsidR="00B57902" w:rsidRDefault="00B57902" w:rsidP="000D3E78">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25B559BB" w14:textId="77777777" w:rsidR="00B57902" w:rsidRDefault="00B57902" w:rsidP="000D3E78">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9402962"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807542" w14:textId="77777777" w:rsidR="00B57902" w:rsidRPr="00EA5FA7" w:rsidRDefault="00B57902" w:rsidP="000D3E78">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41F4AF3" w14:textId="77777777" w:rsidR="00B57902"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8B54B8" w14:textId="77777777" w:rsidR="00B57902" w:rsidRDefault="00B57902" w:rsidP="000D3E78">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3E0E34" w14:textId="77777777" w:rsidR="00B57902" w:rsidRDefault="00B57902" w:rsidP="000D3E78">
            <w:pPr>
              <w:pStyle w:val="TAC"/>
              <w:keepNext w:val="0"/>
              <w:keepLines w:val="0"/>
              <w:widowControl w:val="0"/>
              <w:rPr>
                <w:lang w:eastAsia="zh-CN"/>
              </w:rPr>
            </w:pPr>
          </w:p>
        </w:tc>
      </w:tr>
      <w:tr w:rsidR="00B57902" w14:paraId="09159E25" w14:textId="77777777">
        <w:tc>
          <w:tcPr>
            <w:tcW w:w="2160" w:type="dxa"/>
            <w:tcBorders>
              <w:top w:val="single" w:sz="4" w:space="0" w:color="auto"/>
              <w:left w:val="single" w:sz="4" w:space="0" w:color="auto"/>
              <w:bottom w:val="single" w:sz="4" w:space="0" w:color="auto"/>
              <w:right w:val="single" w:sz="4" w:space="0" w:color="auto"/>
            </w:tcBorders>
          </w:tcPr>
          <w:p w14:paraId="7E1A9211" w14:textId="77777777" w:rsidR="00B57902" w:rsidRDefault="00B57902" w:rsidP="000D3E78">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C6280CC" w14:textId="77777777" w:rsidR="00B57902" w:rsidRDefault="00B57902" w:rsidP="000D3E7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F3FE3B" w14:textId="77777777" w:rsidR="00B57902" w:rsidRDefault="00B57902" w:rsidP="000D3E78">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06CFB65" w14:textId="77777777" w:rsidR="00B57902" w:rsidRPr="00EA5FA7" w:rsidRDefault="00B57902" w:rsidP="000D3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FF522FD" w14:textId="77777777" w:rsidR="00B57902"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4C20D2" w14:textId="77777777" w:rsidR="00B57902" w:rsidRDefault="00B57902" w:rsidP="000D3E78">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593FB1F" w14:textId="77777777" w:rsidR="00B57902" w:rsidRDefault="00B57902" w:rsidP="000D3E78">
            <w:pPr>
              <w:pStyle w:val="TAC"/>
              <w:keepNext w:val="0"/>
              <w:keepLines w:val="0"/>
              <w:widowControl w:val="0"/>
              <w:rPr>
                <w:lang w:eastAsia="zh-CN"/>
              </w:rPr>
            </w:pPr>
            <w:r>
              <w:rPr>
                <w:rFonts w:cs="Arial"/>
              </w:rPr>
              <w:t>reject</w:t>
            </w:r>
          </w:p>
        </w:tc>
      </w:tr>
      <w:tr w:rsidR="00B57902" w14:paraId="5FA26C9B" w14:textId="77777777">
        <w:tc>
          <w:tcPr>
            <w:tcW w:w="2160" w:type="dxa"/>
            <w:tcBorders>
              <w:top w:val="single" w:sz="4" w:space="0" w:color="auto"/>
              <w:left w:val="single" w:sz="4" w:space="0" w:color="auto"/>
              <w:bottom w:val="single" w:sz="4" w:space="0" w:color="auto"/>
              <w:right w:val="single" w:sz="4" w:space="0" w:color="auto"/>
            </w:tcBorders>
          </w:tcPr>
          <w:p w14:paraId="1D60A8AA" w14:textId="77777777" w:rsidR="00B57902" w:rsidRPr="0030753D" w:rsidRDefault="00B57902" w:rsidP="000D3E78">
            <w:pPr>
              <w:pStyle w:val="TAL"/>
              <w:keepNext w:val="0"/>
              <w:keepLines w:val="0"/>
              <w:widowControl w:val="0"/>
              <w:ind w:leftChars="50" w:left="100"/>
              <w:rPr>
                <w:b/>
                <w:bCs/>
                <w:lang w:eastAsia="zh-CN"/>
              </w:rPr>
            </w:pPr>
            <w:r w:rsidRPr="002A3944">
              <w:rPr>
                <w:rFonts w:eastAsia="Tahoma" w:cs="Arial"/>
                <w:b/>
                <w:bCs/>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0335694" w14:textId="77777777" w:rsidR="00B57902" w:rsidRDefault="00B57902" w:rsidP="000D3E7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C8D36EB" w14:textId="77777777" w:rsidR="00B57902" w:rsidRDefault="00B57902" w:rsidP="000D3E78">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0080B655" w14:textId="77777777" w:rsidR="00B57902" w:rsidRPr="00EA5FA7" w:rsidRDefault="00B57902" w:rsidP="000D3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4DF9027" w14:textId="77777777" w:rsidR="00B57902"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AA07A0" w14:textId="77777777" w:rsidR="00B57902" w:rsidRDefault="00B57902" w:rsidP="000D3E78">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F37A29" w14:textId="77777777" w:rsidR="00B57902" w:rsidRDefault="00B57902" w:rsidP="000D3E78">
            <w:pPr>
              <w:pStyle w:val="TAC"/>
              <w:keepNext w:val="0"/>
              <w:keepLines w:val="0"/>
              <w:widowControl w:val="0"/>
              <w:rPr>
                <w:lang w:eastAsia="zh-CN"/>
              </w:rPr>
            </w:pPr>
          </w:p>
        </w:tc>
      </w:tr>
      <w:tr w:rsidR="00B57902" w14:paraId="0BFE5A5C" w14:textId="77777777">
        <w:tc>
          <w:tcPr>
            <w:tcW w:w="2160" w:type="dxa"/>
            <w:tcBorders>
              <w:top w:val="single" w:sz="4" w:space="0" w:color="auto"/>
              <w:left w:val="single" w:sz="4" w:space="0" w:color="auto"/>
              <w:bottom w:val="single" w:sz="4" w:space="0" w:color="auto"/>
              <w:right w:val="single" w:sz="4" w:space="0" w:color="auto"/>
            </w:tcBorders>
          </w:tcPr>
          <w:p w14:paraId="752D5DDB" w14:textId="77777777" w:rsidR="00B57902" w:rsidRDefault="00B57902" w:rsidP="000D3E78">
            <w:pPr>
              <w:pStyle w:val="TAL"/>
              <w:keepNext w:val="0"/>
              <w:keepLines w:val="0"/>
              <w:widowControl w:val="0"/>
              <w:ind w:leftChars="100"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68769BCF" w14:textId="77777777" w:rsidR="00B57902" w:rsidRDefault="00B57902" w:rsidP="000D3E78">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9443AC7"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8FB152" w14:textId="77777777" w:rsidR="00B57902" w:rsidRPr="00EA5FA7" w:rsidRDefault="00B57902" w:rsidP="000D3E78">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58926623" w14:textId="77777777" w:rsidR="00B57902"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3653445" w14:textId="77777777" w:rsidR="00B57902" w:rsidRDefault="00B57902" w:rsidP="000D3E78">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C92EF97" w14:textId="77777777" w:rsidR="00B57902" w:rsidRDefault="00B57902" w:rsidP="000D3E78">
            <w:pPr>
              <w:pStyle w:val="TAC"/>
              <w:keepNext w:val="0"/>
              <w:keepLines w:val="0"/>
              <w:widowControl w:val="0"/>
              <w:rPr>
                <w:lang w:eastAsia="zh-CN"/>
              </w:rPr>
            </w:pPr>
          </w:p>
        </w:tc>
      </w:tr>
      <w:tr w:rsidR="00B57902" w14:paraId="30BD8547" w14:textId="77777777">
        <w:tc>
          <w:tcPr>
            <w:tcW w:w="2160" w:type="dxa"/>
            <w:tcBorders>
              <w:top w:val="single" w:sz="4" w:space="0" w:color="auto"/>
              <w:left w:val="single" w:sz="4" w:space="0" w:color="auto"/>
              <w:bottom w:val="single" w:sz="4" w:space="0" w:color="auto"/>
              <w:right w:val="single" w:sz="4" w:space="0" w:color="auto"/>
            </w:tcBorders>
          </w:tcPr>
          <w:p w14:paraId="37DD417B" w14:textId="77777777" w:rsidR="00B57902" w:rsidRDefault="00B57902" w:rsidP="000D3E78">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3E25DF27" w14:textId="77777777" w:rsidR="00B57902" w:rsidRDefault="00B57902" w:rsidP="000D3E78">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EEC258"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A28861" w14:textId="77777777" w:rsidR="00B57902" w:rsidRPr="00EA5FA7" w:rsidRDefault="00B57902" w:rsidP="000D3E78">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0556C5FC" w14:textId="77777777" w:rsidR="00B57902"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F618BB" w14:textId="77777777" w:rsidR="00B57902" w:rsidRDefault="00B57902" w:rsidP="000D3E78">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81FA303" w14:textId="77777777" w:rsidR="00B57902" w:rsidRDefault="00B57902" w:rsidP="000D3E78">
            <w:pPr>
              <w:pStyle w:val="TAC"/>
              <w:keepNext w:val="0"/>
              <w:keepLines w:val="0"/>
              <w:widowControl w:val="0"/>
              <w:rPr>
                <w:lang w:eastAsia="zh-CN"/>
              </w:rPr>
            </w:pPr>
          </w:p>
        </w:tc>
      </w:tr>
      <w:tr w:rsidR="00B57902" w14:paraId="31D098C7" w14:textId="77777777">
        <w:tc>
          <w:tcPr>
            <w:tcW w:w="2160" w:type="dxa"/>
            <w:tcBorders>
              <w:top w:val="single" w:sz="4" w:space="0" w:color="auto"/>
              <w:left w:val="single" w:sz="4" w:space="0" w:color="auto"/>
              <w:bottom w:val="single" w:sz="4" w:space="0" w:color="auto"/>
              <w:right w:val="single" w:sz="4" w:space="0" w:color="auto"/>
            </w:tcBorders>
          </w:tcPr>
          <w:p w14:paraId="71AED0CD" w14:textId="77777777" w:rsidR="00B57902" w:rsidRDefault="00B57902" w:rsidP="000D3E78">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5A8D4AC6" w14:textId="77777777" w:rsidR="00B57902" w:rsidRDefault="00B57902" w:rsidP="000D3E78">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7A62F8"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33CA83" w14:textId="77777777" w:rsidR="00B57902" w:rsidRPr="00EA5FA7" w:rsidRDefault="00B57902" w:rsidP="000D3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8ECFEB2" w14:textId="77777777" w:rsidR="00B57902"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6F3DD36" w14:textId="77777777" w:rsidR="00B57902" w:rsidRDefault="00B57902" w:rsidP="000D3E78">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7A45B3" w14:textId="77777777" w:rsidR="00B57902" w:rsidRDefault="00B57902" w:rsidP="000D3E78">
            <w:pPr>
              <w:pStyle w:val="TAC"/>
              <w:keepNext w:val="0"/>
              <w:keepLines w:val="0"/>
              <w:widowControl w:val="0"/>
              <w:rPr>
                <w:lang w:eastAsia="zh-CN"/>
              </w:rPr>
            </w:pPr>
          </w:p>
        </w:tc>
      </w:tr>
      <w:tr w:rsidR="00B57902" w14:paraId="19599102" w14:textId="77777777">
        <w:tc>
          <w:tcPr>
            <w:tcW w:w="2160" w:type="dxa"/>
            <w:tcBorders>
              <w:top w:val="single" w:sz="4" w:space="0" w:color="auto"/>
              <w:left w:val="single" w:sz="4" w:space="0" w:color="auto"/>
              <w:bottom w:val="single" w:sz="4" w:space="0" w:color="auto"/>
              <w:right w:val="single" w:sz="4" w:space="0" w:color="auto"/>
            </w:tcBorders>
          </w:tcPr>
          <w:p w14:paraId="2A81DF57" w14:textId="77777777" w:rsidR="00B57902" w:rsidRPr="0030753D" w:rsidRDefault="00B57902" w:rsidP="000D3E78">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5361C64D" w14:textId="77777777" w:rsidR="00B57902" w:rsidRDefault="00B57902" w:rsidP="000D3E78">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9014C91"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E33349" w14:textId="77777777" w:rsidR="00B57902" w:rsidRPr="00EA5FA7" w:rsidRDefault="00B57902" w:rsidP="000D3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43364D7" w14:textId="77777777" w:rsidR="00B57902"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B0668C" w14:textId="77777777" w:rsidR="00B57902" w:rsidRDefault="00B57902" w:rsidP="000D3E78">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45AC58D" w14:textId="77777777" w:rsidR="00B57902" w:rsidRDefault="00B57902" w:rsidP="000D3E78">
            <w:pPr>
              <w:pStyle w:val="TAC"/>
              <w:keepNext w:val="0"/>
              <w:keepLines w:val="0"/>
              <w:widowControl w:val="0"/>
              <w:rPr>
                <w:lang w:eastAsia="zh-CN"/>
              </w:rPr>
            </w:pPr>
          </w:p>
        </w:tc>
      </w:tr>
      <w:tr w:rsidR="00B57902" w14:paraId="195BEFDF" w14:textId="77777777">
        <w:tc>
          <w:tcPr>
            <w:tcW w:w="2160" w:type="dxa"/>
            <w:tcBorders>
              <w:top w:val="single" w:sz="4" w:space="0" w:color="auto"/>
              <w:left w:val="single" w:sz="4" w:space="0" w:color="auto"/>
              <w:bottom w:val="single" w:sz="4" w:space="0" w:color="auto"/>
              <w:right w:val="single" w:sz="4" w:space="0" w:color="auto"/>
            </w:tcBorders>
          </w:tcPr>
          <w:p w14:paraId="1C1CCAF4" w14:textId="77777777" w:rsidR="00B57902" w:rsidRDefault="00B57902" w:rsidP="000D3E78">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17A2A239" w14:textId="77777777" w:rsidR="00B57902" w:rsidRDefault="00B57902" w:rsidP="000D3E78">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536254B"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419E1E" w14:textId="77777777" w:rsidR="00B57902" w:rsidRDefault="00B57902" w:rsidP="000D3E78">
            <w:pPr>
              <w:pStyle w:val="TAL"/>
              <w:keepNext w:val="0"/>
              <w:keepLines w:val="0"/>
              <w:widowControl w:val="0"/>
              <w:rPr>
                <w:rFonts w:eastAsia="Tahoma"/>
                <w:lang w:eastAsia="zh-CN"/>
              </w:rPr>
            </w:pPr>
            <w:r>
              <w:rPr>
                <w:rFonts w:eastAsia="Tahoma"/>
                <w:lang w:eastAsia="zh-CN"/>
              </w:rPr>
              <w:t>QoS Flow Level QoS Parameters</w:t>
            </w:r>
          </w:p>
          <w:p w14:paraId="055B9FA5" w14:textId="77777777" w:rsidR="00B57902" w:rsidRPr="00EA5FA7" w:rsidRDefault="00B57902" w:rsidP="000D3E78">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27084001" w14:textId="77777777" w:rsidR="00B57902"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8C2FA6" w14:textId="77777777" w:rsidR="00B57902" w:rsidRDefault="00B57902" w:rsidP="000D3E78">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70C9924" w14:textId="77777777" w:rsidR="00B57902" w:rsidRDefault="00B57902" w:rsidP="000D3E78">
            <w:pPr>
              <w:pStyle w:val="TAC"/>
              <w:keepNext w:val="0"/>
              <w:keepLines w:val="0"/>
              <w:widowControl w:val="0"/>
              <w:rPr>
                <w:lang w:eastAsia="zh-CN"/>
              </w:rPr>
            </w:pPr>
          </w:p>
        </w:tc>
      </w:tr>
      <w:tr w:rsidR="00B57902" w14:paraId="4F7A9F7A" w14:textId="77777777">
        <w:tc>
          <w:tcPr>
            <w:tcW w:w="2160" w:type="dxa"/>
            <w:tcBorders>
              <w:top w:val="single" w:sz="4" w:space="0" w:color="auto"/>
              <w:left w:val="single" w:sz="4" w:space="0" w:color="auto"/>
              <w:bottom w:val="single" w:sz="4" w:space="0" w:color="auto"/>
              <w:right w:val="single" w:sz="4" w:space="0" w:color="auto"/>
            </w:tcBorders>
          </w:tcPr>
          <w:p w14:paraId="770DF6CE" w14:textId="77777777" w:rsidR="00B57902" w:rsidRPr="0030753D" w:rsidRDefault="00B57902" w:rsidP="000D3E78">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DC230E6" w14:textId="77777777" w:rsidR="00B57902" w:rsidRDefault="00B57902" w:rsidP="000D3E78">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DDACF54"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50B962" w14:textId="77777777" w:rsidR="00B57902" w:rsidRDefault="00B57902" w:rsidP="000D3E78">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9E4C5B5" w14:textId="77777777" w:rsidR="00B57902"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819A2E" w14:textId="77777777" w:rsidR="00B57902" w:rsidRDefault="00B57902" w:rsidP="000D3E78">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F049FFD" w14:textId="77777777" w:rsidR="00B57902" w:rsidRDefault="00B57902" w:rsidP="000D3E78">
            <w:pPr>
              <w:pStyle w:val="TAC"/>
              <w:keepNext w:val="0"/>
              <w:keepLines w:val="0"/>
              <w:widowControl w:val="0"/>
              <w:rPr>
                <w:lang w:eastAsia="zh-CN"/>
              </w:rPr>
            </w:pPr>
          </w:p>
        </w:tc>
      </w:tr>
      <w:tr w:rsidR="00B57902" w14:paraId="4F980CA9" w14:textId="77777777">
        <w:tc>
          <w:tcPr>
            <w:tcW w:w="2160" w:type="dxa"/>
            <w:tcBorders>
              <w:top w:val="single" w:sz="4" w:space="0" w:color="auto"/>
              <w:left w:val="single" w:sz="4" w:space="0" w:color="auto"/>
              <w:bottom w:val="single" w:sz="4" w:space="0" w:color="auto"/>
              <w:right w:val="single" w:sz="4" w:space="0" w:color="auto"/>
            </w:tcBorders>
          </w:tcPr>
          <w:p w14:paraId="2E44DABF" w14:textId="77777777" w:rsidR="00B57902" w:rsidRDefault="00B57902" w:rsidP="000D3E78">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288998B" w14:textId="77777777" w:rsidR="00B57902" w:rsidRDefault="00B57902" w:rsidP="000D3E78">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D774043"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E93138" w14:textId="77777777" w:rsidR="00B57902" w:rsidRPr="00EA5FA7" w:rsidRDefault="00B57902" w:rsidP="000D3E78">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1711F3F5" w14:textId="77777777" w:rsidR="00B57902" w:rsidRDefault="00B57902" w:rsidP="000D3E78">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26C8C3D7" w14:textId="77777777" w:rsidR="00B57902" w:rsidRDefault="00B57902" w:rsidP="000D3E78">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0DCDAB" w14:textId="77777777" w:rsidR="00B57902" w:rsidRDefault="00B57902" w:rsidP="000D3E78">
            <w:pPr>
              <w:pStyle w:val="TAC"/>
              <w:keepNext w:val="0"/>
              <w:keepLines w:val="0"/>
              <w:widowControl w:val="0"/>
              <w:rPr>
                <w:lang w:eastAsia="zh-CN"/>
              </w:rPr>
            </w:pPr>
          </w:p>
        </w:tc>
      </w:tr>
      <w:tr w:rsidR="00B57902" w14:paraId="2DB75FA3" w14:textId="77777777">
        <w:tc>
          <w:tcPr>
            <w:tcW w:w="2160" w:type="dxa"/>
            <w:tcBorders>
              <w:top w:val="single" w:sz="4" w:space="0" w:color="auto"/>
              <w:left w:val="single" w:sz="4" w:space="0" w:color="auto"/>
              <w:bottom w:val="single" w:sz="4" w:space="0" w:color="auto"/>
              <w:right w:val="single" w:sz="4" w:space="0" w:color="auto"/>
            </w:tcBorders>
          </w:tcPr>
          <w:p w14:paraId="172A8CD5" w14:textId="77777777" w:rsidR="00B57902" w:rsidRDefault="00B57902" w:rsidP="000D3E78">
            <w:pPr>
              <w:pStyle w:val="TAL"/>
              <w:keepNext w:val="0"/>
              <w:keepLines w:val="0"/>
              <w:widowControl w:val="0"/>
              <w:ind w:leftChars="150" w:left="300"/>
              <w:rPr>
                <w:rFonts w:eastAsia="Tahoma" w:cs="Arial"/>
                <w:lang w:eastAsia="zh-CN"/>
              </w:rPr>
            </w:pPr>
            <w:r>
              <w:rPr>
                <w:rFonts w:eastAsia="Tahoma" w:cs="Arial"/>
                <w:i/>
                <w:lang w:eastAsia="zh-CN"/>
              </w:rPr>
              <w:lastRenderedPageBreak/>
              <w:t>&gt;&gt;&gt;U2U RLC Channel QoS</w:t>
            </w:r>
          </w:p>
        </w:tc>
        <w:tc>
          <w:tcPr>
            <w:tcW w:w="1080" w:type="dxa"/>
            <w:tcBorders>
              <w:top w:val="single" w:sz="4" w:space="0" w:color="auto"/>
              <w:left w:val="single" w:sz="4" w:space="0" w:color="auto"/>
              <w:bottom w:val="single" w:sz="4" w:space="0" w:color="auto"/>
              <w:right w:val="single" w:sz="4" w:space="0" w:color="auto"/>
            </w:tcBorders>
          </w:tcPr>
          <w:p w14:paraId="56698E43" w14:textId="77777777" w:rsidR="00B57902" w:rsidRDefault="00B57902" w:rsidP="000D3E78">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A8373BD"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FBD382" w14:textId="77777777" w:rsidR="00B57902" w:rsidRDefault="00B57902" w:rsidP="000D3E78">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4AEDDE65" w14:textId="77777777" w:rsidR="00B57902" w:rsidRDefault="00B57902" w:rsidP="000D3E78">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2799D10" w14:textId="77777777" w:rsidR="00B57902" w:rsidRDefault="00B57902" w:rsidP="000D3E78">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E8B3685" w14:textId="77777777" w:rsidR="00B57902" w:rsidRDefault="00B57902" w:rsidP="000D3E78">
            <w:pPr>
              <w:pStyle w:val="TAC"/>
              <w:keepNext w:val="0"/>
              <w:keepLines w:val="0"/>
              <w:widowControl w:val="0"/>
              <w:rPr>
                <w:lang w:eastAsia="zh-CN"/>
              </w:rPr>
            </w:pPr>
            <w:r>
              <w:rPr>
                <w:rFonts w:cs="Arial"/>
              </w:rPr>
              <w:t>reject</w:t>
            </w:r>
          </w:p>
        </w:tc>
      </w:tr>
      <w:tr w:rsidR="00B57902" w14:paraId="22C3A7E5" w14:textId="77777777">
        <w:tc>
          <w:tcPr>
            <w:tcW w:w="2160" w:type="dxa"/>
            <w:tcBorders>
              <w:top w:val="single" w:sz="4" w:space="0" w:color="auto"/>
              <w:left w:val="single" w:sz="4" w:space="0" w:color="auto"/>
              <w:bottom w:val="single" w:sz="4" w:space="0" w:color="auto"/>
              <w:right w:val="single" w:sz="4" w:space="0" w:color="auto"/>
            </w:tcBorders>
          </w:tcPr>
          <w:p w14:paraId="6EDCC974" w14:textId="77777777" w:rsidR="00B57902" w:rsidRDefault="00B57902" w:rsidP="000D3E78">
            <w:pPr>
              <w:pStyle w:val="TAL"/>
              <w:keepNext w:val="0"/>
              <w:keepLines w:val="0"/>
              <w:widowControl w:val="0"/>
              <w:ind w:leftChars="200" w:left="400"/>
              <w:rPr>
                <w:rFonts w:eastAsia="Tahoma" w:cs="Arial"/>
                <w:lang w:eastAsia="zh-CN"/>
              </w:rPr>
            </w:pPr>
            <w:r>
              <w:rPr>
                <w:rFonts w:eastAsia="Tahoma" w:cs="Arial"/>
                <w:lang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27294DCB" w14:textId="77777777" w:rsidR="00B57902" w:rsidRDefault="00B57902" w:rsidP="000D3E78">
            <w:pPr>
              <w:pStyle w:val="TAL"/>
              <w:keepNext w:val="0"/>
              <w:keepLines w:val="0"/>
              <w:widowControl w:val="0"/>
              <w:rPr>
                <w:rFonts w:eastAsia="Tahoma" w:cs="Arial"/>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9A38E3"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855BFF" w14:textId="77777777" w:rsidR="00B57902" w:rsidRDefault="00B57902" w:rsidP="000D3E78">
            <w:pPr>
              <w:pStyle w:val="TAL"/>
              <w:keepNext w:val="0"/>
              <w:keepLines w:val="0"/>
              <w:widowControl w:val="0"/>
              <w:rPr>
                <w:rFonts w:eastAsia="Tahoma"/>
                <w:lang w:eastAsia="zh-CN"/>
              </w:rPr>
            </w:pPr>
            <w:r>
              <w:rPr>
                <w:rFonts w:eastAsia="Tahoma"/>
                <w:lang w:eastAsia="zh-CN"/>
              </w:rPr>
              <w:t>PC5 QoS Parameters</w:t>
            </w:r>
          </w:p>
          <w:p w14:paraId="3826FF1C" w14:textId="77777777" w:rsidR="00B57902" w:rsidRDefault="00B57902" w:rsidP="000D3E78">
            <w:pPr>
              <w:pStyle w:val="TAL"/>
              <w:keepNext w:val="0"/>
              <w:keepLines w:val="0"/>
              <w:widowControl w:val="0"/>
              <w:rPr>
                <w:rFonts w:eastAsia="Tahoma"/>
                <w:lang w:eastAsia="zh-CN"/>
              </w:rPr>
            </w:pPr>
            <w:r>
              <w:rPr>
                <w:rFonts w:eastAsia="Tahoma"/>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4B1594DC" w14:textId="77777777" w:rsidR="00B57902" w:rsidRDefault="00B57902" w:rsidP="000D3E78">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5FCA4E6" w14:textId="77777777" w:rsidR="00B57902" w:rsidRDefault="00B57902" w:rsidP="000D3E78">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84ED164" w14:textId="77777777" w:rsidR="00B57902" w:rsidRDefault="00B57902" w:rsidP="000D3E78">
            <w:pPr>
              <w:pStyle w:val="TAC"/>
              <w:keepNext w:val="0"/>
              <w:keepLines w:val="0"/>
              <w:widowControl w:val="0"/>
              <w:rPr>
                <w:lang w:eastAsia="zh-CN"/>
              </w:rPr>
            </w:pPr>
          </w:p>
        </w:tc>
      </w:tr>
      <w:tr w:rsidR="00B57902" w14:paraId="62B3EBED" w14:textId="77777777">
        <w:tc>
          <w:tcPr>
            <w:tcW w:w="2160" w:type="dxa"/>
            <w:tcBorders>
              <w:top w:val="single" w:sz="4" w:space="0" w:color="auto"/>
              <w:left w:val="single" w:sz="4" w:space="0" w:color="auto"/>
              <w:bottom w:val="single" w:sz="4" w:space="0" w:color="auto"/>
              <w:right w:val="single" w:sz="4" w:space="0" w:color="auto"/>
            </w:tcBorders>
          </w:tcPr>
          <w:p w14:paraId="470CC95E" w14:textId="77777777" w:rsidR="00B57902" w:rsidRPr="006F3829" w:rsidRDefault="00B57902" w:rsidP="000D3E78">
            <w:pPr>
              <w:pStyle w:val="TAL"/>
              <w:keepNext w:val="0"/>
              <w:keepLines w:val="0"/>
              <w:widowControl w:val="0"/>
              <w:ind w:leftChars="100" w:left="200"/>
              <w:rPr>
                <w:bCs/>
                <w:lang w:eastAsia="zh-CN"/>
              </w:rPr>
            </w:pPr>
            <w:r w:rsidRPr="006F3829">
              <w:rPr>
                <w:rFonts w:eastAsia="Tahoma" w:cs="Arial"/>
                <w:bCs/>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095F86F" w14:textId="77777777" w:rsidR="00B57902" w:rsidRDefault="00B57902" w:rsidP="000D3E78">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6899A3"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DAB77D" w14:textId="77777777" w:rsidR="00B57902" w:rsidRPr="00EA5FA7" w:rsidRDefault="00B57902" w:rsidP="000D3E78">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0BE15DE" w14:textId="77777777" w:rsidR="00B57902"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59CF39" w14:textId="77777777" w:rsidR="00B57902" w:rsidRDefault="00B57902" w:rsidP="000D3E78">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6F94FF" w14:textId="77777777" w:rsidR="00B57902" w:rsidRDefault="00B57902" w:rsidP="000D3E78">
            <w:pPr>
              <w:pStyle w:val="TAC"/>
              <w:keepNext w:val="0"/>
              <w:keepLines w:val="0"/>
              <w:widowControl w:val="0"/>
              <w:rPr>
                <w:lang w:eastAsia="zh-CN"/>
              </w:rPr>
            </w:pPr>
          </w:p>
        </w:tc>
      </w:tr>
      <w:tr w:rsidR="00B57902" w14:paraId="2A694BDF" w14:textId="77777777">
        <w:tc>
          <w:tcPr>
            <w:tcW w:w="2160" w:type="dxa"/>
            <w:tcBorders>
              <w:top w:val="single" w:sz="4" w:space="0" w:color="auto"/>
              <w:left w:val="single" w:sz="4" w:space="0" w:color="auto"/>
              <w:bottom w:val="single" w:sz="4" w:space="0" w:color="auto"/>
              <w:right w:val="single" w:sz="4" w:space="0" w:color="auto"/>
            </w:tcBorders>
          </w:tcPr>
          <w:p w14:paraId="2B6ED584" w14:textId="77777777" w:rsidR="00B57902" w:rsidRDefault="00B57902" w:rsidP="000D3E78">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5601EA70" w14:textId="77777777" w:rsidR="00B57902" w:rsidRDefault="00B57902" w:rsidP="000D3E7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8BC173" w14:textId="77777777" w:rsidR="00B57902" w:rsidRDefault="00B57902" w:rsidP="000D3E78">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6892ECB" w14:textId="77777777" w:rsidR="00B57902" w:rsidRPr="00EA5FA7" w:rsidRDefault="00B57902" w:rsidP="000D3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7D50FAB" w14:textId="77777777" w:rsidR="00B57902"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3C6D882" w14:textId="77777777" w:rsidR="00B57902" w:rsidRDefault="00B57902" w:rsidP="000D3E78">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E6CAE57" w14:textId="77777777" w:rsidR="00B57902" w:rsidRDefault="00B57902" w:rsidP="000D3E78">
            <w:pPr>
              <w:pStyle w:val="TAC"/>
              <w:keepNext w:val="0"/>
              <w:keepLines w:val="0"/>
              <w:widowControl w:val="0"/>
              <w:rPr>
                <w:lang w:eastAsia="zh-CN"/>
              </w:rPr>
            </w:pPr>
            <w:r>
              <w:rPr>
                <w:rFonts w:cs="Arial"/>
              </w:rPr>
              <w:t>reject</w:t>
            </w:r>
          </w:p>
        </w:tc>
      </w:tr>
      <w:tr w:rsidR="00B57902" w14:paraId="7A76130E" w14:textId="77777777">
        <w:tc>
          <w:tcPr>
            <w:tcW w:w="2160" w:type="dxa"/>
            <w:tcBorders>
              <w:top w:val="single" w:sz="4" w:space="0" w:color="auto"/>
              <w:left w:val="single" w:sz="4" w:space="0" w:color="auto"/>
              <w:bottom w:val="single" w:sz="4" w:space="0" w:color="auto"/>
              <w:right w:val="single" w:sz="4" w:space="0" w:color="auto"/>
            </w:tcBorders>
          </w:tcPr>
          <w:p w14:paraId="2490850D" w14:textId="77777777" w:rsidR="00B57902" w:rsidRPr="0030753D" w:rsidRDefault="00B57902" w:rsidP="000D3E78">
            <w:pPr>
              <w:pStyle w:val="TAL"/>
              <w:keepNext w:val="0"/>
              <w:keepLines w:val="0"/>
              <w:widowControl w:val="0"/>
              <w:ind w:leftChars="50" w:left="100"/>
              <w:rPr>
                <w:b/>
                <w:bCs/>
                <w:lang w:eastAsia="zh-CN"/>
              </w:rPr>
            </w:pPr>
            <w:r w:rsidRPr="002A3944">
              <w:rPr>
                <w:rFonts w:eastAsia="Tahoma" w:cs="Arial"/>
                <w:b/>
                <w:bCs/>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574D11CC" w14:textId="77777777" w:rsidR="00B57902" w:rsidRDefault="00B57902" w:rsidP="000D3E7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2B0A34A" w14:textId="77777777" w:rsidR="00B57902" w:rsidRDefault="00B57902" w:rsidP="000D3E78">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0D75221B" w14:textId="77777777" w:rsidR="00B57902" w:rsidRPr="00EA5FA7" w:rsidRDefault="00B57902" w:rsidP="000D3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1AA1F94" w14:textId="77777777" w:rsidR="00B57902"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8A4C54" w14:textId="77777777" w:rsidR="00B57902" w:rsidRDefault="00B57902" w:rsidP="000D3E78">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29F0B02" w14:textId="77777777" w:rsidR="00B57902" w:rsidRDefault="00B57902" w:rsidP="000D3E78">
            <w:pPr>
              <w:pStyle w:val="TAC"/>
              <w:keepNext w:val="0"/>
              <w:keepLines w:val="0"/>
              <w:widowControl w:val="0"/>
              <w:rPr>
                <w:lang w:eastAsia="zh-CN"/>
              </w:rPr>
            </w:pPr>
          </w:p>
        </w:tc>
      </w:tr>
      <w:tr w:rsidR="00B57902" w14:paraId="39E6DBC9" w14:textId="77777777">
        <w:tc>
          <w:tcPr>
            <w:tcW w:w="2160" w:type="dxa"/>
            <w:tcBorders>
              <w:top w:val="single" w:sz="4" w:space="0" w:color="auto"/>
              <w:left w:val="single" w:sz="4" w:space="0" w:color="auto"/>
              <w:bottom w:val="single" w:sz="4" w:space="0" w:color="auto"/>
              <w:right w:val="single" w:sz="4" w:space="0" w:color="auto"/>
            </w:tcBorders>
          </w:tcPr>
          <w:p w14:paraId="1EC5FD4B" w14:textId="77777777" w:rsidR="00B57902" w:rsidRDefault="00B57902" w:rsidP="000D3E78">
            <w:pPr>
              <w:pStyle w:val="TAL"/>
              <w:keepNext w:val="0"/>
              <w:keepLines w:val="0"/>
              <w:widowControl w:val="0"/>
              <w:ind w:leftChars="100"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2C92EDCE" w14:textId="77777777" w:rsidR="00B57902" w:rsidRDefault="00B57902" w:rsidP="000D3E78">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B9BD39"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9CEED3" w14:textId="77777777" w:rsidR="00B57902" w:rsidRPr="00EA5FA7" w:rsidRDefault="00B57902" w:rsidP="000D3E78">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0282FA8F" w14:textId="77777777" w:rsidR="00B57902"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D2F49F" w14:textId="77777777" w:rsidR="00B57902" w:rsidRDefault="00B57902" w:rsidP="000D3E78">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FF6C34" w14:textId="77777777" w:rsidR="00B57902" w:rsidRDefault="00B57902" w:rsidP="000D3E78">
            <w:pPr>
              <w:pStyle w:val="TAC"/>
              <w:keepNext w:val="0"/>
              <w:keepLines w:val="0"/>
              <w:widowControl w:val="0"/>
              <w:rPr>
                <w:lang w:eastAsia="zh-CN"/>
              </w:rPr>
            </w:pPr>
          </w:p>
        </w:tc>
      </w:tr>
      <w:tr w:rsidR="00B57902" w14:paraId="2737F3A7" w14:textId="77777777">
        <w:tc>
          <w:tcPr>
            <w:tcW w:w="2160" w:type="dxa"/>
            <w:tcBorders>
              <w:top w:val="single" w:sz="4" w:space="0" w:color="auto"/>
              <w:left w:val="single" w:sz="4" w:space="0" w:color="auto"/>
              <w:bottom w:val="single" w:sz="4" w:space="0" w:color="auto"/>
              <w:right w:val="single" w:sz="4" w:space="0" w:color="auto"/>
            </w:tcBorders>
          </w:tcPr>
          <w:p w14:paraId="688A8024" w14:textId="77777777" w:rsidR="00B57902" w:rsidRDefault="00B57902" w:rsidP="000D3E78">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2462C1EB" w14:textId="77777777" w:rsidR="00B57902" w:rsidRDefault="00B57902" w:rsidP="000D3E78">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B609DE"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A57E04" w14:textId="77777777" w:rsidR="00B57902" w:rsidRPr="00EA5FA7" w:rsidRDefault="00B57902" w:rsidP="000D3E78">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14E01661" w14:textId="77777777" w:rsidR="00B57902"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C7402E" w14:textId="77777777" w:rsidR="00B57902" w:rsidRDefault="00B57902" w:rsidP="000D3E78">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F626B6" w14:textId="77777777" w:rsidR="00B57902" w:rsidRDefault="00B57902" w:rsidP="000D3E78">
            <w:pPr>
              <w:pStyle w:val="TAC"/>
              <w:keepNext w:val="0"/>
              <w:keepLines w:val="0"/>
              <w:widowControl w:val="0"/>
              <w:rPr>
                <w:lang w:eastAsia="zh-CN"/>
              </w:rPr>
            </w:pPr>
          </w:p>
        </w:tc>
      </w:tr>
      <w:tr w:rsidR="00B57902" w14:paraId="69BF5C24" w14:textId="77777777">
        <w:tc>
          <w:tcPr>
            <w:tcW w:w="2160" w:type="dxa"/>
            <w:tcBorders>
              <w:top w:val="single" w:sz="4" w:space="0" w:color="auto"/>
              <w:left w:val="single" w:sz="4" w:space="0" w:color="auto"/>
              <w:bottom w:val="single" w:sz="4" w:space="0" w:color="auto"/>
              <w:right w:val="single" w:sz="4" w:space="0" w:color="auto"/>
            </w:tcBorders>
          </w:tcPr>
          <w:p w14:paraId="288B17D9" w14:textId="77777777" w:rsidR="00B57902" w:rsidRDefault="00B57902" w:rsidP="000D3E78">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7B1EB2ED" w14:textId="77777777" w:rsidR="00B57902" w:rsidRDefault="00B57902" w:rsidP="000D3E78">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C318CB"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9B16C3" w14:textId="77777777" w:rsidR="00B57902" w:rsidRPr="00EA5FA7" w:rsidRDefault="00B57902" w:rsidP="000D3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EC509B6" w14:textId="77777777" w:rsidR="00B57902"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1260E9" w14:textId="77777777" w:rsidR="00B57902" w:rsidRDefault="00B57902" w:rsidP="000D3E78">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1CA3A9" w14:textId="77777777" w:rsidR="00B57902" w:rsidRDefault="00B57902" w:rsidP="000D3E78">
            <w:pPr>
              <w:pStyle w:val="TAC"/>
              <w:keepNext w:val="0"/>
              <w:keepLines w:val="0"/>
              <w:widowControl w:val="0"/>
              <w:rPr>
                <w:lang w:eastAsia="zh-CN"/>
              </w:rPr>
            </w:pPr>
          </w:p>
        </w:tc>
      </w:tr>
      <w:tr w:rsidR="00B57902" w14:paraId="785328F0" w14:textId="77777777">
        <w:tc>
          <w:tcPr>
            <w:tcW w:w="2160" w:type="dxa"/>
            <w:tcBorders>
              <w:top w:val="single" w:sz="4" w:space="0" w:color="auto"/>
              <w:left w:val="single" w:sz="4" w:space="0" w:color="auto"/>
              <w:bottom w:val="single" w:sz="4" w:space="0" w:color="auto"/>
              <w:right w:val="single" w:sz="4" w:space="0" w:color="auto"/>
            </w:tcBorders>
          </w:tcPr>
          <w:p w14:paraId="6D3EB16F" w14:textId="77777777" w:rsidR="00B57902" w:rsidRPr="0030753D" w:rsidRDefault="00B57902" w:rsidP="000D3E78">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1929DFCB" w14:textId="77777777" w:rsidR="00B57902" w:rsidRDefault="00B57902" w:rsidP="000D3E78">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67B3AF2"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914BB3" w14:textId="77777777" w:rsidR="00B57902" w:rsidRPr="00EA5FA7" w:rsidRDefault="00B57902" w:rsidP="000D3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112008D" w14:textId="77777777" w:rsidR="00B57902"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ABD1B3" w14:textId="77777777" w:rsidR="00B57902" w:rsidRDefault="00B57902" w:rsidP="000D3E78">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C98ADE0" w14:textId="77777777" w:rsidR="00B57902" w:rsidRDefault="00B57902" w:rsidP="000D3E78">
            <w:pPr>
              <w:pStyle w:val="TAC"/>
              <w:keepNext w:val="0"/>
              <w:keepLines w:val="0"/>
              <w:widowControl w:val="0"/>
              <w:rPr>
                <w:lang w:eastAsia="zh-CN"/>
              </w:rPr>
            </w:pPr>
          </w:p>
        </w:tc>
      </w:tr>
      <w:tr w:rsidR="00B57902" w14:paraId="60496E24" w14:textId="77777777">
        <w:tc>
          <w:tcPr>
            <w:tcW w:w="2160" w:type="dxa"/>
            <w:tcBorders>
              <w:top w:val="single" w:sz="4" w:space="0" w:color="auto"/>
              <w:left w:val="single" w:sz="4" w:space="0" w:color="auto"/>
              <w:bottom w:val="single" w:sz="4" w:space="0" w:color="auto"/>
              <w:right w:val="single" w:sz="4" w:space="0" w:color="auto"/>
            </w:tcBorders>
          </w:tcPr>
          <w:p w14:paraId="295672BB" w14:textId="77777777" w:rsidR="00B57902" w:rsidRDefault="00B57902" w:rsidP="000D3E78">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747C2701" w14:textId="77777777" w:rsidR="00B57902" w:rsidRDefault="00B57902" w:rsidP="000D3E78">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9F13E9C"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FBBA38" w14:textId="77777777" w:rsidR="00B57902" w:rsidRDefault="00B57902" w:rsidP="000D3E78">
            <w:pPr>
              <w:pStyle w:val="TAL"/>
              <w:keepNext w:val="0"/>
              <w:keepLines w:val="0"/>
              <w:widowControl w:val="0"/>
              <w:rPr>
                <w:rFonts w:eastAsia="Tahoma"/>
                <w:lang w:eastAsia="zh-CN"/>
              </w:rPr>
            </w:pPr>
            <w:r>
              <w:rPr>
                <w:rFonts w:eastAsia="Tahoma"/>
                <w:lang w:eastAsia="zh-CN"/>
              </w:rPr>
              <w:t>QoS Flow Level QoS Parameters</w:t>
            </w:r>
          </w:p>
          <w:p w14:paraId="5223BE20" w14:textId="77777777" w:rsidR="00B57902" w:rsidRPr="00EA5FA7" w:rsidRDefault="00B57902" w:rsidP="000D3E78">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4041ABEA" w14:textId="77777777" w:rsidR="00B57902"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6D0521" w14:textId="77777777" w:rsidR="00B57902" w:rsidRDefault="00B57902" w:rsidP="000D3E78">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6A83A7" w14:textId="77777777" w:rsidR="00B57902" w:rsidRDefault="00B57902" w:rsidP="000D3E78">
            <w:pPr>
              <w:pStyle w:val="TAC"/>
              <w:keepNext w:val="0"/>
              <w:keepLines w:val="0"/>
              <w:widowControl w:val="0"/>
              <w:rPr>
                <w:lang w:eastAsia="zh-CN"/>
              </w:rPr>
            </w:pPr>
          </w:p>
        </w:tc>
      </w:tr>
      <w:tr w:rsidR="00B57902" w14:paraId="4C30D258" w14:textId="77777777">
        <w:tc>
          <w:tcPr>
            <w:tcW w:w="2160" w:type="dxa"/>
            <w:tcBorders>
              <w:top w:val="single" w:sz="4" w:space="0" w:color="auto"/>
              <w:left w:val="single" w:sz="4" w:space="0" w:color="auto"/>
              <w:bottom w:val="single" w:sz="4" w:space="0" w:color="auto"/>
              <w:right w:val="single" w:sz="4" w:space="0" w:color="auto"/>
            </w:tcBorders>
          </w:tcPr>
          <w:p w14:paraId="7C133810" w14:textId="77777777" w:rsidR="00B57902" w:rsidRDefault="00B57902" w:rsidP="000D3E78">
            <w:pPr>
              <w:pStyle w:val="TAL"/>
              <w:keepNext w:val="0"/>
              <w:keepLines w:val="0"/>
              <w:widowControl w:val="0"/>
              <w:ind w:leftChars="150"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085AA79D" w14:textId="77777777" w:rsidR="00B57902" w:rsidRDefault="00B57902" w:rsidP="000D3E78">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8DCF7CC"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1B04B4" w14:textId="77777777" w:rsidR="00B57902" w:rsidRDefault="00B57902" w:rsidP="000D3E78">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790650D" w14:textId="77777777" w:rsidR="00B57902"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98180B5" w14:textId="77777777" w:rsidR="00B57902" w:rsidRDefault="00B57902" w:rsidP="000D3E78">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833898D" w14:textId="77777777" w:rsidR="00B57902" w:rsidRDefault="00B57902" w:rsidP="000D3E78">
            <w:pPr>
              <w:pStyle w:val="TAC"/>
              <w:keepNext w:val="0"/>
              <w:keepLines w:val="0"/>
              <w:widowControl w:val="0"/>
              <w:rPr>
                <w:lang w:eastAsia="zh-CN"/>
              </w:rPr>
            </w:pPr>
          </w:p>
        </w:tc>
      </w:tr>
      <w:tr w:rsidR="00B57902" w14:paraId="68DC1528" w14:textId="77777777">
        <w:tc>
          <w:tcPr>
            <w:tcW w:w="2160" w:type="dxa"/>
            <w:tcBorders>
              <w:top w:val="single" w:sz="4" w:space="0" w:color="auto"/>
              <w:left w:val="single" w:sz="4" w:space="0" w:color="auto"/>
              <w:bottom w:val="single" w:sz="4" w:space="0" w:color="auto"/>
              <w:right w:val="single" w:sz="4" w:space="0" w:color="auto"/>
            </w:tcBorders>
          </w:tcPr>
          <w:p w14:paraId="080257EF" w14:textId="77777777" w:rsidR="00B57902" w:rsidRDefault="00B57902" w:rsidP="000D3E78">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CF416C2" w14:textId="77777777" w:rsidR="00B57902" w:rsidRDefault="00B57902" w:rsidP="000D3E78">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19ED64"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B4D1CB" w14:textId="77777777" w:rsidR="00B57902" w:rsidRPr="00EA5FA7" w:rsidRDefault="00B57902" w:rsidP="000D3E78">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4FE148FD" w14:textId="77777777" w:rsidR="00B57902" w:rsidRDefault="00B57902" w:rsidP="000D3E78">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10B9EF80" w14:textId="77777777" w:rsidR="00B57902" w:rsidRDefault="00B57902" w:rsidP="000D3E78">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825AFF5" w14:textId="77777777" w:rsidR="00B57902" w:rsidRDefault="00B57902" w:rsidP="000D3E78">
            <w:pPr>
              <w:pStyle w:val="TAC"/>
              <w:keepNext w:val="0"/>
              <w:keepLines w:val="0"/>
              <w:widowControl w:val="0"/>
              <w:rPr>
                <w:lang w:eastAsia="zh-CN"/>
              </w:rPr>
            </w:pPr>
          </w:p>
        </w:tc>
      </w:tr>
      <w:tr w:rsidR="00B57902" w14:paraId="54249B54" w14:textId="77777777">
        <w:tc>
          <w:tcPr>
            <w:tcW w:w="2160" w:type="dxa"/>
            <w:tcBorders>
              <w:top w:val="single" w:sz="4" w:space="0" w:color="auto"/>
              <w:left w:val="single" w:sz="4" w:space="0" w:color="auto"/>
              <w:bottom w:val="single" w:sz="4" w:space="0" w:color="auto"/>
              <w:right w:val="single" w:sz="4" w:space="0" w:color="auto"/>
            </w:tcBorders>
          </w:tcPr>
          <w:p w14:paraId="5E24807D" w14:textId="77777777" w:rsidR="00B57902" w:rsidRDefault="00B57902" w:rsidP="000D3E78">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396216E6" w14:textId="77777777" w:rsidR="00B57902" w:rsidRDefault="00B57902" w:rsidP="000D3E78">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3154715"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5495B7" w14:textId="77777777" w:rsidR="00B57902" w:rsidRDefault="00B57902" w:rsidP="000D3E78">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2008A50" w14:textId="77777777" w:rsidR="00B57902" w:rsidRDefault="00B57902" w:rsidP="000D3E78">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49C70112" w14:textId="77777777" w:rsidR="00B57902" w:rsidRDefault="00B57902" w:rsidP="000D3E78">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280D97E" w14:textId="77777777" w:rsidR="00B57902" w:rsidRDefault="00B57902" w:rsidP="000D3E78">
            <w:pPr>
              <w:pStyle w:val="TAC"/>
              <w:keepNext w:val="0"/>
              <w:keepLines w:val="0"/>
              <w:widowControl w:val="0"/>
              <w:rPr>
                <w:lang w:eastAsia="zh-CN"/>
              </w:rPr>
            </w:pPr>
            <w:r>
              <w:rPr>
                <w:rFonts w:cs="Arial"/>
              </w:rPr>
              <w:t>reject</w:t>
            </w:r>
          </w:p>
        </w:tc>
      </w:tr>
      <w:tr w:rsidR="00B57902" w14:paraId="1C3C6FD3" w14:textId="77777777">
        <w:tc>
          <w:tcPr>
            <w:tcW w:w="2160" w:type="dxa"/>
            <w:tcBorders>
              <w:top w:val="single" w:sz="4" w:space="0" w:color="auto"/>
              <w:left w:val="single" w:sz="4" w:space="0" w:color="auto"/>
              <w:bottom w:val="single" w:sz="4" w:space="0" w:color="auto"/>
              <w:right w:val="single" w:sz="4" w:space="0" w:color="auto"/>
            </w:tcBorders>
          </w:tcPr>
          <w:p w14:paraId="1B67B65E" w14:textId="77777777" w:rsidR="00B57902" w:rsidRDefault="00B57902" w:rsidP="000D3E78">
            <w:pPr>
              <w:pStyle w:val="TAL"/>
              <w:keepNext w:val="0"/>
              <w:keepLines w:val="0"/>
              <w:widowControl w:val="0"/>
              <w:ind w:leftChars="200" w:left="400"/>
              <w:rPr>
                <w:rFonts w:eastAsia="Tahoma" w:cs="Arial"/>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74CBE73F" w14:textId="77777777" w:rsidR="00B57902" w:rsidRDefault="00B57902" w:rsidP="000D3E78">
            <w:pPr>
              <w:pStyle w:val="TAL"/>
              <w:keepNext w:val="0"/>
              <w:keepLines w:val="0"/>
              <w:widowControl w:val="0"/>
              <w:rPr>
                <w:rFonts w:eastAsia="Tahoma" w:cs="Arial"/>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735771"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EE781E" w14:textId="77777777" w:rsidR="00B57902" w:rsidRDefault="00B57902" w:rsidP="000D3E78">
            <w:pPr>
              <w:pStyle w:val="TAL"/>
              <w:keepNext w:val="0"/>
              <w:keepLines w:val="0"/>
              <w:widowControl w:val="0"/>
              <w:rPr>
                <w:rFonts w:cs="Arial"/>
                <w:szCs w:val="18"/>
                <w:lang w:val="en-US" w:eastAsia="zh-CN"/>
              </w:rPr>
            </w:pPr>
            <w:r>
              <w:rPr>
                <w:rFonts w:cs="Arial"/>
                <w:szCs w:val="18"/>
                <w:lang w:val="en-US" w:eastAsia="zh-CN"/>
              </w:rPr>
              <w:t>PC5 QoS Parameters</w:t>
            </w:r>
          </w:p>
          <w:p w14:paraId="43831095" w14:textId="77777777" w:rsidR="00B57902" w:rsidRDefault="00B57902" w:rsidP="000D3E78">
            <w:pPr>
              <w:pStyle w:val="TAL"/>
              <w:keepNext w:val="0"/>
              <w:keepLines w:val="0"/>
              <w:widowControl w:val="0"/>
              <w:rPr>
                <w:rFonts w:eastAsia="Tahoma"/>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161FFD5F" w14:textId="77777777" w:rsidR="00B57902" w:rsidRDefault="00B57902" w:rsidP="000D3E78">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447E5CC" w14:textId="77777777" w:rsidR="00B57902" w:rsidRDefault="00B57902" w:rsidP="000D3E78">
            <w:pPr>
              <w:pStyle w:val="TAC"/>
              <w:keepNext w:val="0"/>
              <w:keepLines w:val="0"/>
              <w:widowControl w:val="0"/>
              <w:rPr>
                <w:rFonts w:eastAsia="Tahoma" w:cs="Arial"/>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3547BD78" w14:textId="77777777" w:rsidR="00B57902" w:rsidRDefault="00B57902" w:rsidP="000D3E78">
            <w:pPr>
              <w:pStyle w:val="TAC"/>
              <w:keepNext w:val="0"/>
              <w:keepLines w:val="0"/>
              <w:widowControl w:val="0"/>
              <w:rPr>
                <w:lang w:eastAsia="zh-CN"/>
              </w:rPr>
            </w:pPr>
          </w:p>
        </w:tc>
      </w:tr>
      <w:tr w:rsidR="00B57902" w14:paraId="1197E5BC" w14:textId="77777777">
        <w:tc>
          <w:tcPr>
            <w:tcW w:w="2160" w:type="dxa"/>
            <w:tcBorders>
              <w:top w:val="single" w:sz="4" w:space="0" w:color="auto"/>
              <w:left w:val="single" w:sz="4" w:space="0" w:color="auto"/>
              <w:bottom w:val="single" w:sz="4" w:space="0" w:color="auto"/>
              <w:right w:val="single" w:sz="4" w:space="0" w:color="auto"/>
            </w:tcBorders>
          </w:tcPr>
          <w:p w14:paraId="559AB337" w14:textId="77777777" w:rsidR="00B57902" w:rsidRDefault="00B57902" w:rsidP="000D3E78">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ADA1C59" w14:textId="77777777" w:rsidR="00B57902" w:rsidRDefault="00B57902" w:rsidP="000D3E78">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7E543B"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72235D" w14:textId="77777777" w:rsidR="00B57902" w:rsidRPr="00EA5FA7" w:rsidRDefault="00B57902" w:rsidP="000D3E78">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6C38F02" w14:textId="77777777" w:rsidR="00B57902"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5232F7" w14:textId="77777777" w:rsidR="00B57902" w:rsidRDefault="00B57902" w:rsidP="000D3E78">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7A1582" w14:textId="77777777" w:rsidR="00B57902" w:rsidRDefault="00B57902" w:rsidP="000D3E78">
            <w:pPr>
              <w:pStyle w:val="TAC"/>
              <w:keepNext w:val="0"/>
              <w:keepLines w:val="0"/>
              <w:widowControl w:val="0"/>
              <w:rPr>
                <w:lang w:eastAsia="zh-CN"/>
              </w:rPr>
            </w:pPr>
          </w:p>
        </w:tc>
      </w:tr>
      <w:tr w:rsidR="00B57902" w14:paraId="12082D58" w14:textId="77777777">
        <w:tc>
          <w:tcPr>
            <w:tcW w:w="2160" w:type="dxa"/>
            <w:tcBorders>
              <w:top w:val="single" w:sz="4" w:space="0" w:color="auto"/>
              <w:left w:val="single" w:sz="4" w:space="0" w:color="auto"/>
              <w:bottom w:val="single" w:sz="4" w:space="0" w:color="auto"/>
              <w:right w:val="single" w:sz="4" w:space="0" w:color="auto"/>
            </w:tcBorders>
          </w:tcPr>
          <w:p w14:paraId="0B55180B" w14:textId="77777777" w:rsidR="00B57902" w:rsidRDefault="00B57902" w:rsidP="000D3E78">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5A88210E" w14:textId="77777777" w:rsidR="00B57902" w:rsidRDefault="00B57902" w:rsidP="000D3E7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6905BB" w14:textId="77777777" w:rsidR="00B57902" w:rsidRDefault="00B57902" w:rsidP="000D3E78">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F0DA322" w14:textId="77777777" w:rsidR="00B57902" w:rsidRPr="00EA5FA7" w:rsidRDefault="00B57902" w:rsidP="000D3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9384524" w14:textId="77777777" w:rsidR="00B57902"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C13E3B" w14:textId="77777777" w:rsidR="00B57902" w:rsidRDefault="00B57902" w:rsidP="000D3E78">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67D5A91" w14:textId="77777777" w:rsidR="00B57902" w:rsidRDefault="00B57902" w:rsidP="000D3E78">
            <w:pPr>
              <w:pStyle w:val="TAC"/>
              <w:keepNext w:val="0"/>
              <w:keepLines w:val="0"/>
              <w:widowControl w:val="0"/>
              <w:rPr>
                <w:lang w:eastAsia="zh-CN"/>
              </w:rPr>
            </w:pPr>
            <w:r>
              <w:rPr>
                <w:rFonts w:cs="Arial"/>
              </w:rPr>
              <w:t>reject</w:t>
            </w:r>
          </w:p>
        </w:tc>
      </w:tr>
      <w:tr w:rsidR="00B57902" w14:paraId="2341B54E" w14:textId="77777777">
        <w:tc>
          <w:tcPr>
            <w:tcW w:w="2160" w:type="dxa"/>
            <w:tcBorders>
              <w:top w:val="single" w:sz="4" w:space="0" w:color="auto"/>
              <w:left w:val="single" w:sz="4" w:space="0" w:color="auto"/>
              <w:bottom w:val="single" w:sz="4" w:space="0" w:color="auto"/>
              <w:right w:val="single" w:sz="4" w:space="0" w:color="auto"/>
            </w:tcBorders>
          </w:tcPr>
          <w:p w14:paraId="5EC03314" w14:textId="77777777" w:rsidR="00B57902" w:rsidRPr="0030753D" w:rsidRDefault="00B57902" w:rsidP="000D3E78">
            <w:pPr>
              <w:pStyle w:val="TAL"/>
              <w:keepNext w:val="0"/>
              <w:keepLines w:val="0"/>
              <w:widowControl w:val="0"/>
              <w:ind w:leftChars="150" w:left="300"/>
              <w:rPr>
                <w:b/>
                <w:bCs/>
                <w:lang w:eastAsia="zh-CN"/>
              </w:rPr>
            </w:pPr>
            <w:r w:rsidRPr="002A3944">
              <w:rPr>
                <w:rFonts w:eastAsia="Tahoma" w:cs="Arial"/>
                <w:b/>
                <w:bCs/>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0E746341" w14:textId="77777777" w:rsidR="00B57902" w:rsidRDefault="00B57902" w:rsidP="000D3E7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10780D" w14:textId="77777777" w:rsidR="00B57902" w:rsidRDefault="00B57902" w:rsidP="000D3E78">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6CDA507A" w14:textId="77777777" w:rsidR="00B57902" w:rsidRPr="00EA5FA7" w:rsidRDefault="00B57902" w:rsidP="000D3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E4E5CA6" w14:textId="77777777" w:rsidR="00B57902"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44F763" w14:textId="77777777" w:rsidR="00B57902" w:rsidRDefault="00B57902" w:rsidP="000D3E78">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D37BD0" w14:textId="77777777" w:rsidR="00B57902" w:rsidRDefault="00B57902" w:rsidP="000D3E78">
            <w:pPr>
              <w:pStyle w:val="TAC"/>
              <w:keepNext w:val="0"/>
              <w:keepLines w:val="0"/>
              <w:widowControl w:val="0"/>
              <w:rPr>
                <w:lang w:eastAsia="zh-CN"/>
              </w:rPr>
            </w:pPr>
          </w:p>
        </w:tc>
      </w:tr>
      <w:tr w:rsidR="00B57902" w14:paraId="5FC0C6A5" w14:textId="77777777">
        <w:tc>
          <w:tcPr>
            <w:tcW w:w="2160" w:type="dxa"/>
            <w:tcBorders>
              <w:top w:val="single" w:sz="4" w:space="0" w:color="auto"/>
              <w:left w:val="single" w:sz="4" w:space="0" w:color="auto"/>
              <w:bottom w:val="single" w:sz="4" w:space="0" w:color="auto"/>
              <w:right w:val="single" w:sz="4" w:space="0" w:color="auto"/>
            </w:tcBorders>
          </w:tcPr>
          <w:p w14:paraId="2AD5238A" w14:textId="77777777" w:rsidR="00B57902" w:rsidRDefault="00B57902" w:rsidP="000D3E78">
            <w:pPr>
              <w:pStyle w:val="TAL"/>
              <w:keepNext w:val="0"/>
              <w:keepLines w:val="0"/>
              <w:widowControl w:val="0"/>
              <w:ind w:leftChars="100" w:left="200"/>
              <w:rPr>
                <w:rFonts w:eastAsia="Tahoma" w:cs="Arial"/>
                <w:b/>
                <w:lang w:eastAsia="zh-CN"/>
              </w:rPr>
            </w:pPr>
            <w:bookmarkStart w:id="157" w:name="_Hlk105755256"/>
            <w:r>
              <w:rPr>
                <w:rFonts w:eastAsia="Tahoma" w:cs="Arial"/>
                <w:lang w:eastAsia="zh-CN"/>
              </w:rPr>
              <w:t>&gt;&gt;PC5 RLC Channel ID</w:t>
            </w:r>
            <w:bookmarkEnd w:id="157"/>
          </w:p>
        </w:tc>
        <w:tc>
          <w:tcPr>
            <w:tcW w:w="1080" w:type="dxa"/>
            <w:tcBorders>
              <w:top w:val="single" w:sz="4" w:space="0" w:color="auto"/>
              <w:left w:val="single" w:sz="4" w:space="0" w:color="auto"/>
              <w:bottom w:val="single" w:sz="4" w:space="0" w:color="auto"/>
              <w:right w:val="single" w:sz="4" w:space="0" w:color="auto"/>
            </w:tcBorders>
          </w:tcPr>
          <w:p w14:paraId="4DC1336F" w14:textId="77777777" w:rsidR="00B57902" w:rsidRDefault="00B57902" w:rsidP="000D3E78">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DEFC0C" w14:textId="77777777" w:rsidR="00B57902" w:rsidRDefault="00B57902" w:rsidP="000D3E78">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0782038" w14:textId="77777777" w:rsidR="00B57902" w:rsidRPr="00EA5FA7" w:rsidRDefault="00B57902" w:rsidP="000D3E78">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B78BF3C" w14:textId="77777777" w:rsidR="00B57902"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4D5829" w14:textId="77777777" w:rsidR="00B57902" w:rsidRDefault="00B57902" w:rsidP="000D3E78">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C3BDE02" w14:textId="77777777" w:rsidR="00B57902" w:rsidRDefault="00B57902" w:rsidP="000D3E78">
            <w:pPr>
              <w:pStyle w:val="TAC"/>
              <w:keepNext w:val="0"/>
              <w:keepLines w:val="0"/>
              <w:widowControl w:val="0"/>
              <w:rPr>
                <w:lang w:eastAsia="zh-CN"/>
              </w:rPr>
            </w:pPr>
          </w:p>
        </w:tc>
      </w:tr>
      <w:tr w:rsidR="00B57902" w14:paraId="71C49131" w14:textId="77777777">
        <w:tc>
          <w:tcPr>
            <w:tcW w:w="2160" w:type="dxa"/>
            <w:tcBorders>
              <w:top w:val="single" w:sz="4" w:space="0" w:color="auto"/>
              <w:left w:val="single" w:sz="4" w:space="0" w:color="auto"/>
              <w:bottom w:val="single" w:sz="4" w:space="0" w:color="auto"/>
              <w:right w:val="single" w:sz="4" w:space="0" w:color="auto"/>
            </w:tcBorders>
          </w:tcPr>
          <w:p w14:paraId="01919292" w14:textId="77777777" w:rsidR="00B57902" w:rsidRDefault="00B57902" w:rsidP="000D3E78">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48B08A5C" w14:textId="77777777" w:rsidR="00B57902" w:rsidRDefault="00B57902" w:rsidP="000D3E78">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B8C26A"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073D64" w14:textId="77777777" w:rsidR="00B57902" w:rsidRPr="00EA5FA7" w:rsidRDefault="00B57902" w:rsidP="000D3E78">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1ECAF9D9" w14:textId="77777777" w:rsidR="00B57902"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BDFCF79" w14:textId="77777777" w:rsidR="00B57902" w:rsidRDefault="00B57902" w:rsidP="000D3E78">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4274667" w14:textId="77777777" w:rsidR="00B57902" w:rsidRDefault="00B57902" w:rsidP="000D3E78">
            <w:pPr>
              <w:pStyle w:val="TAC"/>
              <w:keepNext w:val="0"/>
              <w:keepLines w:val="0"/>
              <w:widowControl w:val="0"/>
              <w:rPr>
                <w:lang w:eastAsia="zh-CN"/>
              </w:rPr>
            </w:pPr>
          </w:p>
        </w:tc>
      </w:tr>
      <w:tr w:rsidR="00B57902" w14:paraId="472533F2" w14:textId="77777777">
        <w:tc>
          <w:tcPr>
            <w:tcW w:w="2160" w:type="dxa"/>
            <w:tcBorders>
              <w:top w:val="single" w:sz="4" w:space="0" w:color="auto"/>
              <w:left w:val="single" w:sz="4" w:space="0" w:color="auto"/>
              <w:bottom w:val="single" w:sz="4" w:space="0" w:color="auto"/>
              <w:right w:val="single" w:sz="4" w:space="0" w:color="auto"/>
            </w:tcBorders>
          </w:tcPr>
          <w:p w14:paraId="1D02F259" w14:textId="77777777" w:rsidR="00B57902" w:rsidRDefault="00B57902" w:rsidP="000D3E78">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15180964" w14:textId="77777777" w:rsidR="00B57902" w:rsidRDefault="00B57902" w:rsidP="000D3E78">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2CF8A0"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4AEDEA" w14:textId="77777777" w:rsidR="00B57902" w:rsidRPr="00EA5FA7" w:rsidRDefault="00B57902" w:rsidP="000D3E78">
            <w:pPr>
              <w:pStyle w:val="TAL"/>
              <w:keepNext w:val="0"/>
              <w:keepLines w:val="0"/>
              <w:widowControl w:val="0"/>
            </w:pPr>
            <w:r w:rsidRPr="00D25507">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5395F10A" w14:textId="77777777" w:rsidR="00B57902" w:rsidRDefault="00B57902" w:rsidP="000D3E7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4CEDF7" w14:textId="77777777" w:rsidR="00B57902" w:rsidRDefault="00B57902" w:rsidP="000D3E78">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451F4B3" w14:textId="77777777" w:rsidR="00B57902" w:rsidRDefault="00B57902" w:rsidP="000D3E78">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B57902" w14:paraId="3AD85564" w14:textId="77777777">
        <w:tc>
          <w:tcPr>
            <w:tcW w:w="2160" w:type="dxa"/>
            <w:tcBorders>
              <w:top w:val="single" w:sz="4" w:space="0" w:color="auto"/>
              <w:left w:val="single" w:sz="4" w:space="0" w:color="auto"/>
              <w:bottom w:val="single" w:sz="4" w:space="0" w:color="auto"/>
              <w:right w:val="single" w:sz="4" w:space="0" w:color="auto"/>
            </w:tcBorders>
          </w:tcPr>
          <w:p w14:paraId="7946983D" w14:textId="77777777" w:rsidR="00B57902" w:rsidRDefault="00B57902" w:rsidP="000D3E78">
            <w:pPr>
              <w:pStyle w:val="TAL"/>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244B4762" w14:textId="77777777" w:rsidR="00B57902" w:rsidRDefault="00B57902" w:rsidP="000D3E78">
            <w:pPr>
              <w:pStyle w:val="TAL"/>
              <w:keepNext w:val="0"/>
              <w:keepLines w:val="0"/>
              <w:widowControl w:val="0"/>
              <w:rPr>
                <w:rFonts w:eastAsia="Tahoma" w:cs="Arial"/>
                <w:lang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6FE51BD"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92C962" w14:textId="77777777" w:rsidR="00B57902" w:rsidRPr="00D25507" w:rsidRDefault="00B57902" w:rsidP="000D3E78">
            <w:pPr>
              <w:pStyle w:val="TAL"/>
              <w:keepNext w:val="0"/>
              <w:keepLines w:val="0"/>
              <w:widowControl w:val="0"/>
              <w:rPr>
                <w:rFonts w:eastAsia="Tahoma" w:cs="Arial"/>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3B4462AF" w14:textId="77777777" w:rsidR="00B57902" w:rsidRDefault="00B57902" w:rsidP="000D3E78">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8AA240" w14:textId="77777777" w:rsidR="00B57902" w:rsidRDefault="00B57902" w:rsidP="000D3E78">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67F4072" w14:textId="77777777" w:rsidR="00B57902" w:rsidRDefault="00B57902" w:rsidP="000D3E78">
            <w:pPr>
              <w:pStyle w:val="TAC"/>
              <w:keepNext w:val="0"/>
              <w:keepLines w:val="0"/>
              <w:widowControl w:val="0"/>
              <w:rPr>
                <w:rFonts w:eastAsia="Tahoma" w:cs="Arial"/>
                <w:lang w:eastAsia="zh-CN"/>
              </w:rPr>
            </w:pPr>
            <w:r>
              <w:t>ignore</w:t>
            </w:r>
          </w:p>
        </w:tc>
      </w:tr>
      <w:tr w:rsidR="00B57902" w14:paraId="0D60CCDD" w14:textId="77777777">
        <w:tc>
          <w:tcPr>
            <w:tcW w:w="2160" w:type="dxa"/>
            <w:tcBorders>
              <w:top w:val="single" w:sz="4" w:space="0" w:color="auto"/>
              <w:left w:val="single" w:sz="4" w:space="0" w:color="auto"/>
              <w:bottom w:val="single" w:sz="4" w:space="0" w:color="auto"/>
              <w:right w:val="single" w:sz="4" w:space="0" w:color="auto"/>
            </w:tcBorders>
          </w:tcPr>
          <w:p w14:paraId="1850C076" w14:textId="77777777" w:rsidR="00B57902" w:rsidRDefault="00B57902" w:rsidP="000D3E78">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6CF42E41" w14:textId="77777777" w:rsidR="00B57902" w:rsidRDefault="00B57902" w:rsidP="000D3E78">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9F6713"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4240A8" w14:textId="77777777" w:rsidR="00B57902" w:rsidRPr="00AB2B08" w:rsidRDefault="00B57902" w:rsidP="000D3E78">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2CB75782" w14:textId="77777777" w:rsidR="00B57902" w:rsidRDefault="00B57902" w:rsidP="000D3E78">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10A4CE0D" w14:textId="77777777" w:rsidR="00B57902" w:rsidRDefault="00B57902" w:rsidP="000D3E78">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D818890" w14:textId="77777777" w:rsidR="00B57902" w:rsidRDefault="00B57902" w:rsidP="000D3E78">
            <w:pPr>
              <w:pStyle w:val="TAC"/>
              <w:keepNext w:val="0"/>
              <w:keepLines w:val="0"/>
              <w:widowControl w:val="0"/>
            </w:pPr>
            <w:r w:rsidRPr="00EA5FA7">
              <w:t>reject</w:t>
            </w:r>
          </w:p>
        </w:tc>
      </w:tr>
      <w:tr w:rsidR="00B57902" w14:paraId="6F7E5C39" w14:textId="77777777">
        <w:tc>
          <w:tcPr>
            <w:tcW w:w="2160" w:type="dxa"/>
            <w:tcBorders>
              <w:top w:val="single" w:sz="4" w:space="0" w:color="auto"/>
              <w:left w:val="single" w:sz="4" w:space="0" w:color="auto"/>
              <w:bottom w:val="single" w:sz="4" w:space="0" w:color="auto"/>
              <w:right w:val="single" w:sz="4" w:space="0" w:color="auto"/>
            </w:tcBorders>
          </w:tcPr>
          <w:p w14:paraId="559FF7E0" w14:textId="77777777" w:rsidR="00B57902" w:rsidRDefault="00B57902" w:rsidP="000D3E78">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4F5320D" w14:textId="77777777" w:rsidR="00B57902" w:rsidRDefault="00B57902" w:rsidP="000D3E78">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8E0937"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0483C8" w14:textId="77777777" w:rsidR="00B57902" w:rsidRPr="00AB2B08" w:rsidRDefault="00B57902" w:rsidP="000D3E78">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414072C9" w14:textId="77777777" w:rsidR="00B57902" w:rsidRDefault="00B57902" w:rsidP="000D3E78">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806EC5" w14:textId="77777777" w:rsidR="00B57902" w:rsidRDefault="00B57902" w:rsidP="000D3E78">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A266F08" w14:textId="77777777" w:rsidR="00B57902" w:rsidRDefault="00B57902" w:rsidP="000D3E78">
            <w:pPr>
              <w:pStyle w:val="TAC"/>
              <w:keepNext w:val="0"/>
              <w:keepLines w:val="0"/>
              <w:widowControl w:val="0"/>
            </w:pPr>
            <w:r w:rsidRPr="00EA5FA7">
              <w:t>reject</w:t>
            </w:r>
          </w:p>
        </w:tc>
      </w:tr>
      <w:tr w:rsidR="00B57902" w14:paraId="46731987" w14:textId="77777777">
        <w:tc>
          <w:tcPr>
            <w:tcW w:w="2160" w:type="dxa"/>
            <w:tcBorders>
              <w:top w:val="single" w:sz="4" w:space="0" w:color="auto"/>
              <w:left w:val="single" w:sz="4" w:space="0" w:color="auto"/>
              <w:bottom w:val="single" w:sz="4" w:space="0" w:color="auto"/>
              <w:right w:val="single" w:sz="4" w:space="0" w:color="auto"/>
            </w:tcBorders>
          </w:tcPr>
          <w:p w14:paraId="5DA4DA23" w14:textId="77777777" w:rsidR="00B57902" w:rsidRDefault="00B57902" w:rsidP="000D3E78">
            <w:pPr>
              <w:pStyle w:val="TAL"/>
              <w:keepNext w:val="0"/>
              <w:keepLines w:val="0"/>
              <w:widowControl w:val="0"/>
            </w:pPr>
            <w:r>
              <w:rPr>
                <w:b/>
              </w:rPr>
              <w:lastRenderedPageBreak/>
              <w:t xml:space="preserve">UE Multicast </w:t>
            </w:r>
            <w:r w:rsidRPr="001F1370">
              <w:rPr>
                <w:b/>
              </w:rPr>
              <w:t xml:space="preserve">MRB to Be Setup </w:t>
            </w:r>
            <w:r>
              <w:rPr>
                <w:b/>
              </w:rPr>
              <w:t xml:space="preserve">at Modify </w:t>
            </w:r>
            <w:r w:rsidRPr="001F1370">
              <w:rPr>
                <w:b/>
              </w:rPr>
              <w:t>List</w:t>
            </w:r>
          </w:p>
        </w:tc>
        <w:tc>
          <w:tcPr>
            <w:tcW w:w="1080" w:type="dxa"/>
            <w:tcBorders>
              <w:top w:val="single" w:sz="4" w:space="0" w:color="auto"/>
              <w:left w:val="single" w:sz="4" w:space="0" w:color="auto"/>
              <w:bottom w:val="single" w:sz="4" w:space="0" w:color="auto"/>
              <w:right w:val="single" w:sz="4" w:space="0" w:color="auto"/>
            </w:tcBorders>
          </w:tcPr>
          <w:p w14:paraId="18514C0E" w14:textId="77777777" w:rsidR="00B57902" w:rsidRDefault="00B57902" w:rsidP="000D3E78">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1DF78AD" w14:textId="77777777" w:rsidR="00B57902" w:rsidRDefault="00B57902" w:rsidP="000D3E78">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7525322D" w14:textId="77777777" w:rsidR="00B57902" w:rsidRPr="00AB2B08" w:rsidRDefault="00B57902" w:rsidP="000D3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F02E46F" w14:textId="77777777" w:rsidR="00B57902"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023916" w14:textId="77777777" w:rsidR="00B57902" w:rsidRDefault="00B57902" w:rsidP="000D3E78">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954D4C2" w14:textId="77777777" w:rsidR="00B57902" w:rsidRDefault="00B57902" w:rsidP="000D3E78">
            <w:pPr>
              <w:pStyle w:val="TAC"/>
              <w:keepNext w:val="0"/>
              <w:keepLines w:val="0"/>
              <w:widowControl w:val="0"/>
            </w:pPr>
            <w:r w:rsidRPr="00EA5FA7">
              <w:t>reject</w:t>
            </w:r>
          </w:p>
        </w:tc>
      </w:tr>
      <w:tr w:rsidR="00B57902" w14:paraId="232FEADC" w14:textId="77777777">
        <w:tc>
          <w:tcPr>
            <w:tcW w:w="2160" w:type="dxa"/>
            <w:tcBorders>
              <w:top w:val="single" w:sz="4" w:space="0" w:color="auto"/>
              <w:left w:val="single" w:sz="4" w:space="0" w:color="auto"/>
              <w:bottom w:val="single" w:sz="4" w:space="0" w:color="auto"/>
              <w:right w:val="single" w:sz="4" w:space="0" w:color="auto"/>
            </w:tcBorders>
          </w:tcPr>
          <w:p w14:paraId="48A71E0B" w14:textId="77777777" w:rsidR="00B57902" w:rsidRPr="0030753D" w:rsidRDefault="00B57902" w:rsidP="000D3E78">
            <w:pPr>
              <w:pStyle w:val="TAL"/>
              <w:keepNext w:val="0"/>
              <w:keepLines w:val="0"/>
              <w:widowControl w:val="0"/>
              <w:ind w:leftChars="50" w:left="100"/>
              <w:rPr>
                <w:b/>
                <w:bCs/>
              </w:rPr>
            </w:pPr>
            <w:r w:rsidRPr="0030753D">
              <w:rPr>
                <w:rFonts w:eastAsia="Tahoma" w:cs="Arial"/>
                <w:b/>
                <w:bCs/>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4E386935" w14:textId="77777777" w:rsidR="00B57902" w:rsidRDefault="00B57902" w:rsidP="000D3E78">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528EE98" w14:textId="77777777" w:rsidR="00B57902" w:rsidRDefault="00B57902" w:rsidP="000D3E78">
            <w:pPr>
              <w:pStyle w:val="TAL"/>
              <w:keepNext w:val="0"/>
              <w:keepLines w:val="0"/>
              <w:widowControl w:val="0"/>
              <w:rPr>
                <w:i/>
              </w:rPr>
            </w:pPr>
            <w:r w:rsidRPr="001F1370">
              <w:rPr>
                <w:i/>
              </w:rPr>
              <w:t>1 .. &lt;maxnoofMRBs</w:t>
            </w:r>
            <w:r w:rsidRPr="00B71679">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6E561CF9" w14:textId="77777777" w:rsidR="00B57902" w:rsidRPr="00AB2B08" w:rsidRDefault="00B57902" w:rsidP="000D3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8A281E7" w14:textId="77777777" w:rsidR="00B57902"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5E6818" w14:textId="77777777" w:rsidR="00B57902" w:rsidRDefault="00B57902" w:rsidP="000D3E78">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9CC06DB" w14:textId="77777777" w:rsidR="00B57902" w:rsidRDefault="00B57902" w:rsidP="000D3E78">
            <w:pPr>
              <w:pStyle w:val="TAC"/>
              <w:keepNext w:val="0"/>
              <w:keepLines w:val="0"/>
              <w:widowControl w:val="0"/>
            </w:pPr>
            <w:r w:rsidRPr="00EA5FA7">
              <w:t>reject</w:t>
            </w:r>
          </w:p>
        </w:tc>
      </w:tr>
      <w:tr w:rsidR="00B57902" w14:paraId="02353B65" w14:textId="77777777">
        <w:tc>
          <w:tcPr>
            <w:tcW w:w="2160" w:type="dxa"/>
            <w:tcBorders>
              <w:top w:val="single" w:sz="4" w:space="0" w:color="auto"/>
              <w:left w:val="single" w:sz="4" w:space="0" w:color="auto"/>
              <w:bottom w:val="single" w:sz="4" w:space="0" w:color="auto"/>
              <w:right w:val="single" w:sz="4" w:space="0" w:color="auto"/>
            </w:tcBorders>
          </w:tcPr>
          <w:p w14:paraId="0051B199" w14:textId="77777777" w:rsidR="00B57902" w:rsidRDefault="00B57902" w:rsidP="000D3E78">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5916EC7C" w14:textId="77777777" w:rsidR="00B57902" w:rsidRDefault="00B57902" w:rsidP="000D3E78">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5F7B29D6"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00E856" w14:textId="77777777" w:rsidR="00B57902" w:rsidRPr="00AB2B08" w:rsidRDefault="00B57902" w:rsidP="000D3E78">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24DDECCE" w14:textId="77777777" w:rsidR="00B57902" w:rsidRDefault="00B57902" w:rsidP="000D3E78">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70D27233" w14:textId="77777777" w:rsidR="00B57902" w:rsidRDefault="00B57902" w:rsidP="000D3E78">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47406C9" w14:textId="77777777" w:rsidR="00B57902" w:rsidRDefault="00B57902" w:rsidP="000D3E78">
            <w:pPr>
              <w:pStyle w:val="TAC"/>
              <w:keepNext w:val="0"/>
              <w:keepLines w:val="0"/>
              <w:widowControl w:val="0"/>
            </w:pPr>
          </w:p>
        </w:tc>
      </w:tr>
      <w:tr w:rsidR="00B57902" w14:paraId="36D3C569" w14:textId="77777777">
        <w:tc>
          <w:tcPr>
            <w:tcW w:w="2160" w:type="dxa"/>
            <w:tcBorders>
              <w:top w:val="single" w:sz="4" w:space="0" w:color="auto"/>
              <w:left w:val="single" w:sz="4" w:space="0" w:color="auto"/>
              <w:bottom w:val="single" w:sz="4" w:space="0" w:color="auto"/>
              <w:right w:val="single" w:sz="4" w:space="0" w:color="auto"/>
            </w:tcBorders>
          </w:tcPr>
          <w:p w14:paraId="4F343428" w14:textId="77777777" w:rsidR="00B57902" w:rsidRDefault="00B57902" w:rsidP="000D3E78">
            <w:pPr>
              <w:pStyle w:val="TAL"/>
              <w:keepNext w:val="0"/>
              <w:keepLines w:val="0"/>
              <w:widowControl w:val="0"/>
              <w:ind w:leftChars="100" w:left="200"/>
            </w:pPr>
            <w:r w:rsidRPr="00C87250">
              <w:rPr>
                <w:rFonts w:hint="eastAsia"/>
                <w:lang w:eastAsia="zh-CN"/>
              </w:rPr>
              <w:t>&gt;</w:t>
            </w:r>
            <w:r w:rsidRPr="00C87250">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20C1D1A8" w14:textId="77777777" w:rsidR="00B57902" w:rsidRDefault="00B57902" w:rsidP="000D3E78">
            <w:pPr>
              <w:pStyle w:val="TAL"/>
              <w:keepNext w:val="0"/>
              <w:keepLines w:val="0"/>
              <w:widowControl w:val="0"/>
              <w:rPr>
                <w:rFonts w:eastAsia="SimSun" w:cs="Arial"/>
                <w:szCs w:val="18"/>
                <w:lang w:val="en-US" w:eastAsia="zh-CN"/>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94CC75"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7487B5" w14:textId="77777777" w:rsidR="00B57902" w:rsidRPr="00AB2B08" w:rsidRDefault="00B57902" w:rsidP="000D3E78">
            <w:pPr>
              <w:pStyle w:val="TAL"/>
              <w:keepNext w:val="0"/>
              <w:keepLines w:val="0"/>
              <w:widowControl w:val="0"/>
            </w:pPr>
            <w:r w:rsidRPr="00641153">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72871779" w14:textId="77777777" w:rsidR="00B57902"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9C6C4D" w14:textId="77777777" w:rsidR="00B57902" w:rsidRDefault="00B57902" w:rsidP="000D3E78">
            <w:pPr>
              <w:pStyle w:val="TAC"/>
              <w:keepNext w:val="0"/>
              <w:keepLines w:val="0"/>
              <w:widowControl w:val="0"/>
              <w:rPr>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2F39CD0" w14:textId="77777777" w:rsidR="00B57902" w:rsidRDefault="00B57902" w:rsidP="000D3E78">
            <w:pPr>
              <w:pStyle w:val="TAC"/>
              <w:keepNext w:val="0"/>
              <w:keepLines w:val="0"/>
              <w:widowControl w:val="0"/>
            </w:pPr>
          </w:p>
        </w:tc>
      </w:tr>
      <w:tr w:rsidR="00B57902" w14:paraId="1746B670" w14:textId="77777777">
        <w:tc>
          <w:tcPr>
            <w:tcW w:w="2160" w:type="dxa"/>
            <w:tcBorders>
              <w:top w:val="single" w:sz="4" w:space="0" w:color="auto"/>
              <w:left w:val="single" w:sz="4" w:space="0" w:color="auto"/>
              <w:bottom w:val="single" w:sz="4" w:space="0" w:color="auto"/>
              <w:right w:val="single" w:sz="4" w:space="0" w:color="auto"/>
            </w:tcBorders>
          </w:tcPr>
          <w:p w14:paraId="75490B8F" w14:textId="77777777" w:rsidR="00B57902" w:rsidRPr="00C87250" w:rsidRDefault="00B57902" w:rsidP="000D3E78">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0E4D528E" w14:textId="77777777" w:rsidR="00B57902" w:rsidRPr="00C87250" w:rsidRDefault="00B57902" w:rsidP="000D3E78">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64D0C0"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A93450" w14:textId="77777777" w:rsidR="00B57902" w:rsidRPr="00641153" w:rsidRDefault="00B57902" w:rsidP="000D3E78">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53489D61" w14:textId="77777777" w:rsidR="00B57902"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CA748C" w14:textId="77777777" w:rsidR="00B57902" w:rsidRPr="00C87250" w:rsidRDefault="00B57902" w:rsidP="000D3E78">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8E5E9CA" w14:textId="77777777" w:rsidR="00B57902" w:rsidRDefault="00B57902" w:rsidP="000D3E78">
            <w:pPr>
              <w:pStyle w:val="TAC"/>
              <w:keepNext w:val="0"/>
              <w:keepLines w:val="0"/>
              <w:widowControl w:val="0"/>
            </w:pPr>
          </w:p>
        </w:tc>
      </w:tr>
      <w:tr w:rsidR="00B57902" w14:paraId="63281978" w14:textId="77777777">
        <w:tc>
          <w:tcPr>
            <w:tcW w:w="2160" w:type="dxa"/>
            <w:tcBorders>
              <w:top w:val="single" w:sz="4" w:space="0" w:color="auto"/>
              <w:left w:val="single" w:sz="4" w:space="0" w:color="auto"/>
              <w:bottom w:val="single" w:sz="4" w:space="0" w:color="auto"/>
              <w:right w:val="single" w:sz="4" w:space="0" w:color="auto"/>
            </w:tcBorders>
          </w:tcPr>
          <w:p w14:paraId="0ED1A82E" w14:textId="77777777" w:rsidR="00B57902" w:rsidRDefault="00B57902" w:rsidP="000D3E78">
            <w:pPr>
              <w:pStyle w:val="TAL"/>
              <w:keepNext w:val="0"/>
              <w:keepLines w:val="0"/>
              <w:widowControl w:val="0"/>
            </w:pPr>
            <w:r>
              <w:rPr>
                <w:b/>
              </w:rPr>
              <w:t xml:space="preserve">UE Multicast </w:t>
            </w:r>
            <w:r w:rsidRPr="001F1370">
              <w:rPr>
                <w:b/>
              </w:rPr>
              <w:t xml:space="preserve">MRB to Be </w:t>
            </w:r>
            <w:r>
              <w:rPr>
                <w:b/>
              </w:rPr>
              <w:t>Released</w:t>
            </w:r>
            <w:r w:rsidRPr="001F1370">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C2D96C0" w14:textId="77777777" w:rsidR="00B57902" w:rsidRDefault="00B57902" w:rsidP="000D3E78">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BFCF368" w14:textId="77777777" w:rsidR="00B57902" w:rsidRDefault="00B57902" w:rsidP="000D3E78">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5212A456" w14:textId="77777777" w:rsidR="00B57902" w:rsidRPr="00AB2B08" w:rsidRDefault="00B57902" w:rsidP="000D3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03762FE" w14:textId="77777777" w:rsidR="00B57902"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DD6564" w14:textId="77777777" w:rsidR="00B57902" w:rsidRDefault="00B57902" w:rsidP="000D3E78">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387933B" w14:textId="77777777" w:rsidR="00B57902" w:rsidRDefault="00B57902" w:rsidP="000D3E78">
            <w:pPr>
              <w:pStyle w:val="TAC"/>
              <w:keepNext w:val="0"/>
              <w:keepLines w:val="0"/>
              <w:widowControl w:val="0"/>
            </w:pPr>
            <w:r w:rsidRPr="00EA5FA7">
              <w:t>reject</w:t>
            </w:r>
          </w:p>
        </w:tc>
      </w:tr>
      <w:tr w:rsidR="00B57902" w14:paraId="0EE17537" w14:textId="77777777">
        <w:tc>
          <w:tcPr>
            <w:tcW w:w="2160" w:type="dxa"/>
            <w:tcBorders>
              <w:top w:val="single" w:sz="4" w:space="0" w:color="auto"/>
              <w:left w:val="single" w:sz="4" w:space="0" w:color="auto"/>
              <w:bottom w:val="single" w:sz="4" w:space="0" w:color="auto"/>
              <w:right w:val="single" w:sz="4" w:space="0" w:color="auto"/>
            </w:tcBorders>
          </w:tcPr>
          <w:p w14:paraId="14660509" w14:textId="77777777" w:rsidR="00B57902" w:rsidRPr="0030753D" w:rsidRDefault="00B57902" w:rsidP="000D3E78">
            <w:pPr>
              <w:pStyle w:val="TAL"/>
              <w:keepNext w:val="0"/>
              <w:keepLines w:val="0"/>
              <w:widowControl w:val="0"/>
              <w:ind w:leftChars="50" w:left="100"/>
              <w:rPr>
                <w:b/>
                <w:bCs/>
              </w:rPr>
            </w:pPr>
            <w:r w:rsidRPr="002A3944">
              <w:rPr>
                <w:rFonts w:eastAsia="Tahoma" w:cs="Arial"/>
                <w:b/>
                <w:bCs/>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28DBE816" w14:textId="77777777" w:rsidR="00B57902" w:rsidRDefault="00B57902" w:rsidP="000D3E78">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7636837" w14:textId="77777777" w:rsidR="00B57902" w:rsidRDefault="00B57902" w:rsidP="000D3E78">
            <w:pPr>
              <w:pStyle w:val="TAL"/>
              <w:keepNext w:val="0"/>
              <w:keepLines w:val="0"/>
              <w:widowControl w:val="0"/>
              <w:rPr>
                <w:i/>
              </w:rPr>
            </w:pPr>
            <w:r w:rsidRPr="001F1370">
              <w:rPr>
                <w:i/>
              </w:rPr>
              <w:t>1 .. &lt;maxnoofMRBs</w:t>
            </w:r>
            <w:r w:rsidRPr="000C1733">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5BA1BFC0" w14:textId="77777777" w:rsidR="00B57902" w:rsidRPr="00AB2B08" w:rsidRDefault="00B57902" w:rsidP="000D3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746044F" w14:textId="77777777" w:rsidR="00B57902"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20498F" w14:textId="77777777" w:rsidR="00B57902" w:rsidRDefault="00B57902" w:rsidP="000D3E78">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5B293EA" w14:textId="77777777" w:rsidR="00B57902" w:rsidRDefault="00B57902" w:rsidP="000D3E78">
            <w:pPr>
              <w:pStyle w:val="TAC"/>
              <w:keepNext w:val="0"/>
              <w:keepLines w:val="0"/>
              <w:widowControl w:val="0"/>
            </w:pPr>
            <w:r w:rsidRPr="00EA5FA7">
              <w:t>reject</w:t>
            </w:r>
          </w:p>
        </w:tc>
      </w:tr>
      <w:tr w:rsidR="00B57902" w14:paraId="5C8E20BF" w14:textId="77777777">
        <w:tc>
          <w:tcPr>
            <w:tcW w:w="2160" w:type="dxa"/>
            <w:tcBorders>
              <w:top w:val="single" w:sz="4" w:space="0" w:color="auto"/>
              <w:left w:val="single" w:sz="4" w:space="0" w:color="auto"/>
              <w:bottom w:val="single" w:sz="4" w:space="0" w:color="auto"/>
              <w:right w:val="single" w:sz="4" w:space="0" w:color="auto"/>
            </w:tcBorders>
          </w:tcPr>
          <w:p w14:paraId="7A5A8675" w14:textId="77777777" w:rsidR="00B57902" w:rsidRDefault="00B57902" w:rsidP="000D3E78">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7DE541A4" w14:textId="77777777" w:rsidR="00B57902" w:rsidRDefault="00B57902" w:rsidP="000D3E78">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5F143C9E"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6665F9" w14:textId="77777777" w:rsidR="00B57902" w:rsidRPr="00AB2B08" w:rsidRDefault="00B57902" w:rsidP="000D3E78">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4162BC80" w14:textId="77777777" w:rsidR="00B57902" w:rsidRDefault="00B57902" w:rsidP="000D3E78">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03E65970" w14:textId="77777777" w:rsidR="00B57902" w:rsidRDefault="00B57902" w:rsidP="000D3E78">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701D67C" w14:textId="77777777" w:rsidR="00B57902" w:rsidRDefault="00B57902" w:rsidP="000D3E78">
            <w:pPr>
              <w:pStyle w:val="TAC"/>
              <w:keepNext w:val="0"/>
              <w:keepLines w:val="0"/>
              <w:widowControl w:val="0"/>
            </w:pPr>
          </w:p>
        </w:tc>
      </w:tr>
      <w:tr w:rsidR="00B57902" w14:paraId="46761BF0" w14:textId="77777777">
        <w:tc>
          <w:tcPr>
            <w:tcW w:w="2160" w:type="dxa"/>
            <w:tcBorders>
              <w:top w:val="single" w:sz="4" w:space="0" w:color="auto"/>
              <w:left w:val="single" w:sz="4" w:space="0" w:color="auto"/>
              <w:bottom w:val="single" w:sz="4" w:space="0" w:color="auto"/>
              <w:right w:val="single" w:sz="4" w:space="0" w:color="auto"/>
            </w:tcBorders>
          </w:tcPr>
          <w:p w14:paraId="538B2716" w14:textId="77777777" w:rsidR="00B57902" w:rsidRPr="00EA5FA7" w:rsidRDefault="00B57902" w:rsidP="000D3E78">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1C675FD2" w14:textId="77777777" w:rsidR="00B57902" w:rsidRPr="00EA5FA7"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D3B330" w14:textId="77777777" w:rsidR="00B57902" w:rsidRDefault="00B57902" w:rsidP="000D3E78">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088DFF40" w14:textId="77777777" w:rsidR="00B57902" w:rsidRPr="00EA5FA7" w:rsidRDefault="00B57902" w:rsidP="000D3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A85E050" w14:textId="77777777" w:rsidR="00B57902"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FB4165" w14:textId="77777777" w:rsidR="00B57902" w:rsidRPr="000C1733" w:rsidRDefault="00B57902" w:rsidP="000D3E78">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E087B7D" w14:textId="77777777" w:rsidR="00B57902" w:rsidRDefault="00B57902" w:rsidP="000D3E78">
            <w:pPr>
              <w:pStyle w:val="TAC"/>
              <w:keepNext w:val="0"/>
              <w:keepLines w:val="0"/>
              <w:widowControl w:val="0"/>
            </w:pPr>
            <w:r>
              <w:rPr>
                <w:rFonts w:cs="Arial" w:hint="eastAsia"/>
                <w:lang w:val="en-US" w:eastAsia="zh-CN"/>
              </w:rPr>
              <w:t>ignore</w:t>
            </w:r>
          </w:p>
        </w:tc>
      </w:tr>
      <w:tr w:rsidR="00B57902" w14:paraId="496E617D" w14:textId="77777777">
        <w:tc>
          <w:tcPr>
            <w:tcW w:w="2160" w:type="dxa"/>
            <w:tcBorders>
              <w:top w:val="single" w:sz="4" w:space="0" w:color="auto"/>
              <w:left w:val="single" w:sz="4" w:space="0" w:color="auto"/>
              <w:bottom w:val="single" w:sz="4" w:space="0" w:color="auto"/>
              <w:right w:val="single" w:sz="4" w:space="0" w:color="auto"/>
            </w:tcBorders>
          </w:tcPr>
          <w:p w14:paraId="3C1AA280" w14:textId="77777777" w:rsidR="00B57902" w:rsidRPr="0030753D" w:rsidRDefault="00B57902" w:rsidP="000D3E78">
            <w:pPr>
              <w:pStyle w:val="TAL"/>
              <w:keepNext w:val="0"/>
              <w:keepLines w:val="0"/>
              <w:widowControl w:val="0"/>
              <w:ind w:leftChars="50" w:left="100"/>
              <w:rPr>
                <w:b/>
                <w:bCs/>
              </w:rPr>
            </w:pPr>
            <w:r w:rsidRPr="002A3944">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64D8D9F2" w14:textId="77777777" w:rsidR="00B57902" w:rsidRPr="00EA5FA7"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2E03C2" w14:textId="77777777" w:rsidR="00B57902" w:rsidRDefault="00B57902" w:rsidP="000D3E78">
            <w:pPr>
              <w:pStyle w:val="TAL"/>
              <w:keepNext w:val="0"/>
              <w:keepLines w:val="0"/>
              <w:widowControl w:val="0"/>
              <w:rPr>
                <w:i/>
                <w:lang w:val="en-US" w:eastAsia="zh-CN"/>
              </w:rPr>
            </w:pPr>
            <w:r>
              <w:rPr>
                <w:rFonts w:hint="eastAsia"/>
                <w:i/>
                <w:lang w:val="en-US" w:eastAsia="zh-CN"/>
              </w:rPr>
              <w:t>1 ..</w:t>
            </w:r>
          </w:p>
          <w:p w14:paraId="76532A6D" w14:textId="77777777" w:rsidR="00B57902" w:rsidRDefault="00B57902" w:rsidP="000D3E78">
            <w:pPr>
              <w:pStyle w:val="TAL"/>
              <w:keepNext w:val="0"/>
              <w:keepLines w:val="0"/>
              <w:widowControl w:val="0"/>
              <w:rPr>
                <w:i/>
              </w:rPr>
            </w:pPr>
            <w:r>
              <w:rPr>
                <w:rFonts w:hint="eastAsia"/>
                <w:i/>
                <w:lang w:val="en-US"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6F8F88A9" w14:textId="77777777" w:rsidR="00B57902" w:rsidRPr="00EA5FA7" w:rsidRDefault="00B57902" w:rsidP="000D3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07ABF57" w14:textId="77777777" w:rsidR="00B57902"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0B67DD" w14:textId="77777777" w:rsidR="00B57902" w:rsidRPr="000C1733" w:rsidRDefault="00B57902" w:rsidP="000D3E78">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09C5B7B" w14:textId="77777777" w:rsidR="00B57902" w:rsidRDefault="00B57902" w:rsidP="000D3E78">
            <w:pPr>
              <w:pStyle w:val="TAC"/>
              <w:keepNext w:val="0"/>
              <w:keepLines w:val="0"/>
              <w:widowControl w:val="0"/>
            </w:pPr>
            <w:r>
              <w:rPr>
                <w:rFonts w:cs="Arial" w:hint="eastAsia"/>
                <w:lang w:val="en-US" w:eastAsia="zh-CN"/>
              </w:rPr>
              <w:t>ignore</w:t>
            </w:r>
          </w:p>
        </w:tc>
      </w:tr>
      <w:tr w:rsidR="00B57902" w14:paraId="06224E50" w14:textId="77777777">
        <w:tc>
          <w:tcPr>
            <w:tcW w:w="2160" w:type="dxa"/>
            <w:tcBorders>
              <w:top w:val="single" w:sz="4" w:space="0" w:color="auto"/>
              <w:left w:val="single" w:sz="4" w:space="0" w:color="auto"/>
              <w:bottom w:val="single" w:sz="4" w:space="0" w:color="auto"/>
              <w:right w:val="single" w:sz="4" w:space="0" w:color="auto"/>
            </w:tcBorders>
          </w:tcPr>
          <w:p w14:paraId="2A9ED027" w14:textId="77777777" w:rsidR="00B57902" w:rsidRPr="00EA5FA7" w:rsidRDefault="00B57902" w:rsidP="000D3E78">
            <w:pPr>
              <w:pStyle w:val="TAL"/>
              <w:keepNext w:val="0"/>
              <w:keepLines w:val="0"/>
              <w:widowControl w:val="0"/>
              <w:ind w:leftChars="100"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29A4368B" w14:textId="77777777" w:rsidR="00B57902" w:rsidRPr="00EA5FA7" w:rsidRDefault="00B57902" w:rsidP="000D3E78">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BCD4C30"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F0912D" w14:textId="77777777" w:rsidR="00B57902" w:rsidRPr="00EA5FA7" w:rsidRDefault="00B57902" w:rsidP="000D3E78">
            <w:pPr>
              <w:pStyle w:val="TAL"/>
              <w:keepNext w:val="0"/>
              <w:keepLines w:val="0"/>
              <w:widowControl w:val="0"/>
            </w:pPr>
            <w:r>
              <w:rPr>
                <w:rFonts w:eastAsia="SimSun"/>
                <w:snapToGrid w:val="0"/>
              </w:rPr>
              <w:t>BIT STRING (SIZE(</w:t>
            </w:r>
            <w:r>
              <w:rPr>
                <w:rFonts w:hint="eastAsia"/>
                <w:snapToGrid w:val="0"/>
                <w:lang w:val="en-US" w:eastAsia="zh-CN"/>
              </w:rPr>
              <w:t>24</w:t>
            </w:r>
            <w:r>
              <w:rPr>
                <w:rFonts w:eastAsia="SimSun"/>
                <w:snapToGrid w:val="0"/>
              </w:rPr>
              <w:t>))</w:t>
            </w:r>
          </w:p>
        </w:tc>
        <w:tc>
          <w:tcPr>
            <w:tcW w:w="1728" w:type="dxa"/>
            <w:tcBorders>
              <w:top w:val="single" w:sz="4" w:space="0" w:color="auto"/>
              <w:left w:val="single" w:sz="4" w:space="0" w:color="auto"/>
              <w:bottom w:val="single" w:sz="4" w:space="0" w:color="auto"/>
              <w:right w:val="single" w:sz="4" w:space="0" w:color="auto"/>
            </w:tcBorders>
          </w:tcPr>
          <w:p w14:paraId="00FE269F" w14:textId="77777777" w:rsidR="00B57902" w:rsidRDefault="00B57902" w:rsidP="000D3E78">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311C48E0" w14:textId="77777777" w:rsidR="00B57902" w:rsidRPr="000C1733" w:rsidRDefault="00B57902" w:rsidP="000D3E78">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248C2D" w14:textId="77777777" w:rsidR="00B57902" w:rsidRDefault="00B57902" w:rsidP="000D3E78">
            <w:pPr>
              <w:pStyle w:val="TAC"/>
              <w:keepNext w:val="0"/>
              <w:keepLines w:val="0"/>
              <w:widowControl w:val="0"/>
            </w:pPr>
          </w:p>
        </w:tc>
      </w:tr>
      <w:tr w:rsidR="00B57902" w14:paraId="1FD28CA2" w14:textId="77777777">
        <w:tc>
          <w:tcPr>
            <w:tcW w:w="2160" w:type="dxa"/>
            <w:tcBorders>
              <w:top w:val="single" w:sz="4" w:space="0" w:color="auto"/>
              <w:left w:val="single" w:sz="4" w:space="0" w:color="auto"/>
              <w:bottom w:val="single" w:sz="4" w:space="0" w:color="auto"/>
              <w:right w:val="single" w:sz="4" w:space="0" w:color="auto"/>
            </w:tcBorders>
          </w:tcPr>
          <w:p w14:paraId="6D23187B" w14:textId="77777777" w:rsidR="00B57902" w:rsidRPr="00EA5FA7" w:rsidRDefault="00B57902" w:rsidP="000D3E78">
            <w:pPr>
              <w:pStyle w:val="TAL"/>
              <w:keepNext w:val="0"/>
              <w:keepLines w:val="0"/>
              <w:widowControl w:val="0"/>
              <w:ind w:leftChars="100"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766F1ED4" w14:textId="77777777" w:rsidR="00B57902" w:rsidRPr="00EA5FA7" w:rsidRDefault="00B57902" w:rsidP="000D3E78">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FFEA214"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9CA4DF" w14:textId="77777777" w:rsidR="00B57902" w:rsidRPr="00EA5FA7" w:rsidRDefault="00B57902" w:rsidP="000D3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26DBD0D" w14:textId="77777777" w:rsidR="00B57902"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FA84DA" w14:textId="77777777" w:rsidR="00B57902" w:rsidRPr="000C1733" w:rsidRDefault="00B57902" w:rsidP="000D3E78">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3C74C9A" w14:textId="77777777" w:rsidR="00B57902" w:rsidRDefault="00B57902" w:rsidP="000D3E78">
            <w:pPr>
              <w:pStyle w:val="TAC"/>
              <w:keepNext w:val="0"/>
              <w:keepLines w:val="0"/>
              <w:widowControl w:val="0"/>
            </w:pPr>
          </w:p>
        </w:tc>
      </w:tr>
      <w:tr w:rsidR="00B57902" w14:paraId="405F0377" w14:textId="77777777">
        <w:tc>
          <w:tcPr>
            <w:tcW w:w="2160" w:type="dxa"/>
            <w:tcBorders>
              <w:top w:val="single" w:sz="4" w:space="0" w:color="auto"/>
              <w:left w:val="single" w:sz="4" w:space="0" w:color="auto"/>
              <w:bottom w:val="single" w:sz="4" w:space="0" w:color="auto"/>
              <w:right w:val="single" w:sz="4" w:space="0" w:color="auto"/>
            </w:tcBorders>
          </w:tcPr>
          <w:p w14:paraId="6B69F0C6" w14:textId="77777777" w:rsidR="00B57902" w:rsidRPr="0030753D" w:rsidRDefault="00B57902" w:rsidP="000D3E78">
            <w:pPr>
              <w:pStyle w:val="TAL"/>
              <w:keepNext w:val="0"/>
              <w:keepLines w:val="0"/>
              <w:widowControl w:val="0"/>
              <w:ind w:leftChars="150" w:left="300"/>
              <w:rPr>
                <w:i/>
                <w:iCs/>
              </w:rPr>
            </w:pPr>
            <w:r w:rsidRPr="0030753D">
              <w:rPr>
                <w:i/>
                <w:iCs/>
                <w:lang w:val="en-US" w:eastAsia="zh-CN"/>
              </w:rPr>
              <w:t>&gt;&gt;&gt;</w:t>
            </w:r>
            <w:r w:rsidRPr="002A3944">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5A46D889" w14:textId="77777777" w:rsidR="00B57902" w:rsidRPr="00EA5FA7"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EDDC4E"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2982B0" w14:textId="77777777" w:rsidR="00B57902" w:rsidRPr="00EA5FA7" w:rsidRDefault="00B57902" w:rsidP="000D3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D877892" w14:textId="77777777" w:rsidR="00B57902"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2962B0" w14:textId="77777777" w:rsidR="00B57902" w:rsidRPr="000C1733" w:rsidRDefault="00B57902" w:rsidP="000D3E78">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BBBD820" w14:textId="77777777" w:rsidR="00B57902" w:rsidRDefault="00B57902" w:rsidP="000D3E78">
            <w:pPr>
              <w:pStyle w:val="TAC"/>
              <w:keepNext w:val="0"/>
              <w:keepLines w:val="0"/>
              <w:widowControl w:val="0"/>
            </w:pPr>
          </w:p>
        </w:tc>
      </w:tr>
      <w:tr w:rsidR="00B57902" w14:paraId="52CD0FF0" w14:textId="77777777">
        <w:tc>
          <w:tcPr>
            <w:tcW w:w="2160" w:type="dxa"/>
            <w:tcBorders>
              <w:top w:val="single" w:sz="4" w:space="0" w:color="auto"/>
              <w:left w:val="single" w:sz="4" w:space="0" w:color="auto"/>
              <w:bottom w:val="single" w:sz="4" w:space="0" w:color="auto"/>
              <w:right w:val="single" w:sz="4" w:space="0" w:color="auto"/>
            </w:tcBorders>
          </w:tcPr>
          <w:p w14:paraId="1814BCC8" w14:textId="77777777" w:rsidR="00B57902" w:rsidRPr="00EA5FA7" w:rsidRDefault="00B57902" w:rsidP="000D3E78">
            <w:pPr>
              <w:pStyle w:val="TAL"/>
              <w:keepNext w:val="0"/>
              <w:keepLines w:val="0"/>
              <w:widowControl w:val="0"/>
              <w:ind w:leftChars="200"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6E9B023F" w14:textId="77777777" w:rsidR="00B57902" w:rsidRPr="00EA5FA7" w:rsidRDefault="00B57902" w:rsidP="000D3E78">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BB21090"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3250E3" w14:textId="77777777" w:rsidR="00B57902" w:rsidRPr="00EA5FA7" w:rsidRDefault="00B57902" w:rsidP="000D3E78">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6A55CF82" w14:textId="77777777" w:rsidR="00B57902" w:rsidRDefault="00B57902" w:rsidP="000D3E78">
            <w:pPr>
              <w:pStyle w:val="TAL"/>
              <w:keepNext w:val="0"/>
              <w:keepLines w:val="0"/>
              <w:widowControl w:val="0"/>
            </w:pPr>
            <w:r>
              <w:rPr>
                <w:rFonts w:hint="eastAsia"/>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79068D28" w14:textId="77777777" w:rsidR="00B57902" w:rsidRPr="000C1733" w:rsidRDefault="00B57902" w:rsidP="000D3E78">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B623D0F" w14:textId="77777777" w:rsidR="00B57902" w:rsidRDefault="00B57902" w:rsidP="000D3E78">
            <w:pPr>
              <w:pStyle w:val="TAC"/>
              <w:keepNext w:val="0"/>
              <w:keepLines w:val="0"/>
              <w:widowControl w:val="0"/>
            </w:pPr>
          </w:p>
        </w:tc>
      </w:tr>
      <w:tr w:rsidR="00B57902" w14:paraId="3EEEACD3" w14:textId="77777777">
        <w:tc>
          <w:tcPr>
            <w:tcW w:w="2160" w:type="dxa"/>
            <w:tcBorders>
              <w:top w:val="single" w:sz="4" w:space="0" w:color="auto"/>
              <w:left w:val="single" w:sz="4" w:space="0" w:color="auto"/>
              <w:bottom w:val="single" w:sz="4" w:space="0" w:color="auto"/>
              <w:right w:val="single" w:sz="4" w:space="0" w:color="auto"/>
            </w:tcBorders>
          </w:tcPr>
          <w:p w14:paraId="1FE93977" w14:textId="77777777" w:rsidR="00B57902" w:rsidRPr="0030753D" w:rsidRDefault="00B57902" w:rsidP="000D3E78">
            <w:pPr>
              <w:pStyle w:val="TAL"/>
              <w:keepNext w:val="0"/>
              <w:keepLines w:val="0"/>
              <w:widowControl w:val="0"/>
              <w:ind w:leftChars="150" w:left="300"/>
              <w:rPr>
                <w:i/>
                <w:iCs/>
              </w:rPr>
            </w:pPr>
            <w:r w:rsidRPr="002A3944">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514E4473" w14:textId="77777777" w:rsidR="00B57902" w:rsidRPr="00EA5FA7"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A4CEC9"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9DDB26" w14:textId="77777777" w:rsidR="00B57902" w:rsidRPr="00EA5FA7" w:rsidRDefault="00B57902" w:rsidP="000D3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DED0A63" w14:textId="77777777" w:rsidR="00B57902"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B439AD" w14:textId="77777777" w:rsidR="00B57902" w:rsidRPr="000C1733" w:rsidRDefault="00B57902" w:rsidP="000D3E78">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2158726" w14:textId="77777777" w:rsidR="00B57902" w:rsidRDefault="00B57902" w:rsidP="000D3E78">
            <w:pPr>
              <w:pStyle w:val="TAC"/>
              <w:keepNext w:val="0"/>
              <w:keepLines w:val="0"/>
              <w:widowControl w:val="0"/>
            </w:pPr>
          </w:p>
        </w:tc>
      </w:tr>
      <w:tr w:rsidR="00B57902" w14:paraId="22091B47" w14:textId="77777777">
        <w:tc>
          <w:tcPr>
            <w:tcW w:w="2160" w:type="dxa"/>
            <w:tcBorders>
              <w:top w:val="single" w:sz="4" w:space="0" w:color="auto"/>
              <w:left w:val="single" w:sz="4" w:space="0" w:color="auto"/>
              <w:bottom w:val="single" w:sz="4" w:space="0" w:color="auto"/>
              <w:right w:val="single" w:sz="4" w:space="0" w:color="auto"/>
            </w:tcBorders>
          </w:tcPr>
          <w:p w14:paraId="6568E368" w14:textId="77777777" w:rsidR="00B57902" w:rsidRPr="00EA5FA7" w:rsidRDefault="00B57902" w:rsidP="000D3E78">
            <w:pPr>
              <w:pStyle w:val="TAL"/>
              <w:keepNext w:val="0"/>
              <w:keepLines w:val="0"/>
              <w:widowControl w:val="0"/>
              <w:ind w:leftChars="200"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03E8F4F0" w14:textId="77777777" w:rsidR="00B57902" w:rsidRPr="00EA5FA7" w:rsidRDefault="00B57902" w:rsidP="000D3E78">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B093ABC"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1F03D4" w14:textId="77777777" w:rsidR="00B57902" w:rsidRPr="00EA5FA7" w:rsidRDefault="00B57902" w:rsidP="000D3E78">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5CE2CB6F" w14:textId="77777777" w:rsidR="00B57902"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A33EFD" w14:textId="77777777" w:rsidR="00B57902" w:rsidRPr="000C1733" w:rsidRDefault="00B57902" w:rsidP="000D3E78">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8B42556" w14:textId="77777777" w:rsidR="00B57902" w:rsidRDefault="00B57902" w:rsidP="000D3E78">
            <w:pPr>
              <w:pStyle w:val="TAC"/>
              <w:keepNext w:val="0"/>
              <w:keepLines w:val="0"/>
              <w:widowControl w:val="0"/>
            </w:pPr>
          </w:p>
        </w:tc>
      </w:tr>
      <w:tr w:rsidR="00B57902" w14:paraId="41FE17E2" w14:textId="77777777">
        <w:tc>
          <w:tcPr>
            <w:tcW w:w="2160" w:type="dxa"/>
            <w:tcBorders>
              <w:top w:val="single" w:sz="4" w:space="0" w:color="auto"/>
              <w:left w:val="single" w:sz="4" w:space="0" w:color="auto"/>
              <w:bottom w:val="single" w:sz="4" w:space="0" w:color="auto"/>
              <w:right w:val="single" w:sz="4" w:space="0" w:color="auto"/>
            </w:tcBorders>
          </w:tcPr>
          <w:p w14:paraId="52682DC3" w14:textId="77777777" w:rsidR="00B57902" w:rsidRDefault="00B57902" w:rsidP="000D3E78">
            <w:pPr>
              <w:pStyle w:val="TAL"/>
              <w:keepNext w:val="0"/>
              <w:keepLines w:val="0"/>
              <w:widowControl w:val="0"/>
              <w:rPr>
                <w:lang w:val="en-US" w:eastAsia="zh-CN"/>
              </w:rPr>
            </w:pPr>
            <w:r>
              <w:t xml:space="preserve">Management Based MDT PLMN </w:t>
            </w:r>
            <w:r>
              <w:rPr>
                <w:rFonts w:eastAsia="SimSun"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01B069CF" w14:textId="77777777" w:rsidR="00B57902" w:rsidRDefault="00B57902" w:rsidP="000D3E78">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D7E71D"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CA373A" w14:textId="77777777" w:rsidR="00B57902" w:rsidRDefault="00B57902" w:rsidP="000D3E78">
            <w:pPr>
              <w:pStyle w:val="TAL"/>
              <w:keepNext w:val="0"/>
              <w:keepLines w:val="0"/>
              <w:widowControl w:val="0"/>
              <w:rPr>
                <w:lang w:eastAsia="ja-JP"/>
              </w:rPr>
            </w:pPr>
            <w:r>
              <w:rPr>
                <w:lang w:eastAsia="ja-JP"/>
              </w:rPr>
              <w:t xml:space="preserve">MDT PLMN </w:t>
            </w:r>
            <w:r>
              <w:rPr>
                <w:rFonts w:eastAsia="SimSun" w:hint="eastAsia"/>
                <w:lang w:val="en-US" w:eastAsia="zh-CN"/>
              </w:rPr>
              <w:t>Modification L</w:t>
            </w:r>
            <w:r>
              <w:rPr>
                <w:lang w:eastAsia="ja-JP"/>
              </w:rPr>
              <w:t>ist</w:t>
            </w:r>
          </w:p>
          <w:p w14:paraId="48B587EF" w14:textId="77777777" w:rsidR="00B57902" w:rsidRDefault="00B57902" w:rsidP="000D3E78">
            <w:pPr>
              <w:pStyle w:val="TAL"/>
              <w:keepNext w:val="0"/>
              <w:keepLines w:val="0"/>
              <w:widowControl w:val="0"/>
            </w:pPr>
            <w:r>
              <w:rPr>
                <w:lang w:eastAsia="ja-JP"/>
              </w:rPr>
              <w:t>9.3.1.</w:t>
            </w:r>
            <w:r>
              <w:rPr>
                <w:rFonts w:eastAsia="SimSun"/>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772CA9D2" w14:textId="77777777" w:rsidR="00B57902"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7BE0DE" w14:textId="77777777" w:rsidR="00B57902" w:rsidRDefault="00B57902" w:rsidP="000D3E78">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366E56A0" w14:textId="77777777" w:rsidR="00B57902" w:rsidRDefault="00B57902" w:rsidP="000D3E78">
            <w:pPr>
              <w:pStyle w:val="TAC"/>
              <w:keepNext w:val="0"/>
              <w:keepLines w:val="0"/>
              <w:widowControl w:val="0"/>
            </w:pPr>
            <w:r>
              <w:t>ignore</w:t>
            </w:r>
          </w:p>
        </w:tc>
      </w:tr>
      <w:tr w:rsidR="00B57902" w14:paraId="01273A2A" w14:textId="77777777">
        <w:tc>
          <w:tcPr>
            <w:tcW w:w="2160" w:type="dxa"/>
            <w:tcBorders>
              <w:top w:val="single" w:sz="4" w:space="0" w:color="auto"/>
              <w:left w:val="single" w:sz="4" w:space="0" w:color="auto"/>
              <w:bottom w:val="single" w:sz="4" w:space="0" w:color="auto"/>
              <w:right w:val="single" w:sz="4" w:space="0" w:color="auto"/>
            </w:tcBorders>
          </w:tcPr>
          <w:p w14:paraId="4BE7182F" w14:textId="77777777" w:rsidR="00B57902" w:rsidRDefault="00B57902" w:rsidP="000D3E78">
            <w:pPr>
              <w:pStyle w:val="TAL"/>
              <w:keepNext w:val="0"/>
              <w:keepLines w:val="0"/>
              <w:widowControl w:val="0"/>
            </w:pPr>
            <w:r w:rsidRPr="00A31504">
              <w:t xml:space="preserve">SDT </w:t>
            </w:r>
            <w:r>
              <w:t xml:space="preserve">Bearer Configuration </w:t>
            </w:r>
            <w:r w:rsidRPr="00A31504">
              <w:t>Query Indication</w:t>
            </w:r>
          </w:p>
        </w:tc>
        <w:tc>
          <w:tcPr>
            <w:tcW w:w="1080" w:type="dxa"/>
            <w:tcBorders>
              <w:top w:val="single" w:sz="4" w:space="0" w:color="auto"/>
              <w:left w:val="single" w:sz="4" w:space="0" w:color="auto"/>
              <w:bottom w:val="single" w:sz="4" w:space="0" w:color="auto"/>
              <w:right w:val="single" w:sz="4" w:space="0" w:color="auto"/>
            </w:tcBorders>
          </w:tcPr>
          <w:p w14:paraId="7B97B02B" w14:textId="77777777" w:rsidR="00B57902" w:rsidRDefault="00B57902" w:rsidP="000D3E78">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54E4D72"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FDD094" w14:textId="77777777" w:rsidR="00B57902" w:rsidRDefault="00B57902" w:rsidP="000D3E78">
            <w:pPr>
              <w:pStyle w:val="TAL"/>
              <w:keepNext w:val="0"/>
              <w:keepLines w:val="0"/>
              <w:widowControl w:val="0"/>
              <w:rPr>
                <w:lang w:eastAsia="ja-JP"/>
              </w:rPr>
            </w:pPr>
            <w:r w:rsidRPr="000D3E1D">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4F378027" w14:textId="77777777" w:rsidR="00B57902"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3C2F76" w14:textId="77777777" w:rsidR="00B57902" w:rsidRDefault="00B57902" w:rsidP="000D3E78">
            <w:pPr>
              <w:pStyle w:val="TAC"/>
              <w:keepNext w:val="0"/>
              <w:keepLines w:val="0"/>
              <w:widowControl w:val="0"/>
            </w:pPr>
            <w:r w:rsidRPr="00A31504">
              <w:rPr>
                <w:rFonts w:hint="eastAsia"/>
                <w:lang w:val="en-US"/>
              </w:rPr>
              <w:t>Y</w:t>
            </w:r>
            <w:r w:rsidRPr="00A31504">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62F58CCB" w14:textId="77777777" w:rsidR="00B57902" w:rsidRDefault="00B57902" w:rsidP="000D3E78">
            <w:pPr>
              <w:pStyle w:val="TAC"/>
              <w:keepNext w:val="0"/>
              <w:keepLines w:val="0"/>
              <w:widowControl w:val="0"/>
            </w:pPr>
            <w:r w:rsidRPr="00A31504">
              <w:rPr>
                <w:rFonts w:hint="eastAsia"/>
              </w:rPr>
              <w:t>i</w:t>
            </w:r>
            <w:r w:rsidRPr="00A31504">
              <w:t>gnore</w:t>
            </w:r>
          </w:p>
        </w:tc>
      </w:tr>
      <w:tr w:rsidR="00B57902" w14:paraId="7F47DE21" w14:textId="77777777">
        <w:tc>
          <w:tcPr>
            <w:tcW w:w="2160" w:type="dxa"/>
            <w:tcBorders>
              <w:top w:val="single" w:sz="4" w:space="0" w:color="auto"/>
              <w:left w:val="single" w:sz="4" w:space="0" w:color="auto"/>
              <w:bottom w:val="single" w:sz="4" w:space="0" w:color="auto"/>
              <w:right w:val="single" w:sz="4" w:space="0" w:color="auto"/>
            </w:tcBorders>
          </w:tcPr>
          <w:p w14:paraId="58EF1EBE" w14:textId="77777777" w:rsidR="00B57902" w:rsidRPr="00A31504" w:rsidRDefault="00B57902" w:rsidP="000D3E78">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687B55C9" w14:textId="77777777" w:rsidR="00B57902" w:rsidRDefault="00B57902" w:rsidP="000D3E78">
            <w:pPr>
              <w:pStyle w:val="TAL"/>
              <w:keepNext w:val="0"/>
              <w:keepLines w:val="0"/>
              <w:widowControl w:val="0"/>
              <w:rPr>
                <w:rFonts w:cs="Arial"/>
                <w:szCs w:val="18"/>
                <w:lang w:val="en-US"/>
              </w:rPr>
            </w:pPr>
            <w:r>
              <w:rPr>
                <w:rFonts w:eastAsia="SimSun"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E96E180"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55D167" w14:textId="77777777" w:rsidR="00B57902" w:rsidRPr="000D3E1D" w:rsidRDefault="00B57902" w:rsidP="000D3E78">
            <w:pPr>
              <w:pStyle w:val="TAL"/>
              <w:keepNext w:val="0"/>
              <w:keepLines w:val="0"/>
              <w:widowControl w:val="0"/>
              <w:rPr>
                <w:szCs w:val="18"/>
              </w:rPr>
            </w:pPr>
            <w:r>
              <w:t>ENUMERATED(initiation, …)</w:t>
            </w:r>
          </w:p>
        </w:tc>
        <w:tc>
          <w:tcPr>
            <w:tcW w:w="1728" w:type="dxa"/>
            <w:tcBorders>
              <w:top w:val="single" w:sz="4" w:space="0" w:color="auto"/>
              <w:left w:val="single" w:sz="4" w:space="0" w:color="auto"/>
              <w:bottom w:val="single" w:sz="4" w:space="0" w:color="auto"/>
              <w:right w:val="single" w:sz="4" w:space="0" w:color="auto"/>
            </w:tcBorders>
          </w:tcPr>
          <w:p w14:paraId="404F3775" w14:textId="77777777" w:rsidR="00B57902" w:rsidRDefault="00B57902" w:rsidP="000D3E78">
            <w:pPr>
              <w:pStyle w:val="TAL"/>
              <w:keepNext w:val="0"/>
              <w:keepLines w:val="0"/>
              <w:widowControl w:val="0"/>
            </w:pPr>
            <w:r w:rsidRPr="00605F32">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3A0F5194" w14:textId="77777777" w:rsidR="00B57902" w:rsidRPr="00A31504" w:rsidRDefault="00B57902" w:rsidP="000D3E78">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8B97EF1" w14:textId="77777777" w:rsidR="00B57902" w:rsidRPr="00A31504" w:rsidRDefault="00B57902" w:rsidP="000D3E78">
            <w:pPr>
              <w:pStyle w:val="TAC"/>
              <w:keepNext w:val="0"/>
              <w:keepLines w:val="0"/>
              <w:widowControl w:val="0"/>
            </w:pPr>
            <w:r>
              <w:t>ignore</w:t>
            </w:r>
          </w:p>
        </w:tc>
      </w:tr>
      <w:tr w:rsidR="00B57902" w14:paraId="7A448C66" w14:textId="77777777">
        <w:tc>
          <w:tcPr>
            <w:tcW w:w="2160" w:type="dxa"/>
            <w:tcBorders>
              <w:top w:val="single" w:sz="4" w:space="0" w:color="auto"/>
              <w:left w:val="single" w:sz="4" w:space="0" w:color="auto"/>
              <w:bottom w:val="single" w:sz="4" w:space="0" w:color="auto"/>
              <w:right w:val="single" w:sz="4" w:space="0" w:color="auto"/>
            </w:tcBorders>
          </w:tcPr>
          <w:p w14:paraId="03219E7D" w14:textId="77777777" w:rsidR="00B57902" w:rsidRPr="00A31504" w:rsidRDefault="00B57902" w:rsidP="000D3E78">
            <w:pPr>
              <w:pStyle w:val="TAL"/>
              <w:keepNext w:val="0"/>
              <w:keepLines w:val="0"/>
              <w:widowControl w:val="0"/>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3BC9D6AF" w14:textId="77777777" w:rsidR="00B57902" w:rsidRDefault="00B57902" w:rsidP="000D3E78">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493DD709" w14:textId="77777777" w:rsidR="00B57902" w:rsidRDefault="00B57902" w:rsidP="000D3E78">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646F4E7B" w14:textId="77777777" w:rsidR="00B57902" w:rsidRPr="000D3E1D" w:rsidRDefault="00B57902" w:rsidP="000D3E78">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1D22B933" w14:textId="77777777" w:rsidR="00B57902" w:rsidRDefault="00B57902" w:rsidP="000D3E78">
            <w:pPr>
              <w:pStyle w:val="TAL"/>
              <w:keepNext w:val="0"/>
              <w:keepLines w:val="0"/>
              <w:widowControl w:val="0"/>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58279E4F" w14:textId="77777777" w:rsidR="00B57902" w:rsidRPr="00A31504" w:rsidRDefault="00B57902" w:rsidP="000D3E78">
            <w:pPr>
              <w:pStyle w:val="TAC"/>
              <w:keepNext w:val="0"/>
              <w:keepLines w:val="0"/>
              <w:widowControl w:val="0"/>
              <w:rPr>
                <w:lang w:val="en-US"/>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2F1332A" w14:textId="77777777" w:rsidR="00B57902" w:rsidRPr="00A31504" w:rsidRDefault="00B57902" w:rsidP="000D3E78">
            <w:pPr>
              <w:pStyle w:val="TAC"/>
              <w:keepNext w:val="0"/>
              <w:keepLines w:val="0"/>
              <w:widowControl w:val="0"/>
            </w:pPr>
            <w:r w:rsidRPr="00893F8D">
              <w:t>ignore</w:t>
            </w:r>
          </w:p>
        </w:tc>
      </w:tr>
      <w:tr w:rsidR="00B57902" w14:paraId="7BD02348" w14:textId="77777777">
        <w:tc>
          <w:tcPr>
            <w:tcW w:w="2160" w:type="dxa"/>
            <w:tcBorders>
              <w:top w:val="single" w:sz="4" w:space="0" w:color="auto"/>
              <w:left w:val="single" w:sz="4" w:space="0" w:color="auto"/>
              <w:bottom w:val="single" w:sz="4" w:space="0" w:color="auto"/>
              <w:right w:val="single" w:sz="4" w:space="0" w:color="auto"/>
            </w:tcBorders>
          </w:tcPr>
          <w:p w14:paraId="32CB2376" w14:textId="77777777" w:rsidR="00B57902" w:rsidRPr="0030753D" w:rsidRDefault="00B57902" w:rsidP="000D3E78">
            <w:pPr>
              <w:pStyle w:val="TAL"/>
              <w:keepNext w:val="0"/>
              <w:keepLines w:val="0"/>
              <w:widowControl w:val="0"/>
              <w:ind w:leftChars="50" w:left="100"/>
              <w:rPr>
                <w:b/>
                <w:bCs/>
              </w:rPr>
            </w:pPr>
            <w:r w:rsidRPr="002A3944">
              <w:rPr>
                <w:rFonts w:eastAsia="Tahoma" w:cs="Arial"/>
                <w:b/>
                <w:bCs/>
                <w:szCs w:val="18"/>
                <w:lang w:eastAsia="zh-CN"/>
              </w:rPr>
              <w:t xml:space="preserve">&gt;ServingCellMO Item </w:t>
            </w:r>
            <w:r w:rsidRPr="002A3944">
              <w:rPr>
                <w:rFonts w:eastAsia="Tahoma" w:cs="Arial"/>
                <w:b/>
                <w:bCs/>
                <w:szCs w:val="18"/>
                <w:lang w:eastAsia="zh-CN"/>
              </w:rPr>
              <w:lastRenderedPageBreak/>
              <w:t>IEs</w:t>
            </w:r>
          </w:p>
        </w:tc>
        <w:tc>
          <w:tcPr>
            <w:tcW w:w="1080" w:type="dxa"/>
            <w:tcBorders>
              <w:top w:val="single" w:sz="4" w:space="0" w:color="auto"/>
              <w:left w:val="single" w:sz="4" w:space="0" w:color="auto"/>
              <w:bottom w:val="single" w:sz="4" w:space="0" w:color="auto"/>
              <w:right w:val="single" w:sz="4" w:space="0" w:color="auto"/>
            </w:tcBorders>
          </w:tcPr>
          <w:p w14:paraId="361C40C2" w14:textId="77777777" w:rsidR="00B57902" w:rsidRDefault="00B57902" w:rsidP="000D3E78">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74ED129D" w14:textId="77777777" w:rsidR="00B57902" w:rsidRDefault="00B57902" w:rsidP="000D3E78">
            <w:pPr>
              <w:pStyle w:val="TAL"/>
              <w:keepNext w:val="0"/>
              <w:keepLines w:val="0"/>
              <w:widowControl w:val="0"/>
              <w:rPr>
                <w:i/>
              </w:rPr>
            </w:pPr>
            <w:r w:rsidRPr="00893F8D">
              <w:rPr>
                <w:i/>
              </w:rPr>
              <w:t xml:space="preserve">1 .. </w:t>
            </w:r>
            <w:r w:rsidRPr="00893F8D">
              <w:rPr>
                <w:i/>
              </w:rPr>
              <w:lastRenderedPageBreak/>
              <w:t>&lt;maxnoofServingCellMOs&gt;</w:t>
            </w:r>
          </w:p>
        </w:tc>
        <w:tc>
          <w:tcPr>
            <w:tcW w:w="1512" w:type="dxa"/>
            <w:tcBorders>
              <w:top w:val="single" w:sz="4" w:space="0" w:color="auto"/>
              <w:left w:val="single" w:sz="4" w:space="0" w:color="auto"/>
              <w:bottom w:val="single" w:sz="4" w:space="0" w:color="auto"/>
              <w:right w:val="single" w:sz="4" w:space="0" w:color="auto"/>
            </w:tcBorders>
          </w:tcPr>
          <w:p w14:paraId="45EFFD75" w14:textId="77777777" w:rsidR="00B57902" w:rsidRPr="000D3E1D" w:rsidRDefault="00B57902" w:rsidP="000D3E78">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22DB450D" w14:textId="77777777" w:rsidR="00B57902"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F4CB81" w14:textId="77777777" w:rsidR="00B57902" w:rsidRPr="00A31504" w:rsidRDefault="00B57902" w:rsidP="000D3E78">
            <w:pPr>
              <w:pStyle w:val="TAC"/>
              <w:keepNext w:val="0"/>
              <w:keepLines w:val="0"/>
              <w:widowControl w:val="0"/>
              <w:rPr>
                <w:lang w:val="en-US"/>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5A2FEE27" w14:textId="77777777" w:rsidR="00B57902" w:rsidRPr="00A31504" w:rsidRDefault="00B57902" w:rsidP="000D3E78">
            <w:pPr>
              <w:pStyle w:val="TAC"/>
              <w:keepNext w:val="0"/>
              <w:keepLines w:val="0"/>
              <w:widowControl w:val="0"/>
            </w:pPr>
            <w:r w:rsidRPr="00893F8D">
              <w:t>ignore</w:t>
            </w:r>
          </w:p>
        </w:tc>
      </w:tr>
      <w:tr w:rsidR="00B57902" w14:paraId="3C33BEC8" w14:textId="77777777">
        <w:tc>
          <w:tcPr>
            <w:tcW w:w="2160" w:type="dxa"/>
            <w:tcBorders>
              <w:top w:val="single" w:sz="4" w:space="0" w:color="auto"/>
              <w:left w:val="single" w:sz="4" w:space="0" w:color="auto"/>
              <w:bottom w:val="single" w:sz="4" w:space="0" w:color="auto"/>
              <w:right w:val="single" w:sz="4" w:space="0" w:color="auto"/>
            </w:tcBorders>
          </w:tcPr>
          <w:p w14:paraId="7AE68E8B" w14:textId="77777777" w:rsidR="00B57902" w:rsidRPr="00A31504" w:rsidRDefault="00B57902" w:rsidP="000D3E78">
            <w:pPr>
              <w:pStyle w:val="TAL"/>
              <w:keepNext w:val="0"/>
              <w:keepLines w:val="0"/>
              <w:widowControl w:val="0"/>
              <w:ind w:leftChars="100" w:left="200"/>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79F76167" w14:textId="77777777" w:rsidR="00B57902" w:rsidRDefault="00B57902" w:rsidP="000D3E78">
            <w:pPr>
              <w:pStyle w:val="TAL"/>
              <w:keepNext w:val="0"/>
              <w:keepLines w:val="0"/>
              <w:widowControl w:val="0"/>
              <w:rPr>
                <w:rFonts w:cs="Arial"/>
                <w:szCs w:val="18"/>
                <w:lang w:val="en-US"/>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60B6D0"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520FEB" w14:textId="77777777" w:rsidR="00B57902" w:rsidRPr="000D3E1D" w:rsidRDefault="00B57902" w:rsidP="000D3E78">
            <w:pPr>
              <w:pStyle w:val="TAL"/>
              <w:keepNext w:val="0"/>
              <w:keepLines w:val="0"/>
              <w:widowControl w:val="0"/>
              <w:rPr>
                <w:szCs w:val="18"/>
              </w:rPr>
            </w:pPr>
            <w:r w:rsidRPr="00893F8D">
              <w:rPr>
                <w:rFonts w:cs="Arial"/>
                <w:szCs w:val="18"/>
              </w:rPr>
              <w:t>INTEGER (1..64</w:t>
            </w:r>
            <w:r>
              <w:rPr>
                <w:rFonts w:cs="Arial"/>
                <w:szCs w:val="18"/>
              </w:rPr>
              <w:t>, ...</w:t>
            </w:r>
            <w:r w:rsidRPr="00893F8D">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14:paraId="2E3999B7" w14:textId="77777777" w:rsidR="00B57902"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CAD852" w14:textId="77777777" w:rsidR="00B57902" w:rsidRPr="00A31504" w:rsidRDefault="00B57902" w:rsidP="000D3E78">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D9AFA2" w14:textId="77777777" w:rsidR="00B57902" w:rsidRPr="00A31504" w:rsidRDefault="00B57902" w:rsidP="000D3E78">
            <w:pPr>
              <w:pStyle w:val="TAC"/>
              <w:keepNext w:val="0"/>
              <w:keepLines w:val="0"/>
              <w:widowControl w:val="0"/>
            </w:pPr>
          </w:p>
        </w:tc>
      </w:tr>
      <w:tr w:rsidR="00B57902" w14:paraId="3279A5BE" w14:textId="77777777">
        <w:tc>
          <w:tcPr>
            <w:tcW w:w="2160" w:type="dxa"/>
            <w:tcBorders>
              <w:top w:val="single" w:sz="4" w:space="0" w:color="auto"/>
              <w:left w:val="single" w:sz="4" w:space="0" w:color="auto"/>
              <w:bottom w:val="single" w:sz="4" w:space="0" w:color="auto"/>
              <w:right w:val="single" w:sz="4" w:space="0" w:color="auto"/>
            </w:tcBorders>
          </w:tcPr>
          <w:p w14:paraId="282ACBE9" w14:textId="77777777" w:rsidR="00B57902" w:rsidRPr="00A31504" w:rsidRDefault="00B57902" w:rsidP="000D3E78">
            <w:pPr>
              <w:pStyle w:val="TAL"/>
              <w:keepNext w:val="0"/>
              <w:keepLines w:val="0"/>
              <w:widowControl w:val="0"/>
              <w:ind w:leftChars="100" w:left="200"/>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0CDD678A" w14:textId="77777777" w:rsidR="00B57902" w:rsidRDefault="00B57902" w:rsidP="000D3E78">
            <w:pPr>
              <w:pStyle w:val="TAL"/>
              <w:keepNext w:val="0"/>
              <w:keepLines w:val="0"/>
              <w:widowControl w:val="0"/>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24D9CDF6"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BF0C04" w14:textId="77777777" w:rsidR="00B57902" w:rsidRPr="000D3E1D" w:rsidRDefault="00B57902" w:rsidP="000D3E78">
            <w:pPr>
              <w:pStyle w:val="TAL"/>
              <w:keepNext w:val="0"/>
              <w:keepLines w:val="0"/>
              <w:widowControl w:val="0"/>
              <w:rPr>
                <w:szCs w:val="18"/>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063CD165" w14:textId="77777777" w:rsidR="00B57902" w:rsidRDefault="00B57902" w:rsidP="000D3E78">
            <w:pPr>
              <w:pStyle w:val="TAL"/>
              <w:keepNext w:val="0"/>
              <w:keepLines w:val="0"/>
              <w:widowControl w:val="0"/>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6639BE4B" w14:textId="77777777" w:rsidR="00B57902" w:rsidRPr="00A31504" w:rsidRDefault="00B57902" w:rsidP="000D3E78">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04642B3" w14:textId="77777777" w:rsidR="00B57902" w:rsidRPr="00A31504" w:rsidRDefault="00B57902" w:rsidP="000D3E78">
            <w:pPr>
              <w:pStyle w:val="TAC"/>
              <w:keepNext w:val="0"/>
              <w:keepLines w:val="0"/>
              <w:widowControl w:val="0"/>
            </w:pPr>
          </w:p>
        </w:tc>
      </w:tr>
      <w:tr w:rsidR="00B57902" w14:paraId="48277EC7" w14:textId="77777777">
        <w:tc>
          <w:tcPr>
            <w:tcW w:w="2160" w:type="dxa"/>
            <w:tcBorders>
              <w:top w:val="single" w:sz="4" w:space="0" w:color="auto"/>
              <w:left w:val="single" w:sz="4" w:space="0" w:color="auto"/>
              <w:bottom w:val="single" w:sz="4" w:space="0" w:color="auto"/>
              <w:right w:val="single" w:sz="4" w:space="0" w:color="auto"/>
            </w:tcBorders>
          </w:tcPr>
          <w:p w14:paraId="7FD84642" w14:textId="77777777" w:rsidR="00B57902" w:rsidRDefault="00B57902" w:rsidP="000D3E78">
            <w:pPr>
              <w:pStyle w:val="TAL"/>
              <w:keepNext w:val="0"/>
              <w:keepLines w:val="0"/>
              <w:widowControl w:val="0"/>
            </w:pPr>
            <w:r>
              <w:rPr>
                <w:lang w:eastAsia="zh-CN"/>
              </w:rPr>
              <w:t>Uplink TxDirectCurrentMoreCarrierList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270C42D2" w14:textId="77777777" w:rsidR="00B57902" w:rsidRDefault="00B57902" w:rsidP="000D3E78">
            <w:pPr>
              <w:pStyle w:val="TAL"/>
              <w:keepNext w:val="0"/>
              <w:keepLines w:val="0"/>
              <w:widowControl w:val="0"/>
              <w:rPr>
                <w:rFonts w:eastAsia="SimSun"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C6C3B0C"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21FD25" w14:textId="77777777" w:rsidR="00B57902" w:rsidRDefault="00B57902" w:rsidP="000D3E78">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55F960B6" w14:textId="77777777" w:rsidR="00B57902" w:rsidRPr="00605F32"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001216" w14:textId="77777777" w:rsidR="00B57902" w:rsidRDefault="00B57902" w:rsidP="000D3E78">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CC2CC61" w14:textId="77777777" w:rsidR="00B57902" w:rsidRDefault="00B57902" w:rsidP="000D3E78">
            <w:pPr>
              <w:pStyle w:val="TAC"/>
              <w:keepNext w:val="0"/>
              <w:keepLines w:val="0"/>
              <w:widowControl w:val="0"/>
            </w:pPr>
            <w:r>
              <w:t>ignore</w:t>
            </w:r>
          </w:p>
        </w:tc>
      </w:tr>
      <w:tr w:rsidR="00B57902" w14:paraId="5A9DD8AE" w14:textId="77777777">
        <w:tc>
          <w:tcPr>
            <w:tcW w:w="2160" w:type="dxa"/>
            <w:tcBorders>
              <w:top w:val="single" w:sz="4" w:space="0" w:color="auto"/>
              <w:left w:val="single" w:sz="4" w:space="0" w:color="auto"/>
              <w:bottom w:val="single" w:sz="4" w:space="0" w:color="auto"/>
              <w:right w:val="single" w:sz="4" w:space="0" w:color="auto"/>
            </w:tcBorders>
          </w:tcPr>
          <w:p w14:paraId="2E377475" w14:textId="77777777" w:rsidR="00B57902" w:rsidRDefault="00B57902" w:rsidP="000D3E78">
            <w:pPr>
              <w:pStyle w:val="TAL"/>
              <w:keepNext w:val="0"/>
              <w:keepLines w:val="0"/>
              <w:widowControl w:val="0"/>
              <w:rPr>
                <w:lang w:eastAsia="zh-CN"/>
              </w:rPr>
            </w:pPr>
            <w:r w:rsidRPr="009E5572">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207B7004" w14:textId="77777777" w:rsidR="00B57902" w:rsidRDefault="00B57902" w:rsidP="000D3E78">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A85162E" w14:textId="77777777" w:rsidR="00B57902" w:rsidRDefault="00B57902" w:rsidP="000D3E78">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EB0BC8D" w14:textId="77777777" w:rsidR="00B57902" w:rsidRDefault="00B57902" w:rsidP="000D3E78">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7D3E3EE4" w14:textId="77777777" w:rsidR="00B57902" w:rsidRPr="00605F32" w:rsidRDefault="00B57902" w:rsidP="000D3E78">
            <w:pPr>
              <w:pStyle w:val="TAL"/>
              <w:keepNext w:val="0"/>
              <w:keepLines w:val="0"/>
              <w:widowControl w:val="0"/>
            </w:pPr>
            <w:r w:rsidRPr="00012463">
              <w:t>This IE is used at</w:t>
            </w:r>
            <w:r>
              <w:t xml:space="preserve"> the MN </w:t>
            </w:r>
            <w:r w:rsidRPr="00E61920">
              <w:t>for MCG configuration as specified in TS 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57FFB094" w14:textId="77777777" w:rsidR="00B57902" w:rsidRDefault="00B57902" w:rsidP="000D3E78">
            <w:pPr>
              <w:pStyle w:val="TAC"/>
              <w:keepNext w:val="0"/>
              <w:keepLines w:val="0"/>
              <w:widowControl w:val="0"/>
              <w:rPr>
                <w:lang w:val="en-US" w:eastAsia="zh-CN"/>
              </w:rPr>
            </w:pPr>
            <w:r w:rsidRPr="00E35E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726126F" w14:textId="77777777" w:rsidR="00B57902" w:rsidRDefault="00B57902" w:rsidP="000D3E78">
            <w:pPr>
              <w:pStyle w:val="TAC"/>
              <w:keepNext w:val="0"/>
              <w:keepLines w:val="0"/>
              <w:widowControl w:val="0"/>
            </w:pPr>
            <w:r>
              <w:rPr>
                <w:rFonts w:cs="Arial"/>
                <w:lang w:eastAsia="zh-CN"/>
              </w:rPr>
              <w:t>ignore</w:t>
            </w:r>
          </w:p>
        </w:tc>
      </w:tr>
      <w:tr w:rsidR="00B57902" w14:paraId="47C1BB5E" w14:textId="77777777">
        <w:tc>
          <w:tcPr>
            <w:tcW w:w="2160" w:type="dxa"/>
            <w:tcBorders>
              <w:top w:val="single" w:sz="4" w:space="0" w:color="auto"/>
              <w:left w:val="single" w:sz="4" w:space="0" w:color="auto"/>
              <w:bottom w:val="single" w:sz="4" w:space="0" w:color="auto"/>
              <w:right w:val="single" w:sz="4" w:space="0" w:color="auto"/>
            </w:tcBorders>
          </w:tcPr>
          <w:p w14:paraId="748E796D" w14:textId="77777777" w:rsidR="00B57902" w:rsidRDefault="00B57902" w:rsidP="000D3E78">
            <w:pPr>
              <w:pStyle w:val="TAL"/>
              <w:keepNext w:val="0"/>
              <w:keepLines w:val="0"/>
              <w:widowControl w:val="0"/>
              <w:ind w:leftChars="50"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18D55238" w14:textId="77777777" w:rsidR="00B57902" w:rsidRDefault="00B57902" w:rsidP="000D3E78">
            <w:pPr>
              <w:pStyle w:val="TAL"/>
              <w:keepNext w:val="0"/>
              <w:keepLines w:val="0"/>
              <w:widowControl w:val="0"/>
              <w:rPr>
                <w:rFonts w:eastAsia="SimSun" w:cs="Arial"/>
                <w:szCs w:val="18"/>
                <w:lang w:val="en-US" w:eastAsia="zh-CN"/>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ABFFF7E"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B953BF" w14:textId="77777777" w:rsidR="00B57902" w:rsidRDefault="00B57902" w:rsidP="000D3E78">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5ACEB175" w14:textId="77777777" w:rsidR="00B57902" w:rsidRPr="00605F32"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7AC4FF" w14:textId="77777777" w:rsidR="00B57902" w:rsidRDefault="00B57902" w:rsidP="000D3E78">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E44F43" w14:textId="77777777" w:rsidR="00B57902" w:rsidRDefault="00B57902" w:rsidP="000D3E78">
            <w:pPr>
              <w:pStyle w:val="TAC"/>
              <w:keepNext w:val="0"/>
              <w:keepLines w:val="0"/>
              <w:widowControl w:val="0"/>
            </w:pPr>
            <w:r w:rsidRPr="00E35E20">
              <w:rPr>
                <w:rFonts w:cs="Arial"/>
                <w:szCs w:val="18"/>
                <w:lang w:eastAsia="ja-JP"/>
              </w:rPr>
              <w:t>-</w:t>
            </w:r>
          </w:p>
        </w:tc>
      </w:tr>
      <w:tr w:rsidR="00B57902" w14:paraId="13CF8242" w14:textId="77777777">
        <w:tc>
          <w:tcPr>
            <w:tcW w:w="2160" w:type="dxa"/>
            <w:tcBorders>
              <w:top w:val="single" w:sz="4" w:space="0" w:color="auto"/>
              <w:left w:val="single" w:sz="4" w:space="0" w:color="auto"/>
              <w:bottom w:val="single" w:sz="4" w:space="0" w:color="auto"/>
              <w:right w:val="single" w:sz="4" w:space="0" w:color="auto"/>
            </w:tcBorders>
          </w:tcPr>
          <w:p w14:paraId="6E3DF311" w14:textId="77777777" w:rsidR="00B57902" w:rsidRPr="004F4371" w:rsidRDefault="00B57902" w:rsidP="000D3E78">
            <w:pPr>
              <w:pStyle w:val="TAL"/>
              <w:keepNext w:val="0"/>
              <w:keepLines w:val="0"/>
              <w:widowControl w:val="0"/>
              <w:ind w:leftChars="50" w:left="100"/>
            </w:pPr>
            <w:r>
              <w:t>&gt;PSCell ID</w:t>
            </w:r>
          </w:p>
        </w:tc>
        <w:tc>
          <w:tcPr>
            <w:tcW w:w="1080" w:type="dxa"/>
            <w:tcBorders>
              <w:top w:val="single" w:sz="4" w:space="0" w:color="auto"/>
              <w:left w:val="single" w:sz="4" w:space="0" w:color="auto"/>
              <w:bottom w:val="single" w:sz="4" w:space="0" w:color="auto"/>
              <w:right w:val="single" w:sz="4" w:space="0" w:color="auto"/>
            </w:tcBorders>
          </w:tcPr>
          <w:p w14:paraId="59A2BEEC" w14:textId="77777777" w:rsidR="00B57902" w:rsidRDefault="00B57902" w:rsidP="000D3E78">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383455D"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08F49F" w14:textId="77777777" w:rsidR="00B57902" w:rsidRPr="003D26D2" w:rsidRDefault="00B57902" w:rsidP="000D3E78">
            <w:pPr>
              <w:pStyle w:val="TAL"/>
              <w:keepNext w:val="0"/>
              <w:keepLines w:val="0"/>
              <w:widowControl w:val="0"/>
              <w:rPr>
                <w:lang w:val="en-US" w:eastAsia="zh-CN"/>
              </w:rPr>
            </w:pPr>
            <w:r w:rsidRPr="00B009F0">
              <w:rPr>
                <w:lang w:eastAsia="ja-JP"/>
              </w:rPr>
              <w:t>NR CGI</w:t>
            </w:r>
            <w:r>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689D70EB" w14:textId="77777777" w:rsidR="00B57902" w:rsidRPr="00605F32" w:rsidRDefault="00B57902" w:rsidP="000D3E78">
            <w:pPr>
              <w:pStyle w:val="TAL"/>
              <w:keepNext w:val="0"/>
              <w:keepLines w:val="0"/>
              <w:widowControl w:val="0"/>
            </w:pPr>
            <w:r>
              <w:t>The PSCell corresponding to the included CG-Config IE at 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tcPr>
          <w:p w14:paraId="7B01DCA1" w14:textId="77777777" w:rsidR="00B57902" w:rsidRDefault="00B57902" w:rsidP="000D3E78">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7A16F5" w14:textId="77777777" w:rsidR="00B57902" w:rsidRDefault="00B57902" w:rsidP="000D3E78">
            <w:pPr>
              <w:pStyle w:val="TAC"/>
              <w:keepNext w:val="0"/>
              <w:keepLines w:val="0"/>
              <w:widowControl w:val="0"/>
            </w:pPr>
            <w:r>
              <w:rPr>
                <w:rFonts w:cs="Arial"/>
                <w:szCs w:val="18"/>
                <w:lang w:eastAsia="ja-JP"/>
              </w:rPr>
              <w:t>-</w:t>
            </w:r>
          </w:p>
        </w:tc>
      </w:tr>
      <w:tr w:rsidR="00B57902" w14:paraId="34C7E004" w14:textId="77777777">
        <w:tc>
          <w:tcPr>
            <w:tcW w:w="2160" w:type="dxa"/>
            <w:tcBorders>
              <w:top w:val="single" w:sz="4" w:space="0" w:color="auto"/>
              <w:left w:val="single" w:sz="4" w:space="0" w:color="auto"/>
              <w:bottom w:val="single" w:sz="4" w:space="0" w:color="auto"/>
              <w:right w:val="single" w:sz="4" w:space="0" w:color="auto"/>
            </w:tcBorders>
          </w:tcPr>
          <w:p w14:paraId="1AC4DBDF" w14:textId="77777777" w:rsidR="00B57902" w:rsidRDefault="00B57902" w:rsidP="000D3E78">
            <w:pPr>
              <w:pStyle w:val="TAL"/>
              <w:keepNext w:val="0"/>
              <w:keepLines w:val="0"/>
              <w:widowControl w:val="0"/>
            </w:pPr>
            <w:r w:rsidRPr="000846A1">
              <w:rPr>
                <w:lang w:eastAsia="zh-CN"/>
              </w:rPr>
              <w:t>Network</w:t>
            </w:r>
            <w:r>
              <w:rPr>
                <w:rFonts w:eastAsia="SimSun"/>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0D33AED7" w14:textId="77777777" w:rsidR="00B57902" w:rsidRDefault="00B57902" w:rsidP="000D3E78">
            <w:pPr>
              <w:pStyle w:val="TAL"/>
              <w:keepNext w:val="0"/>
              <w:keepLines w:val="0"/>
              <w:widowControl w:val="0"/>
              <w:rPr>
                <w:lang w:eastAsia="ja-JP"/>
              </w:rPr>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C723C2"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B37F0C" w14:textId="77777777" w:rsidR="00B57902" w:rsidRPr="00B009F0" w:rsidRDefault="00B57902" w:rsidP="000D3E78">
            <w:pPr>
              <w:pStyle w:val="TAL"/>
              <w:keepNext w:val="0"/>
              <w:keepLines w:val="0"/>
              <w:widowControl w:val="0"/>
              <w:rPr>
                <w:lang w:eastAsia="ja-JP"/>
              </w:rPr>
            </w:pPr>
            <w:r>
              <w:rPr>
                <w:rFonts w:eastAsia="SimSun"/>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0D1DEAB2" w14:textId="77777777" w:rsidR="00B57902"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C1618A" w14:textId="77777777" w:rsidR="00B57902" w:rsidRDefault="00B57902" w:rsidP="000D3E78">
            <w:pPr>
              <w:pStyle w:val="TAC"/>
              <w:keepNext w:val="0"/>
              <w:keepLines w:val="0"/>
              <w:widowControl w:val="0"/>
              <w:rPr>
                <w:rFonts w:cs="Arial"/>
                <w:szCs w:val="18"/>
                <w:lang w:eastAsia="ja-JP"/>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8C7D1C9" w14:textId="77777777" w:rsidR="00B57902" w:rsidRDefault="00B57902" w:rsidP="000D3E78">
            <w:pPr>
              <w:pStyle w:val="TAC"/>
              <w:keepNext w:val="0"/>
              <w:keepLines w:val="0"/>
              <w:widowControl w:val="0"/>
              <w:rPr>
                <w:rFonts w:cs="Arial"/>
                <w:szCs w:val="18"/>
                <w:lang w:eastAsia="ja-JP"/>
              </w:rPr>
            </w:pPr>
            <w:r>
              <w:rPr>
                <w:rFonts w:eastAsia="SimSun"/>
                <w:lang w:eastAsia="zh-CN"/>
              </w:rPr>
              <w:t>ignore</w:t>
            </w:r>
          </w:p>
        </w:tc>
      </w:tr>
      <w:tr w:rsidR="00B57902" w14:paraId="33483289" w14:textId="77777777">
        <w:tc>
          <w:tcPr>
            <w:tcW w:w="2160" w:type="dxa"/>
            <w:tcBorders>
              <w:top w:val="single" w:sz="4" w:space="0" w:color="auto"/>
              <w:left w:val="single" w:sz="4" w:space="0" w:color="auto"/>
              <w:bottom w:val="single" w:sz="4" w:space="0" w:color="auto"/>
              <w:right w:val="single" w:sz="4" w:space="0" w:color="auto"/>
            </w:tcBorders>
          </w:tcPr>
          <w:p w14:paraId="72E9C4AE" w14:textId="77777777" w:rsidR="00B57902" w:rsidRDefault="00B57902" w:rsidP="000D3E78">
            <w:pPr>
              <w:pStyle w:val="TAL"/>
              <w:keepNext w:val="0"/>
              <w:keepLines w:val="0"/>
              <w:widowControl w:val="0"/>
              <w:rPr>
                <w:rFonts w:eastAsia="SimSun"/>
                <w:lang w:eastAsia="zh-CN"/>
              </w:rPr>
            </w:pPr>
            <w:r>
              <w:t xml:space="preserve">SDT Volume </w:t>
            </w:r>
            <w:r>
              <w:rPr>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0D2B2F24" w14:textId="77777777" w:rsidR="00B57902" w:rsidRDefault="00B57902" w:rsidP="000D3E78">
            <w:pPr>
              <w:pStyle w:val="TAL"/>
              <w:keepNext w:val="0"/>
              <w:keepLines w:val="0"/>
              <w:widowControl w:val="0"/>
              <w:rPr>
                <w:rFonts w:eastAsia="SimSun"/>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BC2928"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83BC65" w14:textId="77777777" w:rsidR="00B57902" w:rsidRDefault="00B57902" w:rsidP="000D3E78">
            <w:pPr>
              <w:pStyle w:val="TAL"/>
              <w:keepNext w:val="0"/>
              <w:keepLines w:val="0"/>
              <w:widowControl w:val="0"/>
              <w:rPr>
                <w:rFonts w:eastAsia="SimSun"/>
                <w:lang w:eastAsia="zh-CN"/>
              </w:rPr>
            </w:pPr>
            <w:r w:rsidRPr="0002501C">
              <w:rPr>
                <w:lang w:eastAsia="zh-CN"/>
              </w:rPr>
              <w:t>INTEGER(</w:t>
            </w:r>
            <w:r>
              <w:rPr>
                <w:lang w:eastAsia="zh-CN"/>
              </w:rPr>
              <w:t>1</w:t>
            </w:r>
            <w:r w:rsidRPr="0002501C">
              <w:rPr>
                <w:lang w:eastAsia="zh-CN"/>
              </w:rPr>
              <w:t>..</w:t>
            </w:r>
            <w:r>
              <w:t xml:space="preserve"> </w:t>
            </w:r>
            <w:r w:rsidRPr="00B24AE9">
              <w:rPr>
                <w:lang w:eastAsia="zh-CN"/>
              </w:rPr>
              <w:t>192000</w:t>
            </w:r>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7DDF58DD" w14:textId="77777777" w:rsidR="00B57902" w:rsidRDefault="00B57902" w:rsidP="000D3E78">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7C60FEE2" w14:textId="77777777" w:rsidR="00B57902" w:rsidRDefault="00B57902" w:rsidP="000D3E78">
            <w:pPr>
              <w:pStyle w:val="TAC"/>
              <w:keepNext w:val="0"/>
              <w:keepLines w:val="0"/>
              <w:widowControl w:val="0"/>
              <w:rPr>
                <w:rFonts w:eastAsia="SimSun"/>
                <w:lang w:eastAsia="zh-CN"/>
              </w:rPr>
            </w:pPr>
            <w:r w:rsidRPr="00BE12D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01F13D2" w14:textId="77777777" w:rsidR="00B57902" w:rsidRDefault="00B57902" w:rsidP="000D3E78">
            <w:pPr>
              <w:pStyle w:val="TAC"/>
              <w:keepNext w:val="0"/>
              <w:keepLines w:val="0"/>
              <w:widowControl w:val="0"/>
              <w:rPr>
                <w:rFonts w:eastAsia="SimSun"/>
                <w:lang w:eastAsia="zh-CN"/>
              </w:rPr>
            </w:pPr>
            <w:r w:rsidRPr="00BE12D5">
              <w:rPr>
                <w:rFonts w:cs="Arial"/>
                <w:szCs w:val="18"/>
                <w:lang w:eastAsia="ja-JP"/>
              </w:rPr>
              <w:t>ignore</w:t>
            </w:r>
          </w:p>
        </w:tc>
      </w:tr>
      <w:tr w:rsidR="00B57902" w14:paraId="629ACEE0" w14:textId="77777777">
        <w:tc>
          <w:tcPr>
            <w:tcW w:w="2160" w:type="dxa"/>
            <w:tcBorders>
              <w:top w:val="single" w:sz="4" w:space="0" w:color="auto"/>
              <w:left w:val="single" w:sz="4" w:space="0" w:color="auto"/>
              <w:bottom w:val="single" w:sz="4" w:space="0" w:color="auto"/>
              <w:right w:val="single" w:sz="4" w:space="0" w:color="auto"/>
            </w:tcBorders>
          </w:tcPr>
          <w:p w14:paraId="73C7840A" w14:textId="77777777" w:rsidR="00B57902" w:rsidRDefault="00B57902" w:rsidP="000D3E78">
            <w:pPr>
              <w:pStyle w:val="TAL"/>
              <w:keepNext w:val="0"/>
              <w:keepLines w:val="0"/>
              <w:widowControl w:val="0"/>
            </w:pPr>
            <w:r w:rsidRPr="006B1216">
              <w:rPr>
                <w:b/>
                <w:bCs/>
              </w:rPr>
              <w:t>LTM Information</w:t>
            </w:r>
            <w:r>
              <w:rPr>
                <w:b/>
                <w:bCs/>
              </w:rPr>
              <w:t xml:space="preserve">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48215E68" w14:textId="77777777" w:rsidR="00B57902" w:rsidRDefault="00B57902" w:rsidP="000D3E7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2F8F7A" w14:textId="77777777" w:rsidR="00B57902" w:rsidRDefault="00B57902" w:rsidP="000D3E78">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2A0110B" w14:textId="77777777" w:rsidR="00B57902" w:rsidRPr="0002501C" w:rsidRDefault="00B57902" w:rsidP="000D3E78">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1BA7EAE" w14:textId="77777777" w:rsidR="00B57902"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9AAF15" w14:textId="77777777" w:rsidR="00B57902" w:rsidRPr="00BE12D5" w:rsidRDefault="00B57902" w:rsidP="000D3E78">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3B723F" w14:textId="77777777" w:rsidR="00B57902" w:rsidRPr="00BE12D5" w:rsidRDefault="00B57902" w:rsidP="000D3E78">
            <w:pPr>
              <w:pStyle w:val="TAC"/>
              <w:keepNext w:val="0"/>
              <w:keepLines w:val="0"/>
              <w:widowControl w:val="0"/>
              <w:rPr>
                <w:rFonts w:cs="Arial"/>
                <w:szCs w:val="18"/>
                <w:lang w:eastAsia="ja-JP"/>
              </w:rPr>
            </w:pPr>
            <w:r>
              <w:rPr>
                <w:rFonts w:cs="Arial"/>
                <w:szCs w:val="18"/>
                <w:lang w:eastAsia="ja-JP"/>
              </w:rPr>
              <w:t>reject</w:t>
            </w:r>
          </w:p>
        </w:tc>
      </w:tr>
      <w:tr w:rsidR="00B57902" w14:paraId="0B22A4D9" w14:textId="77777777">
        <w:tc>
          <w:tcPr>
            <w:tcW w:w="2160" w:type="dxa"/>
            <w:tcBorders>
              <w:top w:val="single" w:sz="4" w:space="0" w:color="auto"/>
              <w:left w:val="single" w:sz="4" w:space="0" w:color="auto"/>
              <w:bottom w:val="single" w:sz="4" w:space="0" w:color="auto"/>
              <w:right w:val="single" w:sz="4" w:space="0" w:color="auto"/>
            </w:tcBorders>
          </w:tcPr>
          <w:p w14:paraId="67FF481B" w14:textId="77777777" w:rsidR="00B57902" w:rsidRDefault="00B57902" w:rsidP="000D3E78">
            <w:pPr>
              <w:pStyle w:val="TAL"/>
              <w:keepNext w:val="0"/>
              <w:keepLines w:val="0"/>
              <w:widowControl w:val="0"/>
              <w:ind w:leftChars="50" w:left="100"/>
            </w:pPr>
            <w:r w:rsidRPr="00345DA9">
              <w:t xml:space="preserve">&gt;LTM </w:t>
            </w:r>
            <w:r>
              <w:t>I</w:t>
            </w:r>
            <w:r w:rsidRPr="00345DA9">
              <w:t>ndicator</w:t>
            </w:r>
          </w:p>
        </w:tc>
        <w:tc>
          <w:tcPr>
            <w:tcW w:w="1080" w:type="dxa"/>
            <w:tcBorders>
              <w:top w:val="single" w:sz="4" w:space="0" w:color="auto"/>
              <w:left w:val="single" w:sz="4" w:space="0" w:color="auto"/>
              <w:bottom w:val="single" w:sz="4" w:space="0" w:color="auto"/>
              <w:right w:val="single" w:sz="4" w:space="0" w:color="auto"/>
            </w:tcBorders>
          </w:tcPr>
          <w:p w14:paraId="477E20C1" w14:textId="77777777" w:rsidR="00B57902" w:rsidRDefault="00B57902" w:rsidP="000D3E78">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CBB69FF"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DE4C54" w14:textId="77777777" w:rsidR="00B57902" w:rsidRPr="0002501C" w:rsidRDefault="00B57902" w:rsidP="000D3E78">
            <w:pPr>
              <w:pStyle w:val="TAL"/>
              <w:keepNext w:val="0"/>
              <w:keepLines w:val="0"/>
              <w:widowControl w:val="0"/>
              <w:rPr>
                <w:lang w:eastAsia="zh-CN"/>
              </w:rPr>
            </w:pPr>
            <w:r>
              <w:rPr>
                <w:lang w:eastAsia="ja-JP"/>
              </w:rPr>
              <w:t>ENUMERATED (true,</w:t>
            </w:r>
            <w:r w:rsidRPr="006B1216">
              <w:rPr>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0723138D" w14:textId="77777777" w:rsidR="00B57902"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B1C450" w14:textId="77777777" w:rsidR="00B57902" w:rsidRPr="00BE12D5" w:rsidRDefault="00B57902" w:rsidP="000D3E78">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C524D4" w14:textId="77777777" w:rsidR="00B57902" w:rsidRPr="00BE12D5" w:rsidRDefault="00B57902" w:rsidP="000D3E78">
            <w:pPr>
              <w:pStyle w:val="TAC"/>
              <w:keepNext w:val="0"/>
              <w:keepLines w:val="0"/>
              <w:widowControl w:val="0"/>
              <w:rPr>
                <w:rFonts w:cs="Arial"/>
                <w:szCs w:val="18"/>
                <w:lang w:eastAsia="ja-JP"/>
              </w:rPr>
            </w:pPr>
          </w:p>
        </w:tc>
      </w:tr>
      <w:tr w:rsidR="00B57902" w14:paraId="1D12EBC8" w14:textId="77777777">
        <w:tc>
          <w:tcPr>
            <w:tcW w:w="2160" w:type="dxa"/>
            <w:tcBorders>
              <w:top w:val="single" w:sz="4" w:space="0" w:color="auto"/>
              <w:left w:val="single" w:sz="4" w:space="0" w:color="auto"/>
              <w:bottom w:val="single" w:sz="4" w:space="0" w:color="auto"/>
              <w:right w:val="single" w:sz="4" w:space="0" w:color="auto"/>
            </w:tcBorders>
          </w:tcPr>
          <w:p w14:paraId="4B1AC56A" w14:textId="77777777" w:rsidR="00B57902" w:rsidRDefault="00B57902" w:rsidP="000D3E78">
            <w:pPr>
              <w:pStyle w:val="TAL"/>
              <w:keepNext w:val="0"/>
              <w:keepLines w:val="0"/>
              <w:widowControl w:val="0"/>
              <w:ind w:leftChars="50" w:left="100"/>
            </w:pPr>
            <w:r>
              <w:rPr>
                <w:rFonts w:eastAsia="Tahoma" w:cs="Arial"/>
                <w:szCs w:val="18"/>
                <w:lang w:eastAsia="zh-CN"/>
              </w:rPr>
              <w:t xml:space="preserve">&gt;LTM </w:t>
            </w:r>
            <w:r w:rsidRPr="000846A1">
              <w:t>Configuration</w:t>
            </w:r>
            <w:r>
              <w:rPr>
                <w:rFonts w:eastAsia="Tahoma" w:cs="Arial"/>
                <w:szCs w:val="18"/>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5D145045" w14:textId="77777777" w:rsidR="00B57902" w:rsidRDefault="00B57902" w:rsidP="000D3E78">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6F583BF5"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011E7E" w14:textId="77777777" w:rsidR="00B57902" w:rsidRPr="0002501C" w:rsidRDefault="00B57902" w:rsidP="000D3E78">
            <w:pPr>
              <w:pStyle w:val="TAL"/>
              <w:keepNext w:val="0"/>
              <w:keepLines w:val="0"/>
              <w:widowControl w:val="0"/>
              <w:rPr>
                <w:lang w:eastAsia="zh-CN"/>
              </w:rPr>
            </w:pPr>
            <w:r>
              <w:rPr>
                <w:rFonts w:cs="Arial"/>
                <w:szCs w:val="18"/>
              </w:rPr>
              <w:t>INTEGER (1..8)</w:t>
            </w:r>
          </w:p>
        </w:tc>
        <w:tc>
          <w:tcPr>
            <w:tcW w:w="1728" w:type="dxa"/>
            <w:tcBorders>
              <w:top w:val="single" w:sz="4" w:space="0" w:color="auto"/>
              <w:left w:val="single" w:sz="4" w:space="0" w:color="auto"/>
              <w:bottom w:val="single" w:sz="4" w:space="0" w:color="auto"/>
              <w:right w:val="single" w:sz="4" w:space="0" w:color="auto"/>
            </w:tcBorders>
          </w:tcPr>
          <w:p w14:paraId="70FB7E3E" w14:textId="77777777" w:rsidR="00B57902" w:rsidRDefault="00B57902" w:rsidP="000D3E78">
            <w:pPr>
              <w:pStyle w:val="TAL"/>
              <w:keepNext w:val="0"/>
              <w:keepLines w:val="0"/>
              <w:widowControl w:val="0"/>
            </w:pPr>
            <w:r>
              <w:rPr>
                <w:szCs w:val="18"/>
              </w:rPr>
              <w:t xml:space="preserve">Corresponds to the </w:t>
            </w:r>
            <w:r>
              <w:rPr>
                <w:i/>
              </w:rPr>
              <w:t>LTM-CandidateId</w:t>
            </w:r>
            <w: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7B2712BF" w14:textId="77777777" w:rsidR="00B57902" w:rsidRPr="00BE12D5" w:rsidRDefault="00B57902" w:rsidP="000D3E78">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071DE7" w14:textId="77777777" w:rsidR="00B57902" w:rsidRPr="00BE12D5" w:rsidRDefault="00B57902" w:rsidP="000D3E78">
            <w:pPr>
              <w:pStyle w:val="TAC"/>
              <w:keepNext w:val="0"/>
              <w:keepLines w:val="0"/>
              <w:widowControl w:val="0"/>
              <w:rPr>
                <w:rFonts w:cs="Arial"/>
                <w:szCs w:val="18"/>
                <w:lang w:eastAsia="ja-JP"/>
              </w:rPr>
            </w:pPr>
          </w:p>
        </w:tc>
      </w:tr>
      <w:tr w:rsidR="00B57902" w14:paraId="2A7FB151" w14:textId="77777777">
        <w:tc>
          <w:tcPr>
            <w:tcW w:w="2160" w:type="dxa"/>
            <w:tcBorders>
              <w:top w:val="single" w:sz="4" w:space="0" w:color="auto"/>
              <w:left w:val="single" w:sz="4" w:space="0" w:color="auto"/>
              <w:bottom w:val="single" w:sz="4" w:space="0" w:color="auto"/>
              <w:right w:val="single" w:sz="4" w:space="0" w:color="auto"/>
            </w:tcBorders>
          </w:tcPr>
          <w:p w14:paraId="79EC085B" w14:textId="77777777" w:rsidR="00B57902" w:rsidRDefault="00B57902" w:rsidP="000D3E78">
            <w:pPr>
              <w:pStyle w:val="TAL"/>
              <w:keepNext w:val="0"/>
              <w:keepLines w:val="0"/>
              <w:widowControl w:val="0"/>
              <w:ind w:leftChars="50" w:left="100"/>
            </w:pPr>
            <w:r w:rsidRPr="000846A1">
              <w:t>&gt;</w:t>
            </w:r>
            <w:r w:rsidRPr="000D3468">
              <w:t>Reference Configuration</w:t>
            </w:r>
          </w:p>
        </w:tc>
        <w:tc>
          <w:tcPr>
            <w:tcW w:w="1080" w:type="dxa"/>
            <w:tcBorders>
              <w:top w:val="single" w:sz="4" w:space="0" w:color="auto"/>
              <w:left w:val="single" w:sz="4" w:space="0" w:color="auto"/>
              <w:bottom w:val="single" w:sz="4" w:space="0" w:color="auto"/>
              <w:right w:val="single" w:sz="4" w:space="0" w:color="auto"/>
            </w:tcBorders>
          </w:tcPr>
          <w:p w14:paraId="6F098DCE" w14:textId="77777777" w:rsidR="00B57902" w:rsidRDefault="00B57902" w:rsidP="000D3E78">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C9216B0"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7D4BB5" w14:textId="77777777" w:rsidR="00B57902" w:rsidRPr="0002501C" w:rsidRDefault="00B57902" w:rsidP="000D3E78">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40CE3C90" w14:textId="77777777" w:rsidR="00B57902"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F64A09" w14:textId="77777777" w:rsidR="00B57902" w:rsidRPr="00BE12D5" w:rsidRDefault="00B57902" w:rsidP="000D3E78">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83206B" w14:textId="77777777" w:rsidR="00B57902" w:rsidRPr="00BE12D5" w:rsidRDefault="00B57902" w:rsidP="000D3E78">
            <w:pPr>
              <w:pStyle w:val="TAC"/>
              <w:keepNext w:val="0"/>
              <w:keepLines w:val="0"/>
              <w:widowControl w:val="0"/>
              <w:rPr>
                <w:rFonts w:cs="Arial"/>
                <w:szCs w:val="18"/>
                <w:lang w:eastAsia="ja-JP"/>
              </w:rPr>
            </w:pPr>
          </w:p>
        </w:tc>
      </w:tr>
      <w:tr w:rsidR="00B57902" w14:paraId="2B70965B" w14:textId="77777777">
        <w:tc>
          <w:tcPr>
            <w:tcW w:w="2160" w:type="dxa"/>
            <w:tcBorders>
              <w:top w:val="single" w:sz="4" w:space="0" w:color="auto"/>
              <w:left w:val="single" w:sz="4" w:space="0" w:color="auto"/>
              <w:bottom w:val="single" w:sz="4" w:space="0" w:color="auto"/>
              <w:right w:val="single" w:sz="4" w:space="0" w:color="auto"/>
            </w:tcBorders>
          </w:tcPr>
          <w:p w14:paraId="7FC2416B" w14:textId="77777777" w:rsidR="00B57902" w:rsidRDefault="00B57902" w:rsidP="000D3E78">
            <w:pPr>
              <w:pStyle w:val="TAL"/>
              <w:keepNext w:val="0"/>
              <w:keepLines w:val="0"/>
              <w:widowControl w:val="0"/>
              <w:ind w:leftChars="50" w:left="100"/>
            </w:pPr>
            <w:r w:rsidRPr="00345DA9">
              <w:t>&gt;</w:t>
            </w:r>
            <w:r>
              <w:t>CSI Resource</w:t>
            </w:r>
            <w:r w:rsidRPr="00345DA9">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5A54B3A2" w14:textId="77777777" w:rsidR="00B57902" w:rsidRDefault="00B57902" w:rsidP="000D3E78">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E7C412A" w14:textId="77777777" w:rsidR="00B57902" w:rsidRDefault="00B57902" w:rsidP="000D3E7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DCD700" w14:textId="77777777" w:rsidR="00B57902" w:rsidRPr="0002501C" w:rsidRDefault="00B57902" w:rsidP="000D3E78">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563106D2" w14:textId="77777777" w:rsidR="00B57902" w:rsidRDefault="00B57902" w:rsidP="000D3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DF8ED1" w14:textId="77777777" w:rsidR="00B57902" w:rsidRPr="00BE12D5" w:rsidRDefault="00B57902" w:rsidP="000D3E78">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76AA4F" w14:textId="77777777" w:rsidR="00B57902" w:rsidRPr="00BE12D5" w:rsidRDefault="00B57902" w:rsidP="000D3E78">
            <w:pPr>
              <w:pStyle w:val="TAC"/>
              <w:keepNext w:val="0"/>
              <w:keepLines w:val="0"/>
              <w:widowControl w:val="0"/>
              <w:rPr>
                <w:rFonts w:cs="Arial"/>
                <w:szCs w:val="18"/>
                <w:lang w:eastAsia="ja-JP"/>
              </w:rPr>
            </w:pPr>
          </w:p>
        </w:tc>
      </w:tr>
      <w:tr w:rsidR="00F57F2D" w14:paraId="0AB1DC23" w14:textId="77777777">
        <w:trPr>
          <w:ins w:id="158" w:author="Ioanna Pappa" w:date="2024-05-07T17:02:00Z"/>
        </w:trPr>
        <w:tc>
          <w:tcPr>
            <w:tcW w:w="2160" w:type="dxa"/>
            <w:tcBorders>
              <w:top w:val="single" w:sz="4" w:space="0" w:color="auto"/>
              <w:left w:val="single" w:sz="4" w:space="0" w:color="auto"/>
              <w:bottom w:val="single" w:sz="4" w:space="0" w:color="auto"/>
              <w:right w:val="single" w:sz="4" w:space="0" w:color="auto"/>
            </w:tcBorders>
          </w:tcPr>
          <w:p w14:paraId="113A5730" w14:textId="4D97B0B1" w:rsidR="00F57F2D" w:rsidRPr="00F57F2D" w:rsidRDefault="00F57F2D" w:rsidP="00F57F2D">
            <w:pPr>
              <w:pStyle w:val="TAL"/>
              <w:keepNext w:val="0"/>
              <w:keepLines w:val="0"/>
              <w:widowControl w:val="0"/>
              <w:ind w:leftChars="50" w:left="100"/>
              <w:rPr>
                <w:ins w:id="159" w:author="Ioanna Pappa" w:date="2024-05-07T17:02:00Z"/>
              </w:rPr>
            </w:pPr>
            <w:ins w:id="160" w:author="Ericsson User" w:date="2024-05-07T17:03:00Z">
              <w:r w:rsidRPr="00F57F2D">
                <w:t>&gt;L2 Reset Indicator</w:t>
              </w:r>
            </w:ins>
          </w:p>
        </w:tc>
        <w:tc>
          <w:tcPr>
            <w:tcW w:w="1080" w:type="dxa"/>
            <w:tcBorders>
              <w:top w:val="single" w:sz="4" w:space="0" w:color="auto"/>
              <w:left w:val="single" w:sz="4" w:space="0" w:color="auto"/>
              <w:bottom w:val="single" w:sz="4" w:space="0" w:color="auto"/>
              <w:right w:val="single" w:sz="4" w:space="0" w:color="auto"/>
            </w:tcBorders>
          </w:tcPr>
          <w:p w14:paraId="062F7B0C" w14:textId="77777777" w:rsidR="00F57F2D" w:rsidRPr="00F57F2D" w:rsidRDefault="00F57F2D" w:rsidP="00F57F2D">
            <w:pPr>
              <w:pStyle w:val="TAL"/>
              <w:keepNext w:val="0"/>
              <w:keepLines w:val="0"/>
              <w:widowControl w:val="0"/>
              <w:rPr>
                <w:ins w:id="161" w:author="Ioanna Pappa" w:date="2024-05-07T17:02:00Z"/>
                <w:lang w:eastAsia="ja-JP"/>
              </w:rPr>
            </w:pPr>
          </w:p>
        </w:tc>
        <w:tc>
          <w:tcPr>
            <w:tcW w:w="1080" w:type="dxa"/>
            <w:tcBorders>
              <w:top w:val="single" w:sz="4" w:space="0" w:color="auto"/>
              <w:left w:val="single" w:sz="4" w:space="0" w:color="auto"/>
              <w:bottom w:val="single" w:sz="4" w:space="0" w:color="auto"/>
              <w:right w:val="single" w:sz="4" w:space="0" w:color="auto"/>
            </w:tcBorders>
          </w:tcPr>
          <w:p w14:paraId="66902E15" w14:textId="77777777" w:rsidR="00F57F2D" w:rsidRPr="00F57F2D" w:rsidRDefault="00F57F2D" w:rsidP="00F57F2D">
            <w:pPr>
              <w:pStyle w:val="TAL"/>
              <w:keepNext w:val="0"/>
              <w:keepLines w:val="0"/>
              <w:widowControl w:val="0"/>
              <w:rPr>
                <w:ins w:id="162" w:author="Ioanna Pappa" w:date="2024-05-07T17:02:00Z"/>
                <w:i/>
              </w:rPr>
            </w:pPr>
          </w:p>
        </w:tc>
        <w:tc>
          <w:tcPr>
            <w:tcW w:w="1512" w:type="dxa"/>
            <w:tcBorders>
              <w:top w:val="single" w:sz="4" w:space="0" w:color="auto"/>
              <w:left w:val="single" w:sz="4" w:space="0" w:color="auto"/>
              <w:bottom w:val="single" w:sz="4" w:space="0" w:color="auto"/>
              <w:right w:val="single" w:sz="4" w:space="0" w:color="auto"/>
            </w:tcBorders>
          </w:tcPr>
          <w:p w14:paraId="4444DAB5" w14:textId="4F625FE0" w:rsidR="00F57F2D" w:rsidRPr="00F57F2D" w:rsidRDefault="00F57F2D" w:rsidP="00F57F2D">
            <w:pPr>
              <w:pStyle w:val="TAL"/>
              <w:keepNext w:val="0"/>
              <w:keepLines w:val="0"/>
              <w:widowControl w:val="0"/>
              <w:rPr>
                <w:ins w:id="163" w:author="Ioanna Pappa" w:date="2024-05-07T17:02:00Z"/>
                <w:rFonts w:eastAsia="Batang"/>
                <w:bCs/>
              </w:rPr>
            </w:pPr>
            <w:ins w:id="164" w:author="Ericsson User" w:date="2024-05-07T17:03:00Z">
              <w:r w:rsidRPr="00F57F2D">
                <w:rPr>
                  <w:rFonts w:eastAsia="Batang"/>
                  <w:bCs/>
                </w:rPr>
                <w:t>ENUMERATED (reset, no reset, …)</w:t>
              </w:r>
            </w:ins>
          </w:p>
        </w:tc>
        <w:tc>
          <w:tcPr>
            <w:tcW w:w="1728" w:type="dxa"/>
            <w:tcBorders>
              <w:top w:val="single" w:sz="4" w:space="0" w:color="auto"/>
              <w:left w:val="single" w:sz="4" w:space="0" w:color="auto"/>
              <w:bottom w:val="single" w:sz="4" w:space="0" w:color="auto"/>
              <w:right w:val="single" w:sz="4" w:space="0" w:color="auto"/>
            </w:tcBorders>
          </w:tcPr>
          <w:p w14:paraId="20872DFE" w14:textId="77777777" w:rsidR="00F57F2D" w:rsidRPr="00F57F2D" w:rsidRDefault="00F57F2D" w:rsidP="00F57F2D">
            <w:pPr>
              <w:pStyle w:val="TAL"/>
              <w:keepNext w:val="0"/>
              <w:keepLines w:val="0"/>
              <w:widowControl w:val="0"/>
              <w:rPr>
                <w:ins w:id="165" w:author="Ioanna Pappa" w:date="2024-05-07T17:02:00Z"/>
              </w:rPr>
            </w:pPr>
          </w:p>
        </w:tc>
        <w:tc>
          <w:tcPr>
            <w:tcW w:w="1080" w:type="dxa"/>
            <w:tcBorders>
              <w:top w:val="single" w:sz="4" w:space="0" w:color="auto"/>
              <w:left w:val="single" w:sz="4" w:space="0" w:color="auto"/>
              <w:bottom w:val="single" w:sz="4" w:space="0" w:color="auto"/>
              <w:right w:val="single" w:sz="4" w:space="0" w:color="auto"/>
            </w:tcBorders>
          </w:tcPr>
          <w:p w14:paraId="7CFC33C0" w14:textId="0C04EB98" w:rsidR="00F57F2D" w:rsidRPr="00F57F2D" w:rsidRDefault="00F57F2D" w:rsidP="00F57F2D">
            <w:pPr>
              <w:pStyle w:val="TAC"/>
              <w:keepNext w:val="0"/>
              <w:keepLines w:val="0"/>
              <w:widowControl w:val="0"/>
              <w:rPr>
                <w:ins w:id="166" w:author="Ioanna Pappa" w:date="2024-05-07T17:02:00Z"/>
                <w:rFonts w:cs="Arial"/>
                <w:szCs w:val="18"/>
                <w:lang w:eastAsia="ja-JP"/>
              </w:rPr>
            </w:pPr>
            <w:ins w:id="167" w:author="Ericsson User" w:date="2024-05-07T17:03:00Z">
              <w:r w:rsidRPr="00F57F2D">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25A3BB7" w14:textId="77777777" w:rsidR="00F57F2D" w:rsidRPr="00F57F2D" w:rsidRDefault="00F57F2D" w:rsidP="00F57F2D">
            <w:pPr>
              <w:pStyle w:val="TAC"/>
              <w:keepNext w:val="0"/>
              <w:keepLines w:val="0"/>
              <w:widowControl w:val="0"/>
              <w:rPr>
                <w:ins w:id="168" w:author="Ioanna Pappa" w:date="2024-05-07T17:02:00Z"/>
                <w:rFonts w:cs="Arial"/>
                <w:szCs w:val="18"/>
                <w:lang w:eastAsia="ja-JP"/>
              </w:rPr>
            </w:pPr>
          </w:p>
        </w:tc>
      </w:tr>
      <w:tr w:rsidR="00F57F2D" w14:paraId="25D65094" w14:textId="77777777">
        <w:tc>
          <w:tcPr>
            <w:tcW w:w="2160" w:type="dxa"/>
            <w:tcBorders>
              <w:top w:val="single" w:sz="4" w:space="0" w:color="auto"/>
              <w:left w:val="single" w:sz="4" w:space="0" w:color="auto"/>
              <w:bottom w:val="single" w:sz="4" w:space="0" w:color="auto"/>
              <w:right w:val="single" w:sz="4" w:space="0" w:color="auto"/>
            </w:tcBorders>
          </w:tcPr>
          <w:p w14:paraId="1944EBFD" w14:textId="77777777" w:rsidR="00F57F2D" w:rsidRDefault="00F57F2D" w:rsidP="00F57F2D">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041E14F7" w14:textId="77777777" w:rsidR="00F57F2D" w:rsidRDefault="00F57F2D" w:rsidP="00F57F2D">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1170939" w14:textId="77777777" w:rsidR="00F57F2D" w:rsidRDefault="00F57F2D" w:rsidP="00F57F2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C979BE" w14:textId="77777777" w:rsidR="00F57F2D" w:rsidRPr="0002501C" w:rsidRDefault="00F57F2D" w:rsidP="00F57F2D">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3B50440B" w14:textId="77777777" w:rsidR="00F57F2D" w:rsidRDefault="00F57F2D" w:rsidP="00F57F2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4F218E" w14:textId="77777777" w:rsidR="00F57F2D" w:rsidRPr="00BE12D5" w:rsidRDefault="00F57F2D" w:rsidP="00F57F2D">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3C709F9" w14:textId="77777777" w:rsidR="00F57F2D" w:rsidRPr="00BE12D5" w:rsidRDefault="00F57F2D" w:rsidP="00F57F2D">
            <w:pPr>
              <w:pStyle w:val="TAC"/>
              <w:keepNext w:val="0"/>
              <w:keepLines w:val="0"/>
              <w:widowControl w:val="0"/>
              <w:rPr>
                <w:rFonts w:cs="Arial"/>
                <w:szCs w:val="18"/>
                <w:lang w:eastAsia="ja-JP"/>
              </w:rPr>
            </w:pPr>
            <w:r>
              <w:rPr>
                <w:rFonts w:cs="Arial"/>
                <w:szCs w:val="18"/>
                <w:lang w:eastAsia="ja-JP"/>
              </w:rPr>
              <w:t>reject</w:t>
            </w:r>
          </w:p>
        </w:tc>
      </w:tr>
      <w:tr w:rsidR="00F57F2D" w14:paraId="0872DA1D" w14:textId="77777777">
        <w:tc>
          <w:tcPr>
            <w:tcW w:w="2160" w:type="dxa"/>
            <w:tcBorders>
              <w:top w:val="single" w:sz="4" w:space="0" w:color="auto"/>
              <w:left w:val="single" w:sz="4" w:space="0" w:color="auto"/>
              <w:bottom w:val="single" w:sz="4" w:space="0" w:color="auto"/>
              <w:right w:val="single" w:sz="4" w:space="0" w:color="auto"/>
            </w:tcBorders>
          </w:tcPr>
          <w:p w14:paraId="29DDFD4E" w14:textId="77777777" w:rsidR="00F57F2D" w:rsidRDefault="00F57F2D" w:rsidP="00F57F2D">
            <w:pPr>
              <w:pStyle w:val="TAL"/>
              <w:keepNext w:val="0"/>
              <w:keepLines w:val="0"/>
              <w:widowControl w:val="0"/>
            </w:pPr>
            <w:r w:rsidRPr="00D74F17">
              <w:rPr>
                <w:rFonts w:eastAsia="Tahoma" w:cs="Arial"/>
                <w:b/>
                <w:bCs/>
                <w:szCs w:val="18"/>
                <w:lang w:eastAsia="zh-CN"/>
              </w:rPr>
              <w:t xml:space="preserve">Early Sync </w:t>
            </w:r>
            <w:r w:rsidRPr="000846A1">
              <w:rPr>
                <w:b/>
                <w:bCs/>
                <w:lang w:eastAsia="zh-CN"/>
              </w:rPr>
              <w:t>Information</w:t>
            </w:r>
            <w:r w:rsidRPr="00D74F17">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444B7460" w14:textId="77777777" w:rsidR="00F57F2D" w:rsidRDefault="00F57F2D" w:rsidP="00F57F2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BC54F4" w14:textId="77777777" w:rsidR="00F57F2D" w:rsidRDefault="00F57F2D" w:rsidP="00F57F2D">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D13D274" w14:textId="77777777" w:rsidR="00F57F2D" w:rsidRPr="0002501C" w:rsidRDefault="00F57F2D" w:rsidP="00F57F2D">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C7DA6B9" w14:textId="77777777" w:rsidR="00F57F2D" w:rsidRDefault="00F57F2D" w:rsidP="00F57F2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71E757" w14:textId="77777777" w:rsidR="00F57F2D" w:rsidRPr="00BE12D5" w:rsidRDefault="00F57F2D" w:rsidP="00F57F2D">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BC4D02B" w14:textId="77777777" w:rsidR="00F57F2D" w:rsidRPr="00BE12D5" w:rsidRDefault="00F57F2D" w:rsidP="00F57F2D">
            <w:pPr>
              <w:pStyle w:val="TAC"/>
              <w:keepNext w:val="0"/>
              <w:keepLines w:val="0"/>
              <w:widowControl w:val="0"/>
              <w:rPr>
                <w:rFonts w:cs="Arial"/>
                <w:szCs w:val="18"/>
                <w:lang w:eastAsia="ja-JP"/>
              </w:rPr>
            </w:pPr>
            <w:r>
              <w:rPr>
                <w:lang w:eastAsia="zh-CN"/>
              </w:rPr>
              <w:t>ignore</w:t>
            </w:r>
          </w:p>
        </w:tc>
      </w:tr>
      <w:tr w:rsidR="00F57F2D" w14:paraId="06F03147" w14:textId="77777777">
        <w:tc>
          <w:tcPr>
            <w:tcW w:w="2160" w:type="dxa"/>
            <w:tcBorders>
              <w:top w:val="single" w:sz="4" w:space="0" w:color="auto"/>
              <w:left w:val="single" w:sz="4" w:space="0" w:color="auto"/>
              <w:bottom w:val="single" w:sz="4" w:space="0" w:color="auto"/>
              <w:right w:val="single" w:sz="4" w:space="0" w:color="auto"/>
            </w:tcBorders>
          </w:tcPr>
          <w:p w14:paraId="392651DE" w14:textId="77777777" w:rsidR="00F57F2D" w:rsidRDefault="00F57F2D" w:rsidP="00F57F2D">
            <w:pPr>
              <w:pStyle w:val="TAL"/>
              <w:keepNext w:val="0"/>
              <w:keepLines w:val="0"/>
              <w:widowControl w:val="0"/>
              <w:ind w:leftChars="50" w:left="100"/>
            </w:pPr>
            <w:r w:rsidRPr="00254BFC">
              <w:rPr>
                <w:rFonts w:eastAsia="Tahoma" w:cs="Arial"/>
                <w:szCs w:val="18"/>
                <w:lang w:eastAsia="zh-CN"/>
              </w:rPr>
              <w:t>&gt;</w:t>
            </w:r>
            <w:r w:rsidRPr="000846A1">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0E1F887E" w14:textId="77777777" w:rsidR="00F57F2D" w:rsidRDefault="00F57F2D" w:rsidP="00F57F2D">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AC41141" w14:textId="77777777" w:rsidR="00F57F2D" w:rsidRDefault="00F57F2D" w:rsidP="00F57F2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D6CF63" w14:textId="77777777" w:rsidR="00F57F2D" w:rsidRPr="0002501C" w:rsidRDefault="00F57F2D" w:rsidP="00F57F2D">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11DF14EF" w14:textId="77777777" w:rsidR="00F57F2D" w:rsidRDefault="00F57F2D" w:rsidP="00F57F2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32D3FD" w14:textId="77777777" w:rsidR="00F57F2D" w:rsidRPr="00BE12D5" w:rsidRDefault="00F57F2D" w:rsidP="00F57F2D">
            <w:pPr>
              <w:pStyle w:val="TAC"/>
              <w:keepNext w:val="0"/>
              <w:keepLines w:val="0"/>
              <w:widowControl w:val="0"/>
              <w:rPr>
                <w:rFonts w:cs="Arial"/>
                <w:szCs w:val="18"/>
                <w:lang w:eastAsia="ja-JP"/>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FB6F78" w14:textId="77777777" w:rsidR="00F57F2D" w:rsidRPr="00BE12D5" w:rsidRDefault="00F57F2D" w:rsidP="00F57F2D">
            <w:pPr>
              <w:pStyle w:val="TAC"/>
              <w:keepNext w:val="0"/>
              <w:keepLines w:val="0"/>
              <w:widowControl w:val="0"/>
              <w:rPr>
                <w:rFonts w:cs="Arial"/>
                <w:szCs w:val="18"/>
                <w:lang w:eastAsia="ja-JP"/>
              </w:rPr>
            </w:pPr>
          </w:p>
        </w:tc>
      </w:tr>
      <w:tr w:rsidR="00F57F2D" w14:paraId="279AC661" w14:textId="77777777">
        <w:tc>
          <w:tcPr>
            <w:tcW w:w="2160" w:type="dxa"/>
            <w:tcBorders>
              <w:top w:val="single" w:sz="4" w:space="0" w:color="auto"/>
              <w:left w:val="single" w:sz="4" w:space="0" w:color="auto"/>
              <w:bottom w:val="single" w:sz="4" w:space="0" w:color="auto"/>
              <w:right w:val="single" w:sz="4" w:space="0" w:color="auto"/>
            </w:tcBorders>
          </w:tcPr>
          <w:p w14:paraId="479F2CBC" w14:textId="77777777" w:rsidR="00F57F2D" w:rsidRDefault="00F57F2D" w:rsidP="00F57F2D">
            <w:pPr>
              <w:pStyle w:val="TAL"/>
              <w:keepNext w:val="0"/>
              <w:keepLines w:val="0"/>
              <w:widowControl w:val="0"/>
            </w:pPr>
            <w:r w:rsidRPr="000E6BC0">
              <w:rPr>
                <w:b/>
                <w:bCs/>
              </w:rPr>
              <w:t>Early Sync Information</w:t>
            </w:r>
            <w:r>
              <w:rPr>
                <w:b/>
                <w:bCs/>
              </w:rPr>
              <w:t xml:space="preserve"> </w:t>
            </w:r>
            <w:r w:rsidRPr="000E6BC0">
              <w:rPr>
                <w:b/>
                <w:bCs/>
              </w:rPr>
              <w:t>List</w:t>
            </w:r>
          </w:p>
        </w:tc>
        <w:tc>
          <w:tcPr>
            <w:tcW w:w="1080" w:type="dxa"/>
            <w:tcBorders>
              <w:top w:val="single" w:sz="4" w:space="0" w:color="auto"/>
              <w:left w:val="single" w:sz="4" w:space="0" w:color="auto"/>
              <w:bottom w:val="single" w:sz="4" w:space="0" w:color="auto"/>
              <w:right w:val="single" w:sz="4" w:space="0" w:color="auto"/>
            </w:tcBorders>
          </w:tcPr>
          <w:p w14:paraId="40840E20" w14:textId="77777777" w:rsidR="00F57F2D" w:rsidRDefault="00F57F2D" w:rsidP="00F57F2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1EB5B2" w14:textId="77777777" w:rsidR="00F57F2D" w:rsidRDefault="00F57F2D" w:rsidP="00F57F2D">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62D3FDD" w14:textId="77777777" w:rsidR="00F57F2D" w:rsidRPr="0002501C" w:rsidRDefault="00F57F2D" w:rsidP="00F57F2D">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0F7BEBA" w14:textId="77777777" w:rsidR="00F57F2D" w:rsidRDefault="00F57F2D" w:rsidP="00F57F2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5CBD50" w14:textId="77777777" w:rsidR="00F57F2D" w:rsidRPr="00BE12D5" w:rsidRDefault="00F57F2D" w:rsidP="00F57F2D">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FD77471" w14:textId="77777777" w:rsidR="00F57F2D" w:rsidRPr="00BE12D5" w:rsidRDefault="00F57F2D" w:rsidP="00F57F2D">
            <w:pPr>
              <w:pStyle w:val="TAC"/>
              <w:keepNext w:val="0"/>
              <w:keepLines w:val="0"/>
              <w:widowControl w:val="0"/>
              <w:rPr>
                <w:rFonts w:cs="Arial"/>
                <w:szCs w:val="18"/>
                <w:lang w:eastAsia="ja-JP"/>
              </w:rPr>
            </w:pPr>
            <w:r>
              <w:rPr>
                <w:rFonts w:cs="Arial"/>
                <w:szCs w:val="18"/>
              </w:rPr>
              <w:t>ignore</w:t>
            </w:r>
          </w:p>
        </w:tc>
      </w:tr>
      <w:tr w:rsidR="00F57F2D" w14:paraId="6A179F0A" w14:textId="77777777">
        <w:tc>
          <w:tcPr>
            <w:tcW w:w="2160" w:type="dxa"/>
            <w:tcBorders>
              <w:top w:val="single" w:sz="4" w:space="0" w:color="auto"/>
              <w:left w:val="single" w:sz="4" w:space="0" w:color="auto"/>
              <w:bottom w:val="single" w:sz="4" w:space="0" w:color="auto"/>
              <w:right w:val="single" w:sz="4" w:space="0" w:color="auto"/>
            </w:tcBorders>
          </w:tcPr>
          <w:p w14:paraId="77B93AF8" w14:textId="77777777" w:rsidR="00F57F2D" w:rsidRDefault="00F57F2D" w:rsidP="00F57F2D">
            <w:pPr>
              <w:pStyle w:val="TAL"/>
              <w:keepNext w:val="0"/>
              <w:keepLines w:val="0"/>
              <w:widowControl w:val="0"/>
              <w:ind w:leftChars="50" w:left="100"/>
            </w:pPr>
            <w:r w:rsidRPr="00274B36">
              <w:rPr>
                <w:rFonts w:eastAsia="Tahoma" w:cs="Arial"/>
                <w:b/>
                <w:bCs/>
                <w:szCs w:val="18"/>
                <w:lang w:eastAsia="zh-CN"/>
              </w:rPr>
              <w:t>&gt;Early Sync Information</w:t>
            </w:r>
            <w:r>
              <w:rPr>
                <w:rFonts w:eastAsia="Tahoma" w:cs="Arial"/>
                <w:b/>
                <w:bCs/>
                <w:szCs w:val="18"/>
                <w:lang w:eastAsia="zh-CN"/>
              </w:rPr>
              <w:t xml:space="preserve"> </w:t>
            </w:r>
            <w:r w:rsidRPr="00274B36">
              <w:rPr>
                <w:rFonts w:eastAsia="Tahoma" w:cs="Arial"/>
                <w:b/>
                <w:bCs/>
                <w:szCs w:val="18"/>
                <w:lang w:eastAsia="zh-CN"/>
              </w:rPr>
              <w:t>Item IEs</w:t>
            </w:r>
          </w:p>
        </w:tc>
        <w:tc>
          <w:tcPr>
            <w:tcW w:w="1080" w:type="dxa"/>
            <w:tcBorders>
              <w:top w:val="single" w:sz="4" w:space="0" w:color="auto"/>
              <w:left w:val="single" w:sz="4" w:space="0" w:color="auto"/>
              <w:bottom w:val="single" w:sz="4" w:space="0" w:color="auto"/>
              <w:right w:val="single" w:sz="4" w:space="0" w:color="auto"/>
            </w:tcBorders>
          </w:tcPr>
          <w:p w14:paraId="18184417" w14:textId="77777777" w:rsidR="00F57F2D" w:rsidRDefault="00F57F2D" w:rsidP="00F57F2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F8F3E7" w14:textId="77777777" w:rsidR="00F57F2D" w:rsidRDefault="00F57F2D" w:rsidP="00F57F2D">
            <w:pPr>
              <w:pStyle w:val="TAL"/>
              <w:keepNext w:val="0"/>
              <w:keepLines w:val="0"/>
              <w:widowControl w:val="0"/>
              <w:rPr>
                <w:i/>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6AB1E50B" w14:textId="77777777" w:rsidR="00F57F2D" w:rsidRPr="0002501C" w:rsidRDefault="00F57F2D" w:rsidP="00F57F2D">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5ACC836" w14:textId="77777777" w:rsidR="00F57F2D" w:rsidRDefault="00F57F2D" w:rsidP="00F57F2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89AB11" w14:textId="77777777" w:rsidR="00F57F2D" w:rsidRPr="00BE12D5" w:rsidRDefault="00F57F2D" w:rsidP="00F57F2D">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0C7470CA" w14:textId="77777777" w:rsidR="00F57F2D" w:rsidRPr="00BE12D5" w:rsidRDefault="00F57F2D" w:rsidP="00F57F2D">
            <w:pPr>
              <w:pStyle w:val="TAC"/>
              <w:keepNext w:val="0"/>
              <w:keepLines w:val="0"/>
              <w:widowControl w:val="0"/>
              <w:rPr>
                <w:rFonts w:cs="Arial"/>
                <w:szCs w:val="18"/>
                <w:lang w:eastAsia="ja-JP"/>
              </w:rPr>
            </w:pPr>
            <w:r>
              <w:rPr>
                <w:rFonts w:cs="Arial"/>
                <w:szCs w:val="18"/>
              </w:rPr>
              <w:t>ignore</w:t>
            </w:r>
          </w:p>
        </w:tc>
      </w:tr>
      <w:tr w:rsidR="00F57F2D" w14:paraId="594F08B9" w14:textId="77777777">
        <w:tc>
          <w:tcPr>
            <w:tcW w:w="2160" w:type="dxa"/>
            <w:tcBorders>
              <w:top w:val="single" w:sz="4" w:space="0" w:color="auto"/>
              <w:left w:val="single" w:sz="4" w:space="0" w:color="auto"/>
              <w:bottom w:val="single" w:sz="4" w:space="0" w:color="auto"/>
              <w:right w:val="single" w:sz="4" w:space="0" w:color="auto"/>
            </w:tcBorders>
          </w:tcPr>
          <w:p w14:paraId="273D428A" w14:textId="77777777" w:rsidR="00F57F2D" w:rsidRDefault="00F57F2D" w:rsidP="00F57F2D">
            <w:pPr>
              <w:pStyle w:val="TAL"/>
              <w:keepNext w:val="0"/>
              <w:keepLines w:val="0"/>
              <w:widowControl w:val="0"/>
              <w:ind w:leftChars="100" w:left="200"/>
            </w:pPr>
            <w:r w:rsidRPr="007731F1">
              <w:rPr>
                <w:lang w:val="en-US" w:eastAsia="zh-CN"/>
              </w:rPr>
              <w:t xml:space="preserve">&gt;&gt;Cell </w:t>
            </w:r>
            <w:r w:rsidRPr="000846A1">
              <w:t>ID</w:t>
            </w:r>
          </w:p>
        </w:tc>
        <w:tc>
          <w:tcPr>
            <w:tcW w:w="1080" w:type="dxa"/>
            <w:tcBorders>
              <w:top w:val="single" w:sz="4" w:space="0" w:color="auto"/>
              <w:left w:val="single" w:sz="4" w:space="0" w:color="auto"/>
              <w:bottom w:val="single" w:sz="4" w:space="0" w:color="auto"/>
              <w:right w:val="single" w:sz="4" w:space="0" w:color="auto"/>
            </w:tcBorders>
          </w:tcPr>
          <w:p w14:paraId="742E5DEE" w14:textId="77777777" w:rsidR="00F57F2D" w:rsidRDefault="00F57F2D" w:rsidP="00F57F2D">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1D65D56" w14:textId="77777777" w:rsidR="00F57F2D" w:rsidRDefault="00F57F2D" w:rsidP="00F57F2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C7790C" w14:textId="77777777" w:rsidR="00F57F2D" w:rsidRDefault="00F57F2D" w:rsidP="00F57F2D">
            <w:pPr>
              <w:pStyle w:val="TAL"/>
              <w:keepNext w:val="0"/>
              <w:keepLines w:val="0"/>
              <w:widowControl w:val="0"/>
              <w:rPr>
                <w:lang w:eastAsia="ja-JP"/>
              </w:rPr>
            </w:pPr>
            <w:r>
              <w:rPr>
                <w:lang w:eastAsia="ja-JP"/>
              </w:rPr>
              <w:t>NR CGI</w:t>
            </w:r>
          </w:p>
          <w:p w14:paraId="0A7B7BCF" w14:textId="77777777" w:rsidR="00F57F2D" w:rsidRPr="0002501C" w:rsidRDefault="00F57F2D" w:rsidP="00F57F2D">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E495B63" w14:textId="77777777" w:rsidR="00F57F2D" w:rsidRDefault="00F57F2D" w:rsidP="00F57F2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43BEBB" w14:textId="77777777" w:rsidR="00F57F2D" w:rsidRPr="00BE12D5" w:rsidRDefault="00F57F2D" w:rsidP="00F57F2D">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F8D6A4" w14:textId="77777777" w:rsidR="00F57F2D" w:rsidRPr="00BE12D5" w:rsidRDefault="00F57F2D" w:rsidP="00F57F2D">
            <w:pPr>
              <w:pStyle w:val="TAC"/>
              <w:keepNext w:val="0"/>
              <w:keepLines w:val="0"/>
              <w:widowControl w:val="0"/>
              <w:rPr>
                <w:rFonts w:cs="Arial"/>
                <w:szCs w:val="18"/>
                <w:lang w:eastAsia="ja-JP"/>
              </w:rPr>
            </w:pPr>
          </w:p>
        </w:tc>
      </w:tr>
      <w:tr w:rsidR="00F57F2D" w14:paraId="694A758F" w14:textId="77777777">
        <w:tc>
          <w:tcPr>
            <w:tcW w:w="2160" w:type="dxa"/>
            <w:tcBorders>
              <w:top w:val="single" w:sz="4" w:space="0" w:color="auto"/>
              <w:left w:val="single" w:sz="4" w:space="0" w:color="auto"/>
              <w:bottom w:val="single" w:sz="4" w:space="0" w:color="auto"/>
              <w:right w:val="single" w:sz="4" w:space="0" w:color="auto"/>
            </w:tcBorders>
          </w:tcPr>
          <w:p w14:paraId="480E956C" w14:textId="77777777" w:rsidR="00F57F2D" w:rsidRDefault="00F57F2D" w:rsidP="00F57F2D">
            <w:pPr>
              <w:pStyle w:val="TAL"/>
              <w:keepNext w:val="0"/>
              <w:keepLines w:val="0"/>
              <w:widowControl w:val="0"/>
              <w:ind w:leftChars="100" w:left="200"/>
            </w:pPr>
            <w:r>
              <w:rPr>
                <w:rFonts w:eastAsia="Tahoma" w:cs="Arial"/>
                <w:szCs w:val="18"/>
                <w:lang w:eastAsia="zh-CN"/>
              </w:rPr>
              <w:t xml:space="preserve">&gt;&gt;TCI </w:t>
            </w:r>
            <w:r w:rsidRPr="000846A1">
              <w:t>States</w:t>
            </w:r>
            <w:r>
              <w:rPr>
                <w:rFonts w:eastAsia="Tahoma" w:cs="Arial"/>
                <w:szCs w:val="18"/>
                <w:lang w:eastAsia="zh-CN"/>
              </w:rPr>
              <w:t xml:space="preserve"> </w:t>
            </w:r>
            <w:r>
              <w:rPr>
                <w:rFonts w:eastAsia="Tahoma" w:cs="Arial"/>
                <w:szCs w:val="18"/>
                <w:lang w:eastAsia="zh-CN"/>
              </w:rPr>
              <w:lastRenderedPageBreak/>
              <w:t>Configurations List</w:t>
            </w:r>
          </w:p>
        </w:tc>
        <w:tc>
          <w:tcPr>
            <w:tcW w:w="1080" w:type="dxa"/>
            <w:tcBorders>
              <w:top w:val="single" w:sz="4" w:space="0" w:color="auto"/>
              <w:left w:val="single" w:sz="4" w:space="0" w:color="auto"/>
              <w:bottom w:val="single" w:sz="4" w:space="0" w:color="auto"/>
              <w:right w:val="single" w:sz="4" w:space="0" w:color="auto"/>
            </w:tcBorders>
          </w:tcPr>
          <w:p w14:paraId="72871F81" w14:textId="77777777" w:rsidR="00F57F2D" w:rsidRDefault="00F57F2D" w:rsidP="00F57F2D">
            <w:pPr>
              <w:pStyle w:val="TAL"/>
              <w:keepNext w:val="0"/>
              <w:keepLines w:val="0"/>
              <w:widowControl w:val="0"/>
              <w:rPr>
                <w:lang w:eastAsia="ja-JP"/>
              </w:rPr>
            </w:pPr>
            <w:r>
              <w:rPr>
                <w:rFonts w:eastAsia="SimSu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44D09ECF" w14:textId="77777777" w:rsidR="00F57F2D" w:rsidRDefault="00F57F2D" w:rsidP="00F57F2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694A49" w14:textId="77777777" w:rsidR="00F57F2D" w:rsidRPr="0002501C" w:rsidRDefault="00F57F2D" w:rsidP="00F57F2D">
            <w:pPr>
              <w:pStyle w:val="TAL"/>
              <w:keepNext w:val="0"/>
              <w:keepLines w:val="0"/>
              <w:widowControl w:val="0"/>
              <w:rPr>
                <w:lang w:eastAsia="zh-CN"/>
              </w:rPr>
            </w:pPr>
            <w:r>
              <w:rPr>
                <w:rFonts w:eastAsia="Batang"/>
                <w:bCs/>
              </w:rPr>
              <w:t>9.3.1.293</w:t>
            </w:r>
          </w:p>
        </w:tc>
        <w:tc>
          <w:tcPr>
            <w:tcW w:w="1728" w:type="dxa"/>
            <w:tcBorders>
              <w:top w:val="single" w:sz="4" w:space="0" w:color="auto"/>
              <w:left w:val="single" w:sz="4" w:space="0" w:color="auto"/>
              <w:bottom w:val="single" w:sz="4" w:space="0" w:color="auto"/>
              <w:right w:val="single" w:sz="4" w:space="0" w:color="auto"/>
            </w:tcBorders>
          </w:tcPr>
          <w:p w14:paraId="6C539940" w14:textId="77777777" w:rsidR="00F57F2D" w:rsidRDefault="00F57F2D" w:rsidP="00F57F2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2B1812" w14:textId="77777777" w:rsidR="00F57F2D" w:rsidRPr="00BE12D5" w:rsidRDefault="00F57F2D" w:rsidP="00F57F2D">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475311" w14:textId="77777777" w:rsidR="00F57F2D" w:rsidRPr="00BE12D5" w:rsidRDefault="00F57F2D" w:rsidP="00F57F2D">
            <w:pPr>
              <w:pStyle w:val="TAC"/>
              <w:keepNext w:val="0"/>
              <w:keepLines w:val="0"/>
              <w:widowControl w:val="0"/>
              <w:rPr>
                <w:rFonts w:cs="Arial"/>
                <w:szCs w:val="18"/>
                <w:lang w:eastAsia="ja-JP"/>
              </w:rPr>
            </w:pPr>
          </w:p>
        </w:tc>
      </w:tr>
      <w:tr w:rsidR="00F57F2D" w14:paraId="28847A43" w14:textId="77777777">
        <w:tc>
          <w:tcPr>
            <w:tcW w:w="2160" w:type="dxa"/>
            <w:tcBorders>
              <w:top w:val="single" w:sz="4" w:space="0" w:color="auto"/>
              <w:left w:val="single" w:sz="4" w:space="0" w:color="auto"/>
              <w:bottom w:val="single" w:sz="4" w:space="0" w:color="auto"/>
              <w:right w:val="single" w:sz="4" w:space="0" w:color="auto"/>
            </w:tcBorders>
          </w:tcPr>
          <w:p w14:paraId="688CEC9A" w14:textId="77777777" w:rsidR="00F57F2D" w:rsidRDefault="00F57F2D" w:rsidP="00F57F2D">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015DC13E" w14:textId="77777777" w:rsidR="00F57F2D" w:rsidRDefault="00F57F2D" w:rsidP="00F57F2D">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CB0D37" w14:textId="77777777" w:rsidR="00F57F2D" w:rsidRDefault="00F57F2D" w:rsidP="00F57F2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C6B877" w14:textId="77777777" w:rsidR="00F57F2D" w:rsidRDefault="00F57F2D" w:rsidP="00F57F2D">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6E9FAF7C" w14:textId="77777777" w:rsidR="00F57F2D" w:rsidRDefault="00F57F2D" w:rsidP="00F57F2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1C2B8B" w14:textId="77777777" w:rsidR="00F57F2D" w:rsidRPr="00BE12D5" w:rsidRDefault="00F57F2D" w:rsidP="00F57F2D">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BF6B4E" w14:textId="77777777" w:rsidR="00F57F2D" w:rsidRPr="00BE12D5" w:rsidRDefault="00F57F2D" w:rsidP="00F57F2D">
            <w:pPr>
              <w:pStyle w:val="TAC"/>
              <w:keepNext w:val="0"/>
              <w:keepLines w:val="0"/>
              <w:widowControl w:val="0"/>
              <w:rPr>
                <w:rFonts w:cs="Arial"/>
                <w:szCs w:val="18"/>
                <w:lang w:eastAsia="ja-JP"/>
              </w:rPr>
            </w:pPr>
          </w:p>
        </w:tc>
      </w:tr>
      <w:tr w:rsidR="00F57F2D" w14:paraId="47962D0E" w14:textId="77777777">
        <w:tc>
          <w:tcPr>
            <w:tcW w:w="2160" w:type="dxa"/>
            <w:tcBorders>
              <w:top w:val="single" w:sz="4" w:space="0" w:color="auto"/>
              <w:left w:val="single" w:sz="4" w:space="0" w:color="auto"/>
              <w:bottom w:val="single" w:sz="4" w:space="0" w:color="auto"/>
              <w:right w:val="single" w:sz="4" w:space="0" w:color="auto"/>
            </w:tcBorders>
          </w:tcPr>
          <w:p w14:paraId="7D53179B" w14:textId="77777777" w:rsidR="00F57F2D" w:rsidRDefault="00F57F2D" w:rsidP="00F57F2D">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77BD8925" w14:textId="77777777" w:rsidR="00F57F2D" w:rsidRDefault="00F57F2D" w:rsidP="00F57F2D">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4349C0" w14:textId="77777777" w:rsidR="00F57F2D" w:rsidRDefault="00F57F2D" w:rsidP="00F57F2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712796" w14:textId="77777777" w:rsidR="00F57F2D" w:rsidRPr="00411DDF" w:rsidRDefault="00F57F2D" w:rsidP="00F57F2D">
            <w:pPr>
              <w:pStyle w:val="TAL"/>
              <w:keepNext w:val="0"/>
              <w:keepLines w:val="0"/>
              <w:widowControl w:val="0"/>
            </w:pPr>
            <w:r>
              <w:t>Early UL Sync Configuration</w:t>
            </w:r>
          </w:p>
          <w:p w14:paraId="6508815A" w14:textId="77777777" w:rsidR="00F57F2D" w:rsidRDefault="00F57F2D" w:rsidP="00F57F2D">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12574E10" w14:textId="77777777" w:rsidR="00F57F2D" w:rsidRDefault="00F57F2D" w:rsidP="00F57F2D">
            <w:pPr>
              <w:pStyle w:val="TAL"/>
              <w:keepNext w:val="0"/>
              <w:keepLines w:val="0"/>
              <w:widowControl w:val="0"/>
            </w:pPr>
            <w:r>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3A5A72A9" w14:textId="77777777" w:rsidR="00F57F2D" w:rsidRPr="00BE12D5" w:rsidRDefault="00F57F2D" w:rsidP="00F57F2D">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3AED95BC" w14:textId="77777777" w:rsidR="00F57F2D" w:rsidRPr="00BE12D5" w:rsidRDefault="00F57F2D" w:rsidP="00F57F2D">
            <w:pPr>
              <w:pStyle w:val="TAC"/>
              <w:keepNext w:val="0"/>
              <w:keepLines w:val="0"/>
              <w:widowControl w:val="0"/>
              <w:rPr>
                <w:rFonts w:cs="Arial"/>
                <w:szCs w:val="18"/>
                <w:lang w:eastAsia="ja-JP"/>
              </w:rPr>
            </w:pPr>
          </w:p>
        </w:tc>
      </w:tr>
      <w:tr w:rsidR="00F57F2D" w14:paraId="07ED73E0" w14:textId="77777777">
        <w:tc>
          <w:tcPr>
            <w:tcW w:w="2160" w:type="dxa"/>
            <w:tcBorders>
              <w:top w:val="single" w:sz="4" w:space="0" w:color="auto"/>
              <w:left w:val="single" w:sz="4" w:space="0" w:color="auto"/>
              <w:bottom w:val="single" w:sz="4" w:space="0" w:color="auto"/>
              <w:right w:val="single" w:sz="4" w:space="0" w:color="auto"/>
            </w:tcBorders>
          </w:tcPr>
          <w:p w14:paraId="674B512B" w14:textId="77777777" w:rsidR="00F57F2D" w:rsidRDefault="00F57F2D" w:rsidP="00F57F2D">
            <w:pPr>
              <w:pStyle w:val="TAL"/>
              <w:keepNext w:val="0"/>
              <w:keepLines w:val="0"/>
              <w:widowControl w:val="0"/>
              <w:ind w:leftChars="100" w:left="20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4F75CBB7" w14:textId="77777777" w:rsidR="00F57F2D" w:rsidRDefault="00F57F2D" w:rsidP="00F57F2D">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15174D" w14:textId="77777777" w:rsidR="00F57F2D" w:rsidRDefault="00F57F2D" w:rsidP="00F57F2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2BCD6C" w14:textId="77777777" w:rsidR="00F57F2D" w:rsidRDefault="00F57F2D" w:rsidP="00F57F2D">
            <w:pPr>
              <w:pStyle w:val="TAL"/>
              <w:keepNext w:val="0"/>
              <w:keepLines w:val="0"/>
              <w:widowControl w:val="0"/>
              <w:rPr>
                <w:rFonts w:eastAsia="Batang"/>
                <w:bCs/>
              </w:rPr>
            </w:pPr>
            <w:r>
              <w:t>ENUMERATED (zero,</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3C748A2B" w14:textId="77777777" w:rsidR="00F57F2D" w:rsidRDefault="00F57F2D" w:rsidP="00F57F2D">
            <w:pPr>
              <w:pStyle w:val="TAL"/>
              <w:keepNext w:val="0"/>
              <w:keepLines w:val="0"/>
              <w:widowControl w:val="0"/>
            </w:pPr>
            <w:r>
              <w:rPr>
                <w:rFonts w:eastAsia="SimSun"/>
              </w:rPr>
              <w:t xml:space="preserve">The value </w:t>
            </w:r>
            <w:r w:rsidRPr="00A97AD9">
              <w:rPr>
                <w:rFonts w:eastAsia="SimSun"/>
              </w:rPr>
              <w:t>"</w:t>
            </w:r>
            <w:r>
              <w:rPr>
                <w:rFonts w:eastAsia="SimSun"/>
              </w:rPr>
              <w:t>zero</w:t>
            </w:r>
            <w:r w:rsidRPr="00A97AD9">
              <w:rPr>
                <w:rFonts w:eastAsia="SimSun"/>
              </w:rPr>
              <w:t>"</w:t>
            </w:r>
            <w:r>
              <w:rPr>
                <w:rFonts w:eastAsia="SimSun"/>
              </w:rPr>
              <w:t xml:space="preserve">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5DE5569B" w14:textId="77777777" w:rsidR="00F57F2D" w:rsidRPr="00BE12D5" w:rsidRDefault="00F57F2D" w:rsidP="00F57F2D">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423860FC" w14:textId="77777777" w:rsidR="00F57F2D" w:rsidRPr="00BE12D5" w:rsidRDefault="00F57F2D" w:rsidP="00F57F2D">
            <w:pPr>
              <w:pStyle w:val="TAC"/>
              <w:keepNext w:val="0"/>
              <w:keepLines w:val="0"/>
              <w:widowControl w:val="0"/>
              <w:rPr>
                <w:rFonts w:cs="Arial"/>
                <w:szCs w:val="18"/>
                <w:lang w:eastAsia="ja-JP"/>
              </w:rPr>
            </w:pPr>
          </w:p>
        </w:tc>
      </w:tr>
      <w:tr w:rsidR="00F57F2D" w14:paraId="4DF99FA8" w14:textId="77777777">
        <w:tc>
          <w:tcPr>
            <w:tcW w:w="2160" w:type="dxa"/>
            <w:tcBorders>
              <w:top w:val="single" w:sz="4" w:space="0" w:color="auto"/>
              <w:left w:val="single" w:sz="4" w:space="0" w:color="auto"/>
              <w:bottom w:val="single" w:sz="4" w:space="0" w:color="auto"/>
              <w:right w:val="single" w:sz="4" w:space="0" w:color="auto"/>
            </w:tcBorders>
          </w:tcPr>
          <w:p w14:paraId="3B830110" w14:textId="77777777" w:rsidR="00F57F2D" w:rsidRDefault="00F57F2D" w:rsidP="00F57F2D">
            <w:pPr>
              <w:pStyle w:val="TAL"/>
              <w:keepNext w:val="0"/>
              <w:keepLines w:val="0"/>
              <w:widowControl w:val="0"/>
            </w:pPr>
            <w:r w:rsidRPr="006B1216">
              <w:rPr>
                <w:b/>
                <w:bCs/>
              </w:rPr>
              <w:t xml:space="preserve">LTM Cells </w:t>
            </w:r>
            <w:r>
              <w:rPr>
                <w:b/>
                <w:bCs/>
              </w:rPr>
              <w:t>T</w:t>
            </w:r>
            <w:r w:rsidRPr="006B1216">
              <w:rPr>
                <w:b/>
                <w:bCs/>
              </w:rPr>
              <w:t xml:space="preserve">o </w:t>
            </w:r>
            <w:r>
              <w:rPr>
                <w:b/>
                <w:bCs/>
              </w:rPr>
              <w:t>B</w:t>
            </w:r>
            <w:r w:rsidRPr="006B1216">
              <w:rPr>
                <w:b/>
                <w:bCs/>
              </w:rPr>
              <w:t>e Released List</w:t>
            </w:r>
          </w:p>
        </w:tc>
        <w:tc>
          <w:tcPr>
            <w:tcW w:w="1080" w:type="dxa"/>
            <w:tcBorders>
              <w:top w:val="single" w:sz="4" w:space="0" w:color="auto"/>
              <w:left w:val="single" w:sz="4" w:space="0" w:color="auto"/>
              <w:bottom w:val="single" w:sz="4" w:space="0" w:color="auto"/>
              <w:right w:val="single" w:sz="4" w:space="0" w:color="auto"/>
            </w:tcBorders>
          </w:tcPr>
          <w:p w14:paraId="2BCC8E7E" w14:textId="77777777" w:rsidR="00F57F2D" w:rsidRDefault="00F57F2D" w:rsidP="00F57F2D">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1833CC8" w14:textId="77777777" w:rsidR="00F57F2D" w:rsidRDefault="00F57F2D" w:rsidP="00F57F2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BFA9AA" w14:textId="77777777" w:rsidR="00F57F2D" w:rsidRPr="0002501C" w:rsidRDefault="00F57F2D" w:rsidP="00F57F2D">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0DDC8C8B" w14:textId="77777777" w:rsidR="00F57F2D" w:rsidRDefault="00F57F2D" w:rsidP="00F57F2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08634C" w14:textId="77777777" w:rsidR="00F57F2D" w:rsidRPr="00BE12D5" w:rsidRDefault="00F57F2D" w:rsidP="00F57F2D">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D6514C" w14:textId="77777777" w:rsidR="00F57F2D" w:rsidRPr="00BE12D5" w:rsidRDefault="00F57F2D" w:rsidP="00F57F2D">
            <w:pPr>
              <w:pStyle w:val="TAC"/>
              <w:keepNext w:val="0"/>
              <w:keepLines w:val="0"/>
              <w:widowControl w:val="0"/>
              <w:rPr>
                <w:rFonts w:cs="Arial"/>
                <w:szCs w:val="18"/>
                <w:lang w:eastAsia="ja-JP"/>
              </w:rPr>
            </w:pPr>
            <w:r w:rsidRPr="006B1216">
              <w:rPr>
                <w:rFonts w:cs="Arial"/>
                <w:szCs w:val="18"/>
                <w:lang w:eastAsia="ja-JP"/>
              </w:rPr>
              <w:t>ignore</w:t>
            </w:r>
          </w:p>
        </w:tc>
      </w:tr>
      <w:tr w:rsidR="00F57F2D" w14:paraId="62FFFEC4" w14:textId="77777777">
        <w:tc>
          <w:tcPr>
            <w:tcW w:w="2160" w:type="dxa"/>
            <w:tcBorders>
              <w:top w:val="single" w:sz="4" w:space="0" w:color="auto"/>
              <w:left w:val="single" w:sz="4" w:space="0" w:color="auto"/>
              <w:bottom w:val="single" w:sz="4" w:space="0" w:color="auto"/>
              <w:right w:val="single" w:sz="4" w:space="0" w:color="auto"/>
            </w:tcBorders>
          </w:tcPr>
          <w:p w14:paraId="7C6EE212" w14:textId="77777777" w:rsidR="00F57F2D" w:rsidRPr="006B1216" w:rsidRDefault="00F57F2D" w:rsidP="00F57F2D">
            <w:pPr>
              <w:pStyle w:val="TAL"/>
              <w:keepNext w:val="0"/>
              <w:keepLines w:val="0"/>
              <w:widowControl w:val="0"/>
              <w:rPr>
                <w:b/>
                <w:bCs/>
              </w:rPr>
            </w:pPr>
            <w:r w:rsidRPr="00C70E70">
              <w:t>Path Addition Information</w:t>
            </w:r>
          </w:p>
        </w:tc>
        <w:tc>
          <w:tcPr>
            <w:tcW w:w="1080" w:type="dxa"/>
            <w:tcBorders>
              <w:top w:val="single" w:sz="4" w:space="0" w:color="auto"/>
              <w:left w:val="single" w:sz="4" w:space="0" w:color="auto"/>
              <w:bottom w:val="single" w:sz="4" w:space="0" w:color="auto"/>
              <w:right w:val="single" w:sz="4" w:space="0" w:color="auto"/>
            </w:tcBorders>
          </w:tcPr>
          <w:p w14:paraId="44E3B7E9" w14:textId="77777777" w:rsidR="00F57F2D" w:rsidRDefault="00F57F2D" w:rsidP="00F57F2D">
            <w:pPr>
              <w:pStyle w:val="TAL"/>
              <w:keepNext w:val="0"/>
              <w:keepLines w:val="0"/>
              <w:widowControl w:val="0"/>
              <w:rPr>
                <w:rFonts w:cs="Arial"/>
                <w:szCs w:val="18"/>
                <w:lang w:eastAsia="ja-JP"/>
              </w:rPr>
            </w:pPr>
            <w:r w:rsidRPr="00C70E70">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134AB8" w14:textId="77777777" w:rsidR="00F57F2D" w:rsidRDefault="00F57F2D" w:rsidP="00F57F2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267652" w14:textId="77777777" w:rsidR="00F57F2D" w:rsidRDefault="00F57F2D" w:rsidP="00F57F2D">
            <w:pPr>
              <w:pStyle w:val="TAL"/>
              <w:keepNext w:val="0"/>
              <w:keepLines w:val="0"/>
              <w:widowControl w:val="0"/>
              <w:rPr>
                <w:snapToGrid w:val="0"/>
              </w:rPr>
            </w:pPr>
            <w:r w:rsidRPr="00C70E70">
              <w:rPr>
                <w:rFonts w:hint="eastAsia"/>
                <w:lang w:eastAsia="ja-JP"/>
              </w:rPr>
              <w:t>9</w:t>
            </w:r>
            <w:r w:rsidRPr="00C70E70">
              <w:rPr>
                <w:lang w:eastAsia="ja-JP"/>
              </w:rPr>
              <w:t>.3.1.</w:t>
            </w:r>
            <w:r>
              <w:rPr>
                <w:lang w:eastAsia="ja-JP"/>
              </w:rPr>
              <w:t>296</w:t>
            </w:r>
          </w:p>
        </w:tc>
        <w:tc>
          <w:tcPr>
            <w:tcW w:w="1728" w:type="dxa"/>
            <w:tcBorders>
              <w:top w:val="single" w:sz="4" w:space="0" w:color="auto"/>
              <w:left w:val="single" w:sz="4" w:space="0" w:color="auto"/>
              <w:bottom w:val="single" w:sz="4" w:space="0" w:color="auto"/>
              <w:right w:val="single" w:sz="4" w:space="0" w:color="auto"/>
            </w:tcBorders>
          </w:tcPr>
          <w:p w14:paraId="2895FCD6" w14:textId="77777777" w:rsidR="00F57F2D" w:rsidRDefault="00F57F2D" w:rsidP="00F57F2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115770" w14:textId="77777777" w:rsidR="00F57F2D" w:rsidRPr="006B1216" w:rsidRDefault="00F57F2D" w:rsidP="00F57F2D">
            <w:pPr>
              <w:pStyle w:val="TAC"/>
              <w:keepNext w:val="0"/>
              <w:keepLines w:val="0"/>
              <w:widowControl w:val="0"/>
              <w:rPr>
                <w:rFonts w:cs="Arial"/>
                <w:szCs w:val="18"/>
                <w:lang w:eastAsia="ja-JP"/>
              </w:rPr>
            </w:pPr>
            <w:r>
              <w:rPr>
                <w:rFonts w:cs="Arial" w:hint="eastAsia"/>
                <w:szCs w:val="18"/>
                <w:lang w:eastAsia="ja-JP"/>
              </w:rPr>
              <w:t>Y</w:t>
            </w:r>
            <w:r>
              <w:rPr>
                <w:rFonts w:cs="Arial"/>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3D543848" w14:textId="77777777" w:rsidR="00F57F2D" w:rsidRPr="006B1216" w:rsidRDefault="00F57F2D" w:rsidP="00F57F2D">
            <w:pPr>
              <w:pStyle w:val="TAC"/>
              <w:keepNext w:val="0"/>
              <w:keepLines w:val="0"/>
              <w:widowControl w:val="0"/>
              <w:rPr>
                <w:rFonts w:cs="Arial"/>
                <w:szCs w:val="18"/>
                <w:lang w:eastAsia="ja-JP"/>
              </w:rPr>
            </w:pPr>
            <w:r>
              <w:rPr>
                <w:rFonts w:cs="Arial"/>
                <w:szCs w:val="18"/>
                <w:lang w:eastAsia="ja-JP"/>
              </w:rPr>
              <w:t>reject</w:t>
            </w:r>
          </w:p>
        </w:tc>
      </w:tr>
      <w:tr w:rsidR="00F57F2D" w14:paraId="365F558E" w14:textId="77777777">
        <w:tc>
          <w:tcPr>
            <w:tcW w:w="2160" w:type="dxa"/>
            <w:tcBorders>
              <w:top w:val="single" w:sz="4" w:space="0" w:color="auto"/>
              <w:left w:val="single" w:sz="4" w:space="0" w:color="auto"/>
              <w:bottom w:val="single" w:sz="4" w:space="0" w:color="auto"/>
              <w:right w:val="single" w:sz="4" w:space="0" w:color="auto"/>
            </w:tcBorders>
          </w:tcPr>
          <w:p w14:paraId="11DD9287" w14:textId="77777777" w:rsidR="00F57F2D" w:rsidRPr="00C70E70" w:rsidRDefault="00F57F2D" w:rsidP="00F57F2D">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7C4AF90A" w14:textId="77777777" w:rsidR="00F57F2D" w:rsidRPr="00C70E70" w:rsidRDefault="00F57F2D" w:rsidP="00F57F2D">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340F715" w14:textId="77777777" w:rsidR="00F57F2D" w:rsidRDefault="00F57F2D" w:rsidP="00F57F2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53C39C" w14:textId="77777777" w:rsidR="00F57F2D" w:rsidRPr="00C70E70" w:rsidRDefault="00F57F2D" w:rsidP="00F57F2D">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7E840F7C" w14:textId="77777777" w:rsidR="00F57F2D" w:rsidRDefault="00F57F2D" w:rsidP="00F57F2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5303C1" w14:textId="77777777" w:rsidR="00F57F2D" w:rsidRDefault="00F57F2D" w:rsidP="00F57F2D">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AC3D8C2" w14:textId="77777777" w:rsidR="00F57F2D" w:rsidRDefault="00F57F2D" w:rsidP="00F57F2D">
            <w:pPr>
              <w:pStyle w:val="TAC"/>
              <w:keepNext w:val="0"/>
              <w:keepLines w:val="0"/>
              <w:widowControl w:val="0"/>
              <w:rPr>
                <w:rFonts w:cs="Arial"/>
                <w:szCs w:val="18"/>
                <w:lang w:eastAsia="ja-JP"/>
              </w:rPr>
            </w:pPr>
            <w:r>
              <w:rPr>
                <w:lang w:eastAsia="zh-CN"/>
              </w:rPr>
              <w:t>ignore</w:t>
            </w:r>
          </w:p>
        </w:tc>
      </w:tr>
      <w:tr w:rsidR="00F57F2D" w14:paraId="2D2AEA7B" w14:textId="77777777">
        <w:tc>
          <w:tcPr>
            <w:tcW w:w="2160" w:type="dxa"/>
            <w:tcBorders>
              <w:top w:val="single" w:sz="4" w:space="0" w:color="auto"/>
              <w:left w:val="single" w:sz="4" w:space="0" w:color="auto"/>
              <w:bottom w:val="single" w:sz="4" w:space="0" w:color="auto"/>
              <w:right w:val="single" w:sz="4" w:space="0" w:color="auto"/>
            </w:tcBorders>
          </w:tcPr>
          <w:p w14:paraId="02620294" w14:textId="77777777" w:rsidR="00F57F2D" w:rsidRPr="00C70E70" w:rsidRDefault="00F57F2D" w:rsidP="00F57F2D">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0509A104" w14:textId="77777777" w:rsidR="00F57F2D" w:rsidRPr="00C70E70" w:rsidRDefault="00F57F2D" w:rsidP="00F57F2D">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5D72C13D" w14:textId="77777777" w:rsidR="00F57F2D" w:rsidRDefault="00F57F2D" w:rsidP="00F57F2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6C2722" w14:textId="77777777" w:rsidR="00F57F2D" w:rsidRPr="00C70E70" w:rsidRDefault="00F57F2D" w:rsidP="00F57F2D">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4E25EFB5" w14:textId="77777777" w:rsidR="00F57F2D" w:rsidRDefault="00F57F2D" w:rsidP="00F57F2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69E0FA" w14:textId="77777777" w:rsidR="00F57F2D" w:rsidRDefault="00F57F2D" w:rsidP="00F57F2D">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8E891B7" w14:textId="77777777" w:rsidR="00F57F2D" w:rsidRDefault="00F57F2D" w:rsidP="00F57F2D">
            <w:pPr>
              <w:pStyle w:val="TAC"/>
              <w:keepNext w:val="0"/>
              <w:keepLines w:val="0"/>
              <w:widowControl w:val="0"/>
              <w:rPr>
                <w:rFonts w:cs="Arial"/>
                <w:szCs w:val="18"/>
                <w:lang w:eastAsia="ja-JP"/>
              </w:rPr>
            </w:pPr>
            <w:r>
              <w:rPr>
                <w:lang w:eastAsia="zh-CN"/>
              </w:rPr>
              <w:t>ignore</w:t>
            </w:r>
          </w:p>
        </w:tc>
      </w:tr>
      <w:tr w:rsidR="00F57F2D" w14:paraId="69459F1D" w14:textId="77777777">
        <w:tc>
          <w:tcPr>
            <w:tcW w:w="2160" w:type="dxa"/>
            <w:tcBorders>
              <w:top w:val="single" w:sz="4" w:space="0" w:color="auto"/>
              <w:left w:val="single" w:sz="4" w:space="0" w:color="auto"/>
              <w:bottom w:val="single" w:sz="4" w:space="0" w:color="auto"/>
              <w:right w:val="single" w:sz="4" w:space="0" w:color="auto"/>
            </w:tcBorders>
          </w:tcPr>
          <w:p w14:paraId="627231B8" w14:textId="77777777" w:rsidR="00F57F2D" w:rsidRPr="00C70E70" w:rsidRDefault="00F57F2D" w:rsidP="00F57F2D">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51EA5328" w14:textId="77777777" w:rsidR="00F57F2D" w:rsidRPr="00C70E70" w:rsidRDefault="00F57F2D" w:rsidP="00F57F2D">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5851447" w14:textId="77777777" w:rsidR="00F57F2D" w:rsidRDefault="00F57F2D" w:rsidP="00F57F2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67AD19" w14:textId="77777777" w:rsidR="00F57F2D" w:rsidRDefault="00F57F2D" w:rsidP="00F57F2D">
            <w:pPr>
              <w:pStyle w:val="TAL"/>
              <w:keepNext w:val="0"/>
              <w:keepLines w:val="0"/>
              <w:widowControl w:val="0"/>
            </w:pPr>
            <w:r>
              <w:t>NR UE Sidelink Aggregate Maximum Bit Rate</w:t>
            </w:r>
          </w:p>
          <w:p w14:paraId="0D6898F6" w14:textId="77777777" w:rsidR="00F57F2D" w:rsidRPr="00C70E70" w:rsidRDefault="00F57F2D" w:rsidP="00F57F2D">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14:paraId="00C0D908" w14:textId="77777777" w:rsidR="00F57F2D" w:rsidRDefault="00F57F2D" w:rsidP="00F57F2D">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0152BC36" w14:textId="77777777" w:rsidR="00F57F2D" w:rsidRDefault="00F57F2D" w:rsidP="00F57F2D">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E0B0EDA" w14:textId="77777777" w:rsidR="00F57F2D" w:rsidRDefault="00F57F2D" w:rsidP="00F57F2D">
            <w:pPr>
              <w:pStyle w:val="TAC"/>
              <w:keepNext w:val="0"/>
              <w:keepLines w:val="0"/>
              <w:widowControl w:val="0"/>
              <w:rPr>
                <w:rFonts w:cs="Arial"/>
                <w:szCs w:val="18"/>
                <w:lang w:eastAsia="ja-JP"/>
              </w:rPr>
            </w:pPr>
            <w:r>
              <w:rPr>
                <w:lang w:eastAsia="zh-CN"/>
              </w:rPr>
              <w:t>ignore</w:t>
            </w:r>
          </w:p>
        </w:tc>
      </w:tr>
      <w:tr w:rsidR="00F57F2D" w14:paraId="115D46F3" w14:textId="77777777">
        <w:tc>
          <w:tcPr>
            <w:tcW w:w="2160" w:type="dxa"/>
            <w:tcBorders>
              <w:top w:val="single" w:sz="4" w:space="0" w:color="auto"/>
              <w:left w:val="single" w:sz="4" w:space="0" w:color="auto"/>
              <w:bottom w:val="single" w:sz="4" w:space="0" w:color="auto"/>
              <w:right w:val="single" w:sz="4" w:space="0" w:color="auto"/>
            </w:tcBorders>
          </w:tcPr>
          <w:p w14:paraId="2EF60BEE" w14:textId="77777777" w:rsidR="00F57F2D" w:rsidRPr="00C70E70" w:rsidRDefault="00F57F2D" w:rsidP="00F57F2D">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30346E9F" w14:textId="77777777" w:rsidR="00F57F2D" w:rsidRPr="00C70E70" w:rsidRDefault="00F57F2D" w:rsidP="00F57F2D">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6849656" w14:textId="77777777" w:rsidR="00F57F2D" w:rsidRDefault="00F57F2D" w:rsidP="00F57F2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885383" w14:textId="77777777" w:rsidR="00F57F2D" w:rsidRDefault="00F57F2D" w:rsidP="00F57F2D">
            <w:pPr>
              <w:pStyle w:val="TAL"/>
              <w:keepNext w:val="0"/>
              <w:keepLines w:val="0"/>
              <w:widowControl w:val="0"/>
            </w:pPr>
            <w:r>
              <w:t>LTE UE Sidelink Aggregate Maximum Bit Rate</w:t>
            </w:r>
          </w:p>
          <w:p w14:paraId="13F87C25" w14:textId="77777777" w:rsidR="00F57F2D" w:rsidRPr="00C70E70" w:rsidRDefault="00F57F2D" w:rsidP="00F57F2D">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14:paraId="3EBF49B8" w14:textId="77777777" w:rsidR="00F57F2D" w:rsidRDefault="00F57F2D" w:rsidP="00F57F2D">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4B7BED1D" w14:textId="77777777" w:rsidR="00F57F2D" w:rsidRDefault="00F57F2D" w:rsidP="00F57F2D">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C444022" w14:textId="77777777" w:rsidR="00F57F2D" w:rsidRDefault="00F57F2D" w:rsidP="00F57F2D">
            <w:pPr>
              <w:pStyle w:val="TAC"/>
              <w:keepNext w:val="0"/>
              <w:keepLines w:val="0"/>
              <w:widowControl w:val="0"/>
              <w:rPr>
                <w:rFonts w:cs="Arial"/>
                <w:szCs w:val="18"/>
                <w:lang w:eastAsia="ja-JP"/>
              </w:rPr>
            </w:pPr>
            <w:r>
              <w:rPr>
                <w:lang w:eastAsia="zh-CN"/>
              </w:rPr>
              <w:t>ignore</w:t>
            </w:r>
          </w:p>
        </w:tc>
      </w:tr>
      <w:tr w:rsidR="00F57F2D" w14:paraId="412F2A9C" w14:textId="77777777">
        <w:tc>
          <w:tcPr>
            <w:tcW w:w="2160" w:type="dxa"/>
            <w:tcBorders>
              <w:top w:val="single" w:sz="4" w:space="0" w:color="auto"/>
              <w:left w:val="single" w:sz="4" w:space="0" w:color="auto"/>
              <w:bottom w:val="single" w:sz="4" w:space="0" w:color="auto"/>
              <w:right w:val="single" w:sz="4" w:space="0" w:color="auto"/>
            </w:tcBorders>
          </w:tcPr>
          <w:p w14:paraId="42778FA6" w14:textId="77777777" w:rsidR="00F57F2D" w:rsidRDefault="00F57F2D" w:rsidP="00F57F2D">
            <w:pPr>
              <w:pStyle w:val="TAL"/>
              <w:keepNext w:val="0"/>
              <w:keepLines w:val="0"/>
              <w:widowControl w:val="0"/>
            </w:pPr>
            <w:r w:rsidRPr="00775794">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7FCEB60E" w14:textId="77777777" w:rsidR="00F57F2D" w:rsidRDefault="00F57F2D" w:rsidP="00F57F2D">
            <w:pPr>
              <w:pStyle w:val="TAL"/>
              <w:keepNext w:val="0"/>
              <w:keepLines w:val="0"/>
              <w:widowControl w:val="0"/>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82B46B9" w14:textId="77777777" w:rsidR="00F57F2D" w:rsidRDefault="00F57F2D" w:rsidP="00F57F2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4508FC" w14:textId="77777777" w:rsidR="00F57F2D" w:rsidRDefault="00F57F2D" w:rsidP="00F57F2D">
            <w:pPr>
              <w:pStyle w:val="TAL"/>
              <w:keepNext w:val="0"/>
              <w:keepLines w:val="0"/>
              <w:widowControl w:val="0"/>
            </w:pPr>
            <w:r w:rsidRPr="00775794">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4676AD53" w14:textId="77777777" w:rsidR="00F57F2D" w:rsidRDefault="00F57F2D" w:rsidP="00F57F2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E413B5" w14:textId="77777777" w:rsidR="00F57F2D" w:rsidRDefault="00F57F2D" w:rsidP="00F57F2D">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tcPr>
          <w:p w14:paraId="35D4D654" w14:textId="77777777" w:rsidR="00F57F2D" w:rsidRDefault="00F57F2D" w:rsidP="00F57F2D">
            <w:pPr>
              <w:pStyle w:val="TAC"/>
              <w:keepNext w:val="0"/>
              <w:keepLines w:val="0"/>
              <w:widowControl w:val="0"/>
              <w:rPr>
                <w:lang w:eastAsia="zh-CN"/>
              </w:rPr>
            </w:pPr>
            <w:r w:rsidRPr="00775794">
              <w:rPr>
                <w:lang w:eastAsia="ja-JP"/>
              </w:rPr>
              <w:t>ignore</w:t>
            </w:r>
          </w:p>
        </w:tc>
      </w:tr>
      <w:tr w:rsidR="00F57F2D" w14:paraId="1C51D1EA" w14:textId="77777777">
        <w:tc>
          <w:tcPr>
            <w:tcW w:w="2160" w:type="dxa"/>
            <w:tcBorders>
              <w:top w:val="single" w:sz="4" w:space="0" w:color="auto"/>
              <w:left w:val="single" w:sz="4" w:space="0" w:color="auto"/>
              <w:bottom w:val="single" w:sz="4" w:space="0" w:color="auto"/>
              <w:right w:val="single" w:sz="4" w:space="0" w:color="auto"/>
            </w:tcBorders>
          </w:tcPr>
          <w:p w14:paraId="49827132" w14:textId="77777777" w:rsidR="00F57F2D" w:rsidRPr="00775794" w:rsidRDefault="00F57F2D" w:rsidP="00F57F2D">
            <w:pPr>
              <w:pStyle w:val="TAL"/>
              <w:keepNext w:val="0"/>
              <w:keepLines w:val="0"/>
              <w:widowControl w:val="0"/>
              <w:rPr>
                <w:lang w:eastAsia="zh-CN"/>
              </w:rPr>
            </w:pPr>
            <w:r w:rsidRPr="007C5F70">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2C3D72CB" w14:textId="77777777" w:rsidR="00F57F2D" w:rsidRPr="00775794" w:rsidRDefault="00F57F2D" w:rsidP="00F57F2D">
            <w:pPr>
              <w:pStyle w:val="TAL"/>
              <w:keepNext w:val="0"/>
              <w:keepLines w:val="0"/>
              <w:widowControl w:val="0"/>
              <w:rPr>
                <w:lang w:eastAsia="ja-JP"/>
              </w:rPr>
            </w:pPr>
            <w:r w:rsidRPr="00F1611A">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69913D" w14:textId="77777777" w:rsidR="00F57F2D" w:rsidRDefault="00F57F2D" w:rsidP="00F57F2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F5B38B" w14:textId="77777777" w:rsidR="00F57F2D" w:rsidRPr="00775794" w:rsidRDefault="00F57F2D" w:rsidP="00F57F2D">
            <w:pPr>
              <w:pStyle w:val="TAL"/>
              <w:keepNext w:val="0"/>
              <w:keepLines w:val="0"/>
              <w:widowControl w:val="0"/>
              <w:rPr>
                <w:lang w:eastAsia="ja-JP"/>
              </w:rPr>
            </w:pPr>
            <w:r w:rsidRPr="00F1611A">
              <w:t>9.3.1.</w:t>
            </w:r>
            <w:r>
              <w:t>331</w:t>
            </w:r>
          </w:p>
        </w:tc>
        <w:tc>
          <w:tcPr>
            <w:tcW w:w="1728" w:type="dxa"/>
            <w:tcBorders>
              <w:top w:val="single" w:sz="4" w:space="0" w:color="auto"/>
              <w:left w:val="single" w:sz="4" w:space="0" w:color="auto"/>
              <w:bottom w:val="single" w:sz="4" w:space="0" w:color="auto"/>
              <w:right w:val="single" w:sz="4" w:space="0" w:color="auto"/>
            </w:tcBorders>
          </w:tcPr>
          <w:p w14:paraId="54F5A1EE" w14:textId="77777777" w:rsidR="00F57F2D" w:rsidRDefault="00F57F2D" w:rsidP="00F57F2D">
            <w:pPr>
              <w:pStyle w:val="TAL"/>
              <w:keepNext w:val="0"/>
              <w:keepLines w:val="0"/>
              <w:widowControl w:val="0"/>
            </w:pPr>
            <w:r w:rsidRPr="00F1611A">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6E51F768" w14:textId="77777777" w:rsidR="00F57F2D" w:rsidRPr="00775794" w:rsidRDefault="00F57F2D" w:rsidP="00F57F2D">
            <w:pPr>
              <w:pStyle w:val="TAC"/>
              <w:keepNext w:val="0"/>
              <w:keepLines w:val="0"/>
              <w:widowControl w:val="0"/>
            </w:pPr>
            <w:r w:rsidRPr="00F1611A">
              <w:rPr>
                <w:rFonts w:hint="eastAsia"/>
              </w:rPr>
              <w:t>Y</w:t>
            </w:r>
            <w:r w:rsidRPr="00F1611A">
              <w:t>ES</w:t>
            </w:r>
          </w:p>
        </w:tc>
        <w:tc>
          <w:tcPr>
            <w:tcW w:w="1080" w:type="dxa"/>
            <w:tcBorders>
              <w:top w:val="single" w:sz="4" w:space="0" w:color="auto"/>
              <w:left w:val="single" w:sz="4" w:space="0" w:color="auto"/>
              <w:bottom w:val="single" w:sz="4" w:space="0" w:color="auto"/>
              <w:right w:val="single" w:sz="4" w:space="0" w:color="auto"/>
            </w:tcBorders>
          </w:tcPr>
          <w:p w14:paraId="598D49B7" w14:textId="77777777" w:rsidR="00F57F2D" w:rsidRPr="00775794" w:rsidRDefault="00F57F2D" w:rsidP="00F57F2D">
            <w:pPr>
              <w:pStyle w:val="TAC"/>
              <w:keepNext w:val="0"/>
              <w:keepLines w:val="0"/>
              <w:widowControl w:val="0"/>
              <w:rPr>
                <w:lang w:eastAsia="ja-JP"/>
              </w:rPr>
            </w:pPr>
            <w:r w:rsidRPr="00F1611A">
              <w:rPr>
                <w:rFonts w:hint="eastAsia"/>
              </w:rPr>
              <w:t>i</w:t>
            </w:r>
            <w:r w:rsidRPr="00F1611A">
              <w:t>gnore</w:t>
            </w:r>
          </w:p>
        </w:tc>
      </w:tr>
    </w:tbl>
    <w:p w14:paraId="09EECF15" w14:textId="77777777" w:rsidR="00B57902" w:rsidRPr="00EA5FA7" w:rsidRDefault="00B57902" w:rsidP="00B57902">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57902" w:rsidRPr="00EA5FA7" w14:paraId="3273531E" w14:textId="77777777" w:rsidTr="000D3E78">
        <w:trPr>
          <w:tblHeader/>
          <w:jc w:val="center"/>
        </w:trPr>
        <w:tc>
          <w:tcPr>
            <w:tcW w:w="3686" w:type="dxa"/>
          </w:tcPr>
          <w:p w14:paraId="298B20A3" w14:textId="77777777" w:rsidR="00B57902" w:rsidRPr="00EA5FA7" w:rsidRDefault="00B57902" w:rsidP="000D3E78">
            <w:pPr>
              <w:pStyle w:val="TAH"/>
              <w:keepNext w:val="0"/>
              <w:keepLines w:val="0"/>
              <w:widowControl w:val="0"/>
              <w:rPr>
                <w:lang w:eastAsia="zh-CN"/>
              </w:rPr>
            </w:pPr>
            <w:r w:rsidRPr="00EA5FA7">
              <w:rPr>
                <w:lang w:eastAsia="zh-CN"/>
              </w:rPr>
              <w:t>Range bound</w:t>
            </w:r>
          </w:p>
        </w:tc>
        <w:tc>
          <w:tcPr>
            <w:tcW w:w="5670" w:type="dxa"/>
          </w:tcPr>
          <w:p w14:paraId="596FD60B" w14:textId="77777777" w:rsidR="00B57902" w:rsidRPr="00EA5FA7" w:rsidRDefault="00B57902" w:rsidP="000D3E78">
            <w:pPr>
              <w:pStyle w:val="TAH"/>
              <w:keepNext w:val="0"/>
              <w:keepLines w:val="0"/>
              <w:widowControl w:val="0"/>
              <w:rPr>
                <w:lang w:eastAsia="zh-CN"/>
              </w:rPr>
            </w:pPr>
            <w:r w:rsidRPr="00EA5FA7">
              <w:rPr>
                <w:lang w:eastAsia="zh-CN"/>
              </w:rPr>
              <w:t>Explanation</w:t>
            </w:r>
          </w:p>
        </w:tc>
      </w:tr>
      <w:tr w:rsidR="00B57902" w:rsidRPr="00EA5FA7" w14:paraId="02C79A5F" w14:textId="77777777" w:rsidTr="000D3E78">
        <w:trPr>
          <w:jc w:val="center"/>
        </w:trPr>
        <w:tc>
          <w:tcPr>
            <w:tcW w:w="3686" w:type="dxa"/>
          </w:tcPr>
          <w:p w14:paraId="0D4867B0" w14:textId="77777777" w:rsidR="00B57902" w:rsidRPr="00EA5FA7" w:rsidRDefault="00B57902" w:rsidP="000D3E78">
            <w:pPr>
              <w:pStyle w:val="TAL"/>
              <w:keepNext w:val="0"/>
              <w:keepLines w:val="0"/>
              <w:widowControl w:val="0"/>
              <w:rPr>
                <w:lang w:eastAsia="zh-CN"/>
              </w:rPr>
            </w:pPr>
            <w:r w:rsidRPr="00EA5FA7">
              <w:rPr>
                <w:lang w:eastAsia="zh-CN"/>
              </w:rPr>
              <w:t>maxnoofSCells</w:t>
            </w:r>
          </w:p>
        </w:tc>
        <w:tc>
          <w:tcPr>
            <w:tcW w:w="5670" w:type="dxa"/>
          </w:tcPr>
          <w:p w14:paraId="2DBE90D9" w14:textId="77777777" w:rsidR="00B57902" w:rsidRPr="00EA5FA7" w:rsidRDefault="00B57902" w:rsidP="000D3E78">
            <w:pPr>
              <w:pStyle w:val="TAL"/>
              <w:keepNext w:val="0"/>
              <w:keepLines w:val="0"/>
              <w:widowControl w:val="0"/>
              <w:rPr>
                <w:lang w:eastAsia="zh-CN"/>
              </w:rPr>
            </w:pPr>
            <w:r w:rsidRPr="00EA5FA7">
              <w:rPr>
                <w:lang w:eastAsia="zh-CN"/>
              </w:rPr>
              <w:t>Maximum no. of SCells allowed towards one UE, the maximum value is 32.</w:t>
            </w:r>
          </w:p>
        </w:tc>
      </w:tr>
      <w:tr w:rsidR="00B57902" w:rsidRPr="00EA5FA7" w14:paraId="6E853503" w14:textId="77777777" w:rsidTr="000D3E78">
        <w:trPr>
          <w:jc w:val="center"/>
        </w:trPr>
        <w:tc>
          <w:tcPr>
            <w:tcW w:w="3686" w:type="dxa"/>
          </w:tcPr>
          <w:p w14:paraId="3E79D134" w14:textId="77777777" w:rsidR="00B57902" w:rsidRPr="00EA5FA7" w:rsidRDefault="00B57902" w:rsidP="000D3E78">
            <w:pPr>
              <w:pStyle w:val="TAL"/>
              <w:keepNext w:val="0"/>
              <w:keepLines w:val="0"/>
              <w:widowControl w:val="0"/>
              <w:rPr>
                <w:lang w:eastAsia="zh-CN"/>
              </w:rPr>
            </w:pPr>
            <w:r w:rsidRPr="00E1218B">
              <w:t>maxnoofServingCellMOs</w:t>
            </w:r>
          </w:p>
        </w:tc>
        <w:tc>
          <w:tcPr>
            <w:tcW w:w="5670" w:type="dxa"/>
          </w:tcPr>
          <w:p w14:paraId="625B958D" w14:textId="77777777" w:rsidR="00B57902" w:rsidRPr="00EA5FA7" w:rsidRDefault="00B57902" w:rsidP="000D3E78">
            <w:pPr>
              <w:pStyle w:val="TAL"/>
              <w:keepNext w:val="0"/>
              <w:keepLines w:val="0"/>
              <w:widowControl w:val="0"/>
              <w:rPr>
                <w:lang w:eastAsia="zh-CN"/>
              </w:rPr>
            </w:pPr>
            <w:r w:rsidRPr="00E1218B">
              <w:t>Maximum number of ServingCellMOs for NCD-SSB per cell. Maximum value is 16</w:t>
            </w:r>
          </w:p>
        </w:tc>
      </w:tr>
      <w:tr w:rsidR="00B57902" w:rsidRPr="00EA5FA7" w14:paraId="282A7B4E" w14:textId="77777777" w:rsidTr="000D3E78">
        <w:trPr>
          <w:jc w:val="center"/>
        </w:trPr>
        <w:tc>
          <w:tcPr>
            <w:tcW w:w="3686" w:type="dxa"/>
          </w:tcPr>
          <w:p w14:paraId="074F986C" w14:textId="77777777" w:rsidR="00B57902" w:rsidRPr="00EA5FA7" w:rsidRDefault="00B57902" w:rsidP="000D3E78">
            <w:pPr>
              <w:pStyle w:val="TAL"/>
              <w:keepNext w:val="0"/>
              <w:keepLines w:val="0"/>
              <w:widowControl w:val="0"/>
              <w:rPr>
                <w:lang w:eastAsia="zh-CN"/>
              </w:rPr>
            </w:pPr>
            <w:r w:rsidRPr="00EA5FA7">
              <w:rPr>
                <w:lang w:eastAsia="zh-CN"/>
              </w:rPr>
              <w:t>maxnoofSRBs</w:t>
            </w:r>
          </w:p>
        </w:tc>
        <w:tc>
          <w:tcPr>
            <w:tcW w:w="5670" w:type="dxa"/>
          </w:tcPr>
          <w:p w14:paraId="1397231B" w14:textId="77777777" w:rsidR="00B57902" w:rsidRPr="00EA5FA7" w:rsidRDefault="00B57902" w:rsidP="000D3E78">
            <w:pPr>
              <w:pStyle w:val="TAL"/>
              <w:keepNext w:val="0"/>
              <w:keepLines w:val="0"/>
              <w:widowControl w:val="0"/>
              <w:rPr>
                <w:lang w:eastAsia="zh-CN"/>
              </w:rPr>
            </w:pPr>
            <w:r w:rsidRPr="00EA5FA7">
              <w:rPr>
                <w:lang w:eastAsia="zh-CN"/>
              </w:rPr>
              <w:t xml:space="preserve">Maximum no. of SRB allowed towards one UE, the maximum value is 8. </w:t>
            </w:r>
          </w:p>
        </w:tc>
      </w:tr>
      <w:tr w:rsidR="00B57902" w:rsidRPr="00EA5FA7" w14:paraId="128E909E" w14:textId="77777777" w:rsidTr="000D3E78">
        <w:trPr>
          <w:jc w:val="center"/>
        </w:trPr>
        <w:tc>
          <w:tcPr>
            <w:tcW w:w="3686" w:type="dxa"/>
          </w:tcPr>
          <w:p w14:paraId="00C93788" w14:textId="77777777" w:rsidR="00B57902" w:rsidRPr="00EA5FA7" w:rsidRDefault="00B57902" w:rsidP="000D3E78">
            <w:pPr>
              <w:pStyle w:val="TAL"/>
              <w:keepNext w:val="0"/>
              <w:keepLines w:val="0"/>
              <w:widowControl w:val="0"/>
              <w:rPr>
                <w:lang w:eastAsia="zh-CN"/>
              </w:rPr>
            </w:pPr>
            <w:r w:rsidRPr="00EA5FA7">
              <w:rPr>
                <w:lang w:eastAsia="zh-CN"/>
              </w:rPr>
              <w:t>maxnoofDRBs</w:t>
            </w:r>
          </w:p>
        </w:tc>
        <w:tc>
          <w:tcPr>
            <w:tcW w:w="5670" w:type="dxa"/>
          </w:tcPr>
          <w:p w14:paraId="426407DD" w14:textId="77777777" w:rsidR="00B57902" w:rsidRPr="00EA5FA7" w:rsidRDefault="00B57902" w:rsidP="000D3E78">
            <w:pPr>
              <w:pStyle w:val="TAL"/>
              <w:keepNext w:val="0"/>
              <w:keepLines w:val="0"/>
              <w:widowControl w:val="0"/>
              <w:rPr>
                <w:lang w:eastAsia="zh-CN"/>
              </w:rPr>
            </w:pPr>
            <w:r w:rsidRPr="00EA5FA7">
              <w:rPr>
                <w:lang w:eastAsia="zh-CN"/>
              </w:rPr>
              <w:t xml:space="preserve">Maximum no. of DRB allowed towards one UE, the maximum value is 64. </w:t>
            </w:r>
          </w:p>
        </w:tc>
      </w:tr>
      <w:tr w:rsidR="00B57902" w:rsidRPr="00EA5FA7" w14:paraId="568478FF" w14:textId="77777777" w:rsidTr="000D3E78">
        <w:trPr>
          <w:jc w:val="center"/>
        </w:trPr>
        <w:tc>
          <w:tcPr>
            <w:tcW w:w="3686" w:type="dxa"/>
          </w:tcPr>
          <w:p w14:paraId="024EA87C" w14:textId="77777777" w:rsidR="00B57902" w:rsidRPr="00EA5FA7" w:rsidRDefault="00B57902" w:rsidP="000D3E78">
            <w:pPr>
              <w:pStyle w:val="TAL"/>
              <w:keepNext w:val="0"/>
              <w:keepLines w:val="0"/>
              <w:widowControl w:val="0"/>
              <w:rPr>
                <w:lang w:eastAsia="zh-CN"/>
              </w:rPr>
            </w:pPr>
            <w:r w:rsidRPr="00EA5FA7">
              <w:rPr>
                <w:lang w:eastAsia="zh-CN"/>
              </w:rPr>
              <w:t>maxnoofULUPTNLInformation</w:t>
            </w:r>
          </w:p>
        </w:tc>
        <w:tc>
          <w:tcPr>
            <w:tcW w:w="5670" w:type="dxa"/>
          </w:tcPr>
          <w:p w14:paraId="1EA26189" w14:textId="77777777" w:rsidR="00B57902" w:rsidRPr="00EA5FA7" w:rsidRDefault="00B57902" w:rsidP="000D3E78">
            <w:pPr>
              <w:pStyle w:val="TAL"/>
              <w:keepNext w:val="0"/>
              <w:keepLines w:val="0"/>
              <w:widowControl w:val="0"/>
              <w:rPr>
                <w:lang w:eastAsia="zh-CN"/>
              </w:rPr>
            </w:pPr>
            <w:r w:rsidRPr="00EA5FA7">
              <w:rPr>
                <w:lang w:eastAsia="zh-CN"/>
              </w:rPr>
              <w:t>Maximum no. of UL UP TNL Information allowed towards one DRB, the maximum value is 2.</w:t>
            </w:r>
          </w:p>
        </w:tc>
      </w:tr>
      <w:tr w:rsidR="00B57902" w:rsidRPr="00EA5FA7" w14:paraId="740DEB4A" w14:textId="77777777" w:rsidTr="000D3E78">
        <w:trPr>
          <w:jc w:val="center"/>
        </w:trPr>
        <w:tc>
          <w:tcPr>
            <w:tcW w:w="3686" w:type="dxa"/>
            <w:tcBorders>
              <w:top w:val="single" w:sz="4" w:space="0" w:color="auto"/>
              <w:left w:val="single" w:sz="4" w:space="0" w:color="auto"/>
              <w:bottom w:val="single" w:sz="4" w:space="0" w:color="auto"/>
              <w:right w:val="single" w:sz="4" w:space="0" w:color="auto"/>
            </w:tcBorders>
          </w:tcPr>
          <w:p w14:paraId="3322B045" w14:textId="77777777" w:rsidR="00B57902" w:rsidRPr="00EA5FA7" w:rsidRDefault="00B57902" w:rsidP="000D3E78">
            <w:pPr>
              <w:pStyle w:val="TAL"/>
              <w:keepNext w:val="0"/>
              <w:keepLines w:val="0"/>
              <w:widowControl w:val="0"/>
              <w:rPr>
                <w:lang w:eastAsia="zh-CN"/>
              </w:rPr>
            </w:pPr>
            <w:r w:rsidRPr="00EA5FA7">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54D1148B" w14:textId="77777777" w:rsidR="00B57902" w:rsidRPr="00EA5FA7" w:rsidRDefault="00B57902" w:rsidP="000D3E78">
            <w:pPr>
              <w:pStyle w:val="TAL"/>
              <w:keepNext w:val="0"/>
              <w:keepLines w:val="0"/>
              <w:widowControl w:val="0"/>
              <w:rPr>
                <w:lang w:eastAsia="zh-CN"/>
              </w:rPr>
            </w:pPr>
            <w:r w:rsidRPr="00EA5FA7">
              <w:rPr>
                <w:lang w:eastAsia="zh-CN"/>
              </w:rPr>
              <w:t>Maximum no. of flows allowed to be mapped to one DRB, the maximum value is 64.</w:t>
            </w:r>
          </w:p>
        </w:tc>
      </w:tr>
      <w:tr w:rsidR="00B57902" w:rsidRPr="00EA5FA7" w14:paraId="0EA2B439" w14:textId="77777777" w:rsidTr="000D3E78">
        <w:trPr>
          <w:jc w:val="center"/>
        </w:trPr>
        <w:tc>
          <w:tcPr>
            <w:tcW w:w="3686" w:type="dxa"/>
            <w:tcBorders>
              <w:top w:val="single" w:sz="4" w:space="0" w:color="auto"/>
              <w:left w:val="single" w:sz="4" w:space="0" w:color="auto"/>
              <w:bottom w:val="single" w:sz="4" w:space="0" w:color="auto"/>
              <w:right w:val="single" w:sz="4" w:space="0" w:color="auto"/>
            </w:tcBorders>
          </w:tcPr>
          <w:p w14:paraId="55086B12" w14:textId="77777777" w:rsidR="00B57902" w:rsidRPr="00EA5FA7" w:rsidRDefault="00B57902" w:rsidP="000D3E78">
            <w:pPr>
              <w:pStyle w:val="TAL"/>
              <w:keepNext w:val="0"/>
              <w:keepLines w:val="0"/>
              <w:widowControl w:val="0"/>
              <w:rPr>
                <w:lang w:eastAsia="zh-CN"/>
              </w:rPr>
            </w:pPr>
            <w:r w:rsidRPr="00A973D8">
              <w:t>maxnoofBHRLCChannels</w:t>
            </w:r>
          </w:p>
        </w:tc>
        <w:tc>
          <w:tcPr>
            <w:tcW w:w="5670" w:type="dxa"/>
            <w:tcBorders>
              <w:top w:val="single" w:sz="4" w:space="0" w:color="auto"/>
              <w:left w:val="single" w:sz="4" w:space="0" w:color="auto"/>
              <w:bottom w:val="single" w:sz="4" w:space="0" w:color="auto"/>
              <w:right w:val="single" w:sz="4" w:space="0" w:color="auto"/>
            </w:tcBorders>
          </w:tcPr>
          <w:p w14:paraId="3F006EAD" w14:textId="77777777" w:rsidR="00B57902" w:rsidRPr="00EA5FA7" w:rsidRDefault="00B57902" w:rsidP="000D3E78">
            <w:pPr>
              <w:pStyle w:val="TAL"/>
              <w:keepNext w:val="0"/>
              <w:keepLines w:val="0"/>
              <w:widowControl w:val="0"/>
              <w:rPr>
                <w:lang w:eastAsia="zh-CN"/>
              </w:rPr>
            </w:pPr>
            <w:r w:rsidRPr="00A973D8">
              <w:t>Maximum no. of BH RLC channels allowed towards one IAB-node, the maximum value is 65536.</w:t>
            </w:r>
          </w:p>
        </w:tc>
      </w:tr>
      <w:tr w:rsidR="00B57902" w14:paraId="13250421" w14:textId="77777777" w:rsidTr="000D3E78">
        <w:trPr>
          <w:jc w:val="center"/>
        </w:trPr>
        <w:tc>
          <w:tcPr>
            <w:tcW w:w="3686" w:type="dxa"/>
          </w:tcPr>
          <w:p w14:paraId="12E8AC3A" w14:textId="77777777" w:rsidR="00B57902" w:rsidRPr="00BF0E2C" w:rsidRDefault="00B57902" w:rsidP="000D3E78">
            <w:pPr>
              <w:pStyle w:val="TAL"/>
              <w:keepNext w:val="0"/>
              <w:keepLines w:val="0"/>
              <w:widowControl w:val="0"/>
            </w:pPr>
            <w:r w:rsidRPr="00BF0E2C">
              <w:t>maxnoof</w:t>
            </w:r>
            <w:r w:rsidRPr="00BF0E2C">
              <w:rPr>
                <w:rFonts w:hint="eastAsia"/>
                <w:lang w:val="en-US" w:eastAsia="zh-CN"/>
              </w:rPr>
              <w:t>SL</w:t>
            </w:r>
            <w:r w:rsidRPr="00BF0E2C">
              <w:t>DRBs</w:t>
            </w:r>
          </w:p>
        </w:tc>
        <w:tc>
          <w:tcPr>
            <w:tcW w:w="5670" w:type="dxa"/>
          </w:tcPr>
          <w:p w14:paraId="0323E56C" w14:textId="77777777" w:rsidR="00B57902" w:rsidRDefault="00B57902" w:rsidP="000D3E78">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B57902" w14:paraId="49C01C47" w14:textId="77777777" w:rsidTr="000D3E78">
        <w:trPr>
          <w:jc w:val="center"/>
        </w:trPr>
        <w:tc>
          <w:tcPr>
            <w:tcW w:w="3686" w:type="dxa"/>
          </w:tcPr>
          <w:p w14:paraId="0E1C19B2" w14:textId="77777777" w:rsidR="00B57902" w:rsidRPr="00BF0E2C" w:rsidRDefault="00B57902" w:rsidP="000D3E78">
            <w:pPr>
              <w:pStyle w:val="TAL"/>
              <w:keepNext w:val="0"/>
              <w:keepLines w:val="0"/>
              <w:widowControl w:val="0"/>
            </w:pPr>
            <w:r w:rsidRPr="00BF0E2C">
              <w:t>maxnoof</w:t>
            </w:r>
            <w:r w:rsidRPr="00BF0E2C">
              <w:rPr>
                <w:rFonts w:hint="eastAsia"/>
                <w:lang w:val="en-US" w:eastAsia="zh-CN"/>
              </w:rPr>
              <w:t>PC5</w:t>
            </w:r>
            <w:r w:rsidRPr="00BF0E2C">
              <w:t>QoSFlows</w:t>
            </w:r>
          </w:p>
        </w:tc>
        <w:tc>
          <w:tcPr>
            <w:tcW w:w="5670" w:type="dxa"/>
          </w:tcPr>
          <w:p w14:paraId="67127284" w14:textId="77777777" w:rsidR="00B57902" w:rsidRDefault="00B57902" w:rsidP="000D3E78">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rsidR="00B57902" w14:paraId="6209FB2C" w14:textId="77777777" w:rsidTr="000D3E78">
        <w:trPr>
          <w:jc w:val="center"/>
        </w:trPr>
        <w:tc>
          <w:tcPr>
            <w:tcW w:w="3686" w:type="dxa"/>
          </w:tcPr>
          <w:p w14:paraId="6A099FF7" w14:textId="77777777" w:rsidR="00B57902" w:rsidRPr="00BF0E2C" w:rsidRDefault="00B57902" w:rsidP="000D3E78">
            <w:pPr>
              <w:pStyle w:val="TAL"/>
              <w:keepNext w:val="0"/>
              <w:keepLines w:val="0"/>
              <w:widowControl w:val="0"/>
            </w:pPr>
            <w:r w:rsidRPr="008F02E1">
              <w:t>maxnoofAdditionalPDCPDuplicationTNL</w:t>
            </w:r>
          </w:p>
        </w:tc>
        <w:tc>
          <w:tcPr>
            <w:tcW w:w="5670" w:type="dxa"/>
          </w:tcPr>
          <w:p w14:paraId="0E4AAE36" w14:textId="77777777" w:rsidR="00B57902" w:rsidRDefault="00B57902" w:rsidP="000D3E78">
            <w:pPr>
              <w:pStyle w:val="TAL"/>
              <w:keepNext w:val="0"/>
              <w:keepLines w:val="0"/>
              <w:widowControl w:val="0"/>
            </w:pPr>
            <w:r w:rsidRPr="008F02E1">
              <w:t xml:space="preserve">Maximum no. of additional UP TNL Information allowed towards one DRB, the maximum value is 2. </w:t>
            </w:r>
          </w:p>
        </w:tc>
      </w:tr>
      <w:tr w:rsidR="00B57902" w14:paraId="1375410E" w14:textId="77777777" w:rsidTr="000D3E78">
        <w:trPr>
          <w:jc w:val="center"/>
        </w:trPr>
        <w:tc>
          <w:tcPr>
            <w:tcW w:w="3686" w:type="dxa"/>
          </w:tcPr>
          <w:p w14:paraId="33F5B19C" w14:textId="77777777" w:rsidR="00B57902" w:rsidRPr="008F02E1" w:rsidRDefault="00B57902" w:rsidP="000D3E78">
            <w:pPr>
              <w:pStyle w:val="TAL"/>
              <w:keepNext w:val="0"/>
              <w:keepLines w:val="0"/>
              <w:widowControl w:val="0"/>
            </w:pPr>
            <w:r w:rsidRPr="005F04CC">
              <w:rPr>
                <w:rFonts w:cs="Arial"/>
                <w:bCs/>
                <w:szCs w:val="18"/>
                <w:lang w:eastAsia="ja-JP"/>
              </w:rPr>
              <w:t>maxnoofCellsinCHO</w:t>
            </w:r>
          </w:p>
        </w:tc>
        <w:tc>
          <w:tcPr>
            <w:tcW w:w="5670" w:type="dxa"/>
          </w:tcPr>
          <w:p w14:paraId="73AB735A" w14:textId="77777777" w:rsidR="00B57902" w:rsidRPr="008F02E1" w:rsidRDefault="00B57902" w:rsidP="000D3E78">
            <w:pPr>
              <w:pStyle w:val="TAL"/>
              <w:keepNext w:val="0"/>
              <w:keepLines w:val="0"/>
              <w:widowControl w:val="0"/>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B57902" w14:paraId="0407C148" w14:textId="77777777" w:rsidTr="000D3E78">
        <w:trPr>
          <w:jc w:val="center"/>
        </w:trPr>
        <w:tc>
          <w:tcPr>
            <w:tcW w:w="3686" w:type="dxa"/>
          </w:tcPr>
          <w:p w14:paraId="144D6538" w14:textId="77777777" w:rsidR="00B57902" w:rsidRPr="005F04CC" w:rsidRDefault="00B57902" w:rsidP="000D3E78">
            <w:pPr>
              <w:pStyle w:val="TAL"/>
              <w:keepNext w:val="0"/>
              <w:keepLines w:val="0"/>
              <w:widowControl w:val="0"/>
              <w:rPr>
                <w:rFonts w:cs="Arial"/>
                <w:bCs/>
                <w:szCs w:val="18"/>
                <w:lang w:eastAsia="ja-JP"/>
              </w:rPr>
            </w:pPr>
            <w:r>
              <w:rPr>
                <w:rFonts w:cs="Arial"/>
                <w:bCs/>
                <w:szCs w:val="18"/>
                <w:lang w:eastAsia="ja-JP"/>
              </w:rPr>
              <w:t>maxnoofUuRLCChannels</w:t>
            </w:r>
          </w:p>
        </w:tc>
        <w:tc>
          <w:tcPr>
            <w:tcW w:w="5670" w:type="dxa"/>
          </w:tcPr>
          <w:p w14:paraId="7830D27B" w14:textId="77777777" w:rsidR="00B57902" w:rsidRPr="005F04CC" w:rsidRDefault="00B57902" w:rsidP="000D3E78">
            <w:pPr>
              <w:pStyle w:val="TAL"/>
              <w:keepNext w:val="0"/>
              <w:keepLines w:val="0"/>
              <w:widowControl w:val="0"/>
              <w:rPr>
                <w:rFonts w:cs="Arial"/>
                <w:szCs w:val="18"/>
                <w:lang w:eastAsia="ja-JP"/>
              </w:rPr>
            </w:pPr>
            <w:r>
              <w:rPr>
                <w:rFonts w:cs="Arial"/>
                <w:szCs w:val="18"/>
                <w:lang w:eastAsia="ja-JP"/>
              </w:rPr>
              <w:t xml:space="preserve">Maximum no. of Uu Relay RLC channels for L2 U2N relaying </w:t>
            </w:r>
            <w:r>
              <w:rPr>
                <w:rFonts w:cs="Arial"/>
              </w:rPr>
              <w:t>or L2 N3C relaying</w:t>
            </w:r>
            <w:r w:rsidRPr="00CE5E15">
              <w:rPr>
                <w:rFonts w:cs="Arial"/>
                <w:szCs w:val="18"/>
                <w:lang w:eastAsia="ja-JP"/>
              </w:rPr>
              <w:t xml:space="preserve"> </w:t>
            </w:r>
            <w:r>
              <w:rPr>
                <w:rFonts w:cs="Arial"/>
                <w:szCs w:val="18"/>
                <w:lang w:eastAsia="ja-JP"/>
              </w:rPr>
              <w:t>per Relay UE, the maximum value is 32.</w:t>
            </w:r>
          </w:p>
        </w:tc>
      </w:tr>
      <w:tr w:rsidR="00B57902" w14:paraId="5987B0A2" w14:textId="77777777" w:rsidTr="000D3E78">
        <w:trPr>
          <w:jc w:val="center"/>
        </w:trPr>
        <w:tc>
          <w:tcPr>
            <w:tcW w:w="3686" w:type="dxa"/>
          </w:tcPr>
          <w:p w14:paraId="388E9FBA" w14:textId="77777777" w:rsidR="00B57902" w:rsidRPr="005F04CC" w:rsidRDefault="00B57902" w:rsidP="000D3E78">
            <w:pPr>
              <w:pStyle w:val="TAL"/>
              <w:keepNext w:val="0"/>
              <w:keepLines w:val="0"/>
              <w:widowControl w:val="0"/>
              <w:rPr>
                <w:rFonts w:cs="Arial"/>
                <w:bCs/>
                <w:szCs w:val="18"/>
                <w:lang w:eastAsia="ja-JP"/>
              </w:rPr>
            </w:pPr>
            <w:r>
              <w:rPr>
                <w:rFonts w:cs="Arial"/>
                <w:bCs/>
                <w:szCs w:val="18"/>
                <w:lang w:eastAsia="ja-JP"/>
              </w:rPr>
              <w:lastRenderedPageBreak/>
              <w:t>maxnoofPC5RLCChannels</w:t>
            </w:r>
          </w:p>
        </w:tc>
        <w:tc>
          <w:tcPr>
            <w:tcW w:w="5670" w:type="dxa"/>
          </w:tcPr>
          <w:p w14:paraId="529281BA" w14:textId="77777777" w:rsidR="00B57902" w:rsidRPr="005F04CC" w:rsidRDefault="00B57902" w:rsidP="000D3E78">
            <w:pPr>
              <w:pStyle w:val="TAL"/>
              <w:keepNext w:val="0"/>
              <w:keepLines w:val="0"/>
              <w:widowControl w:val="0"/>
              <w:rPr>
                <w:rFonts w:cs="Arial"/>
                <w:szCs w:val="18"/>
                <w:lang w:eastAsia="ja-JP"/>
              </w:rPr>
            </w:pPr>
            <w:r>
              <w:rPr>
                <w:rFonts w:cs="Arial"/>
                <w:szCs w:val="18"/>
                <w:lang w:eastAsia="ja-JP"/>
              </w:rPr>
              <w:t xml:space="preserve">Maximum no. of </w:t>
            </w:r>
            <w:r>
              <w:rPr>
                <w:rFonts w:eastAsia="SimSun" w:cs="Arial" w:hint="eastAsia"/>
                <w:szCs w:val="18"/>
                <w:lang w:val="en-US" w:eastAsia="zh-CN"/>
              </w:rPr>
              <w:t>PC5 Relay</w:t>
            </w:r>
            <w:r>
              <w:rPr>
                <w:rFonts w:cs="Arial"/>
                <w:szCs w:val="18"/>
                <w:lang w:eastAsia="ja-JP"/>
              </w:rPr>
              <w:t xml:space="preserve"> RLC </w:t>
            </w:r>
            <w:r>
              <w:rPr>
                <w:rFonts w:eastAsia="SimSun" w:cs="Arial" w:hint="eastAsia"/>
                <w:szCs w:val="18"/>
                <w:lang w:val="en-US" w:eastAsia="zh-CN"/>
              </w:rPr>
              <w:t>channel</w:t>
            </w:r>
            <w:r>
              <w:rPr>
                <w:rFonts w:cs="Arial"/>
                <w:szCs w:val="18"/>
                <w:lang w:eastAsia="ja-JP"/>
              </w:rPr>
              <w:t xml:space="preserve"> allowed for L2 U2N </w:t>
            </w:r>
            <w:r>
              <w:rPr>
                <w:rFonts w:cs="Arial" w:hint="eastAsia"/>
                <w:szCs w:val="18"/>
                <w:lang w:val="en-US" w:eastAsia="zh-CN"/>
              </w:rPr>
              <w:t xml:space="preserve">or U2U </w:t>
            </w:r>
            <w:r>
              <w:rPr>
                <w:rFonts w:cs="Arial"/>
                <w:szCs w:val="18"/>
                <w:lang w:eastAsia="ja-JP"/>
              </w:rPr>
              <w:t xml:space="preserve">relaying per Remote </w:t>
            </w:r>
            <w:r>
              <w:rPr>
                <w:rFonts w:cs="Arial"/>
              </w:rPr>
              <w:t>UE or</w:t>
            </w:r>
            <w:r>
              <w:rPr>
                <w:rFonts w:cs="Arial"/>
                <w:szCs w:val="18"/>
                <w:lang w:eastAsia="ja-JP"/>
              </w:rPr>
              <w:t xml:space="preserve"> Relay UE, the maximum value is 512.</w:t>
            </w:r>
          </w:p>
        </w:tc>
      </w:tr>
      <w:tr w:rsidR="00B57902" w14:paraId="6A35DA9E" w14:textId="77777777" w:rsidTr="000D3E78">
        <w:trPr>
          <w:jc w:val="center"/>
        </w:trPr>
        <w:tc>
          <w:tcPr>
            <w:tcW w:w="3686" w:type="dxa"/>
          </w:tcPr>
          <w:p w14:paraId="45901E8D" w14:textId="77777777" w:rsidR="00B57902" w:rsidRDefault="00B57902" w:rsidP="000D3E78">
            <w:pPr>
              <w:pStyle w:val="TAL"/>
              <w:keepNext w:val="0"/>
              <w:keepLines w:val="0"/>
              <w:widowControl w:val="0"/>
              <w:rPr>
                <w:rFonts w:cs="Arial"/>
                <w:bCs/>
                <w:szCs w:val="18"/>
                <w:lang w:eastAsia="ja-JP"/>
              </w:rPr>
            </w:pPr>
            <w:r w:rsidRPr="000C1733">
              <w:rPr>
                <w:rFonts w:cs="Arial"/>
                <w:bCs/>
                <w:szCs w:val="18"/>
                <w:lang w:eastAsia="ja-JP"/>
              </w:rPr>
              <w:t>maxnoofMRBsforUE</w:t>
            </w:r>
          </w:p>
        </w:tc>
        <w:tc>
          <w:tcPr>
            <w:tcW w:w="5670" w:type="dxa"/>
          </w:tcPr>
          <w:p w14:paraId="44F0F00C" w14:textId="77777777" w:rsidR="00B57902" w:rsidRDefault="00B57902" w:rsidP="000D3E78">
            <w:pPr>
              <w:pStyle w:val="TAL"/>
              <w:keepNext w:val="0"/>
              <w:keepLines w:val="0"/>
              <w:widowControl w:val="0"/>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B57902" w14:paraId="2B31BE90" w14:textId="77777777" w:rsidTr="000D3E78">
        <w:trPr>
          <w:jc w:val="center"/>
        </w:trPr>
        <w:tc>
          <w:tcPr>
            <w:tcW w:w="3686" w:type="dxa"/>
          </w:tcPr>
          <w:p w14:paraId="2F10CC92" w14:textId="77777777" w:rsidR="00B57902" w:rsidRPr="000C1733" w:rsidRDefault="00B57902" w:rsidP="000D3E78">
            <w:pPr>
              <w:pStyle w:val="TAL"/>
              <w:keepNext w:val="0"/>
              <w:keepLines w:val="0"/>
              <w:widowControl w:val="0"/>
              <w:rPr>
                <w:rFonts w:cs="Arial"/>
                <w:bCs/>
                <w:szCs w:val="18"/>
                <w:lang w:eastAsia="ja-JP"/>
              </w:rPr>
            </w:pPr>
            <w:r>
              <w:rPr>
                <w:rFonts w:cs="Arial" w:hint="eastAsia"/>
                <w:bCs/>
                <w:szCs w:val="18"/>
                <w:lang w:eastAsia="ja-JP"/>
              </w:rPr>
              <w:t>maxnoof</w:t>
            </w:r>
            <w:r>
              <w:rPr>
                <w:rFonts w:cs="Arial" w:hint="eastAsia"/>
                <w:bCs/>
                <w:szCs w:val="18"/>
                <w:lang w:val="en-US" w:eastAsia="zh-CN"/>
              </w:rPr>
              <w:t>SL</w:t>
            </w:r>
            <w:r>
              <w:rPr>
                <w:rFonts w:cs="Arial" w:hint="eastAsia"/>
                <w:bCs/>
                <w:szCs w:val="18"/>
                <w:lang w:eastAsia="ja-JP"/>
              </w:rPr>
              <w:t>destinations</w:t>
            </w:r>
          </w:p>
        </w:tc>
        <w:tc>
          <w:tcPr>
            <w:tcW w:w="5670" w:type="dxa"/>
          </w:tcPr>
          <w:p w14:paraId="3284C978" w14:textId="77777777" w:rsidR="00B57902" w:rsidRPr="000C1733" w:rsidRDefault="00B57902" w:rsidP="000D3E78">
            <w:pPr>
              <w:pStyle w:val="TAL"/>
              <w:keepNext w:val="0"/>
              <w:keepLines w:val="0"/>
              <w:widowControl w:val="0"/>
              <w:rPr>
                <w:rFonts w:cs="Arial"/>
                <w:szCs w:val="18"/>
                <w:lang w:eastAsia="ja-JP"/>
              </w:rPr>
            </w:pPr>
            <w:r>
              <w:rPr>
                <w:rFonts w:cs="Arial" w:hint="eastAsia"/>
                <w:szCs w:val="18"/>
                <w:lang w:eastAsia="ja-JP"/>
              </w:rPr>
              <w:t>Maximum number of destination for NR sidelink communication</w:t>
            </w:r>
            <w:r>
              <w:rPr>
                <w:rFonts w:cs="Arial" w:hint="eastAsia"/>
                <w:szCs w:val="18"/>
                <w:lang w:val="en-US" w:eastAsia="zh-CN"/>
              </w:rPr>
              <w:t>, the maximum value is 32</w:t>
            </w:r>
          </w:p>
        </w:tc>
      </w:tr>
      <w:tr w:rsidR="00B57902" w14:paraId="1365AC58" w14:textId="77777777" w:rsidTr="000D3E78">
        <w:trPr>
          <w:jc w:val="center"/>
        </w:trPr>
        <w:tc>
          <w:tcPr>
            <w:tcW w:w="3686" w:type="dxa"/>
          </w:tcPr>
          <w:p w14:paraId="2E68561B" w14:textId="77777777" w:rsidR="00B57902" w:rsidRDefault="00B57902" w:rsidP="000D3E78">
            <w:pPr>
              <w:pStyle w:val="TAL"/>
              <w:keepNext w:val="0"/>
              <w:keepLines w:val="0"/>
              <w:widowControl w:val="0"/>
              <w:rPr>
                <w:rFonts w:cs="Arial"/>
                <w:bCs/>
                <w:szCs w:val="18"/>
                <w:lang w:eastAsia="ja-JP"/>
              </w:rPr>
            </w:pPr>
            <w:r>
              <w:rPr>
                <w:rFonts w:cs="Arial"/>
                <w:bCs/>
                <w:szCs w:val="18"/>
                <w:lang w:eastAsia="ja-JP"/>
              </w:rPr>
              <w:t>maxnoofLTMCells</w:t>
            </w:r>
          </w:p>
        </w:tc>
        <w:tc>
          <w:tcPr>
            <w:tcW w:w="5670" w:type="dxa"/>
          </w:tcPr>
          <w:p w14:paraId="73BC21B2" w14:textId="77777777" w:rsidR="00B57902" w:rsidRDefault="00B57902" w:rsidP="000D3E78">
            <w:pPr>
              <w:pStyle w:val="TAL"/>
              <w:keepNext w:val="0"/>
              <w:keepLines w:val="0"/>
              <w:widowControl w:val="0"/>
              <w:rPr>
                <w:rFonts w:cs="Arial"/>
                <w:szCs w:val="18"/>
                <w:lang w:eastAsia="ja-JP"/>
              </w:rPr>
            </w:pPr>
            <w:r>
              <w:rPr>
                <w:rFonts w:cs="Arial"/>
                <w:szCs w:val="18"/>
                <w:lang w:eastAsia="ja-JP"/>
              </w:rPr>
              <w:t>Maximum no. of Cells configured for LTM allowed towards one UE, the maximum value is 8.</w:t>
            </w:r>
          </w:p>
        </w:tc>
      </w:tr>
    </w:tbl>
    <w:p w14:paraId="3E91570E" w14:textId="77777777" w:rsidR="00B57902" w:rsidRPr="00EA5FA7" w:rsidRDefault="00B57902" w:rsidP="00B57902">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57902" w:rsidRPr="00EA5FA7" w14:paraId="3328121E" w14:textId="77777777" w:rsidTr="000D3E78">
        <w:tc>
          <w:tcPr>
            <w:tcW w:w="3686" w:type="dxa"/>
          </w:tcPr>
          <w:p w14:paraId="68C57891" w14:textId="77777777" w:rsidR="00B57902" w:rsidRPr="00EA5FA7" w:rsidRDefault="00B57902" w:rsidP="000D3E78">
            <w:pPr>
              <w:pStyle w:val="TAH"/>
              <w:keepNext w:val="0"/>
              <w:keepLines w:val="0"/>
              <w:widowControl w:val="0"/>
              <w:rPr>
                <w:lang w:eastAsia="ja-JP"/>
              </w:rPr>
            </w:pPr>
            <w:r w:rsidRPr="00EA5FA7">
              <w:rPr>
                <w:lang w:eastAsia="ja-JP"/>
              </w:rPr>
              <w:t>Condition</w:t>
            </w:r>
          </w:p>
        </w:tc>
        <w:tc>
          <w:tcPr>
            <w:tcW w:w="5670" w:type="dxa"/>
          </w:tcPr>
          <w:p w14:paraId="7AAF53A0" w14:textId="77777777" w:rsidR="00B57902" w:rsidRPr="00EA5FA7" w:rsidRDefault="00B57902" w:rsidP="000D3E78">
            <w:pPr>
              <w:pStyle w:val="TAH"/>
              <w:keepNext w:val="0"/>
              <w:keepLines w:val="0"/>
              <w:widowControl w:val="0"/>
              <w:rPr>
                <w:lang w:eastAsia="ja-JP"/>
              </w:rPr>
            </w:pPr>
            <w:r w:rsidRPr="00EA5FA7">
              <w:rPr>
                <w:lang w:eastAsia="ja-JP"/>
              </w:rPr>
              <w:t>Explanation</w:t>
            </w:r>
          </w:p>
        </w:tc>
      </w:tr>
      <w:tr w:rsidR="00B57902" w:rsidRPr="00EA5FA7" w14:paraId="7AB7E913" w14:textId="77777777" w:rsidTr="000D3E78">
        <w:tc>
          <w:tcPr>
            <w:tcW w:w="3686" w:type="dxa"/>
          </w:tcPr>
          <w:p w14:paraId="234BDF71" w14:textId="77777777" w:rsidR="00B57902" w:rsidRPr="00EA5FA7" w:rsidRDefault="00B57902" w:rsidP="000D3E78">
            <w:pPr>
              <w:pStyle w:val="TAL"/>
              <w:keepNext w:val="0"/>
              <w:keepLines w:val="0"/>
              <w:widowControl w:val="0"/>
              <w:rPr>
                <w:lang w:eastAsia="ja-JP"/>
              </w:rPr>
            </w:pPr>
            <w:r w:rsidRPr="007867C8">
              <w:rPr>
                <w:lang w:eastAsia="zh-CN"/>
              </w:rPr>
              <w:t>ifCHOcancel</w:t>
            </w:r>
          </w:p>
        </w:tc>
        <w:tc>
          <w:tcPr>
            <w:tcW w:w="5670" w:type="dxa"/>
          </w:tcPr>
          <w:p w14:paraId="30C7C406" w14:textId="77777777" w:rsidR="00B57902" w:rsidRPr="00EA5FA7" w:rsidRDefault="00B57902" w:rsidP="000D3E78">
            <w:pPr>
              <w:pStyle w:val="TAL"/>
              <w:keepNext w:val="0"/>
              <w:keepLines w:val="0"/>
              <w:widowControl w:val="0"/>
              <w:rPr>
                <w:lang w:eastAsia="ja-JP"/>
              </w:rPr>
            </w:pPr>
            <w:r w:rsidRPr="007867C8">
              <w:rPr>
                <w:snapToGrid w:val="0"/>
              </w:rPr>
              <w:t xml:space="preserve">This IE may be present if the </w:t>
            </w:r>
            <w:r w:rsidRPr="006F3829">
              <w:rPr>
                <w:i/>
                <w:snapToGrid w:val="0"/>
              </w:rPr>
              <w:t>CHO Trigger</w:t>
            </w:r>
            <w:r w:rsidRPr="007867C8">
              <w:rPr>
                <w:snapToGrid w:val="0"/>
              </w:rPr>
              <w:t xml:space="preserve"> IE is present and set to "CHO-cancel".</w:t>
            </w:r>
          </w:p>
        </w:tc>
      </w:tr>
    </w:tbl>
    <w:p w14:paraId="1612EDCF" w14:textId="77777777" w:rsidR="00943743" w:rsidRDefault="00943743" w:rsidP="00943743"/>
    <w:p w14:paraId="24CB6B8C" w14:textId="1C406489" w:rsidR="00943743" w:rsidRPr="00E70C6A" w:rsidRDefault="00943743" w:rsidP="00943743">
      <w:pPr>
        <w:rPr>
          <w:color w:val="FF0000"/>
        </w:rPr>
      </w:pPr>
      <w:r w:rsidRPr="00E70C6A">
        <w:rPr>
          <w:color w:val="FF0000"/>
        </w:rPr>
        <w:t>&gt;&gt;&gt;&gt;&gt;&gt;&gt;&gt;&gt;&gt;&gt;&gt;&gt;&gt;&gt;&gt;&gt;&gt;&gt;&gt;&gt;&gt;&gt;&gt;</w:t>
      </w:r>
      <w:r w:rsidR="00D532BB" w:rsidRPr="00E70C6A">
        <w:rPr>
          <w:color w:val="FF0000"/>
        </w:rPr>
        <w:t>Thir</w:t>
      </w:r>
      <w:r w:rsidRPr="00E70C6A">
        <w:rPr>
          <w:color w:val="FF0000"/>
        </w:rPr>
        <w:t>d Change&lt;&lt;&lt;&lt;&lt;&lt;&lt;&lt;&lt;&lt;&lt;&lt;&lt;&lt;&lt;&lt;&lt;&lt;&lt;&lt;&lt;&lt;&lt;&lt;&lt;&lt;&lt;&lt;&lt;&lt;&lt;&lt;&lt;&lt;&lt;&lt;&lt;&lt;&lt;&lt;&lt;&lt;&lt;</w:t>
      </w:r>
    </w:p>
    <w:p w14:paraId="7C75885E" w14:textId="77777777" w:rsidR="00B57902" w:rsidRPr="00EA5FA7" w:rsidRDefault="00B57902" w:rsidP="00B57902">
      <w:pPr>
        <w:widowControl w:val="0"/>
      </w:pPr>
    </w:p>
    <w:p w14:paraId="66A29AC9" w14:textId="77777777" w:rsidR="009744B6" w:rsidRDefault="009744B6" w:rsidP="008D6046">
      <w:pPr>
        <w:rPr>
          <w:b/>
          <w:color w:val="FF0000"/>
          <w:sz w:val="22"/>
          <w:szCs w:val="22"/>
        </w:rPr>
      </w:pPr>
      <w:bookmarkStart w:id="169" w:name="_CR9_2_2_8"/>
      <w:bookmarkEnd w:id="169"/>
    </w:p>
    <w:p w14:paraId="422861F4" w14:textId="3C59F14D" w:rsidR="009744B6" w:rsidRDefault="009744B6" w:rsidP="008D6046">
      <w:pPr>
        <w:rPr>
          <w:b/>
          <w:color w:val="FF0000"/>
          <w:sz w:val="22"/>
          <w:szCs w:val="22"/>
        </w:rPr>
        <w:sectPr w:rsidR="009744B6" w:rsidSect="009B600E">
          <w:headerReference w:type="even" r:id="rId16"/>
          <w:footnotePr>
            <w:numRestart w:val="eachSect"/>
          </w:footnotePr>
          <w:pgSz w:w="11907" w:h="16840" w:code="9"/>
          <w:pgMar w:top="1134" w:right="1134" w:bottom="1418" w:left="1134" w:header="680" w:footer="567" w:gutter="0"/>
          <w:cols w:space="720"/>
          <w:docGrid w:linePitch="272"/>
        </w:sectPr>
      </w:pPr>
    </w:p>
    <w:p w14:paraId="168A8632" w14:textId="77777777" w:rsidR="009744B6" w:rsidRPr="003B4B1E" w:rsidRDefault="009744B6" w:rsidP="009744B6">
      <w:pPr>
        <w:pStyle w:val="PL"/>
      </w:pPr>
      <w:r w:rsidRPr="003B4B1E">
        <w:lastRenderedPageBreak/>
        <w:t>LTMInformation-Modify</w:t>
      </w:r>
      <w:r w:rsidRPr="003B4B1E">
        <w:tab/>
        <w:t>::= SEQUENCE {</w:t>
      </w:r>
    </w:p>
    <w:p w14:paraId="5B4ADBAB" w14:textId="77777777" w:rsidR="009744B6" w:rsidRPr="003B4B1E" w:rsidRDefault="009744B6" w:rsidP="009744B6">
      <w:pPr>
        <w:pStyle w:val="PL"/>
      </w:pPr>
      <w:r w:rsidRPr="003B4B1E">
        <w:tab/>
        <w:t>lTMIndicator</w:t>
      </w:r>
      <w:r w:rsidRPr="003B4B1E">
        <w:tab/>
      </w:r>
      <w:r w:rsidRPr="003B4B1E">
        <w:tab/>
      </w:r>
      <w:r w:rsidRPr="003B4B1E">
        <w:tab/>
      </w:r>
      <w:r w:rsidRPr="003B4B1E">
        <w:tab/>
      </w:r>
      <w:r w:rsidRPr="003B4B1E">
        <w:tab/>
      </w:r>
      <w:r w:rsidRPr="003B4B1E">
        <w:tab/>
        <w:t>LTMIndicator,</w:t>
      </w:r>
    </w:p>
    <w:p w14:paraId="61DA0F1A" w14:textId="77777777" w:rsidR="009744B6" w:rsidRDefault="009744B6" w:rsidP="009744B6">
      <w:pPr>
        <w:pStyle w:val="PL"/>
      </w:pPr>
      <w:r w:rsidRPr="003B4B1E">
        <w:tab/>
      </w:r>
      <w:r>
        <w:t>lTMConfigurationID</w:t>
      </w:r>
      <w:r>
        <w:tab/>
      </w:r>
      <w:r>
        <w:tab/>
      </w:r>
      <w:r>
        <w:tab/>
      </w:r>
      <w:r>
        <w:tab/>
      </w:r>
      <w:r>
        <w:tab/>
        <w:t>LTMConfigurationID</w:t>
      </w:r>
      <w:r w:rsidRPr="003B4B1E">
        <w:t>,</w:t>
      </w:r>
    </w:p>
    <w:p w14:paraId="05824C70" w14:textId="77777777" w:rsidR="009744B6" w:rsidRPr="003B4B1E" w:rsidRDefault="009744B6" w:rsidP="009744B6">
      <w:pPr>
        <w:pStyle w:val="PL"/>
      </w:pPr>
      <w:r w:rsidRPr="003B4B1E">
        <w:tab/>
        <w:t>referenceConfiguration</w:t>
      </w:r>
      <w:r w:rsidRPr="003B4B1E">
        <w:tab/>
      </w:r>
      <w:r w:rsidRPr="003B4B1E">
        <w:tab/>
      </w:r>
      <w:r w:rsidRPr="003B4B1E">
        <w:tab/>
      </w:r>
      <w:r w:rsidRPr="003B4B1E">
        <w:tab/>
        <w:t>ReferenceConfiguration</w:t>
      </w:r>
      <w:r w:rsidRPr="003B4B1E">
        <w:tab/>
      </w:r>
      <w:r w:rsidRPr="003B4B1E">
        <w:tab/>
      </w:r>
      <w:r w:rsidRPr="003B4B1E">
        <w:tab/>
      </w:r>
      <w:r w:rsidRPr="003B4B1E">
        <w:tab/>
      </w:r>
      <w:r w:rsidRPr="003B4B1E">
        <w:tab/>
      </w:r>
      <w:r w:rsidRPr="003B4B1E">
        <w:tab/>
      </w:r>
      <w:r w:rsidRPr="003B4B1E">
        <w:tab/>
      </w:r>
      <w:r w:rsidRPr="003B4B1E">
        <w:tab/>
      </w:r>
      <w:r w:rsidRPr="003B4B1E">
        <w:tab/>
        <w:t>OPTIONAL,</w:t>
      </w:r>
    </w:p>
    <w:p w14:paraId="08F94949" w14:textId="56AC8B75" w:rsidR="00092B49" w:rsidRPr="003B4B1E" w:rsidRDefault="009744B6" w:rsidP="00092B49">
      <w:pPr>
        <w:pStyle w:val="PL"/>
        <w:rPr>
          <w:ins w:id="170" w:author="Ericsson User" w:date="2024-05-07T17:12:00Z"/>
        </w:rPr>
      </w:pPr>
      <w:r w:rsidRPr="003B4B1E">
        <w:tab/>
      </w:r>
      <w:r>
        <w:rPr>
          <w:lang w:val="fr-FR"/>
        </w:rPr>
        <w:t>cSIResourceConfiguration</w:t>
      </w:r>
      <w:r w:rsidRPr="00722957">
        <w:rPr>
          <w:lang w:val="fr-FR"/>
        </w:rPr>
        <w:t xml:space="preserve"> </w:t>
      </w:r>
      <w:r w:rsidRPr="00722957">
        <w:rPr>
          <w:lang w:val="fr-FR"/>
        </w:rPr>
        <w:tab/>
      </w:r>
      <w:r w:rsidRPr="00722957">
        <w:rPr>
          <w:lang w:val="fr-FR"/>
        </w:rPr>
        <w:tab/>
      </w:r>
      <w:r>
        <w:rPr>
          <w:lang w:val="fr-FR"/>
        </w:rPr>
        <w:tab/>
        <w:t>CSIResourceConfiguration</w:t>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Pr>
          <w:lang w:val="fr-FR"/>
        </w:rPr>
        <w:tab/>
      </w:r>
      <w:r w:rsidRPr="00722957">
        <w:rPr>
          <w:lang w:val="fr-FR"/>
        </w:rPr>
        <w:t>OPTIONAL</w:t>
      </w:r>
      <w:r>
        <w:rPr>
          <w:lang w:val="fr-FR"/>
        </w:rPr>
        <w:t>,</w:t>
      </w:r>
    </w:p>
    <w:p w14:paraId="72BB1F0E" w14:textId="73DC526E" w:rsidR="009744B6" w:rsidRPr="00722957" w:rsidRDefault="00092B49" w:rsidP="009744B6">
      <w:pPr>
        <w:pStyle w:val="PL"/>
        <w:rPr>
          <w:lang w:val="fr-FR"/>
        </w:rPr>
      </w:pPr>
      <w:ins w:id="171" w:author="Ericsson User" w:date="2024-05-07T17:12:00Z">
        <w:r w:rsidRPr="003B4B1E">
          <w:tab/>
        </w:r>
      </w:ins>
      <w:ins w:id="172" w:author="Ericsson User" w:date="2024-05-07T17:13:00Z">
        <w:r w:rsidR="00306E91">
          <w:rPr>
            <w:lang w:val="fr-FR"/>
          </w:rPr>
          <w:t>l2ResetIndicator</w:t>
        </w:r>
      </w:ins>
      <w:ins w:id="173" w:author="Ericsson User" w:date="2024-05-07T17:12:00Z">
        <w:r w:rsidRPr="00722957">
          <w:rPr>
            <w:lang w:val="fr-FR"/>
          </w:rPr>
          <w:t xml:space="preserve"> </w:t>
        </w:r>
        <w:r w:rsidRPr="00722957">
          <w:rPr>
            <w:lang w:val="fr-FR"/>
          </w:rPr>
          <w:tab/>
        </w:r>
        <w:r w:rsidRPr="00722957">
          <w:rPr>
            <w:lang w:val="fr-FR"/>
          </w:rPr>
          <w:tab/>
        </w:r>
        <w:r>
          <w:rPr>
            <w:lang w:val="fr-FR"/>
          </w:rPr>
          <w:tab/>
        </w:r>
      </w:ins>
      <w:ins w:id="174" w:author="Ericsson User" w:date="2024-05-07T17:13:00Z">
        <w:r w:rsidR="00306E91">
          <w:rPr>
            <w:lang w:val="fr-FR"/>
          </w:rPr>
          <w:tab/>
        </w:r>
        <w:r w:rsidR="00306E91">
          <w:rPr>
            <w:lang w:val="fr-FR"/>
          </w:rPr>
          <w:tab/>
          <w:t>L2ResetIndicator</w:t>
        </w:r>
      </w:ins>
      <w:ins w:id="175" w:author="Ericsson User" w:date="2024-05-07T17:12:00Z">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Pr>
            <w:lang w:val="fr-FR"/>
          </w:rPr>
          <w:tab/>
        </w:r>
        <w:r w:rsidRPr="00722957">
          <w:rPr>
            <w:lang w:val="fr-FR"/>
          </w:rPr>
          <w:t>OPTIONAL</w:t>
        </w:r>
        <w:r>
          <w:rPr>
            <w:lang w:val="fr-FR"/>
          </w:rPr>
          <w:t>,</w:t>
        </w:r>
      </w:ins>
    </w:p>
    <w:p w14:paraId="0FA34909" w14:textId="77777777" w:rsidR="009744B6" w:rsidRPr="00B64500" w:rsidRDefault="009744B6" w:rsidP="009744B6">
      <w:pPr>
        <w:pStyle w:val="PL"/>
        <w:rPr>
          <w:noProof w:val="0"/>
          <w:snapToGrid w:val="0"/>
          <w:lang w:val="fr-FR"/>
        </w:rPr>
      </w:pPr>
      <w:r w:rsidRPr="00722957">
        <w:rPr>
          <w:lang w:val="fr-FR"/>
        </w:rPr>
        <w:tab/>
        <w:t>iE-Extensions</w:t>
      </w:r>
      <w:r w:rsidRPr="00722957">
        <w:rPr>
          <w:lang w:val="fr-FR"/>
        </w:rPr>
        <w:tab/>
      </w:r>
      <w:r w:rsidRPr="00722957">
        <w:rPr>
          <w:lang w:val="fr-FR"/>
        </w:rPr>
        <w:tab/>
        <w:t>ProtocolExtensionContainer { {</w:t>
      </w:r>
      <w:r w:rsidRPr="00053B09">
        <w:rPr>
          <w:lang w:val="fr-FR"/>
        </w:rPr>
        <w:t xml:space="preserve"> </w:t>
      </w:r>
      <w:r>
        <w:rPr>
          <w:lang w:val="fr-FR"/>
        </w:rPr>
        <w:t>LTMInformation-Modify</w:t>
      </w:r>
      <w:r w:rsidRPr="00722957">
        <w:rPr>
          <w:lang w:val="fr-FR"/>
        </w:rPr>
        <w:t>-ExtIEs} }</w:t>
      </w:r>
      <w:r w:rsidRPr="00722957">
        <w:rPr>
          <w:lang w:val="fr-FR"/>
        </w:rPr>
        <w:tab/>
        <w:t>OPTIONAL</w:t>
      </w:r>
      <w:r w:rsidRPr="00B64500">
        <w:rPr>
          <w:noProof w:val="0"/>
          <w:snapToGrid w:val="0"/>
          <w:lang w:val="fr-FR"/>
        </w:rPr>
        <w:t>,</w:t>
      </w:r>
    </w:p>
    <w:p w14:paraId="063595F2" w14:textId="77777777" w:rsidR="009744B6" w:rsidRPr="003E2C2E" w:rsidRDefault="009744B6" w:rsidP="009744B6">
      <w:pPr>
        <w:pStyle w:val="PL"/>
        <w:rPr>
          <w:noProof w:val="0"/>
          <w:snapToGrid w:val="0"/>
        </w:rPr>
      </w:pPr>
      <w:r w:rsidRPr="00B64500">
        <w:rPr>
          <w:noProof w:val="0"/>
          <w:snapToGrid w:val="0"/>
          <w:lang w:val="fr-FR"/>
        </w:rPr>
        <w:tab/>
      </w:r>
      <w:r w:rsidRPr="00FD0425">
        <w:rPr>
          <w:noProof w:val="0"/>
          <w:snapToGrid w:val="0"/>
        </w:rPr>
        <w:t>...</w:t>
      </w:r>
    </w:p>
    <w:p w14:paraId="50C616D1" w14:textId="77777777" w:rsidR="009744B6" w:rsidRDefault="009744B6" w:rsidP="009744B6">
      <w:pPr>
        <w:pStyle w:val="PL"/>
      </w:pPr>
      <w:r>
        <w:t>}</w:t>
      </w:r>
    </w:p>
    <w:p w14:paraId="5A6628B7" w14:textId="77777777" w:rsidR="009744B6" w:rsidRDefault="009744B6" w:rsidP="009744B6">
      <w:pPr>
        <w:pStyle w:val="PL"/>
      </w:pPr>
    </w:p>
    <w:p w14:paraId="1C34D7B0" w14:textId="77777777" w:rsidR="009744B6" w:rsidRDefault="009744B6" w:rsidP="009744B6">
      <w:pPr>
        <w:pStyle w:val="PL"/>
      </w:pPr>
      <w:r w:rsidRPr="00722957">
        <w:t>LTMInformation-</w:t>
      </w:r>
      <w:r>
        <w:t>Modify-ExtIEs F1AP-PROTOCOL-EXTENSION ::= {</w:t>
      </w:r>
    </w:p>
    <w:p w14:paraId="3243414C" w14:textId="77777777" w:rsidR="009744B6" w:rsidRDefault="009744B6" w:rsidP="009744B6">
      <w:pPr>
        <w:pStyle w:val="PL"/>
      </w:pPr>
      <w:r>
        <w:tab/>
        <w:t>...</w:t>
      </w:r>
    </w:p>
    <w:p w14:paraId="592CC997" w14:textId="77777777" w:rsidR="009744B6" w:rsidRDefault="009744B6" w:rsidP="009744B6">
      <w:pPr>
        <w:pStyle w:val="PL"/>
      </w:pPr>
      <w:r>
        <w:t>}</w:t>
      </w:r>
    </w:p>
    <w:p w14:paraId="263E7C8D" w14:textId="77777777" w:rsidR="009744B6" w:rsidRPr="00722957" w:rsidRDefault="009744B6" w:rsidP="009744B6">
      <w:pPr>
        <w:pStyle w:val="PL"/>
      </w:pPr>
    </w:p>
    <w:p w14:paraId="463CE6C4" w14:textId="77777777" w:rsidR="009744B6" w:rsidRPr="00722957" w:rsidRDefault="009744B6" w:rsidP="009744B6">
      <w:pPr>
        <w:pStyle w:val="PL"/>
      </w:pPr>
    </w:p>
    <w:p w14:paraId="296DDA3A" w14:textId="77777777" w:rsidR="009744B6" w:rsidRDefault="009744B6" w:rsidP="009744B6">
      <w:pPr>
        <w:pStyle w:val="PL"/>
        <w:rPr>
          <w:ins w:id="176" w:author="Ericsson User" w:date="2024-05-07T17:15:00Z"/>
          <w:snapToGrid w:val="0"/>
        </w:rPr>
      </w:pPr>
      <w:r>
        <w:t>LTMIndicator</w:t>
      </w:r>
      <w:r w:rsidRPr="00020BA3">
        <w:rPr>
          <w:rFonts w:eastAsia="SimSun"/>
          <w:snapToGrid w:val="0"/>
        </w:rPr>
        <w:t xml:space="preserve"> ::= </w:t>
      </w:r>
      <w:r w:rsidRPr="00020BA3">
        <w:rPr>
          <w:snapToGrid w:val="0"/>
        </w:rPr>
        <w:t xml:space="preserve">ENUMERATED </w:t>
      </w:r>
      <w:r>
        <w:rPr>
          <w:snapToGrid w:val="0"/>
        </w:rPr>
        <w:t>{true</w:t>
      </w:r>
      <w:r w:rsidRPr="00020BA3">
        <w:rPr>
          <w:snapToGrid w:val="0"/>
        </w:rPr>
        <w:t>, ...</w:t>
      </w:r>
      <w:r>
        <w:rPr>
          <w:snapToGrid w:val="0"/>
        </w:rPr>
        <w:t>}</w:t>
      </w:r>
    </w:p>
    <w:p w14:paraId="44257745" w14:textId="77777777" w:rsidR="00F23C59" w:rsidRDefault="00F23C59" w:rsidP="009744B6">
      <w:pPr>
        <w:pStyle w:val="PL"/>
        <w:rPr>
          <w:ins w:id="177" w:author="Ericsson User" w:date="2024-05-07T17:15:00Z"/>
          <w:snapToGrid w:val="0"/>
        </w:rPr>
      </w:pPr>
    </w:p>
    <w:p w14:paraId="0B26A5E6" w14:textId="3C25CDD0" w:rsidR="00F23C59" w:rsidRPr="00F23C59" w:rsidRDefault="00F23C59" w:rsidP="009744B6">
      <w:pPr>
        <w:pStyle w:val="PL"/>
        <w:rPr>
          <w:ins w:id="178" w:author="Ericsson User" w:date="2024-05-07T17:14:00Z"/>
          <w:snapToGrid w:val="0"/>
          <w:color w:val="FF0000"/>
        </w:rPr>
      </w:pPr>
      <w:r w:rsidRPr="00F23C59">
        <w:rPr>
          <w:snapToGrid w:val="0"/>
          <w:color w:val="FF0000"/>
        </w:rPr>
        <w:t>Text omitted</w:t>
      </w:r>
    </w:p>
    <w:p w14:paraId="1A21F91A" w14:textId="77777777" w:rsidR="006869B3" w:rsidRDefault="006869B3" w:rsidP="009744B6">
      <w:pPr>
        <w:pStyle w:val="PL"/>
        <w:rPr>
          <w:ins w:id="179" w:author="Ericsson User" w:date="2024-05-07T17:14:00Z"/>
          <w:snapToGrid w:val="0"/>
        </w:rPr>
      </w:pPr>
    </w:p>
    <w:p w14:paraId="0DBA44F1" w14:textId="22FB9C74" w:rsidR="006869B3" w:rsidRPr="00722957" w:rsidRDefault="006869B3" w:rsidP="006869B3">
      <w:pPr>
        <w:pStyle w:val="PL"/>
        <w:rPr>
          <w:ins w:id="180" w:author="Ericsson User" w:date="2024-05-07T17:14:00Z"/>
        </w:rPr>
      </w:pPr>
      <w:ins w:id="181" w:author="Ericsson User" w:date="2024-05-07T17:14:00Z">
        <w:r>
          <w:t>L2ResetIndicator</w:t>
        </w:r>
        <w:r w:rsidRPr="00020BA3">
          <w:rPr>
            <w:rFonts w:eastAsia="SimSun"/>
            <w:snapToGrid w:val="0"/>
          </w:rPr>
          <w:t xml:space="preserve"> ::= </w:t>
        </w:r>
        <w:r w:rsidRPr="00020BA3">
          <w:rPr>
            <w:snapToGrid w:val="0"/>
          </w:rPr>
          <w:t xml:space="preserve">ENUMERATED </w:t>
        </w:r>
        <w:r>
          <w:rPr>
            <w:snapToGrid w:val="0"/>
          </w:rPr>
          <w:t>{</w:t>
        </w:r>
      </w:ins>
      <w:ins w:id="182" w:author="Ericsson User" w:date="2024-05-07T17:15:00Z">
        <w:r>
          <w:rPr>
            <w:snapToGrid w:val="0"/>
          </w:rPr>
          <w:t>reset</w:t>
        </w:r>
      </w:ins>
      <w:ins w:id="183" w:author="Ericsson User" w:date="2024-05-07T17:14:00Z">
        <w:r w:rsidRPr="00020BA3">
          <w:rPr>
            <w:snapToGrid w:val="0"/>
          </w:rPr>
          <w:t>,</w:t>
        </w:r>
      </w:ins>
      <w:ins w:id="184" w:author="Ericsson User" w:date="2024-05-07T17:15:00Z">
        <w:r>
          <w:rPr>
            <w:snapToGrid w:val="0"/>
          </w:rPr>
          <w:t>no reset,</w:t>
        </w:r>
      </w:ins>
      <w:ins w:id="185" w:author="Ericsson User" w:date="2024-05-07T17:14:00Z">
        <w:r w:rsidRPr="00020BA3">
          <w:rPr>
            <w:snapToGrid w:val="0"/>
          </w:rPr>
          <w:t xml:space="preserve"> ...</w:t>
        </w:r>
        <w:r>
          <w:rPr>
            <w:snapToGrid w:val="0"/>
          </w:rPr>
          <w:t>}</w:t>
        </w:r>
      </w:ins>
    </w:p>
    <w:p w14:paraId="485FFD5E" w14:textId="77777777" w:rsidR="006869B3" w:rsidRPr="00722957" w:rsidRDefault="006869B3" w:rsidP="009744B6">
      <w:pPr>
        <w:pStyle w:val="PL"/>
      </w:pPr>
    </w:p>
    <w:p w14:paraId="74C12D5D" w14:textId="77777777" w:rsidR="009744B6" w:rsidRDefault="009744B6" w:rsidP="008D6046">
      <w:pPr>
        <w:rPr>
          <w:b/>
          <w:color w:val="FF0000"/>
          <w:sz w:val="22"/>
          <w:szCs w:val="22"/>
        </w:rPr>
      </w:pPr>
    </w:p>
    <w:p w14:paraId="34E5512C" w14:textId="77777777" w:rsidR="00D356B0" w:rsidRPr="00FF3F2F" w:rsidRDefault="00D356B0" w:rsidP="00D356B0">
      <w:pPr>
        <w:pStyle w:val="PL"/>
      </w:pPr>
    </w:p>
    <w:p w14:paraId="2D319974" w14:textId="3F31718F" w:rsidR="009744B6" w:rsidRDefault="00F23C59" w:rsidP="009744B6">
      <w:r w:rsidRPr="00F23C59">
        <w:rPr>
          <w:snapToGrid w:val="0"/>
          <w:color w:val="FF0000"/>
        </w:rPr>
        <w:t>Text omitted</w:t>
      </w:r>
    </w:p>
    <w:p w14:paraId="20837196" w14:textId="77777777" w:rsidR="009744B6" w:rsidRDefault="009744B6" w:rsidP="008D6046">
      <w:pPr>
        <w:rPr>
          <w:b/>
          <w:color w:val="FF0000"/>
          <w:sz w:val="22"/>
          <w:szCs w:val="22"/>
        </w:rPr>
      </w:pPr>
    </w:p>
    <w:p w14:paraId="1100057E" w14:textId="77777777" w:rsidR="009744B6" w:rsidRPr="00912BD6" w:rsidRDefault="009744B6" w:rsidP="008D6046">
      <w:pPr>
        <w:rPr>
          <w:b/>
          <w:color w:val="FF0000"/>
          <w:sz w:val="22"/>
          <w:szCs w:val="22"/>
        </w:rPr>
      </w:pPr>
    </w:p>
    <w:sectPr w:rsidR="009744B6" w:rsidRPr="00912BD6" w:rsidSect="009B600E">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90148" w14:textId="77777777" w:rsidR="009B600E" w:rsidRDefault="009B600E">
      <w:r>
        <w:separator/>
      </w:r>
    </w:p>
  </w:endnote>
  <w:endnote w:type="continuationSeparator" w:id="0">
    <w:p w14:paraId="3765DED0" w14:textId="77777777" w:rsidR="009B600E" w:rsidRDefault="009B600E">
      <w:r>
        <w:continuationSeparator/>
      </w:r>
    </w:p>
  </w:endnote>
  <w:endnote w:type="continuationNotice" w:id="1">
    <w:p w14:paraId="56E1F54C" w14:textId="77777777" w:rsidR="009B600E" w:rsidRDefault="009B60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w:panose1 w:val="00000500000000000000"/>
    <w:charset w:val="00"/>
    <w:family w:val="auto"/>
    <w:notTrueType/>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Microsoft YaHei"/>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ppleSystemUIFont">
    <w:altName w:val="Calibri"/>
    <w:panose1 w:val="020B0604020202020204"/>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FangSong">
    <w:panose1 w:val="02010609060101010101"/>
    <w:charset w:val="86"/>
    <w:family w:val="modern"/>
    <w:pitch w:val="fixed"/>
    <w:sig w:usb0="800002BF" w:usb1="38CF7CFA" w:usb2="00000016" w:usb3="00000000" w:csb0="00040001" w:csb1="00000000"/>
  </w:font>
  <w:font w:name="Geneva">
    <w:panose1 w:val="020B0503030404040204"/>
    <w:charset w:val="00"/>
    <w:family w:val="swiss"/>
    <w:pitch w:val="variable"/>
    <w:sig w:usb0="E00002FF" w:usb1="5200205F" w:usb2="00A0C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89296" w14:textId="77777777" w:rsidR="009B600E" w:rsidRDefault="009B600E">
      <w:r>
        <w:separator/>
      </w:r>
    </w:p>
  </w:footnote>
  <w:footnote w:type="continuationSeparator" w:id="0">
    <w:p w14:paraId="2B08584E" w14:textId="77777777" w:rsidR="009B600E" w:rsidRDefault="009B600E">
      <w:r>
        <w:continuationSeparator/>
      </w:r>
    </w:p>
  </w:footnote>
  <w:footnote w:type="continuationNotice" w:id="1">
    <w:p w14:paraId="2CD76562" w14:textId="77777777" w:rsidR="009B600E" w:rsidRDefault="009B60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E6512" w14:textId="77777777" w:rsidR="00B03DFE" w:rsidRDefault="00B03DFE">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40625E56"/>
    <w:lvl w:ilvl="0" w:tplc="35D6ACC2">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8F67F3E"/>
    <w:multiLevelType w:val="hybridMultilevel"/>
    <w:tmpl w:val="6A268EB8"/>
    <w:lvl w:ilvl="0" w:tplc="98325A5A">
      <w:start w:val="1"/>
      <w:numFmt w:val="bullet"/>
      <w:lvlText w:val="●"/>
      <w:lvlJc w:val="left"/>
      <w:pPr>
        <w:tabs>
          <w:tab w:val="num" w:pos="720"/>
        </w:tabs>
        <w:ind w:left="720" w:hanging="360"/>
      </w:pPr>
      <w:rPr>
        <w:rFonts w:ascii="Ericsson Hilda" w:hAnsi="Ericsson Hilda" w:hint="default"/>
      </w:rPr>
    </w:lvl>
    <w:lvl w:ilvl="1" w:tplc="9804646C">
      <w:numFmt w:val="bullet"/>
      <w:lvlText w:val="–"/>
      <w:lvlJc w:val="left"/>
      <w:pPr>
        <w:tabs>
          <w:tab w:val="num" w:pos="1440"/>
        </w:tabs>
        <w:ind w:left="1440" w:hanging="360"/>
      </w:pPr>
      <w:rPr>
        <w:rFonts w:ascii="Ericsson Hilda" w:hAnsi="Ericsson Hilda" w:hint="default"/>
      </w:rPr>
    </w:lvl>
    <w:lvl w:ilvl="2" w:tplc="1B0638AE" w:tentative="1">
      <w:start w:val="1"/>
      <w:numFmt w:val="bullet"/>
      <w:lvlText w:val="●"/>
      <w:lvlJc w:val="left"/>
      <w:pPr>
        <w:tabs>
          <w:tab w:val="num" w:pos="2160"/>
        </w:tabs>
        <w:ind w:left="2160" w:hanging="360"/>
      </w:pPr>
      <w:rPr>
        <w:rFonts w:ascii="Ericsson Hilda" w:hAnsi="Ericsson Hilda" w:hint="default"/>
      </w:rPr>
    </w:lvl>
    <w:lvl w:ilvl="3" w:tplc="F9A013BE" w:tentative="1">
      <w:start w:val="1"/>
      <w:numFmt w:val="bullet"/>
      <w:lvlText w:val="●"/>
      <w:lvlJc w:val="left"/>
      <w:pPr>
        <w:tabs>
          <w:tab w:val="num" w:pos="2880"/>
        </w:tabs>
        <w:ind w:left="2880" w:hanging="360"/>
      </w:pPr>
      <w:rPr>
        <w:rFonts w:ascii="Ericsson Hilda" w:hAnsi="Ericsson Hilda" w:hint="default"/>
      </w:rPr>
    </w:lvl>
    <w:lvl w:ilvl="4" w:tplc="B106BBFE" w:tentative="1">
      <w:start w:val="1"/>
      <w:numFmt w:val="bullet"/>
      <w:lvlText w:val="●"/>
      <w:lvlJc w:val="left"/>
      <w:pPr>
        <w:tabs>
          <w:tab w:val="num" w:pos="3600"/>
        </w:tabs>
        <w:ind w:left="3600" w:hanging="360"/>
      </w:pPr>
      <w:rPr>
        <w:rFonts w:ascii="Ericsson Hilda" w:hAnsi="Ericsson Hilda" w:hint="default"/>
      </w:rPr>
    </w:lvl>
    <w:lvl w:ilvl="5" w:tplc="B3FAEF8E" w:tentative="1">
      <w:start w:val="1"/>
      <w:numFmt w:val="bullet"/>
      <w:lvlText w:val="●"/>
      <w:lvlJc w:val="left"/>
      <w:pPr>
        <w:tabs>
          <w:tab w:val="num" w:pos="4320"/>
        </w:tabs>
        <w:ind w:left="4320" w:hanging="360"/>
      </w:pPr>
      <w:rPr>
        <w:rFonts w:ascii="Ericsson Hilda" w:hAnsi="Ericsson Hilda" w:hint="default"/>
      </w:rPr>
    </w:lvl>
    <w:lvl w:ilvl="6" w:tplc="D842D854" w:tentative="1">
      <w:start w:val="1"/>
      <w:numFmt w:val="bullet"/>
      <w:lvlText w:val="●"/>
      <w:lvlJc w:val="left"/>
      <w:pPr>
        <w:tabs>
          <w:tab w:val="num" w:pos="5040"/>
        </w:tabs>
        <w:ind w:left="5040" w:hanging="360"/>
      </w:pPr>
      <w:rPr>
        <w:rFonts w:ascii="Ericsson Hilda" w:hAnsi="Ericsson Hilda" w:hint="default"/>
      </w:rPr>
    </w:lvl>
    <w:lvl w:ilvl="7" w:tplc="D1765BA8" w:tentative="1">
      <w:start w:val="1"/>
      <w:numFmt w:val="bullet"/>
      <w:lvlText w:val="●"/>
      <w:lvlJc w:val="left"/>
      <w:pPr>
        <w:tabs>
          <w:tab w:val="num" w:pos="5760"/>
        </w:tabs>
        <w:ind w:left="5760" w:hanging="360"/>
      </w:pPr>
      <w:rPr>
        <w:rFonts w:ascii="Ericsson Hilda" w:hAnsi="Ericsson Hilda" w:hint="default"/>
      </w:rPr>
    </w:lvl>
    <w:lvl w:ilvl="8" w:tplc="D3BA078A"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41EC4992"/>
    <w:multiLevelType w:val="hybridMultilevel"/>
    <w:tmpl w:val="5B984C1C"/>
    <w:lvl w:ilvl="0" w:tplc="61AEA7B2">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2D81508"/>
    <w:multiLevelType w:val="hybridMultilevel"/>
    <w:tmpl w:val="5B70632A"/>
    <w:lvl w:ilvl="0" w:tplc="C11619F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7DB52ED"/>
    <w:multiLevelType w:val="hybridMultilevel"/>
    <w:tmpl w:val="12FA7230"/>
    <w:lvl w:ilvl="0" w:tplc="15C47D76">
      <w:start w:val="1"/>
      <w:numFmt w:val="bullet"/>
      <w:lvlText w:val="●"/>
      <w:lvlJc w:val="left"/>
      <w:pPr>
        <w:tabs>
          <w:tab w:val="num" w:pos="720"/>
        </w:tabs>
        <w:ind w:left="720" w:hanging="360"/>
      </w:pPr>
      <w:rPr>
        <w:rFonts w:ascii="Ericsson Hilda" w:hAnsi="Ericsson Hilda" w:hint="default"/>
      </w:rPr>
    </w:lvl>
    <w:lvl w:ilvl="1" w:tplc="890AC134">
      <w:numFmt w:val="bullet"/>
      <w:lvlText w:val="–"/>
      <w:lvlJc w:val="left"/>
      <w:pPr>
        <w:tabs>
          <w:tab w:val="num" w:pos="1440"/>
        </w:tabs>
        <w:ind w:left="1440" w:hanging="360"/>
      </w:pPr>
      <w:rPr>
        <w:rFonts w:ascii="Ericsson Hilda" w:hAnsi="Ericsson Hilda" w:hint="default"/>
      </w:rPr>
    </w:lvl>
    <w:lvl w:ilvl="2" w:tplc="898A19AE" w:tentative="1">
      <w:start w:val="1"/>
      <w:numFmt w:val="bullet"/>
      <w:lvlText w:val="●"/>
      <w:lvlJc w:val="left"/>
      <w:pPr>
        <w:tabs>
          <w:tab w:val="num" w:pos="2160"/>
        </w:tabs>
        <w:ind w:left="2160" w:hanging="360"/>
      </w:pPr>
      <w:rPr>
        <w:rFonts w:ascii="Ericsson Hilda" w:hAnsi="Ericsson Hilda" w:hint="default"/>
      </w:rPr>
    </w:lvl>
    <w:lvl w:ilvl="3" w:tplc="7D84C010" w:tentative="1">
      <w:start w:val="1"/>
      <w:numFmt w:val="bullet"/>
      <w:lvlText w:val="●"/>
      <w:lvlJc w:val="left"/>
      <w:pPr>
        <w:tabs>
          <w:tab w:val="num" w:pos="2880"/>
        </w:tabs>
        <w:ind w:left="2880" w:hanging="360"/>
      </w:pPr>
      <w:rPr>
        <w:rFonts w:ascii="Ericsson Hilda" w:hAnsi="Ericsson Hilda" w:hint="default"/>
      </w:rPr>
    </w:lvl>
    <w:lvl w:ilvl="4" w:tplc="B114036E" w:tentative="1">
      <w:start w:val="1"/>
      <w:numFmt w:val="bullet"/>
      <w:lvlText w:val="●"/>
      <w:lvlJc w:val="left"/>
      <w:pPr>
        <w:tabs>
          <w:tab w:val="num" w:pos="3600"/>
        </w:tabs>
        <w:ind w:left="3600" w:hanging="360"/>
      </w:pPr>
      <w:rPr>
        <w:rFonts w:ascii="Ericsson Hilda" w:hAnsi="Ericsson Hilda" w:hint="default"/>
      </w:rPr>
    </w:lvl>
    <w:lvl w:ilvl="5" w:tplc="F0267AF0" w:tentative="1">
      <w:start w:val="1"/>
      <w:numFmt w:val="bullet"/>
      <w:lvlText w:val="●"/>
      <w:lvlJc w:val="left"/>
      <w:pPr>
        <w:tabs>
          <w:tab w:val="num" w:pos="4320"/>
        </w:tabs>
        <w:ind w:left="4320" w:hanging="360"/>
      </w:pPr>
      <w:rPr>
        <w:rFonts w:ascii="Ericsson Hilda" w:hAnsi="Ericsson Hilda" w:hint="default"/>
      </w:rPr>
    </w:lvl>
    <w:lvl w:ilvl="6" w:tplc="C0EA67C0" w:tentative="1">
      <w:start w:val="1"/>
      <w:numFmt w:val="bullet"/>
      <w:lvlText w:val="●"/>
      <w:lvlJc w:val="left"/>
      <w:pPr>
        <w:tabs>
          <w:tab w:val="num" w:pos="5040"/>
        </w:tabs>
        <w:ind w:left="5040" w:hanging="360"/>
      </w:pPr>
      <w:rPr>
        <w:rFonts w:ascii="Ericsson Hilda" w:hAnsi="Ericsson Hilda" w:hint="default"/>
      </w:rPr>
    </w:lvl>
    <w:lvl w:ilvl="7" w:tplc="B9903DF2" w:tentative="1">
      <w:start w:val="1"/>
      <w:numFmt w:val="bullet"/>
      <w:lvlText w:val="●"/>
      <w:lvlJc w:val="left"/>
      <w:pPr>
        <w:tabs>
          <w:tab w:val="num" w:pos="5760"/>
        </w:tabs>
        <w:ind w:left="5760" w:hanging="360"/>
      </w:pPr>
      <w:rPr>
        <w:rFonts w:ascii="Ericsson Hilda" w:hAnsi="Ericsson Hilda" w:hint="default"/>
      </w:rPr>
    </w:lvl>
    <w:lvl w:ilvl="8" w:tplc="E3BC5928"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F52998"/>
    <w:multiLevelType w:val="hybridMultilevel"/>
    <w:tmpl w:val="AA5E8C5E"/>
    <w:lvl w:ilvl="0" w:tplc="641E611E">
      <w:start w:val="1"/>
      <w:numFmt w:val="bullet"/>
      <w:lvlText w:val="●"/>
      <w:lvlJc w:val="left"/>
      <w:pPr>
        <w:tabs>
          <w:tab w:val="num" w:pos="720"/>
        </w:tabs>
        <w:ind w:left="720" w:hanging="360"/>
      </w:pPr>
      <w:rPr>
        <w:rFonts w:ascii="Ericsson Hilda" w:hAnsi="Ericsson Hilda" w:hint="default"/>
      </w:rPr>
    </w:lvl>
    <w:lvl w:ilvl="1" w:tplc="44BC4662" w:tentative="1">
      <w:start w:val="1"/>
      <w:numFmt w:val="bullet"/>
      <w:lvlText w:val="●"/>
      <w:lvlJc w:val="left"/>
      <w:pPr>
        <w:tabs>
          <w:tab w:val="num" w:pos="1440"/>
        </w:tabs>
        <w:ind w:left="1440" w:hanging="360"/>
      </w:pPr>
      <w:rPr>
        <w:rFonts w:ascii="Ericsson Hilda" w:hAnsi="Ericsson Hilda" w:hint="default"/>
      </w:rPr>
    </w:lvl>
    <w:lvl w:ilvl="2" w:tplc="8CB22998" w:tentative="1">
      <w:start w:val="1"/>
      <w:numFmt w:val="bullet"/>
      <w:lvlText w:val="●"/>
      <w:lvlJc w:val="left"/>
      <w:pPr>
        <w:tabs>
          <w:tab w:val="num" w:pos="2160"/>
        </w:tabs>
        <w:ind w:left="2160" w:hanging="360"/>
      </w:pPr>
      <w:rPr>
        <w:rFonts w:ascii="Ericsson Hilda" w:hAnsi="Ericsson Hilda" w:hint="default"/>
      </w:rPr>
    </w:lvl>
    <w:lvl w:ilvl="3" w:tplc="FB28E3AC" w:tentative="1">
      <w:start w:val="1"/>
      <w:numFmt w:val="bullet"/>
      <w:lvlText w:val="●"/>
      <w:lvlJc w:val="left"/>
      <w:pPr>
        <w:tabs>
          <w:tab w:val="num" w:pos="2880"/>
        </w:tabs>
        <w:ind w:left="2880" w:hanging="360"/>
      </w:pPr>
      <w:rPr>
        <w:rFonts w:ascii="Ericsson Hilda" w:hAnsi="Ericsson Hilda" w:hint="default"/>
      </w:rPr>
    </w:lvl>
    <w:lvl w:ilvl="4" w:tplc="FD28A82A" w:tentative="1">
      <w:start w:val="1"/>
      <w:numFmt w:val="bullet"/>
      <w:lvlText w:val="●"/>
      <w:lvlJc w:val="left"/>
      <w:pPr>
        <w:tabs>
          <w:tab w:val="num" w:pos="3600"/>
        </w:tabs>
        <w:ind w:left="3600" w:hanging="360"/>
      </w:pPr>
      <w:rPr>
        <w:rFonts w:ascii="Ericsson Hilda" w:hAnsi="Ericsson Hilda" w:hint="default"/>
      </w:rPr>
    </w:lvl>
    <w:lvl w:ilvl="5" w:tplc="E50CA2D0" w:tentative="1">
      <w:start w:val="1"/>
      <w:numFmt w:val="bullet"/>
      <w:lvlText w:val="●"/>
      <w:lvlJc w:val="left"/>
      <w:pPr>
        <w:tabs>
          <w:tab w:val="num" w:pos="4320"/>
        </w:tabs>
        <w:ind w:left="4320" w:hanging="360"/>
      </w:pPr>
      <w:rPr>
        <w:rFonts w:ascii="Ericsson Hilda" w:hAnsi="Ericsson Hilda" w:hint="default"/>
      </w:rPr>
    </w:lvl>
    <w:lvl w:ilvl="6" w:tplc="B4A0133A" w:tentative="1">
      <w:start w:val="1"/>
      <w:numFmt w:val="bullet"/>
      <w:lvlText w:val="●"/>
      <w:lvlJc w:val="left"/>
      <w:pPr>
        <w:tabs>
          <w:tab w:val="num" w:pos="5040"/>
        </w:tabs>
        <w:ind w:left="5040" w:hanging="360"/>
      </w:pPr>
      <w:rPr>
        <w:rFonts w:ascii="Ericsson Hilda" w:hAnsi="Ericsson Hilda" w:hint="default"/>
      </w:rPr>
    </w:lvl>
    <w:lvl w:ilvl="7" w:tplc="019AE47E" w:tentative="1">
      <w:start w:val="1"/>
      <w:numFmt w:val="bullet"/>
      <w:lvlText w:val="●"/>
      <w:lvlJc w:val="left"/>
      <w:pPr>
        <w:tabs>
          <w:tab w:val="num" w:pos="5760"/>
        </w:tabs>
        <w:ind w:left="5760" w:hanging="360"/>
      </w:pPr>
      <w:rPr>
        <w:rFonts w:ascii="Ericsson Hilda" w:hAnsi="Ericsson Hilda" w:hint="default"/>
      </w:rPr>
    </w:lvl>
    <w:lvl w:ilvl="8" w:tplc="4C082184"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1094031"/>
    <w:multiLevelType w:val="hybridMultilevel"/>
    <w:tmpl w:val="5DB66F90"/>
    <w:lvl w:ilvl="0" w:tplc="1D7C9C02">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12"/>
  </w:num>
  <w:num w:numId="2" w16cid:durableId="1022509791">
    <w:abstractNumId w:val="13"/>
  </w:num>
  <w:num w:numId="3" w16cid:durableId="1439181995">
    <w:abstractNumId w:val="0"/>
  </w:num>
  <w:num w:numId="4" w16cid:durableId="623269068">
    <w:abstractNumId w:val="1"/>
  </w:num>
  <w:num w:numId="5" w16cid:durableId="751506478">
    <w:abstractNumId w:val="3"/>
  </w:num>
  <w:num w:numId="6" w16cid:durableId="1556044591">
    <w:abstractNumId w:val="8"/>
  </w:num>
  <w:num w:numId="7" w16cid:durableId="674454121">
    <w:abstractNumId w:val="10"/>
  </w:num>
  <w:num w:numId="8" w16cid:durableId="644549253">
    <w:abstractNumId w:val="8"/>
    <w:lvlOverride w:ilvl="0">
      <w:startOverride w:val="1"/>
    </w:lvlOverride>
  </w:num>
  <w:num w:numId="9" w16cid:durableId="1740862165">
    <w:abstractNumId w:val="3"/>
    <w:lvlOverride w:ilvl="0">
      <w:startOverride w:val="1"/>
    </w:lvlOverride>
  </w:num>
  <w:num w:numId="10" w16cid:durableId="2045474722">
    <w:abstractNumId w:val="11"/>
  </w:num>
  <w:num w:numId="11" w16cid:durableId="181942266">
    <w:abstractNumId w:val="5"/>
  </w:num>
  <w:num w:numId="12" w16cid:durableId="1525244012">
    <w:abstractNumId w:val="4"/>
  </w:num>
  <w:num w:numId="13" w16cid:durableId="258409290">
    <w:abstractNumId w:val="9"/>
  </w:num>
  <w:num w:numId="14" w16cid:durableId="627853695">
    <w:abstractNumId w:val="6"/>
  </w:num>
  <w:num w:numId="15" w16cid:durableId="1858275623">
    <w:abstractNumId w:val="7"/>
  </w:num>
  <w:num w:numId="16" w16cid:durableId="1043167637">
    <w:abstractNumId w:val="8"/>
  </w:num>
  <w:num w:numId="17" w16cid:durableId="1348480142">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Ioanna Pappa">
    <w15:presenceInfo w15:providerId="None" w15:userId="Ioanna Papp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sv-SE" w:vendorID="64" w:dllVersion="0" w:nlCheck="1" w:checkStyle="0"/>
  <w:activeWritingStyle w:appName="MSWord" w:lang="da-DK" w:vendorID="64" w:dllVersion="0" w:nlCheck="1" w:checkStyle="0"/>
  <w:activeWritingStyle w:appName="MSWord" w:lang="it-IT"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3E"/>
    <w:rsid w:val="00003C5C"/>
    <w:rsid w:val="00004002"/>
    <w:rsid w:val="00005020"/>
    <w:rsid w:val="00006AD7"/>
    <w:rsid w:val="00007D54"/>
    <w:rsid w:val="00007EF4"/>
    <w:rsid w:val="000113E4"/>
    <w:rsid w:val="000115A1"/>
    <w:rsid w:val="00013F4C"/>
    <w:rsid w:val="00013F97"/>
    <w:rsid w:val="00015661"/>
    <w:rsid w:val="00015C67"/>
    <w:rsid w:val="00016C08"/>
    <w:rsid w:val="00017960"/>
    <w:rsid w:val="00021EBF"/>
    <w:rsid w:val="00021ED0"/>
    <w:rsid w:val="000220B0"/>
    <w:rsid w:val="00022633"/>
    <w:rsid w:val="00022E4A"/>
    <w:rsid w:val="00025B1B"/>
    <w:rsid w:val="00026CA2"/>
    <w:rsid w:val="0002744F"/>
    <w:rsid w:val="000314BA"/>
    <w:rsid w:val="000315FB"/>
    <w:rsid w:val="00032C2D"/>
    <w:rsid w:val="00034805"/>
    <w:rsid w:val="00034A30"/>
    <w:rsid w:val="00034BF7"/>
    <w:rsid w:val="0003618A"/>
    <w:rsid w:val="00036D35"/>
    <w:rsid w:val="00037361"/>
    <w:rsid w:val="00037BF0"/>
    <w:rsid w:val="00041A08"/>
    <w:rsid w:val="000420D7"/>
    <w:rsid w:val="000421DA"/>
    <w:rsid w:val="00042900"/>
    <w:rsid w:val="00042913"/>
    <w:rsid w:val="000444C4"/>
    <w:rsid w:val="00045B5F"/>
    <w:rsid w:val="00046CF6"/>
    <w:rsid w:val="00047103"/>
    <w:rsid w:val="00047181"/>
    <w:rsid w:val="000475FB"/>
    <w:rsid w:val="00047A1B"/>
    <w:rsid w:val="00047FF3"/>
    <w:rsid w:val="000504AB"/>
    <w:rsid w:val="00051498"/>
    <w:rsid w:val="0005235F"/>
    <w:rsid w:val="00053B09"/>
    <w:rsid w:val="000548AF"/>
    <w:rsid w:val="00055803"/>
    <w:rsid w:val="00055A73"/>
    <w:rsid w:val="00055FAF"/>
    <w:rsid w:val="000560AF"/>
    <w:rsid w:val="00056938"/>
    <w:rsid w:val="00057912"/>
    <w:rsid w:val="000601E1"/>
    <w:rsid w:val="00060CE3"/>
    <w:rsid w:val="00060D28"/>
    <w:rsid w:val="0006111B"/>
    <w:rsid w:val="00061357"/>
    <w:rsid w:val="000619DF"/>
    <w:rsid w:val="00063B63"/>
    <w:rsid w:val="0006469E"/>
    <w:rsid w:val="000660DB"/>
    <w:rsid w:val="00066E24"/>
    <w:rsid w:val="00067A2D"/>
    <w:rsid w:val="00067B1F"/>
    <w:rsid w:val="000703A3"/>
    <w:rsid w:val="00070E9D"/>
    <w:rsid w:val="000721AA"/>
    <w:rsid w:val="00074867"/>
    <w:rsid w:val="00074C1B"/>
    <w:rsid w:val="00075631"/>
    <w:rsid w:val="00076551"/>
    <w:rsid w:val="00077483"/>
    <w:rsid w:val="000857B8"/>
    <w:rsid w:val="00085BC9"/>
    <w:rsid w:val="00085C87"/>
    <w:rsid w:val="000865C5"/>
    <w:rsid w:val="000877E3"/>
    <w:rsid w:val="000902FE"/>
    <w:rsid w:val="0009071B"/>
    <w:rsid w:val="000909EE"/>
    <w:rsid w:val="00092B49"/>
    <w:rsid w:val="00093764"/>
    <w:rsid w:val="0009391B"/>
    <w:rsid w:val="00093A46"/>
    <w:rsid w:val="0009401B"/>
    <w:rsid w:val="00094E89"/>
    <w:rsid w:val="00095457"/>
    <w:rsid w:val="00096814"/>
    <w:rsid w:val="00096F7D"/>
    <w:rsid w:val="00096FF4"/>
    <w:rsid w:val="00097D75"/>
    <w:rsid w:val="000A01B1"/>
    <w:rsid w:val="000A0202"/>
    <w:rsid w:val="000A0BE6"/>
    <w:rsid w:val="000A1357"/>
    <w:rsid w:val="000A2938"/>
    <w:rsid w:val="000A390F"/>
    <w:rsid w:val="000A3D5D"/>
    <w:rsid w:val="000A4A57"/>
    <w:rsid w:val="000A6394"/>
    <w:rsid w:val="000A672F"/>
    <w:rsid w:val="000A6FCA"/>
    <w:rsid w:val="000A7AF1"/>
    <w:rsid w:val="000B0790"/>
    <w:rsid w:val="000B1A2A"/>
    <w:rsid w:val="000B1A93"/>
    <w:rsid w:val="000B2518"/>
    <w:rsid w:val="000B486D"/>
    <w:rsid w:val="000B498F"/>
    <w:rsid w:val="000B580A"/>
    <w:rsid w:val="000B5C45"/>
    <w:rsid w:val="000B6700"/>
    <w:rsid w:val="000B706B"/>
    <w:rsid w:val="000B7939"/>
    <w:rsid w:val="000B7E5D"/>
    <w:rsid w:val="000B7FED"/>
    <w:rsid w:val="000C038A"/>
    <w:rsid w:val="000C07F0"/>
    <w:rsid w:val="000C0DE0"/>
    <w:rsid w:val="000C2BB1"/>
    <w:rsid w:val="000C2EDB"/>
    <w:rsid w:val="000C2F86"/>
    <w:rsid w:val="000C313D"/>
    <w:rsid w:val="000C3A3F"/>
    <w:rsid w:val="000C3AAF"/>
    <w:rsid w:val="000C506C"/>
    <w:rsid w:val="000C5D79"/>
    <w:rsid w:val="000C5FFE"/>
    <w:rsid w:val="000C6598"/>
    <w:rsid w:val="000C713F"/>
    <w:rsid w:val="000D1BCF"/>
    <w:rsid w:val="000D281C"/>
    <w:rsid w:val="000D2BE0"/>
    <w:rsid w:val="000D3F40"/>
    <w:rsid w:val="000D44B3"/>
    <w:rsid w:val="000D52A7"/>
    <w:rsid w:val="000D57D5"/>
    <w:rsid w:val="000D69C1"/>
    <w:rsid w:val="000D7853"/>
    <w:rsid w:val="000E0F5A"/>
    <w:rsid w:val="000E1455"/>
    <w:rsid w:val="000E5374"/>
    <w:rsid w:val="000E61C8"/>
    <w:rsid w:val="000E71AB"/>
    <w:rsid w:val="000F015C"/>
    <w:rsid w:val="000F1125"/>
    <w:rsid w:val="000F1D8C"/>
    <w:rsid w:val="000F50BA"/>
    <w:rsid w:val="000F5464"/>
    <w:rsid w:val="000F5F5D"/>
    <w:rsid w:val="000F6C68"/>
    <w:rsid w:val="000F72E0"/>
    <w:rsid w:val="000F771A"/>
    <w:rsid w:val="000F7A57"/>
    <w:rsid w:val="00100A78"/>
    <w:rsid w:val="0010140D"/>
    <w:rsid w:val="00102064"/>
    <w:rsid w:val="00102658"/>
    <w:rsid w:val="0010303F"/>
    <w:rsid w:val="001032B5"/>
    <w:rsid w:val="00103712"/>
    <w:rsid w:val="00103C35"/>
    <w:rsid w:val="00103D3D"/>
    <w:rsid w:val="00105FC0"/>
    <w:rsid w:val="001066E7"/>
    <w:rsid w:val="0011102F"/>
    <w:rsid w:val="0011120E"/>
    <w:rsid w:val="00112950"/>
    <w:rsid w:val="00114A55"/>
    <w:rsid w:val="00116267"/>
    <w:rsid w:val="001165AC"/>
    <w:rsid w:val="00116A81"/>
    <w:rsid w:val="00117285"/>
    <w:rsid w:val="001175D4"/>
    <w:rsid w:val="00117DFB"/>
    <w:rsid w:val="0012035D"/>
    <w:rsid w:val="001204B8"/>
    <w:rsid w:val="00120771"/>
    <w:rsid w:val="001209C8"/>
    <w:rsid w:val="00120E4E"/>
    <w:rsid w:val="001210F8"/>
    <w:rsid w:val="00121FA6"/>
    <w:rsid w:val="00122F9A"/>
    <w:rsid w:val="001232BE"/>
    <w:rsid w:val="0012372C"/>
    <w:rsid w:val="00126748"/>
    <w:rsid w:val="0012688D"/>
    <w:rsid w:val="00126FD2"/>
    <w:rsid w:val="00130228"/>
    <w:rsid w:val="001317E3"/>
    <w:rsid w:val="00133091"/>
    <w:rsid w:val="00133668"/>
    <w:rsid w:val="00133836"/>
    <w:rsid w:val="00134302"/>
    <w:rsid w:val="0013493D"/>
    <w:rsid w:val="00134C46"/>
    <w:rsid w:val="00134F1B"/>
    <w:rsid w:val="0013524E"/>
    <w:rsid w:val="00136EE3"/>
    <w:rsid w:val="00137ABE"/>
    <w:rsid w:val="001405C0"/>
    <w:rsid w:val="00140F5B"/>
    <w:rsid w:val="001437DE"/>
    <w:rsid w:val="001439D6"/>
    <w:rsid w:val="0014432F"/>
    <w:rsid w:val="001449FE"/>
    <w:rsid w:val="00145D43"/>
    <w:rsid w:val="001466AF"/>
    <w:rsid w:val="0014711D"/>
    <w:rsid w:val="00147AEE"/>
    <w:rsid w:val="00147AF9"/>
    <w:rsid w:val="00147E5E"/>
    <w:rsid w:val="0015023C"/>
    <w:rsid w:val="00150E1C"/>
    <w:rsid w:val="00152552"/>
    <w:rsid w:val="00152B10"/>
    <w:rsid w:val="00152F65"/>
    <w:rsid w:val="0015430E"/>
    <w:rsid w:val="00154D1B"/>
    <w:rsid w:val="00160071"/>
    <w:rsid w:val="001605BA"/>
    <w:rsid w:val="00160AB0"/>
    <w:rsid w:val="001620CD"/>
    <w:rsid w:val="00163C57"/>
    <w:rsid w:val="0016557A"/>
    <w:rsid w:val="00166109"/>
    <w:rsid w:val="00166DA0"/>
    <w:rsid w:val="00167714"/>
    <w:rsid w:val="00167EBF"/>
    <w:rsid w:val="0017119B"/>
    <w:rsid w:val="00171C2A"/>
    <w:rsid w:val="00172116"/>
    <w:rsid w:val="0017301E"/>
    <w:rsid w:val="00173BF8"/>
    <w:rsid w:val="00174ADB"/>
    <w:rsid w:val="00174FDB"/>
    <w:rsid w:val="001763D5"/>
    <w:rsid w:val="00177A66"/>
    <w:rsid w:val="001803A6"/>
    <w:rsid w:val="001807FB"/>
    <w:rsid w:val="00181049"/>
    <w:rsid w:val="00181EE4"/>
    <w:rsid w:val="00182393"/>
    <w:rsid w:val="00182EA4"/>
    <w:rsid w:val="00183EDD"/>
    <w:rsid w:val="0018470D"/>
    <w:rsid w:val="001858B9"/>
    <w:rsid w:val="001859FF"/>
    <w:rsid w:val="001866F9"/>
    <w:rsid w:val="00187764"/>
    <w:rsid w:val="0019139D"/>
    <w:rsid w:val="00192843"/>
    <w:rsid w:val="00192C46"/>
    <w:rsid w:val="00192E83"/>
    <w:rsid w:val="001948EF"/>
    <w:rsid w:val="00195419"/>
    <w:rsid w:val="0019755B"/>
    <w:rsid w:val="00197DD3"/>
    <w:rsid w:val="001A01F8"/>
    <w:rsid w:val="001A08B3"/>
    <w:rsid w:val="001A126A"/>
    <w:rsid w:val="001A1F3C"/>
    <w:rsid w:val="001A1F8C"/>
    <w:rsid w:val="001A2134"/>
    <w:rsid w:val="001A2DF9"/>
    <w:rsid w:val="001A3075"/>
    <w:rsid w:val="001A3178"/>
    <w:rsid w:val="001A442A"/>
    <w:rsid w:val="001A4928"/>
    <w:rsid w:val="001A563E"/>
    <w:rsid w:val="001A7B60"/>
    <w:rsid w:val="001B0961"/>
    <w:rsid w:val="001B1D6D"/>
    <w:rsid w:val="001B3CFE"/>
    <w:rsid w:val="001B4308"/>
    <w:rsid w:val="001B52F0"/>
    <w:rsid w:val="001B62DC"/>
    <w:rsid w:val="001B7A65"/>
    <w:rsid w:val="001C040A"/>
    <w:rsid w:val="001C079D"/>
    <w:rsid w:val="001C1664"/>
    <w:rsid w:val="001C201C"/>
    <w:rsid w:val="001C2C73"/>
    <w:rsid w:val="001C3D7D"/>
    <w:rsid w:val="001C4A82"/>
    <w:rsid w:val="001C4ED7"/>
    <w:rsid w:val="001C532C"/>
    <w:rsid w:val="001C544A"/>
    <w:rsid w:val="001C5D27"/>
    <w:rsid w:val="001C6AC3"/>
    <w:rsid w:val="001C6D56"/>
    <w:rsid w:val="001C703D"/>
    <w:rsid w:val="001D0671"/>
    <w:rsid w:val="001D1A71"/>
    <w:rsid w:val="001D1FBC"/>
    <w:rsid w:val="001D229C"/>
    <w:rsid w:val="001D23FF"/>
    <w:rsid w:val="001D25B2"/>
    <w:rsid w:val="001D3AE7"/>
    <w:rsid w:val="001D3EAA"/>
    <w:rsid w:val="001D3F53"/>
    <w:rsid w:val="001D44DB"/>
    <w:rsid w:val="001D532B"/>
    <w:rsid w:val="001D5DDC"/>
    <w:rsid w:val="001E0987"/>
    <w:rsid w:val="001E10A6"/>
    <w:rsid w:val="001E3227"/>
    <w:rsid w:val="001E3424"/>
    <w:rsid w:val="001E3B3D"/>
    <w:rsid w:val="001E3C2E"/>
    <w:rsid w:val="001E41F3"/>
    <w:rsid w:val="001E54A3"/>
    <w:rsid w:val="001E5D4F"/>
    <w:rsid w:val="001E7872"/>
    <w:rsid w:val="001E7BE4"/>
    <w:rsid w:val="001E7FBC"/>
    <w:rsid w:val="001F1A8B"/>
    <w:rsid w:val="001F1CD6"/>
    <w:rsid w:val="001F4B06"/>
    <w:rsid w:val="001F508C"/>
    <w:rsid w:val="001F5CEA"/>
    <w:rsid w:val="001F6171"/>
    <w:rsid w:val="001F6824"/>
    <w:rsid w:val="001F71CB"/>
    <w:rsid w:val="002000B0"/>
    <w:rsid w:val="00200B1C"/>
    <w:rsid w:val="0020167E"/>
    <w:rsid w:val="00202909"/>
    <w:rsid w:val="002030AB"/>
    <w:rsid w:val="002037E8"/>
    <w:rsid w:val="00203AAF"/>
    <w:rsid w:val="00203EE7"/>
    <w:rsid w:val="0020406E"/>
    <w:rsid w:val="002042B7"/>
    <w:rsid w:val="00204D64"/>
    <w:rsid w:val="00205C3F"/>
    <w:rsid w:val="00206283"/>
    <w:rsid w:val="00206E75"/>
    <w:rsid w:val="00207EBB"/>
    <w:rsid w:val="002101D3"/>
    <w:rsid w:val="00210768"/>
    <w:rsid w:val="00210D3D"/>
    <w:rsid w:val="00210DC8"/>
    <w:rsid w:val="00210F78"/>
    <w:rsid w:val="00213505"/>
    <w:rsid w:val="00213FC1"/>
    <w:rsid w:val="00216259"/>
    <w:rsid w:val="00216379"/>
    <w:rsid w:val="00217562"/>
    <w:rsid w:val="00217F38"/>
    <w:rsid w:val="002212C8"/>
    <w:rsid w:val="00222149"/>
    <w:rsid w:val="002226B8"/>
    <w:rsid w:val="00222A68"/>
    <w:rsid w:val="00222A7F"/>
    <w:rsid w:val="0022367E"/>
    <w:rsid w:val="00223E75"/>
    <w:rsid w:val="00224599"/>
    <w:rsid w:val="00224D3E"/>
    <w:rsid w:val="00227E0F"/>
    <w:rsid w:val="0023071C"/>
    <w:rsid w:val="00230C07"/>
    <w:rsid w:val="00232C1D"/>
    <w:rsid w:val="00234310"/>
    <w:rsid w:val="002360B2"/>
    <w:rsid w:val="002367B9"/>
    <w:rsid w:val="00241169"/>
    <w:rsid w:val="00241D06"/>
    <w:rsid w:val="00242700"/>
    <w:rsid w:val="002437DE"/>
    <w:rsid w:val="00243CD5"/>
    <w:rsid w:val="002447BE"/>
    <w:rsid w:val="00244832"/>
    <w:rsid w:val="002459F9"/>
    <w:rsid w:val="00245BA6"/>
    <w:rsid w:val="00245CCF"/>
    <w:rsid w:val="00246279"/>
    <w:rsid w:val="00246E5C"/>
    <w:rsid w:val="002507FD"/>
    <w:rsid w:val="0025099F"/>
    <w:rsid w:val="00250F15"/>
    <w:rsid w:val="00252F0C"/>
    <w:rsid w:val="00253980"/>
    <w:rsid w:val="00253A28"/>
    <w:rsid w:val="00253FB2"/>
    <w:rsid w:val="00254A66"/>
    <w:rsid w:val="00254BFC"/>
    <w:rsid w:val="0025677C"/>
    <w:rsid w:val="00257B01"/>
    <w:rsid w:val="00257BA3"/>
    <w:rsid w:val="0026004D"/>
    <w:rsid w:val="00260A79"/>
    <w:rsid w:val="002619C8"/>
    <w:rsid w:val="00262B85"/>
    <w:rsid w:val="00263A3D"/>
    <w:rsid w:val="00263C4F"/>
    <w:rsid w:val="002640DD"/>
    <w:rsid w:val="00264B4F"/>
    <w:rsid w:val="002666C8"/>
    <w:rsid w:val="00266E11"/>
    <w:rsid w:val="00266F3E"/>
    <w:rsid w:val="00267ECB"/>
    <w:rsid w:val="00270A67"/>
    <w:rsid w:val="002712A1"/>
    <w:rsid w:val="00271765"/>
    <w:rsid w:val="00272577"/>
    <w:rsid w:val="00272C05"/>
    <w:rsid w:val="00273381"/>
    <w:rsid w:val="00275D12"/>
    <w:rsid w:val="00275EF2"/>
    <w:rsid w:val="00276ECF"/>
    <w:rsid w:val="002772C5"/>
    <w:rsid w:val="0027750F"/>
    <w:rsid w:val="00277C69"/>
    <w:rsid w:val="002804BD"/>
    <w:rsid w:val="002809ED"/>
    <w:rsid w:val="00281258"/>
    <w:rsid w:val="002819DF"/>
    <w:rsid w:val="00281C1A"/>
    <w:rsid w:val="00282EB3"/>
    <w:rsid w:val="00282F69"/>
    <w:rsid w:val="00284C92"/>
    <w:rsid w:val="00284FEB"/>
    <w:rsid w:val="00285D78"/>
    <w:rsid w:val="002860C4"/>
    <w:rsid w:val="00286437"/>
    <w:rsid w:val="00292138"/>
    <w:rsid w:val="002942A9"/>
    <w:rsid w:val="002942D4"/>
    <w:rsid w:val="00294425"/>
    <w:rsid w:val="002958E9"/>
    <w:rsid w:val="002975D3"/>
    <w:rsid w:val="00297872"/>
    <w:rsid w:val="0029798C"/>
    <w:rsid w:val="002A076C"/>
    <w:rsid w:val="002A1B6E"/>
    <w:rsid w:val="002A21BE"/>
    <w:rsid w:val="002A4392"/>
    <w:rsid w:val="002A5607"/>
    <w:rsid w:val="002A6113"/>
    <w:rsid w:val="002A7AD1"/>
    <w:rsid w:val="002A7E9B"/>
    <w:rsid w:val="002B1F62"/>
    <w:rsid w:val="002B20C1"/>
    <w:rsid w:val="002B400B"/>
    <w:rsid w:val="002B42CA"/>
    <w:rsid w:val="002B4772"/>
    <w:rsid w:val="002B4BCF"/>
    <w:rsid w:val="002B4E51"/>
    <w:rsid w:val="002B521F"/>
    <w:rsid w:val="002B5741"/>
    <w:rsid w:val="002B5C20"/>
    <w:rsid w:val="002B5FC2"/>
    <w:rsid w:val="002B6557"/>
    <w:rsid w:val="002B6FCD"/>
    <w:rsid w:val="002C0AE0"/>
    <w:rsid w:val="002C11B5"/>
    <w:rsid w:val="002C15B2"/>
    <w:rsid w:val="002C185A"/>
    <w:rsid w:val="002C1916"/>
    <w:rsid w:val="002C1BF0"/>
    <w:rsid w:val="002C356B"/>
    <w:rsid w:val="002C3CF6"/>
    <w:rsid w:val="002C3E0A"/>
    <w:rsid w:val="002C5A76"/>
    <w:rsid w:val="002C5AE9"/>
    <w:rsid w:val="002C5BC2"/>
    <w:rsid w:val="002C7EA4"/>
    <w:rsid w:val="002C7ED0"/>
    <w:rsid w:val="002D0AA3"/>
    <w:rsid w:val="002D1833"/>
    <w:rsid w:val="002D2024"/>
    <w:rsid w:val="002D2600"/>
    <w:rsid w:val="002D3025"/>
    <w:rsid w:val="002D599D"/>
    <w:rsid w:val="002D66CC"/>
    <w:rsid w:val="002D74F0"/>
    <w:rsid w:val="002E0108"/>
    <w:rsid w:val="002E115B"/>
    <w:rsid w:val="002E2A2C"/>
    <w:rsid w:val="002E437F"/>
    <w:rsid w:val="002E472E"/>
    <w:rsid w:val="002E4A14"/>
    <w:rsid w:val="002E57A3"/>
    <w:rsid w:val="002E623A"/>
    <w:rsid w:val="002E6731"/>
    <w:rsid w:val="002E6FD8"/>
    <w:rsid w:val="002E72AB"/>
    <w:rsid w:val="002E769C"/>
    <w:rsid w:val="002F0809"/>
    <w:rsid w:val="002F0DC1"/>
    <w:rsid w:val="002F1C9A"/>
    <w:rsid w:val="002F2D0A"/>
    <w:rsid w:val="002F2DDE"/>
    <w:rsid w:val="002F3000"/>
    <w:rsid w:val="002F39A2"/>
    <w:rsid w:val="002F3AE8"/>
    <w:rsid w:val="002F46AC"/>
    <w:rsid w:val="002F4941"/>
    <w:rsid w:val="002F5157"/>
    <w:rsid w:val="002F5557"/>
    <w:rsid w:val="002F5875"/>
    <w:rsid w:val="002F60EF"/>
    <w:rsid w:val="002F621E"/>
    <w:rsid w:val="002F66D6"/>
    <w:rsid w:val="002F6CE0"/>
    <w:rsid w:val="002F7830"/>
    <w:rsid w:val="0030046F"/>
    <w:rsid w:val="00300CF0"/>
    <w:rsid w:val="003012B5"/>
    <w:rsid w:val="00301327"/>
    <w:rsid w:val="00301D3D"/>
    <w:rsid w:val="00302D06"/>
    <w:rsid w:val="00304C84"/>
    <w:rsid w:val="00305409"/>
    <w:rsid w:val="00306E91"/>
    <w:rsid w:val="00307057"/>
    <w:rsid w:val="00310D17"/>
    <w:rsid w:val="00314115"/>
    <w:rsid w:val="003169A0"/>
    <w:rsid w:val="003169E8"/>
    <w:rsid w:val="003169F4"/>
    <w:rsid w:val="0031733C"/>
    <w:rsid w:val="0031742B"/>
    <w:rsid w:val="00317CC2"/>
    <w:rsid w:val="003205B6"/>
    <w:rsid w:val="003211AF"/>
    <w:rsid w:val="003219AE"/>
    <w:rsid w:val="00321A3F"/>
    <w:rsid w:val="00322072"/>
    <w:rsid w:val="0032279F"/>
    <w:rsid w:val="003228EE"/>
    <w:rsid w:val="00322D36"/>
    <w:rsid w:val="00323749"/>
    <w:rsid w:val="00324C27"/>
    <w:rsid w:val="00324E34"/>
    <w:rsid w:val="00324F77"/>
    <w:rsid w:val="003266A7"/>
    <w:rsid w:val="00326BFB"/>
    <w:rsid w:val="00327E05"/>
    <w:rsid w:val="003309DE"/>
    <w:rsid w:val="003337DD"/>
    <w:rsid w:val="0033426C"/>
    <w:rsid w:val="00334DAA"/>
    <w:rsid w:val="00334E9E"/>
    <w:rsid w:val="00335593"/>
    <w:rsid w:val="00336872"/>
    <w:rsid w:val="0033687D"/>
    <w:rsid w:val="00337D9E"/>
    <w:rsid w:val="00340F74"/>
    <w:rsid w:val="003410A3"/>
    <w:rsid w:val="0034174A"/>
    <w:rsid w:val="00341BC9"/>
    <w:rsid w:val="00342A58"/>
    <w:rsid w:val="0034339F"/>
    <w:rsid w:val="003435BA"/>
    <w:rsid w:val="00343C56"/>
    <w:rsid w:val="00344282"/>
    <w:rsid w:val="00345E7F"/>
    <w:rsid w:val="00347189"/>
    <w:rsid w:val="00350E5A"/>
    <w:rsid w:val="003517EA"/>
    <w:rsid w:val="00351A21"/>
    <w:rsid w:val="003532E0"/>
    <w:rsid w:val="00353484"/>
    <w:rsid w:val="00354721"/>
    <w:rsid w:val="00354844"/>
    <w:rsid w:val="00356717"/>
    <w:rsid w:val="0035679F"/>
    <w:rsid w:val="00357258"/>
    <w:rsid w:val="003575E7"/>
    <w:rsid w:val="0036031A"/>
    <w:rsid w:val="003609EF"/>
    <w:rsid w:val="003612EA"/>
    <w:rsid w:val="00361946"/>
    <w:rsid w:val="00361B30"/>
    <w:rsid w:val="00361CC9"/>
    <w:rsid w:val="0036231A"/>
    <w:rsid w:val="00362F53"/>
    <w:rsid w:val="0036334B"/>
    <w:rsid w:val="003657F5"/>
    <w:rsid w:val="00365B60"/>
    <w:rsid w:val="00366049"/>
    <w:rsid w:val="00370556"/>
    <w:rsid w:val="003705E7"/>
    <w:rsid w:val="00370CA3"/>
    <w:rsid w:val="00371D0A"/>
    <w:rsid w:val="003722AA"/>
    <w:rsid w:val="0037279E"/>
    <w:rsid w:val="003737D5"/>
    <w:rsid w:val="00374DD4"/>
    <w:rsid w:val="00375034"/>
    <w:rsid w:val="00375103"/>
    <w:rsid w:val="003754A7"/>
    <w:rsid w:val="00381D94"/>
    <w:rsid w:val="00383112"/>
    <w:rsid w:val="00383666"/>
    <w:rsid w:val="003855BF"/>
    <w:rsid w:val="003916DF"/>
    <w:rsid w:val="00391CE6"/>
    <w:rsid w:val="00391ECB"/>
    <w:rsid w:val="0039254D"/>
    <w:rsid w:val="003932F1"/>
    <w:rsid w:val="003953A3"/>
    <w:rsid w:val="00395C6F"/>
    <w:rsid w:val="003963D0"/>
    <w:rsid w:val="003965D1"/>
    <w:rsid w:val="003A0F46"/>
    <w:rsid w:val="003A28A9"/>
    <w:rsid w:val="003A35B5"/>
    <w:rsid w:val="003A3D44"/>
    <w:rsid w:val="003A50C0"/>
    <w:rsid w:val="003A55D8"/>
    <w:rsid w:val="003A5B86"/>
    <w:rsid w:val="003A6895"/>
    <w:rsid w:val="003A7667"/>
    <w:rsid w:val="003A7B32"/>
    <w:rsid w:val="003B0F62"/>
    <w:rsid w:val="003B17BA"/>
    <w:rsid w:val="003B3944"/>
    <w:rsid w:val="003B3B52"/>
    <w:rsid w:val="003B461B"/>
    <w:rsid w:val="003B4A9E"/>
    <w:rsid w:val="003B4BD7"/>
    <w:rsid w:val="003B55DF"/>
    <w:rsid w:val="003B5C02"/>
    <w:rsid w:val="003B6BBF"/>
    <w:rsid w:val="003B708B"/>
    <w:rsid w:val="003B7C1D"/>
    <w:rsid w:val="003C0277"/>
    <w:rsid w:val="003C07CA"/>
    <w:rsid w:val="003C1A5F"/>
    <w:rsid w:val="003C1F5C"/>
    <w:rsid w:val="003C24F3"/>
    <w:rsid w:val="003C260D"/>
    <w:rsid w:val="003C2CA7"/>
    <w:rsid w:val="003C40C6"/>
    <w:rsid w:val="003C5C93"/>
    <w:rsid w:val="003C63AF"/>
    <w:rsid w:val="003C7445"/>
    <w:rsid w:val="003D03A5"/>
    <w:rsid w:val="003D0695"/>
    <w:rsid w:val="003D0CB4"/>
    <w:rsid w:val="003D1566"/>
    <w:rsid w:val="003D2DFE"/>
    <w:rsid w:val="003D517A"/>
    <w:rsid w:val="003D526D"/>
    <w:rsid w:val="003D570D"/>
    <w:rsid w:val="003D64D9"/>
    <w:rsid w:val="003D6787"/>
    <w:rsid w:val="003E00B5"/>
    <w:rsid w:val="003E0CDE"/>
    <w:rsid w:val="003E0F90"/>
    <w:rsid w:val="003E162C"/>
    <w:rsid w:val="003E1A36"/>
    <w:rsid w:val="003E1B91"/>
    <w:rsid w:val="003E277C"/>
    <w:rsid w:val="003E2C15"/>
    <w:rsid w:val="003E2C2E"/>
    <w:rsid w:val="003E312C"/>
    <w:rsid w:val="003E3D7A"/>
    <w:rsid w:val="003E3E18"/>
    <w:rsid w:val="003E4096"/>
    <w:rsid w:val="003E4900"/>
    <w:rsid w:val="003E55E4"/>
    <w:rsid w:val="003E5739"/>
    <w:rsid w:val="003E5821"/>
    <w:rsid w:val="003E6388"/>
    <w:rsid w:val="003E75E6"/>
    <w:rsid w:val="003F0014"/>
    <w:rsid w:val="003F0365"/>
    <w:rsid w:val="003F0F1C"/>
    <w:rsid w:val="003F105D"/>
    <w:rsid w:val="003F1C67"/>
    <w:rsid w:val="003F26C8"/>
    <w:rsid w:val="003F3B27"/>
    <w:rsid w:val="003F3C95"/>
    <w:rsid w:val="003F3CE1"/>
    <w:rsid w:val="003F4B81"/>
    <w:rsid w:val="003F623B"/>
    <w:rsid w:val="003F676C"/>
    <w:rsid w:val="003F7516"/>
    <w:rsid w:val="003F7C2A"/>
    <w:rsid w:val="003F7CA1"/>
    <w:rsid w:val="004011B7"/>
    <w:rsid w:val="0040142C"/>
    <w:rsid w:val="00402060"/>
    <w:rsid w:val="00403B2D"/>
    <w:rsid w:val="004043D1"/>
    <w:rsid w:val="00404C25"/>
    <w:rsid w:val="00405161"/>
    <w:rsid w:val="00405527"/>
    <w:rsid w:val="00406C01"/>
    <w:rsid w:val="004077B1"/>
    <w:rsid w:val="00410371"/>
    <w:rsid w:val="004116D2"/>
    <w:rsid w:val="00413AFB"/>
    <w:rsid w:val="00414962"/>
    <w:rsid w:val="0042159C"/>
    <w:rsid w:val="004219B4"/>
    <w:rsid w:val="00422F8E"/>
    <w:rsid w:val="00423549"/>
    <w:rsid w:val="004242F1"/>
    <w:rsid w:val="00424ACC"/>
    <w:rsid w:val="00426544"/>
    <w:rsid w:val="00430CDD"/>
    <w:rsid w:val="004311C6"/>
    <w:rsid w:val="00431C35"/>
    <w:rsid w:val="00432791"/>
    <w:rsid w:val="004332D9"/>
    <w:rsid w:val="004335A2"/>
    <w:rsid w:val="00433665"/>
    <w:rsid w:val="00433FCC"/>
    <w:rsid w:val="00434B9C"/>
    <w:rsid w:val="00434C66"/>
    <w:rsid w:val="00436DD7"/>
    <w:rsid w:val="004374F3"/>
    <w:rsid w:val="00437722"/>
    <w:rsid w:val="00437B56"/>
    <w:rsid w:val="00437EA6"/>
    <w:rsid w:val="004426E3"/>
    <w:rsid w:val="00442C93"/>
    <w:rsid w:val="00444894"/>
    <w:rsid w:val="00445F78"/>
    <w:rsid w:val="00447A26"/>
    <w:rsid w:val="00447F6E"/>
    <w:rsid w:val="00447F77"/>
    <w:rsid w:val="0045034A"/>
    <w:rsid w:val="004504A7"/>
    <w:rsid w:val="00450725"/>
    <w:rsid w:val="00451446"/>
    <w:rsid w:val="0045295D"/>
    <w:rsid w:val="00454B62"/>
    <w:rsid w:val="00454D73"/>
    <w:rsid w:val="004562DC"/>
    <w:rsid w:val="004569E2"/>
    <w:rsid w:val="00457117"/>
    <w:rsid w:val="00457AC5"/>
    <w:rsid w:val="004610AB"/>
    <w:rsid w:val="00461299"/>
    <w:rsid w:val="004614D9"/>
    <w:rsid w:val="0046319B"/>
    <w:rsid w:val="0046391F"/>
    <w:rsid w:val="00463D9E"/>
    <w:rsid w:val="00464DCF"/>
    <w:rsid w:val="004650B4"/>
    <w:rsid w:val="0046580A"/>
    <w:rsid w:val="0046672C"/>
    <w:rsid w:val="00467B75"/>
    <w:rsid w:val="004704F1"/>
    <w:rsid w:val="0047203A"/>
    <w:rsid w:val="00473AB9"/>
    <w:rsid w:val="0047451C"/>
    <w:rsid w:val="0047470A"/>
    <w:rsid w:val="00480041"/>
    <w:rsid w:val="00480838"/>
    <w:rsid w:val="00481951"/>
    <w:rsid w:val="0048287B"/>
    <w:rsid w:val="00482993"/>
    <w:rsid w:val="0048402A"/>
    <w:rsid w:val="004841AF"/>
    <w:rsid w:val="0048505F"/>
    <w:rsid w:val="004862D2"/>
    <w:rsid w:val="00487C91"/>
    <w:rsid w:val="004913E8"/>
    <w:rsid w:val="0049164E"/>
    <w:rsid w:val="00492464"/>
    <w:rsid w:val="0049345F"/>
    <w:rsid w:val="00493726"/>
    <w:rsid w:val="00493AC0"/>
    <w:rsid w:val="00493CA2"/>
    <w:rsid w:val="0049692C"/>
    <w:rsid w:val="00496A10"/>
    <w:rsid w:val="00497D33"/>
    <w:rsid w:val="00497DFB"/>
    <w:rsid w:val="004A10C4"/>
    <w:rsid w:val="004A12DC"/>
    <w:rsid w:val="004A1EBF"/>
    <w:rsid w:val="004A2E8A"/>
    <w:rsid w:val="004A54E5"/>
    <w:rsid w:val="004A5E21"/>
    <w:rsid w:val="004A6023"/>
    <w:rsid w:val="004A64C5"/>
    <w:rsid w:val="004A6CEE"/>
    <w:rsid w:val="004A6D4A"/>
    <w:rsid w:val="004A79CC"/>
    <w:rsid w:val="004A7CE6"/>
    <w:rsid w:val="004B1F61"/>
    <w:rsid w:val="004B3C7D"/>
    <w:rsid w:val="004B4F0F"/>
    <w:rsid w:val="004B532F"/>
    <w:rsid w:val="004B6652"/>
    <w:rsid w:val="004B7226"/>
    <w:rsid w:val="004B74A7"/>
    <w:rsid w:val="004B75B7"/>
    <w:rsid w:val="004B7F08"/>
    <w:rsid w:val="004C0186"/>
    <w:rsid w:val="004C022D"/>
    <w:rsid w:val="004C0272"/>
    <w:rsid w:val="004C0363"/>
    <w:rsid w:val="004C16B1"/>
    <w:rsid w:val="004C200C"/>
    <w:rsid w:val="004C20E5"/>
    <w:rsid w:val="004C3964"/>
    <w:rsid w:val="004C3BA2"/>
    <w:rsid w:val="004C5104"/>
    <w:rsid w:val="004C6427"/>
    <w:rsid w:val="004C6D44"/>
    <w:rsid w:val="004C7280"/>
    <w:rsid w:val="004C7842"/>
    <w:rsid w:val="004D04C8"/>
    <w:rsid w:val="004D057B"/>
    <w:rsid w:val="004D07C7"/>
    <w:rsid w:val="004D1104"/>
    <w:rsid w:val="004D121F"/>
    <w:rsid w:val="004D1A7F"/>
    <w:rsid w:val="004D25F4"/>
    <w:rsid w:val="004D31C4"/>
    <w:rsid w:val="004D37C8"/>
    <w:rsid w:val="004D3BF3"/>
    <w:rsid w:val="004D506F"/>
    <w:rsid w:val="004D5877"/>
    <w:rsid w:val="004D62CC"/>
    <w:rsid w:val="004D6B92"/>
    <w:rsid w:val="004D73E6"/>
    <w:rsid w:val="004E1336"/>
    <w:rsid w:val="004E249A"/>
    <w:rsid w:val="004E464A"/>
    <w:rsid w:val="004E4DBB"/>
    <w:rsid w:val="004E5224"/>
    <w:rsid w:val="004E541A"/>
    <w:rsid w:val="004E6560"/>
    <w:rsid w:val="004E6C4A"/>
    <w:rsid w:val="004E79E2"/>
    <w:rsid w:val="004E7E15"/>
    <w:rsid w:val="004F097A"/>
    <w:rsid w:val="004F1E8E"/>
    <w:rsid w:val="004F4774"/>
    <w:rsid w:val="004F4936"/>
    <w:rsid w:val="004F4F5B"/>
    <w:rsid w:val="004F5ED2"/>
    <w:rsid w:val="004F5F2B"/>
    <w:rsid w:val="004F6750"/>
    <w:rsid w:val="004F691A"/>
    <w:rsid w:val="004F71DC"/>
    <w:rsid w:val="0050043B"/>
    <w:rsid w:val="00500684"/>
    <w:rsid w:val="00500AB7"/>
    <w:rsid w:val="005013CE"/>
    <w:rsid w:val="005047B1"/>
    <w:rsid w:val="005048EE"/>
    <w:rsid w:val="00507192"/>
    <w:rsid w:val="005102AC"/>
    <w:rsid w:val="00510C27"/>
    <w:rsid w:val="0051127E"/>
    <w:rsid w:val="00511502"/>
    <w:rsid w:val="00512649"/>
    <w:rsid w:val="005134CB"/>
    <w:rsid w:val="0051405A"/>
    <w:rsid w:val="00514A97"/>
    <w:rsid w:val="0051580D"/>
    <w:rsid w:val="0051644D"/>
    <w:rsid w:val="0051644E"/>
    <w:rsid w:val="00516BC1"/>
    <w:rsid w:val="0051751C"/>
    <w:rsid w:val="005179E8"/>
    <w:rsid w:val="0052062D"/>
    <w:rsid w:val="00521019"/>
    <w:rsid w:val="00522204"/>
    <w:rsid w:val="005232B1"/>
    <w:rsid w:val="005241E7"/>
    <w:rsid w:val="00524F28"/>
    <w:rsid w:val="00526399"/>
    <w:rsid w:val="005263CA"/>
    <w:rsid w:val="0052692C"/>
    <w:rsid w:val="00527697"/>
    <w:rsid w:val="005305E6"/>
    <w:rsid w:val="005313A1"/>
    <w:rsid w:val="0053271E"/>
    <w:rsid w:val="005329D3"/>
    <w:rsid w:val="00532EB7"/>
    <w:rsid w:val="00533CBE"/>
    <w:rsid w:val="00534EE1"/>
    <w:rsid w:val="005353DD"/>
    <w:rsid w:val="005356C6"/>
    <w:rsid w:val="005359D4"/>
    <w:rsid w:val="00536489"/>
    <w:rsid w:val="0054172A"/>
    <w:rsid w:val="00541864"/>
    <w:rsid w:val="00541D4A"/>
    <w:rsid w:val="00542190"/>
    <w:rsid w:val="005425BF"/>
    <w:rsid w:val="00543375"/>
    <w:rsid w:val="00547111"/>
    <w:rsid w:val="00550ED4"/>
    <w:rsid w:val="00552C9E"/>
    <w:rsid w:val="00553795"/>
    <w:rsid w:val="0055428D"/>
    <w:rsid w:val="00554FCF"/>
    <w:rsid w:val="0055573D"/>
    <w:rsid w:val="00555D8C"/>
    <w:rsid w:val="0055724C"/>
    <w:rsid w:val="005577CB"/>
    <w:rsid w:val="0056020F"/>
    <w:rsid w:val="00560D75"/>
    <w:rsid w:val="00561099"/>
    <w:rsid w:val="005616D3"/>
    <w:rsid w:val="0056405A"/>
    <w:rsid w:val="00566300"/>
    <w:rsid w:val="00566526"/>
    <w:rsid w:val="00566B31"/>
    <w:rsid w:val="00571C8A"/>
    <w:rsid w:val="0057233A"/>
    <w:rsid w:val="00572DBD"/>
    <w:rsid w:val="005733B9"/>
    <w:rsid w:val="0057408D"/>
    <w:rsid w:val="00576192"/>
    <w:rsid w:val="00577412"/>
    <w:rsid w:val="0057754C"/>
    <w:rsid w:val="00577AA5"/>
    <w:rsid w:val="005801A1"/>
    <w:rsid w:val="0058278E"/>
    <w:rsid w:val="0058372F"/>
    <w:rsid w:val="0058472D"/>
    <w:rsid w:val="00584D87"/>
    <w:rsid w:val="00585BAF"/>
    <w:rsid w:val="005864B6"/>
    <w:rsid w:val="005866FB"/>
    <w:rsid w:val="005868A8"/>
    <w:rsid w:val="00587194"/>
    <w:rsid w:val="00591040"/>
    <w:rsid w:val="00591441"/>
    <w:rsid w:val="00592206"/>
    <w:rsid w:val="00592413"/>
    <w:rsid w:val="00592D74"/>
    <w:rsid w:val="00592E59"/>
    <w:rsid w:val="0059327D"/>
    <w:rsid w:val="00593535"/>
    <w:rsid w:val="00594043"/>
    <w:rsid w:val="005945D6"/>
    <w:rsid w:val="00594BC9"/>
    <w:rsid w:val="005965DF"/>
    <w:rsid w:val="00597509"/>
    <w:rsid w:val="005978E6"/>
    <w:rsid w:val="00597F7B"/>
    <w:rsid w:val="005A0B9A"/>
    <w:rsid w:val="005A1E0C"/>
    <w:rsid w:val="005A1E84"/>
    <w:rsid w:val="005A30E7"/>
    <w:rsid w:val="005A4901"/>
    <w:rsid w:val="005A4D6C"/>
    <w:rsid w:val="005A565C"/>
    <w:rsid w:val="005A59E7"/>
    <w:rsid w:val="005A65C0"/>
    <w:rsid w:val="005A68B9"/>
    <w:rsid w:val="005A6A31"/>
    <w:rsid w:val="005B2BB3"/>
    <w:rsid w:val="005B3033"/>
    <w:rsid w:val="005B433E"/>
    <w:rsid w:val="005B46AC"/>
    <w:rsid w:val="005B6CB1"/>
    <w:rsid w:val="005B73CB"/>
    <w:rsid w:val="005B7FA9"/>
    <w:rsid w:val="005C03CF"/>
    <w:rsid w:val="005C1B57"/>
    <w:rsid w:val="005C2440"/>
    <w:rsid w:val="005C2D21"/>
    <w:rsid w:val="005C2F2A"/>
    <w:rsid w:val="005C3234"/>
    <w:rsid w:val="005C3672"/>
    <w:rsid w:val="005C3BB1"/>
    <w:rsid w:val="005C508A"/>
    <w:rsid w:val="005C5318"/>
    <w:rsid w:val="005C5A80"/>
    <w:rsid w:val="005C683C"/>
    <w:rsid w:val="005C6AAB"/>
    <w:rsid w:val="005C7525"/>
    <w:rsid w:val="005C7977"/>
    <w:rsid w:val="005C7F25"/>
    <w:rsid w:val="005D1249"/>
    <w:rsid w:val="005D169E"/>
    <w:rsid w:val="005D235D"/>
    <w:rsid w:val="005D5150"/>
    <w:rsid w:val="005D5BCC"/>
    <w:rsid w:val="005D66C2"/>
    <w:rsid w:val="005D704A"/>
    <w:rsid w:val="005E02CA"/>
    <w:rsid w:val="005E076C"/>
    <w:rsid w:val="005E0CE1"/>
    <w:rsid w:val="005E1284"/>
    <w:rsid w:val="005E15C6"/>
    <w:rsid w:val="005E168C"/>
    <w:rsid w:val="005E297C"/>
    <w:rsid w:val="005E2C44"/>
    <w:rsid w:val="005E2F69"/>
    <w:rsid w:val="005E3B0A"/>
    <w:rsid w:val="005E3D7C"/>
    <w:rsid w:val="005E3F45"/>
    <w:rsid w:val="005E4165"/>
    <w:rsid w:val="005E4342"/>
    <w:rsid w:val="005E4705"/>
    <w:rsid w:val="005E500A"/>
    <w:rsid w:val="005E559D"/>
    <w:rsid w:val="005E6B52"/>
    <w:rsid w:val="005F1723"/>
    <w:rsid w:val="005F35DD"/>
    <w:rsid w:val="005F369F"/>
    <w:rsid w:val="005F397B"/>
    <w:rsid w:val="005F4DE9"/>
    <w:rsid w:val="005F52AC"/>
    <w:rsid w:val="005F7E21"/>
    <w:rsid w:val="00601700"/>
    <w:rsid w:val="00601779"/>
    <w:rsid w:val="00602B6D"/>
    <w:rsid w:val="00602BAF"/>
    <w:rsid w:val="00603D6A"/>
    <w:rsid w:val="00604AAB"/>
    <w:rsid w:val="00605676"/>
    <w:rsid w:val="006064D2"/>
    <w:rsid w:val="006068BD"/>
    <w:rsid w:val="006068C1"/>
    <w:rsid w:val="00606950"/>
    <w:rsid w:val="00606D88"/>
    <w:rsid w:val="006100B6"/>
    <w:rsid w:val="006102B0"/>
    <w:rsid w:val="006103FA"/>
    <w:rsid w:val="00610645"/>
    <w:rsid w:val="00610C57"/>
    <w:rsid w:val="0061111F"/>
    <w:rsid w:val="006115DC"/>
    <w:rsid w:val="00611E1F"/>
    <w:rsid w:val="00612179"/>
    <w:rsid w:val="006148D6"/>
    <w:rsid w:val="0061566D"/>
    <w:rsid w:val="0061576B"/>
    <w:rsid w:val="00616635"/>
    <w:rsid w:val="00616FF9"/>
    <w:rsid w:val="006173C1"/>
    <w:rsid w:val="00617FD7"/>
    <w:rsid w:val="00620B07"/>
    <w:rsid w:val="00621188"/>
    <w:rsid w:val="0062139D"/>
    <w:rsid w:val="00621C19"/>
    <w:rsid w:val="006227DA"/>
    <w:rsid w:val="006242C1"/>
    <w:rsid w:val="0062461B"/>
    <w:rsid w:val="006257ED"/>
    <w:rsid w:val="00626202"/>
    <w:rsid w:val="00627913"/>
    <w:rsid w:val="00630BA9"/>
    <w:rsid w:val="00632EAD"/>
    <w:rsid w:val="00633B22"/>
    <w:rsid w:val="00635E70"/>
    <w:rsid w:val="0063645E"/>
    <w:rsid w:val="006368E8"/>
    <w:rsid w:val="00637052"/>
    <w:rsid w:val="00637A38"/>
    <w:rsid w:val="0064128C"/>
    <w:rsid w:val="00641388"/>
    <w:rsid w:val="00643D31"/>
    <w:rsid w:val="00644991"/>
    <w:rsid w:val="00644ECA"/>
    <w:rsid w:val="00644FF4"/>
    <w:rsid w:val="00645EEC"/>
    <w:rsid w:val="00645F40"/>
    <w:rsid w:val="00646F09"/>
    <w:rsid w:val="006471C5"/>
    <w:rsid w:val="00647774"/>
    <w:rsid w:val="006478F6"/>
    <w:rsid w:val="0065125F"/>
    <w:rsid w:val="00651585"/>
    <w:rsid w:val="006533C2"/>
    <w:rsid w:val="00654716"/>
    <w:rsid w:val="00654C51"/>
    <w:rsid w:val="0065562F"/>
    <w:rsid w:val="00655832"/>
    <w:rsid w:val="006573B5"/>
    <w:rsid w:val="00657482"/>
    <w:rsid w:val="006574FD"/>
    <w:rsid w:val="00657DA0"/>
    <w:rsid w:val="006610C5"/>
    <w:rsid w:val="00661708"/>
    <w:rsid w:val="00662B24"/>
    <w:rsid w:val="00662D1E"/>
    <w:rsid w:val="006630C7"/>
    <w:rsid w:val="00665455"/>
    <w:rsid w:val="00665C47"/>
    <w:rsid w:val="00665F15"/>
    <w:rsid w:val="006669AA"/>
    <w:rsid w:val="00667640"/>
    <w:rsid w:val="00670FF3"/>
    <w:rsid w:val="00676A8F"/>
    <w:rsid w:val="0067787F"/>
    <w:rsid w:val="00680740"/>
    <w:rsid w:val="006808DA"/>
    <w:rsid w:val="00680992"/>
    <w:rsid w:val="006810BD"/>
    <w:rsid w:val="00681C35"/>
    <w:rsid w:val="006825CA"/>
    <w:rsid w:val="006834F9"/>
    <w:rsid w:val="00683A8A"/>
    <w:rsid w:val="00683B72"/>
    <w:rsid w:val="00683BDD"/>
    <w:rsid w:val="00684212"/>
    <w:rsid w:val="006848FA"/>
    <w:rsid w:val="006851AD"/>
    <w:rsid w:val="006856E7"/>
    <w:rsid w:val="00685D77"/>
    <w:rsid w:val="006865CC"/>
    <w:rsid w:val="006869B3"/>
    <w:rsid w:val="006869E7"/>
    <w:rsid w:val="00686A51"/>
    <w:rsid w:val="00686B1E"/>
    <w:rsid w:val="00686C81"/>
    <w:rsid w:val="00687501"/>
    <w:rsid w:val="00691B41"/>
    <w:rsid w:val="00691D50"/>
    <w:rsid w:val="006930F0"/>
    <w:rsid w:val="00694DD7"/>
    <w:rsid w:val="00694FEB"/>
    <w:rsid w:val="00695808"/>
    <w:rsid w:val="00695BD4"/>
    <w:rsid w:val="00696059"/>
    <w:rsid w:val="006962ED"/>
    <w:rsid w:val="006A07DA"/>
    <w:rsid w:val="006A249C"/>
    <w:rsid w:val="006A3501"/>
    <w:rsid w:val="006A3A12"/>
    <w:rsid w:val="006A3D54"/>
    <w:rsid w:val="006A4400"/>
    <w:rsid w:val="006A46EC"/>
    <w:rsid w:val="006A4A0E"/>
    <w:rsid w:val="006A5C70"/>
    <w:rsid w:val="006A60AE"/>
    <w:rsid w:val="006A637D"/>
    <w:rsid w:val="006A6805"/>
    <w:rsid w:val="006A687D"/>
    <w:rsid w:val="006A6ED4"/>
    <w:rsid w:val="006A7342"/>
    <w:rsid w:val="006A750B"/>
    <w:rsid w:val="006A7869"/>
    <w:rsid w:val="006B1216"/>
    <w:rsid w:val="006B23FA"/>
    <w:rsid w:val="006B2445"/>
    <w:rsid w:val="006B267A"/>
    <w:rsid w:val="006B2E18"/>
    <w:rsid w:val="006B34ED"/>
    <w:rsid w:val="006B38A6"/>
    <w:rsid w:val="006B3B8B"/>
    <w:rsid w:val="006B3F67"/>
    <w:rsid w:val="006B41B2"/>
    <w:rsid w:val="006B46FB"/>
    <w:rsid w:val="006B4FAF"/>
    <w:rsid w:val="006B5DC8"/>
    <w:rsid w:val="006B5EC1"/>
    <w:rsid w:val="006B5F5A"/>
    <w:rsid w:val="006B6437"/>
    <w:rsid w:val="006C03C1"/>
    <w:rsid w:val="006C0ECB"/>
    <w:rsid w:val="006C14B4"/>
    <w:rsid w:val="006C2230"/>
    <w:rsid w:val="006C23C5"/>
    <w:rsid w:val="006C36B0"/>
    <w:rsid w:val="006C525C"/>
    <w:rsid w:val="006C5DFF"/>
    <w:rsid w:val="006C6105"/>
    <w:rsid w:val="006C6987"/>
    <w:rsid w:val="006C7942"/>
    <w:rsid w:val="006D2C67"/>
    <w:rsid w:val="006D3415"/>
    <w:rsid w:val="006D4545"/>
    <w:rsid w:val="006D4B0A"/>
    <w:rsid w:val="006D527A"/>
    <w:rsid w:val="006D5EB9"/>
    <w:rsid w:val="006D6F86"/>
    <w:rsid w:val="006D7B2B"/>
    <w:rsid w:val="006D7C59"/>
    <w:rsid w:val="006E04E0"/>
    <w:rsid w:val="006E130F"/>
    <w:rsid w:val="006E179A"/>
    <w:rsid w:val="006E21FB"/>
    <w:rsid w:val="006E2457"/>
    <w:rsid w:val="006E3232"/>
    <w:rsid w:val="006E39AB"/>
    <w:rsid w:val="006E3BD6"/>
    <w:rsid w:val="006E4B28"/>
    <w:rsid w:val="006E6811"/>
    <w:rsid w:val="006E68B7"/>
    <w:rsid w:val="006E717C"/>
    <w:rsid w:val="006E74AC"/>
    <w:rsid w:val="006E75D0"/>
    <w:rsid w:val="006E7617"/>
    <w:rsid w:val="006F137C"/>
    <w:rsid w:val="006F2422"/>
    <w:rsid w:val="006F4E3B"/>
    <w:rsid w:val="006F58D7"/>
    <w:rsid w:val="00700B53"/>
    <w:rsid w:val="0070133B"/>
    <w:rsid w:val="00701AC2"/>
    <w:rsid w:val="00701AD5"/>
    <w:rsid w:val="0070289E"/>
    <w:rsid w:val="00702CB3"/>
    <w:rsid w:val="007033C2"/>
    <w:rsid w:val="00703958"/>
    <w:rsid w:val="007042A8"/>
    <w:rsid w:val="00706F35"/>
    <w:rsid w:val="00707980"/>
    <w:rsid w:val="007115D6"/>
    <w:rsid w:val="00711782"/>
    <w:rsid w:val="0071247A"/>
    <w:rsid w:val="00712626"/>
    <w:rsid w:val="0071284C"/>
    <w:rsid w:val="00712AC0"/>
    <w:rsid w:val="00714064"/>
    <w:rsid w:val="0071612A"/>
    <w:rsid w:val="00716ED0"/>
    <w:rsid w:val="00717255"/>
    <w:rsid w:val="0071725A"/>
    <w:rsid w:val="00717F0C"/>
    <w:rsid w:val="007206A6"/>
    <w:rsid w:val="00720F84"/>
    <w:rsid w:val="00720F8E"/>
    <w:rsid w:val="00721427"/>
    <w:rsid w:val="0072215C"/>
    <w:rsid w:val="007225FC"/>
    <w:rsid w:val="00722957"/>
    <w:rsid w:val="00723786"/>
    <w:rsid w:val="007242F9"/>
    <w:rsid w:val="00724B0A"/>
    <w:rsid w:val="00726ECB"/>
    <w:rsid w:val="00727225"/>
    <w:rsid w:val="007276A6"/>
    <w:rsid w:val="00727769"/>
    <w:rsid w:val="0072778B"/>
    <w:rsid w:val="00727CEE"/>
    <w:rsid w:val="00731720"/>
    <w:rsid w:val="007321BB"/>
    <w:rsid w:val="007325F2"/>
    <w:rsid w:val="007333D1"/>
    <w:rsid w:val="007334D0"/>
    <w:rsid w:val="00734F17"/>
    <w:rsid w:val="00735473"/>
    <w:rsid w:val="007356D6"/>
    <w:rsid w:val="007373C1"/>
    <w:rsid w:val="00737553"/>
    <w:rsid w:val="00737A8F"/>
    <w:rsid w:val="0074043B"/>
    <w:rsid w:val="007418B7"/>
    <w:rsid w:val="00742CC1"/>
    <w:rsid w:val="007432CE"/>
    <w:rsid w:val="007437B8"/>
    <w:rsid w:val="0074479D"/>
    <w:rsid w:val="00744990"/>
    <w:rsid w:val="00744CA2"/>
    <w:rsid w:val="00744EB6"/>
    <w:rsid w:val="00744F16"/>
    <w:rsid w:val="00745153"/>
    <w:rsid w:val="0074543D"/>
    <w:rsid w:val="0074670D"/>
    <w:rsid w:val="00746865"/>
    <w:rsid w:val="007479BA"/>
    <w:rsid w:val="00747C66"/>
    <w:rsid w:val="007501BA"/>
    <w:rsid w:val="00752F89"/>
    <w:rsid w:val="0075444F"/>
    <w:rsid w:val="00755505"/>
    <w:rsid w:val="00755E94"/>
    <w:rsid w:val="007561EB"/>
    <w:rsid w:val="00756DAA"/>
    <w:rsid w:val="0075710E"/>
    <w:rsid w:val="007571B9"/>
    <w:rsid w:val="007576E3"/>
    <w:rsid w:val="007603B6"/>
    <w:rsid w:val="00760CFC"/>
    <w:rsid w:val="00761A76"/>
    <w:rsid w:val="00762B06"/>
    <w:rsid w:val="007637DC"/>
    <w:rsid w:val="007640C3"/>
    <w:rsid w:val="00764A31"/>
    <w:rsid w:val="0076550B"/>
    <w:rsid w:val="0076590F"/>
    <w:rsid w:val="00766D49"/>
    <w:rsid w:val="00767F38"/>
    <w:rsid w:val="0077047E"/>
    <w:rsid w:val="00770507"/>
    <w:rsid w:val="00771681"/>
    <w:rsid w:val="007719B2"/>
    <w:rsid w:val="007719E7"/>
    <w:rsid w:val="00772637"/>
    <w:rsid w:val="00773011"/>
    <w:rsid w:val="007731F1"/>
    <w:rsid w:val="00773E0D"/>
    <w:rsid w:val="00773F1B"/>
    <w:rsid w:val="007759CF"/>
    <w:rsid w:val="0077617A"/>
    <w:rsid w:val="00776EB6"/>
    <w:rsid w:val="007771DB"/>
    <w:rsid w:val="007775F0"/>
    <w:rsid w:val="00777611"/>
    <w:rsid w:val="007803B5"/>
    <w:rsid w:val="00781881"/>
    <w:rsid w:val="00782C3B"/>
    <w:rsid w:val="007835F8"/>
    <w:rsid w:val="00784090"/>
    <w:rsid w:val="007843D0"/>
    <w:rsid w:val="0078457C"/>
    <w:rsid w:val="00784A44"/>
    <w:rsid w:val="00785034"/>
    <w:rsid w:val="00785159"/>
    <w:rsid w:val="0078593C"/>
    <w:rsid w:val="007867AA"/>
    <w:rsid w:val="00786A51"/>
    <w:rsid w:val="007874C4"/>
    <w:rsid w:val="007877F3"/>
    <w:rsid w:val="007906CE"/>
    <w:rsid w:val="00791748"/>
    <w:rsid w:val="00792342"/>
    <w:rsid w:val="0079299C"/>
    <w:rsid w:val="00792C9E"/>
    <w:rsid w:val="007931DC"/>
    <w:rsid w:val="0079473F"/>
    <w:rsid w:val="00794E2A"/>
    <w:rsid w:val="00795607"/>
    <w:rsid w:val="007967DA"/>
    <w:rsid w:val="007977A8"/>
    <w:rsid w:val="00797952"/>
    <w:rsid w:val="007A01E0"/>
    <w:rsid w:val="007A02AC"/>
    <w:rsid w:val="007A070E"/>
    <w:rsid w:val="007A0F48"/>
    <w:rsid w:val="007A208E"/>
    <w:rsid w:val="007A2295"/>
    <w:rsid w:val="007A261E"/>
    <w:rsid w:val="007A3F5B"/>
    <w:rsid w:val="007A5FC0"/>
    <w:rsid w:val="007A6178"/>
    <w:rsid w:val="007A654F"/>
    <w:rsid w:val="007A6592"/>
    <w:rsid w:val="007A7642"/>
    <w:rsid w:val="007B0BD9"/>
    <w:rsid w:val="007B0FEA"/>
    <w:rsid w:val="007B2121"/>
    <w:rsid w:val="007B2555"/>
    <w:rsid w:val="007B512A"/>
    <w:rsid w:val="007B5982"/>
    <w:rsid w:val="007B5984"/>
    <w:rsid w:val="007B651A"/>
    <w:rsid w:val="007B716E"/>
    <w:rsid w:val="007C1BDB"/>
    <w:rsid w:val="007C2097"/>
    <w:rsid w:val="007C22CB"/>
    <w:rsid w:val="007C2502"/>
    <w:rsid w:val="007C2C84"/>
    <w:rsid w:val="007C314D"/>
    <w:rsid w:val="007C378E"/>
    <w:rsid w:val="007C37A2"/>
    <w:rsid w:val="007C59FF"/>
    <w:rsid w:val="007C5D65"/>
    <w:rsid w:val="007C6E86"/>
    <w:rsid w:val="007C7555"/>
    <w:rsid w:val="007D013D"/>
    <w:rsid w:val="007D0377"/>
    <w:rsid w:val="007D03E9"/>
    <w:rsid w:val="007D09B5"/>
    <w:rsid w:val="007D1850"/>
    <w:rsid w:val="007D283B"/>
    <w:rsid w:val="007D2A54"/>
    <w:rsid w:val="007D2D10"/>
    <w:rsid w:val="007D2E59"/>
    <w:rsid w:val="007D35BF"/>
    <w:rsid w:val="007D37FF"/>
    <w:rsid w:val="007D6A07"/>
    <w:rsid w:val="007D7101"/>
    <w:rsid w:val="007E098F"/>
    <w:rsid w:val="007E1650"/>
    <w:rsid w:val="007E2B5F"/>
    <w:rsid w:val="007E3104"/>
    <w:rsid w:val="007E32F8"/>
    <w:rsid w:val="007E35D9"/>
    <w:rsid w:val="007E392E"/>
    <w:rsid w:val="007E3C98"/>
    <w:rsid w:val="007E3EBE"/>
    <w:rsid w:val="007E5828"/>
    <w:rsid w:val="007F180C"/>
    <w:rsid w:val="007F27EC"/>
    <w:rsid w:val="007F401D"/>
    <w:rsid w:val="007F4722"/>
    <w:rsid w:val="007F54B2"/>
    <w:rsid w:val="007F6B0F"/>
    <w:rsid w:val="007F6DED"/>
    <w:rsid w:val="007F702F"/>
    <w:rsid w:val="007F7259"/>
    <w:rsid w:val="00800DBB"/>
    <w:rsid w:val="00801220"/>
    <w:rsid w:val="00801C42"/>
    <w:rsid w:val="00801FA1"/>
    <w:rsid w:val="00802102"/>
    <w:rsid w:val="00802116"/>
    <w:rsid w:val="0080211A"/>
    <w:rsid w:val="00802A9A"/>
    <w:rsid w:val="00802D08"/>
    <w:rsid w:val="0080378D"/>
    <w:rsid w:val="008038AB"/>
    <w:rsid w:val="008040A8"/>
    <w:rsid w:val="0080454E"/>
    <w:rsid w:val="00805AFB"/>
    <w:rsid w:val="00807506"/>
    <w:rsid w:val="00807551"/>
    <w:rsid w:val="00807CDC"/>
    <w:rsid w:val="008104BD"/>
    <w:rsid w:val="00810D65"/>
    <w:rsid w:val="008115C0"/>
    <w:rsid w:val="0081301A"/>
    <w:rsid w:val="00813071"/>
    <w:rsid w:val="008144B4"/>
    <w:rsid w:val="00814FBE"/>
    <w:rsid w:val="0081502A"/>
    <w:rsid w:val="0081560F"/>
    <w:rsid w:val="00816635"/>
    <w:rsid w:val="00816D21"/>
    <w:rsid w:val="00817320"/>
    <w:rsid w:val="008210F9"/>
    <w:rsid w:val="0082111F"/>
    <w:rsid w:val="00821F5E"/>
    <w:rsid w:val="008232E6"/>
    <w:rsid w:val="008236E3"/>
    <w:rsid w:val="008252D0"/>
    <w:rsid w:val="00826744"/>
    <w:rsid w:val="0082705D"/>
    <w:rsid w:val="008279FA"/>
    <w:rsid w:val="00827C97"/>
    <w:rsid w:val="00827EB7"/>
    <w:rsid w:val="00831A18"/>
    <w:rsid w:val="00831D68"/>
    <w:rsid w:val="008328A3"/>
    <w:rsid w:val="00833000"/>
    <w:rsid w:val="00834583"/>
    <w:rsid w:val="0083591C"/>
    <w:rsid w:val="00836758"/>
    <w:rsid w:val="0083736D"/>
    <w:rsid w:val="0084047D"/>
    <w:rsid w:val="0084078E"/>
    <w:rsid w:val="00840E5A"/>
    <w:rsid w:val="0084172D"/>
    <w:rsid w:val="00841796"/>
    <w:rsid w:val="00842715"/>
    <w:rsid w:val="008436D0"/>
    <w:rsid w:val="00845047"/>
    <w:rsid w:val="008459D1"/>
    <w:rsid w:val="00846790"/>
    <w:rsid w:val="008468DF"/>
    <w:rsid w:val="00847BE3"/>
    <w:rsid w:val="00850047"/>
    <w:rsid w:val="008503FC"/>
    <w:rsid w:val="0085074F"/>
    <w:rsid w:val="00851059"/>
    <w:rsid w:val="008516EB"/>
    <w:rsid w:val="008517C8"/>
    <w:rsid w:val="00852035"/>
    <w:rsid w:val="0085281C"/>
    <w:rsid w:val="00853839"/>
    <w:rsid w:val="00853975"/>
    <w:rsid w:val="00853E62"/>
    <w:rsid w:val="00855CEE"/>
    <w:rsid w:val="00857716"/>
    <w:rsid w:val="00857CA1"/>
    <w:rsid w:val="00857E71"/>
    <w:rsid w:val="00860628"/>
    <w:rsid w:val="008614EE"/>
    <w:rsid w:val="0086160A"/>
    <w:rsid w:val="008626E7"/>
    <w:rsid w:val="008630C1"/>
    <w:rsid w:val="008631A2"/>
    <w:rsid w:val="00863385"/>
    <w:rsid w:val="008634C8"/>
    <w:rsid w:val="00863733"/>
    <w:rsid w:val="00863C2B"/>
    <w:rsid w:val="00863FB6"/>
    <w:rsid w:val="0086677D"/>
    <w:rsid w:val="00867A61"/>
    <w:rsid w:val="008707D1"/>
    <w:rsid w:val="00870974"/>
    <w:rsid w:val="00870EE7"/>
    <w:rsid w:val="00871698"/>
    <w:rsid w:val="00871720"/>
    <w:rsid w:val="00872B10"/>
    <w:rsid w:val="00873CAE"/>
    <w:rsid w:val="00875178"/>
    <w:rsid w:val="008756B7"/>
    <w:rsid w:val="00880B53"/>
    <w:rsid w:val="008815FF"/>
    <w:rsid w:val="00883022"/>
    <w:rsid w:val="00883E2D"/>
    <w:rsid w:val="00884A34"/>
    <w:rsid w:val="00884A94"/>
    <w:rsid w:val="00884D8F"/>
    <w:rsid w:val="00885849"/>
    <w:rsid w:val="00886185"/>
    <w:rsid w:val="008862BA"/>
    <w:rsid w:val="008863B9"/>
    <w:rsid w:val="008866CB"/>
    <w:rsid w:val="0088709D"/>
    <w:rsid w:val="00887E1A"/>
    <w:rsid w:val="00891E44"/>
    <w:rsid w:val="008923C2"/>
    <w:rsid w:val="0089247C"/>
    <w:rsid w:val="00892B3B"/>
    <w:rsid w:val="008935CF"/>
    <w:rsid w:val="00893823"/>
    <w:rsid w:val="00894256"/>
    <w:rsid w:val="0089426C"/>
    <w:rsid w:val="00894C3B"/>
    <w:rsid w:val="00895053"/>
    <w:rsid w:val="00895B18"/>
    <w:rsid w:val="00896DA8"/>
    <w:rsid w:val="008A0AAF"/>
    <w:rsid w:val="008A1365"/>
    <w:rsid w:val="008A1A43"/>
    <w:rsid w:val="008A1A5E"/>
    <w:rsid w:val="008A33C0"/>
    <w:rsid w:val="008A385C"/>
    <w:rsid w:val="008A40CF"/>
    <w:rsid w:val="008A45A6"/>
    <w:rsid w:val="008A4FAF"/>
    <w:rsid w:val="008A745E"/>
    <w:rsid w:val="008A768D"/>
    <w:rsid w:val="008B19D6"/>
    <w:rsid w:val="008B19EA"/>
    <w:rsid w:val="008B203C"/>
    <w:rsid w:val="008B3935"/>
    <w:rsid w:val="008B3C83"/>
    <w:rsid w:val="008B65F1"/>
    <w:rsid w:val="008B6D3A"/>
    <w:rsid w:val="008B7564"/>
    <w:rsid w:val="008B75B5"/>
    <w:rsid w:val="008C032D"/>
    <w:rsid w:val="008C04A0"/>
    <w:rsid w:val="008C1038"/>
    <w:rsid w:val="008C1062"/>
    <w:rsid w:val="008C354C"/>
    <w:rsid w:val="008C5975"/>
    <w:rsid w:val="008C6D71"/>
    <w:rsid w:val="008C7220"/>
    <w:rsid w:val="008C7914"/>
    <w:rsid w:val="008D015B"/>
    <w:rsid w:val="008D060A"/>
    <w:rsid w:val="008D270A"/>
    <w:rsid w:val="008D3027"/>
    <w:rsid w:val="008D56F5"/>
    <w:rsid w:val="008D5DED"/>
    <w:rsid w:val="008D6046"/>
    <w:rsid w:val="008D630A"/>
    <w:rsid w:val="008D7554"/>
    <w:rsid w:val="008E09C3"/>
    <w:rsid w:val="008E0DFD"/>
    <w:rsid w:val="008E15BA"/>
    <w:rsid w:val="008E1774"/>
    <w:rsid w:val="008E205E"/>
    <w:rsid w:val="008E42A7"/>
    <w:rsid w:val="008E5D81"/>
    <w:rsid w:val="008E6369"/>
    <w:rsid w:val="008E670B"/>
    <w:rsid w:val="008F0813"/>
    <w:rsid w:val="008F1032"/>
    <w:rsid w:val="008F247A"/>
    <w:rsid w:val="008F25BD"/>
    <w:rsid w:val="008F3789"/>
    <w:rsid w:val="008F442D"/>
    <w:rsid w:val="008F55FD"/>
    <w:rsid w:val="008F596B"/>
    <w:rsid w:val="008F6190"/>
    <w:rsid w:val="008F61AB"/>
    <w:rsid w:val="008F6355"/>
    <w:rsid w:val="008F686C"/>
    <w:rsid w:val="008F6959"/>
    <w:rsid w:val="008F6F56"/>
    <w:rsid w:val="008F72D6"/>
    <w:rsid w:val="00900B87"/>
    <w:rsid w:val="00900BFD"/>
    <w:rsid w:val="00901AD0"/>
    <w:rsid w:val="00903E9A"/>
    <w:rsid w:val="00906AC8"/>
    <w:rsid w:val="00907B00"/>
    <w:rsid w:val="00910475"/>
    <w:rsid w:val="00911909"/>
    <w:rsid w:val="009127E2"/>
    <w:rsid w:val="00912975"/>
    <w:rsid w:val="00912BD6"/>
    <w:rsid w:val="00912FE0"/>
    <w:rsid w:val="009148DE"/>
    <w:rsid w:val="009148FD"/>
    <w:rsid w:val="00915B96"/>
    <w:rsid w:val="00915C3E"/>
    <w:rsid w:val="009161CC"/>
    <w:rsid w:val="00916F0D"/>
    <w:rsid w:val="00917017"/>
    <w:rsid w:val="00920313"/>
    <w:rsid w:val="00920F8B"/>
    <w:rsid w:val="00921730"/>
    <w:rsid w:val="00921E97"/>
    <w:rsid w:val="00922FA1"/>
    <w:rsid w:val="009245B5"/>
    <w:rsid w:val="009246A0"/>
    <w:rsid w:val="009262A9"/>
    <w:rsid w:val="009265CE"/>
    <w:rsid w:val="00926F01"/>
    <w:rsid w:val="009319D2"/>
    <w:rsid w:val="009330F1"/>
    <w:rsid w:val="00934444"/>
    <w:rsid w:val="009349EB"/>
    <w:rsid w:val="0093585A"/>
    <w:rsid w:val="0093600A"/>
    <w:rsid w:val="00936B16"/>
    <w:rsid w:val="00936EB4"/>
    <w:rsid w:val="00941E30"/>
    <w:rsid w:val="00943743"/>
    <w:rsid w:val="00946946"/>
    <w:rsid w:val="00950E65"/>
    <w:rsid w:val="009510C0"/>
    <w:rsid w:val="00951918"/>
    <w:rsid w:val="0095285F"/>
    <w:rsid w:val="00952E7C"/>
    <w:rsid w:val="009537B1"/>
    <w:rsid w:val="00953A5C"/>
    <w:rsid w:val="00955A57"/>
    <w:rsid w:val="00955C11"/>
    <w:rsid w:val="00956E27"/>
    <w:rsid w:val="00962180"/>
    <w:rsid w:val="00962582"/>
    <w:rsid w:val="00962DD1"/>
    <w:rsid w:val="0096330C"/>
    <w:rsid w:val="00964AAC"/>
    <w:rsid w:val="00965221"/>
    <w:rsid w:val="009657C1"/>
    <w:rsid w:val="009660F4"/>
    <w:rsid w:val="00966272"/>
    <w:rsid w:val="00967459"/>
    <w:rsid w:val="009744B6"/>
    <w:rsid w:val="009757CD"/>
    <w:rsid w:val="00975D26"/>
    <w:rsid w:val="00975E58"/>
    <w:rsid w:val="009777D9"/>
    <w:rsid w:val="00981639"/>
    <w:rsid w:val="00983B39"/>
    <w:rsid w:val="00983CA4"/>
    <w:rsid w:val="00983D26"/>
    <w:rsid w:val="009858A9"/>
    <w:rsid w:val="009858E4"/>
    <w:rsid w:val="00987362"/>
    <w:rsid w:val="009907B2"/>
    <w:rsid w:val="00991036"/>
    <w:rsid w:val="00991B88"/>
    <w:rsid w:val="00991EB8"/>
    <w:rsid w:val="00992256"/>
    <w:rsid w:val="00992E4A"/>
    <w:rsid w:val="00993438"/>
    <w:rsid w:val="0099558C"/>
    <w:rsid w:val="00996BD8"/>
    <w:rsid w:val="00996BF2"/>
    <w:rsid w:val="00997013"/>
    <w:rsid w:val="009A21FE"/>
    <w:rsid w:val="009A40A7"/>
    <w:rsid w:val="009A5753"/>
    <w:rsid w:val="009A579D"/>
    <w:rsid w:val="009A6335"/>
    <w:rsid w:val="009A719C"/>
    <w:rsid w:val="009B0A16"/>
    <w:rsid w:val="009B0AFE"/>
    <w:rsid w:val="009B0F42"/>
    <w:rsid w:val="009B3132"/>
    <w:rsid w:val="009B600E"/>
    <w:rsid w:val="009B62B7"/>
    <w:rsid w:val="009B7F61"/>
    <w:rsid w:val="009B7FF1"/>
    <w:rsid w:val="009C0E5F"/>
    <w:rsid w:val="009C1CCC"/>
    <w:rsid w:val="009C1FEB"/>
    <w:rsid w:val="009C2E4E"/>
    <w:rsid w:val="009C2E5C"/>
    <w:rsid w:val="009C2EA4"/>
    <w:rsid w:val="009C3B91"/>
    <w:rsid w:val="009C4055"/>
    <w:rsid w:val="009C513B"/>
    <w:rsid w:val="009C6080"/>
    <w:rsid w:val="009C6A89"/>
    <w:rsid w:val="009C7308"/>
    <w:rsid w:val="009C7B9B"/>
    <w:rsid w:val="009D0A8C"/>
    <w:rsid w:val="009D1C50"/>
    <w:rsid w:val="009D4605"/>
    <w:rsid w:val="009D47CD"/>
    <w:rsid w:val="009D59BF"/>
    <w:rsid w:val="009D5B6F"/>
    <w:rsid w:val="009D65A6"/>
    <w:rsid w:val="009D7824"/>
    <w:rsid w:val="009D7F3E"/>
    <w:rsid w:val="009E1EC6"/>
    <w:rsid w:val="009E24D3"/>
    <w:rsid w:val="009E3297"/>
    <w:rsid w:val="009E35B6"/>
    <w:rsid w:val="009E3F78"/>
    <w:rsid w:val="009E7C85"/>
    <w:rsid w:val="009E7E65"/>
    <w:rsid w:val="009F1448"/>
    <w:rsid w:val="009F1C1B"/>
    <w:rsid w:val="009F37F9"/>
    <w:rsid w:val="009F3BB8"/>
    <w:rsid w:val="009F41FA"/>
    <w:rsid w:val="009F5593"/>
    <w:rsid w:val="009F58D6"/>
    <w:rsid w:val="009F6373"/>
    <w:rsid w:val="009F709E"/>
    <w:rsid w:val="009F734F"/>
    <w:rsid w:val="00A00451"/>
    <w:rsid w:val="00A01077"/>
    <w:rsid w:val="00A02E1B"/>
    <w:rsid w:val="00A048A8"/>
    <w:rsid w:val="00A04BA6"/>
    <w:rsid w:val="00A0521D"/>
    <w:rsid w:val="00A06509"/>
    <w:rsid w:val="00A06A94"/>
    <w:rsid w:val="00A07A11"/>
    <w:rsid w:val="00A07C03"/>
    <w:rsid w:val="00A10514"/>
    <w:rsid w:val="00A1082E"/>
    <w:rsid w:val="00A108E4"/>
    <w:rsid w:val="00A1092A"/>
    <w:rsid w:val="00A11009"/>
    <w:rsid w:val="00A115F2"/>
    <w:rsid w:val="00A13AB8"/>
    <w:rsid w:val="00A14582"/>
    <w:rsid w:val="00A14BDC"/>
    <w:rsid w:val="00A169CA"/>
    <w:rsid w:val="00A16EEF"/>
    <w:rsid w:val="00A20127"/>
    <w:rsid w:val="00A203FB"/>
    <w:rsid w:val="00A22EA8"/>
    <w:rsid w:val="00A23C69"/>
    <w:rsid w:val="00A241B2"/>
    <w:rsid w:val="00A2424F"/>
    <w:rsid w:val="00A245CD"/>
    <w:rsid w:val="00A246B6"/>
    <w:rsid w:val="00A24704"/>
    <w:rsid w:val="00A252AC"/>
    <w:rsid w:val="00A27246"/>
    <w:rsid w:val="00A273AF"/>
    <w:rsid w:val="00A30979"/>
    <w:rsid w:val="00A31C3C"/>
    <w:rsid w:val="00A32255"/>
    <w:rsid w:val="00A32868"/>
    <w:rsid w:val="00A337CE"/>
    <w:rsid w:val="00A33A9D"/>
    <w:rsid w:val="00A33AD0"/>
    <w:rsid w:val="00A33F4B"/>
    <w:rsid w:val="00A34BC7"/>
    <w:rsid w:val="00A34CD7"/>
    <w:rsid w:val="00A3575A"/>
    <w:rsid w:val="00A35DDB"/>
    <w:rsid w:val="00A3604F"/>
    <w:rsid w:val="00A36257"/>
    <w:rsid w:val="00A3768E"/>
    <w:rsid w:val="00A37894"/>
    <w:rsid w:val="00A37C98"/>
    <w:rsid w:val="00A37CA6"/>
    <w:rsid w:val="00A40206"/>
    <w:rsid w:val="00A40C4E"/>
    <w:rsid w:val="00A41ACE"/>
    <w:rsid w:val="00A41AE6"/>
    <w:rsid w:val="00A41D51"/>
    <w:rsid w:val="00A42709"/>
    <w:rsid w:val="00A430AE"/>
    <w:rsid w:val="00A43B3F"/>
    <w:rsid w:val="00A4421C"/>
    <w:rsid w:val="00A45D87"/>
    <w:rsid w:val="00A47E70"/>
    <w:rsid w:val="00A50CF0"/>
    <w:rsid w:val="00A5166E"/>
    <w:rsid w:val="00A52396"/>
    <w:rsid w:val="00A52EBB"/>
    <w:rsid w:val="00A53E41"/>
    <w:rsid w:val="00A547CC"/>
    <w:rsid w:val="00A5484E"/>
    <w:rsid w:val="00A54A53"/>
    <w:rsid w:val="00A54AE8"/>
    <w:rsid w:val="00A5532F"/>
    <w:rsid w:val="00A5628F"/>
    <w:rsid w:val="00A56C2B"/>
    <w:rsid w:val="00A56FDF"/>
    <w:rsid w:val="00A57254"/>
    <w:rsid w:val="00A575D6"/>
    <w:rsid w:val="00A62BB0"/>
    <w:rsid w:val="00A634A2"/>
    <w:rsid w:val="00A64B7A"/>
    <w:rsid w:val="00A64F05"/>
    <w:rsid w:val="00A65B1F"/>
    <w:rsid w:val="00A66B8B"/>
    <w:rsid w:val="00A7209C"/>
    <w:rsid w:val="00A72632"/>
    <w:rsid w:val="00A73BA7"/>
    <w:rsid w:val="00A753D9"/>
    <w:rsid w:val="00A75434"/>
    <w:rsid w:val="00A7547B"/>
    <w:rsid w:val="00A7671C"/>
    <w:rsid w:val="00A7748D"/>
    <w:rsid w:val="00A80335"/>
    <w:rsid w:val="00A8045B"/>
    <w:rsid w:val="00A81660"/>
    <w:rsid w:val="00A822B4"/>
    <w:rsid w:val="00A826F8"/>
    <w:rsid w:val="00A82EDF"/>
    <w:rsid w:val="00A83849"/>
    <w:rsid w:val="00A84552"/>
    <w:rsid w:val="00A84ED1"/>
    <w:rsid w:val="00A85C32"/>
    <w:rsid w:val="00A8611D"/>
    <w:rsid w:val="00A8652C"/>
    <w:rsid w:val="00A866EA"/>
    <w:rsid w:val="00A86FE3"/>
    <w:rsid w:val="00A8750D"/>
    <w:rsid w:val="00A8786D"/>
    <w:rsid w:val="00A879A7"/>
    <w:rsid w:val="00A90A45"/>
    <w:rsid w:val="00A91E01"/>
    <w:rsid w:val="00A91F46"/>
    <w:rsid w:val="00A93814"/>
    <w:rsid w:val="00A93824"/>
    <w:rsid w:val="00A950EF"/>
    <w:rsid w:val="00A96015"/>
    <w:rsid w:val="00A9615C"/>
    <w:rsid w:val="00A96503"/>
    <w:rsid w:val="00A96756"/>
    <w:rsid w:val="00A96993"/>
    <w:rsid w:val="00A96F85"/>
    <w:rsid w:val="00AA0F6E"/>
    <w:rsid w:val="00AA2CBC"/>
    <w:rsid w:val="00AA3001"/>
    <w:rsid w:val="00AA363A"/>
    <w:rsid w:val="00AA3EB8"/>
    <w:rsid w:val="00AA47F0"/>
    <w:rsid w:val="00AA495A"/>
    <w:rsid w:val="00AA51DB"/>
    <w:rsid w:val="00AA56D9"/>
    <w:rsid w:val="00AA57AE"/>
    <w:rsid w:val="00AA58AF"/>
    <w:rsid w:val="00AA5903"/>
    <w:rsid w:val="00AA69E6"/>
    <w:rsid w:val="00AA6C1F"/>
    <w:rsid w:val="00AA6DA3"/>
    <w:rsid w:val="00AA74E3"/>
    <w:rsid w:val="00AA78E3"/>
    <w:rsid w:val="00AA7949"/>
    <w:rsid w:val="00AB00B2"/>
    <w:rsid w:val="00AB20E8"/>
    <w:rsid w:val="00AB2421"/>
    <w:rsid w:val="00AB2650"/>
    <w:rsid w:val="00AB3A8B"/>
    <w:rsid w:val="00AB3B60"/>
    <w:rsid w:val="00AB42D1"/>
    <w:rsid w:val="00AB43FE"/>
    <w:rsid w:val="00AB49D5"/>
    <w:rsid w:val="00AB5A1A"/>
    <w:rsid w:val="00AB764E"/>
    <w:rsid w:val="00AC1691"/>
    <w:rsid w:val="00AC1C9C"/>
    <w:rsid w:val="00AC207F"/>
    <w:rsid w:val="00AC3688"/>
    <w:rsid w:val="00AC3C94"/>
    <w:rsid w:val="00AC5820"/>
    <w:rsid w:val="00AC5CED"/>
    <w:rsid w:val="00AC62A2"/>
    <w:rsid w:val="00AC74AF"/>
    <w:rsid w:val="00AC754E"/>
    <w:rsid w:val="00AD0047"/>
    <w:rsid w:val="00AD0EF8"/>
    <w:rsid w:val="00AD1CD8"/>
    <w:rsid w:val="00AD1D52"/>
    <w:rsid w:val="00AD22B8"/>
    <w:rsid w:val="00AD29D2"/>
    <w:rsid w:val="00AD2C76"/>
    <w:rsid w:val="00AD3D36"/>
    <w:rsid w:val="00AD40A0"/>
    <w:rsid w:val="00AD4D1C"/>
    <w:rsid w:val="00AD5B51"/>
    <w:rsid w:val="00AD5EC1"/>
    <w:rsid w:val="00AD6BDE"/>
    <w:rsid w:val="00AD7900"/>
    <w:rsid w:val="00AD7E45"/>
    <w:rsid w:val="00AE03AE"/>
    <w:rsid w:val="00AE0F6F"/>
    <w:rsid w:val="00AE1B2B"/>
    <w:rsid w:val="00AE2717"/>
    <w:rsid w:val="00AE2D5A"/>
    <w:rsid w:val="00AE312B"/>
    <w:rsid w:val="00AE3307"/>
    <w:rsid w:val="00AE3633"/>
    <w:rsid w:val="00AE38AA"/>
    <w:rsid w:val="00AE3FF3"/>
    <w:rsid w:val="00AE5A75"/>
    <w:rsid w:val="00AE716D"/>
    <w:rsid w:val="00AF375B"/>
    <w:rsid w:val="00AF3B32"/>
    <w:rsid w:val="00AF3BCE"/>
    <w:rsid w:val="00AF3D50"/>
    <w:rsid w:val="00AF4D51"/>
    <w:rsid w:val="00AF53DF"/>
    <w:rsid w:val="00AF5542"/>
    <w:rsid w:val="00AF5B38"/>
    <w:rsid w:val="00AF6174"/>
    <w:rsid w:val="00AF69AD"/>
    <w:rsid w:val="00AF7140"/>
    <w:rsid w:val="00AF7752"/>
    <w:rsid w:val="00B0143A"/>
    <w:rsid w:val="00B018C3"/>
    <w:rsid w:val="00B02FA5"/>
    <w:rsid w:val="00B0323C"/>
    <w:rsid w:val="00B03DFE"/>
    <w:rsid w:val="00B03F17"/>
    <w:rsid w:val="00B03FF0"/>
    <w:rsid w:val="00B05AE6"/>
    <w:rsid w:val="00B05CAC"/>
    <w:rsid w:val="00B0612C"/>
    <w:rsid w:val="00B06436"/>
    <w:rsid w:val="00B0679C"/>
    <w:rsid w:val="00B0737F"/>
    <w:rsid w:val="00B13ACA"/>
    <w:rsid w:val="00B13B40"/>
    <w:rsid w:val="00B165FF"/>
    <w:rsid w:val="00B20858"/>
    <w:rsid w:val="00B21036"/>
    <w:rsid w:val="00B226B1"/>
    <w:rsid w:val="00B2272C"/>
    <w:rsid w:val="00B23F4E"/>
    <w:rsid w:val="00B258BB"/>
    <w:rsid w:val="00B2640B"/>
    <w:rsid w:val="00B27075"/>
    <w:rsid w:val="00B27200"/>
    <w:rsid w:val="00B2721F"/>
    <w:rsid w:val="00B2795D"/>
    <w:rsid w:val="00B316A4"/>
    <w:rsid w:val="00B32519"/>
    <w:rsid w:val="00B32C69"/>
    <w:rsid w:val="00B3422F"/>
    <w:rsid w:val="00B34EDB"/>
    <w:rsid w:val="00B35053"/>
    <w:rsid w:val="00B35605"/>
    <w:rsid w:val="00B36128"/>
    <w:rsid w:val="00B36344"/>
    <w:rsid w:val="00B374A5"/>
    <w:rsid w:val="00B37537"/>
    <w:rsid w:val="00B3767A"/>
    <w:rsid w:val="00B377C1"/>
    <w:rsid w:val="00B37D0A"/>
    <w:rsid w:val="00B37EF0"/>
    <w:rsid w:val="00B4029F"/>
    <w:rsid w:val="00B40C32"/>
    <w:rsid w:val="00B41195"/>
    <w:rsid w:val="00B419EC"/>
    <w:rsid w:val="00B41D3C"/>
    <w:rsid w:val="00B42BAA"/>
    <w:rsid w:val="00B43659"/>
    <w:rsid w:val="00B43B6A"/>
    <w:rsid w:val="00B44AEE"/>
    <w:rsid w:val="00B452E6"/>
    <w:rsid w:val="00B46564"/>
    <w:rsid w:val="00B50819"/>
    <w:rsid w:val="00B51ADD"/>
    <w:rsid w:val="00B51C91"/>
    <w:rsid w:val="00B51F64"/>
    <w:rsid w:val="00B52088"/>
    <w:rsid w:val="00B520D6"/>
    <w:rsid w:val="00B53477"/>
    <w:rsid w:val="00B53BCD"/>
    <w:rsid w:val="00B53FCA"/>
    <w:rsid w:val="00B544CF"/>
    <w:rsid w:val="00B546E6"/>
    <w:rsid w:val="00B54E6E"/>
    <w:rsid w:val="00B54EF3"/>
    <w:rsid w:val="00B55008"/>
    <w:rsid w:val="00B551BE"/>
    <w:rsid w:val="00B55595"/>
    <w:rsid w:val="00B55933"/>
    <w:rsid w:val="00B56418"/>
    <w:rsid w:val="00B57902"/>
    <w:rsid w:val="00B618A3"/>
    <w:rsid w:val="00B63D06"/>
    <w:rsid w:val="00B64813"/>
    <w:rsid w:val="00B64E2F"/>
    <w:rsid w:val="00B6701E"/>
    <w:rsid w:val="00B67702"/>
    <w:rsid w:val="00B67B36"/>
    <w:rsid w:val="00B67B97"/>
    <w:rsid w:val="00B701BF"/>
    <w:rsid w:val="00B704BF"/>
    <w:rsid w:val="00B710F3"/>
    <w:rsid w:val="00B7141B"/>
    <w:rsid w:val="00B71E33"/>
    <w:rsid w:val="00B7245F"/>
    <w:rsid w:val="00B73E53"/>
    <w:rsid w:val="00B74627"/>
    <w:rsid w:val="00B7471E"/>
    <w:rsid w:val="00B75F61"/>
    <w:rsid w:val="00B76540"/>
    <w:rsid w:val="00B77A87"/>
    <w:rsid w:val="00B82072"/>
    <w:rsid w:val="00B82077"/>
    <w:rsid w:val="00B8572E"/>
    <w:rsid w:val="00B85B1F"/>
    <w:rsid w:val="00B865BC"/>
    <w:rsid w:val="00B87114"/>
    <w:rsid w:val="00B871DA"/>
    <w:rsid w:val="00B87A7A"/>
    <w:rsid w:val="00B87F5B"/>
    <w:rsid w:val="00B90739"/>
    <w:rsid w:val="00B92691"/>
    <w:rsid w:val="00B92DA0"/>
    <w:rsid w:val="00B93124"/>
    <w:rsid w:val="00B93C2F"/>
    <w:rsid w:val="00B950D1"/>
    <w:rsid w:val="00B95351"/>
    <w:rsid w:val="00B968C8"/>
    <w:rsid w:val="00B96B9E"/>
    <w:rsid w:val="00B97DE5"/>
    <w:rsid w:val="00BA295C"/>
    <w:rsid w:val="00BA301D"/>
    <w:rsid w:val="00BA3EC5"/>
    <w:rsid w:val="00BA3F23"/>
    <w:rsid w:val="00BA42FF"/>
    <w:rsid w:val="00BA48D6"/>
    <w:rsid w:val="00BA4CB4"/>
    <w:rsid w:val="00BA51D9"/>
    <w:rsid w:val="00BA60D8"/>
    <w:rsid w:val="00BA6341"/>
    <w:rsid w:val="00BA7315"/>
    <w:rsid w:val="00BA79B4"/>
    <w:rsid w:val="00BB012D"/>
    <w:rsid w:val="00BB0D30"/>
    <w:rsid w:val="00BB23B7"/>
    <w:rsid w:val="00BB2B72"/>
    <w:rsid w:val="00BB3170"/>
    <w:rsid w:val="00BB39A7"/>
    <w:rsid w:val="00BB44AD"/>
    <w:rsid w:val="00BB49BB"/>
    <w:rsid w:val="00BB4EF6"/>
    <w:rsid w:val="00BB51C1"/>
    <w:rsid w:val="00BB5DFC"/>
    <w:rsid w:val="00BB69B7"/>
    <w:rsid w:val="00BC0000"/>
    <w:rsid w:val="00BC0289"/>
    <w:rsid w:val="00BC0698"/>
    <w:rsid w:val="00BC08CA"/>
    <w:rsid w:val="00BC0AE5"/>
    <w:rsid w:val="00BC22C7"/>
    <w:rsid w:val="00BC2476"/>
    <w:rsid w:val="00BC29CC"/>
    <w:rsid w:val="00BC2BE5"/>
    <w:rsid w:val="00BC2F24"/>
    <w:rsid w:val="00BC3C85"/>
    <w:rsid w:val="00BC4D34"/>
    <w:rsid w:val="00BC5E28"/>
    <w:rsid w:val="00BC64B2"/>
    <w:rsid w:val="00BC7529"/>
    <w:rsid w:val="00BD04E1"/>
    <w:rsid w:val="00BD08A6"/>
    <w:rsid w:val="00BD1AC2"/>
    <w:rsid w:val="00BD279D"/>
    <w:rsid w:val="00BD2D70"/>
    <w:rsid w:val="00BD39AB"/>
    <w:rsid w:val="00BD6BB8"/>
    <w:rsid w:val="00BD6F03"/>
    <w:rsid w:val="00BD7634"/>
    <w:rsid w:val="00BE01B4"/>
    <w:rsid w:val="00BE02A0"/>
    <w:rsid w:val="00BE0504"/>
    <w:rsid w:val="00BE1A01"/>
    <w:rsid w:val="00BE1AF4"/>
    <w:rsid w:val="00BE293D"/>
    <w:rsid w:val="00BE2977"/>
    <w:rsid w:val="00BE2E81"/>
    <w:rsid w:val="00BE4CCA"/>
    <w:rsid w:val="00BE4D5C"/>
    <w:rsid w:val="00BE5EF8"/>
    <w:rsid w:val="00BE6ECF"/>
    <w:rsid w:val="00BF0225"/>
    <w:rsid w:val="00BF0D52"/>
    <w:rsid w:val="00BF563C"/>
    <w:rsid w:val="00BF5B55"/>
    <w:rsid w:val="00C002F5"/>
    <w:rsid w:val="00C00E0B"/>
    <w:rsid w:val="00C0160F"/>
    <w:rsid w:val="00C018F8"/>
    <w:rsid w:val="00C01B2E"/>
    <w:rsid w:val="00C01D29"/>
    <w:rsid w:val="00C0250C"/>
    <w:rsid w:val="00C031C4"/>
    <w:rsid w:val="00C03A60"/>
    <w:rsid w:val="00C052C7"/>
    <w:rsid w:val="00C053C0"/>
    <w:rsid w:val="00C06272"/>
    <w:rsid w:val="00C06828"/>
    <w:rsid w:val="00C0687F"/>
    <w:rsid w:val="00C069A7"/>
    <w:rsid w:val="00C10A8D"/>
    <w:rsid w:val="00C11047"/>
    <w:rsid w:val="00C11A8E"/>
    <w:rsid w:val="00C1230B"/>
    <w:rsid w:val="00C125C0"/>
    <w:rsid w:val="00C1362B"/>
    <w:rsid w:val="00C15847"/>
    <w:rsid w:val="00C15F4F"/>
    <w:rsid w:val="00C16372"/>
    <w:rsid w:val="00C16736"/>
    <w:rsid w:val="00C17797"/>
    <w:rsid w:val="00C178EC"/>
    <w:rsid w:val="00C209DF"/>
    <w:rsid w:val="00C215A4"/>
    <w:rsid w:val="00C227D5"/>
    <w:rsid w:val="00C22CDA"/>
    <w:rsid w:val="00C23198"/>
    <w:rsid w:val="00C2330A"/>
    <w:rsid w:val="00C23F08"/>
    <w:rsid w:val="00C24E9D"/>
    <w:rsid w:val="00C2626B"/>
    <w:rsid w:val="00C30A35"/>
    <w:rsid w:val="00C30EA5"/>
    <w:rsid w:val="00C3143B"/>
    <w:rsid w:val="00C316D8"/>
    <w:rsid w:val="00C31BD2"/>
    <w:rsid w:val="00C31E76"/>
    <w:rsid w:val="00C324D1"/>
    <w:rsid w:val="00C324D7"/>
    <w:rsid w:val="00C32776"/>
    <w:rsid w:val="00C32BD9"/>
    <w:rsid w:val="00C32DE7"/>
    <w:rsid w:val="00C33D24"/>
    <w:rsid w:val="00C35ED0"/>
    <w:rsid w:val="00C37311"/>
    <w:rsid w:val="00C37B7A"/>
    <w:rsid w:val="00C4096B"/>
    <w:rsid w:val="00C4125D"/>
    <w:rsid w:val="00C4150B"/>
    <w:rsid w:val="00C41700"/>
    <w:rsid w:val="00C436A9"/>
    <w:rsid w:val="00C46BB3"/>
    <w:rsid w:val="00C4758B"/>
    <w:rsid w:val="00C500BE"/>
    <w:rsid w:val="00C50DB9"/>
    <w:rsid w:val="00C510E7"/>
    <w:rsid w:val="00C52129"/>
    <w:rsid w:val="00C54149"/>
    <w:rsid w:val="00C55AA3"/>
    <w:rsid w:val="00C56B74"/>
    <w:rsid w:val="00C573C8"/>
    <w:rsid w:val="00C57677"/>
    <w:rsid w:val="00C57D3F"/>
    <w:rsid w:val="00C57D41"/>
    <w:rsid w:val="00C57DBB"/>
    <w:rsid w:val="00C60457"/>
    <w:rsid w:val="00C604D9"/>
    <w:rsid w:val="00C610B3"/>
    <w:rsid w:val="00C62AA5"/>
    <w:rsid w:val="00C642B8"/>
    <w:rsid w:val="00C643DC"/>
    <w:rsid w:val="00C646A8"/>
    <w:rsid w:val="00C64AFF"/>
    <w:rsid w:val="00C65094"/>
    <w:rsid w:val="00C667C8"/>
    <w:rsid w:val="00C669E0"/>
    <w:rsid w:val="00C66BA2"/>
    <w:rsid w:val="00C6715A"/>
    <w:rsid w:val="00C70E41"/>
    <w:rsid w:val="00C70FF9"/>
    <w:rsid w:val="00C7192B"/>
    <w:rsid w:val="00C73CD9"/>
    <w:rsid w:val="00C74102"/>
    <w:rsid w:val="00C7472D"/>
    <w:rsid w:val="00C74ED5"/>
    <w:rsid w:val="00C7666B"/>
    <w:rsid w:val="00C76843"/>
    <w:rsid w:val="00C7706E"/>
    <w:rsid w:val="00C77345"/>
    <w:rsid w:val="00C774E5"/>
    <w:rsid w:val="00C8055A"/>
    <w:rsid w:val="00C811A0"/>
    <w:rsid w:val="00C81469"/>
    <w:rsid w:val="00C82125"/>
    <w:rsid w:val="00C837D3"/>
    <w:rsid w:val="00C83C55"/>
    <w:rsid w:val="00C852DA"/>
    <w:rsid w:val="00C85F00"/>
    <w:rsid w:val="00C85F04"/>
    <w:rsid w:val="00C86A03"/>
    <w:rsid w:val="00C87AB5"/>
    <w:rsid w:val="00C90702"/>
    <w:rsid w:val="00C9153D"/>
    <w:rsid w:val="00C92C7D"/>
    <w:rsid w:val="00C93772"/>
    <w:rsid w:val="00C9483E"/>
    <w:rsid w:val="00C94984"/>
    <w:rsid w:val="00C95985"/>
    <w:rsid w:val="00C97A0B"/>
    <w:rsid w:val="00CA07DD"/>
    <w:rsid w:val="00CA0F8C"/>
    <w:rsid w:val="00CA11EA"/>
    <w:rsid w:val="00CA15E8"/>
    <w:rsid w:val="00CA19E9"/>
    <w:rsid w:val="00CA2852"/>
    <w:rsid w:val="00CA69E4"/>
    <w:rsid w:val="00CA6B59"/>
    <w:rsid w:val="00CA7145"/>
    <w:rsid w:val="00CA78E7"/>
    <w:rsid w:val="00CB0B19"/>
    <w:rsid w:val="00CB1085"/>
    <w:rsid w:val="00CB351F"/>
    <w:rsid w:val="00CB3B57"/>
    <w:rsid w:val="00CB3C21"/>
    <w:rsid w:val="00CB45E6"/>
    <w:rsid w:val="00CB5036"/>
    <w:rsid w:val="00CB7AB1"/>
    <w:rsid w:val="00CC043E"/>
    <w:rsid w:val="00CC3E83"/>
    <w:rsid w:val="00CC4026"/>
    <w:rsid w:val="00CC4BF1"/>
    <w:rsid w:val="00CC5026"/>
    <w:rsid w:val="00CC68D0"/>
    <w:rsid w:val="00CD1070"/>
    <w:rsid w:val="00CD14FA"/>
    <w:rsid w:val="00CD270A"/>
    <w:rsid w:val="00CD428A"/>
    <w:rsid w:val="00CD4637"/>
    <w:rsid w:val="00CD4959"/>
    <w:rsid w:val="00CD4BF9"/>
    <w:rsid w:val="00CD506E"/>
    <w:rsid w:val="00CD6DF7"/>
    <w:rsid w:val="00CD7F82"/>
    <w:rsid w:val="00CE1C5F"/>
    <w:rsid w:val="00CE2480"/>
    <w:rsid w:val="00CE2E03"/>
    <w:rsid w:val="00CE5269"/>
    <w:rsid w:val="00CE5D7C"/>
    <w:rsid w:val="00CE6A60"/>
    <w:rsid w:val="00CE7E26"/>
    <w:rsid w:val="00CF0F99"/>
    <w:rsid w:val="00CF1B6D"/>
    <w:rsid w:val="00CF444A"/>
    <w:rsid w:val="00CF47DE"/>
    <w:rsid w:val="00CF48DF"/>
    <w:rsid w:val="00CF52A1"/>
    <w:rsid w:val="00CF5CC1"/>
    <w:rsid w:val="00CF62AA"/>
    <w:rsid w:val="00CF633B"/>
    <w:rsid w:val="00D003D9"/>
    <w:rsid w:val="00D00440"/>
    <w:rsid w:val="00D01092"/>
    <w:rsid w:val="00D03124"/>
    <w:rsid w:val="00D03CCD"/>
    <w:rsid w:val="00D03F9A"/>
    <w:rsid w:val="00D05AC1"/>
    <w:rsid w:val="00D06D51"/>
    <w:rsid w:val="00D079FE"/>
    <w:rsid w:val="00D07D77"/>
    <w:rsid w:val="00D10421"/>
    <w:rsid w:val="00D10910"/>
    <w:rsid w:val="00D10BCA"/>
    <w:rsid w:val="00D115FC"/>
    <w:rsid w:val="00D1228C"/>
    <w:rsid w:val="00D1296F"/>
    <w:rsid w:val="00D13A3C"/>
    <w:rsid w:val="00D13B76"/>
    <w:rsid w:val="00D14D69"/>
    <w:rsid w:val="00D15F9F"/>
    <w:rsid w:val="00D16BF4"/>
    <w:rsid w:val="00D20461"/>
    <w:rsid w:val="00D206D7"/>
    <w:rsid w:val="00D21557"/>
    <w:rsid w:val="00D21F32"/>
    <w:rsid w:val="00D222D8"/>
    <w:rsid w:val="00D2381D"/>
    <w:rsid w:val="00D23883"/>
    <w:rsid w:val="00D23E08"/>
    <w:rsid w:val="00D24567"/>
    <w:rsid w:val="00D24991"/>
    <w:rsid w:val="00D2598B"/>
    <w:rsid w:val="00D25C70"/>
    <w:rsid w:val="00D26AF1"/>
    <w:rsid w:val="00D26D73"/>
    <w:rsid w:val="00D2727A"/>
    <w:rsid w:val="00D2796E"/>
    <w:rsid w:val="00D3065A"/>
    <w:rsid w:val="00D30E39"/>
    <w:rsid w:val="00D31D2F"/>
    <w:rsid w:val="00D3222B"/>
    <w:rsid w:val="00D32268"/>
    <w:rsid w:val="00D323EB"/>
    <w:rsid w:val="00D326D8"/>
    <w:rsid w:val="00D32F4D"/>
    <w:rsid w:val="00D32F9A"/>
    <w:rsid w:val="00D342CC"/>
    <w:rsid w:val="00D34A91"/>
    <w:rsid w:val="00D356B0"/>
    <w:rsid w:val="00D358DA"/>
    <w:rsid w:val="00D36378"/>
    <w:rsid w:val="00D363C7"/>
    <w:rsid w:val="00D3696F"/>
    <w:rsid w:val="00D36BBE"/>
    <w:rsid w:val="00D37C4E"/>
    <w:rsid w:val="00D429D7"/>
    <w:rsid w:val="00D430B3"/>
    <w:rsid w:val="00D444E1"/>
    <w:rsid w:val="00D44A00"/>
    <w:rsid w:val="00D44C0A"/>
    <w:rsid w:val="00D453E7"/>
    <w:rsid w:val="00D4550F"/>
    <w:rsid w:val="00D45ECD"/>
    <w:rsid w:val="00D46066"/>
    <w:rsid w:val="00D463D1"/>
    <w:rsid w:val="00D4656F"/>
    <w:rsid w:val="00D50255"/>
    <w:rsid w:val="00D50359"/>
    <w:rsid w:val="00D51E0D"/>
    <w:rsid w:val="00D532BB"/>
    <w:rsid w:val="00D55374"/>
    <w:rsid w:val="00D554CF"/>
    <w:rsid w:val="00D56885"/>
    <w:rsid w:val="00D57955"/>
    <w:rsid w:val="00D60628"/>
    <w:rsid w:val="00D619B1"/>
    <w:rsid w:val="00D61A55"/>
    <w:rsid w:val="00D621ED"/>
    <w:rsid w:val="00D62AF6"/>
    <w:rsid w:val="00D631A7"/>
    <w:rsid w:val="00D632B9"/>
    <w:rsid w:val="00D6335E"/>
    <w:rsid w:val="00D637B7"/>
    <w:rsid w:val="00D639C7"/>
    <w:rsid w:val="00D63E86"/>
    <w:rsid w:val="00D65067"/>
    <w:rsid w:val="00D66520"/>
    <w:rsid w:val="00D673CF"/>
    <w:rsid w:val="00D6756A"/>
    <w:rsid w:val="00D67C38"/>
    <w:rsid w:val="00D70D60"/>
    <w:rsid w:val="00D70E57"/>
    <w:rsid w:val="00D7102B"/>
    <w:rsid w:val="00D7239E"/>
    <w:rsid w:val="00D73729"/>
    <w:rsid w:val="00D73A6D"/>
    <w:rsid w:val="00D7437D"/>
    <w:rsid w:val="00D745C6"/>
    <w:rsid w:val="00D766BA"/>
    <w:rsid w:val="00D7683A"/>
    <w:rsid w:val="00D77390"/>
    <w:rsid w:val="00D80EA4"/>
    <w:rsid w:val="00D8190C"/>
    <w:rsid w:val="00D822FA"/>
    <w:rsid w:val="00D82E84"/>
    <w:rsid w:val="00D82F87"/>
    <w:rsid w:val="00D832D7"/>
    <w:rsid w:val="00D84C17"/>
    <w:rsid w:val="00D84D2B"/>
    <w:rsid w:val="00D850C7"/>
    <w:rsid w:val="00D85852"/>
    <w:rsid w:val="00D8707A"/>
    <w:rsid w:val="00D877DB"/>
    <w:rsid w:val="00D87EF3"/>
    <w:rsid w:val="00D90999"/>
    <w:rsid w:val="00D9128C"/>
    <w:rsid w:val="00D918A0"/>
    <w:rsid w:val="00D91D62"/>
    <w:rsid w:val="00D91EAE"/>
    <w:rsid w:val="00D920D7"/>
    <w:rsid w:val="00D93B6A"/>
    <w:rsid w:val="00D94785"/>
    <w:rsid w:val="00D94932"/>
    <w:rsid w:val="00D960CE"/>
    <w:rsid w:val="00D971AA"/>
    <w:rsid w:val="00D979DE"/>
    <w:rsid w:val="00D97C1D"/>
    <w:rsid w:val="00D97E5A"/>
    <w:rsid w:val="00DA1B6C"/>
    <w:rsid w:val="00DA1F67"/>
    <w:rsid w:val="00DA21C6"/>
    <w:rsid w:val="00DA2C6C"/>
    <w:rsid w:val="00DA3049"/>
    <w:rsid w:val="00DA3F29"/>
    <w:rsid w:val="00DA4345"/>
    <w:rsid w:val="00DA46D7"/>
    <w:rsid w:val="00DA4C3E"/>
    <w:rsid w:val="00DA5EA0"/>
    <w:rsid w:val="00DB0926"/>
    <w:rsid w:val="00DB2AA4"/>
    <w:rsid w:val="00DB3568"/>
    <w:rsid w:val="00DB388A"/>
    <w:rsid w:val="00DB40F7"/>
    <w:rsid w:val="00DB43CC"/>
    <w:rsid w:val="00DB4D58"/>
    <w:rsid w:val="00DB5B31"/>
    <w:rsid w:val="00DB63E1"/>
    <w:rsid w:val="00DB69AA"/>
    <w:rsid w:val="00DB6E63"/>
    <w:rsid w:val="00DB71E8"/>
    <w:rsid w:val="00DB72F5"/>
    <w:rsid w:val="00DC038D"/>
    <w:rsid w:val="00DC1C4B"/>
    <w:rsid w:val="00DC223A"/>
    <w:rsid w:val="00DC4426"/>
    <w:rsid w:val="00DC4E54"/>
    <w:rsid w:val="00DC4EA3"/>
    <w:rsid w:val="00DC51A9"/>
    <w:rsid w:val="00DC5CDC"/>
    <w:rsid w:val="00DC73B5"/>
    <w:rsid w:val="00DC7CE0"/>
    <w:rsid w:val="00DC7D60"/>
    <w:rsid w:val="00DD2018"/>
    <w:rsid w:val="00DD292C"/>
    <w:rsid w:val="00DD2FA6"/>
    <w:rsid w:val="00DD3642"/>
    <w:rsid w:val="00DD4329"/>
    <w:rsid w:val="00DD44CC"/>
    <w:rsid w:val="00DD4681"/>
    <w:rsid w:val="00DD541A"/>
    <w:rsid w:val="00DD5AD4"/>
    <w:rsid w:val="00DE0507"/>
    <w:rsid w:val="00DE16D7"/>
    <w:rsid w:val="00DE174B"/>
    <w:rsid w:val="00DE1E47"/>
    <w:rsid w:val="00DE2203"/>
    <w:rsid w:val="00DE2453"/>
    <w:rsid w:val="00DE24D9"/>
    <w:rsid w:val="00DE2B8E"/>
    <w:rsid w:val="00DE2F00"/>
    <w:rsid w:val="00DE3174"/>
    <w:rsid w:val="00DE34CF"/>
    <w:rsid w:val="00DE3678"/>
    <w:rsid w:val="00DE3ADD"/>
    <w:rsid w:val="00DE3C53"/>
    <w:rsid w:val="00DE6ECD"/>
    <w:rsid w:val="00DE701F"/>
    <w:rsid w:val="00DF111F"/>
    <w:rsid w:val="00DF114A"/>
    <w:rsid w:val="00DF16A1"/>
    <w:rsid w:val="00DF2111"/>
    <w:rsid w:val="00DF3C95"/>
    <w:rsid w:val="00DF3D85"/>
    <w:rsid w:val="00DF736A"/>
    <w:rsid w:val="00DF73FA"/>
    <w:rsid w:val="00DF7420"/>
    <w:rsid w:val="00DF74EF"/>
    <w:rsid w:val="00DF7B80"/>
    <w:rsid w:val="00DF7F5E"/>
    <w:rsid w:val="00E004FE"/>
    <w:rsid w:val="00E019E8"/>
    <w:rsid w:val="00E035A7"/>
    <w:rsid w:val="00E0466A"/>
    <w:rsid w:val="00E05882"/>
    <w:rsid w:val="00E05ADF"/>
    <w:rsid w:val="00E05C25"/>
    <w:rsid w:val="00E05C83"/>
    <w:rsid w:val="00E05CB7"/>
    <w:rsid w:val="00E05DE1"/>
    <w:rsid w:val="00E0783E"/>
    <w:rsid w:val="00E07F10"/>
    <w:rsid w:val="00E111D9"/>
    <w:rsid w:val="00E11232"/>
    <w:rsid w:val="00E11488"/>
    <w:rsid w:val="00E11A9A"/>
    <w:rsid w:val="00E13F3D"/>
    <w:rsid w:val="00E1400A"/>
    <w:rsid w:val="00E14054"/>
    <w:rsid w:val="00E14C63"/>
    <w:rsid w:val="00E15575"/>
    <w:rsid w:val="00E160A3"/>
    <w:rsid w:val="00E17BAE"/>
    <w:rsid w:val="00E17C66"/>
    <w:rsid w:val="00E20AFC"/>
    <w:rsid w:val="00E20E5C"/>
    <w:rsid w:val="00E22AAF"/>
    <w:rsid w:val="00E22D73"/>
    <w:rsid w:val="00E25451"/>
    <w:rsid w:val="00E261AA"/>
    <w:rsid w:val="00E26B98"/>
    <w:rsid w:val="00E26F9E"/>
    <w:rsid w:val="00E311E9"/>
    <w:rsid w:val="00E314D0"/>
    <w:rsid w:val="00E316A9"/>
    <w:rsid w:val="00E31E7F"/>
    <w:rsid w:val="00E3423D"/>
    <w:rsid w:val="00E34898"/>
    <w:rsid w:val="00E35A3F"/>
    <w:rsid w:val="00E35F3F"/>
    <w:rsid w:val="00E35F41"/>
    <w:rsid w:val="00E36ADE"/>
    <w:rsid w:val="00E40009"/>
    <w:rsid w:val="00E40C9B"/>
    <w:rsid w:val="00E40F8B"/>
    <w:rsid w:val="00E43A04"/>
    <w:rsid w:val="00E43C76"/>
    <w:rsid w:val="00E45CBE"/>
    <w:rsid w:val="00E466D2"/>
    <w:rsid w:val="00E46A43"/>
    <w:rsid w:val="00E47467"/>
    <w:rsid w:val="00E47A53"/>
    <w:rsid w:val="00E51158"/>
    <w:rsid w:val="00E51934"/>
    <w:rsid w:val="00E540D1"/>
    <w:rsid w:val="00E54AE3"/>
    <w:rsid w:val="00E54ED8"/>
    <w:rsid w:val="00E5675E"/>
    <w:rsid w:val="00E5702D"/>
    <w:rsid w:val="00E579F5"/>
    <w:rsid w:val="00E60333"/>
    <w:rsid w:val="00E60AD2"/>
    <w:rsid w:val="00E60F9F"/>
    <w:rsid w:val="00E62130"/>
    <w:rsid w:val="00E6394D"/>
    <w:rsid w:val="00E6464D"/>
    <w:rsid w:val="00E64B67"/>
    <w:rsid w:val="00E652D7"/>
    <w:rsid w:val="00E65A59"/>
    <w:rsid w:val="00E66BD2"/>
    <w:rsid w:val="00E67B2C"/>
    <w:rsid w:val="00E70292"/>
    <w:rsid w:val="00E70C6A"/>
    <w:rsid w:val="00E712D9"/>
    <w:rsid w:val="00E714B3"/>
    <w:rsid w:val="00E73460"/>
    <w:rsid w:val="00E73A96"/>
    <w:rsid w:val="00E75EA5"/>
    <w:rsid w:val="00E76162"/>
    <w:rsid w:val="00E769A9"/>
    <w:rsid w:val="00E77B44"/>
    <w:rsid w:val="00E803E4"/>
    <w:rsid w:val="00E8099C"/>
    <w:rsid w:val="00E80A51"/>
    <w:rsid w:val="00E81DD5"/>
    <w:rsid w:val="00E832A7"/>
    <w:rsid w:val="00E83BBB"/>
    <w:rsid w:val="00E84F6A"/>
    <w:rsid w:val="00E86359"/>
    <w:rsid w:val="00E87216"/>
    <w:rsid w:val="00E90D83"/>
    <w:rsid w:val="00E912A0"/>
    <w:rsid w:val="00E92247"/>
    <w:rsid w:val="00E92EDF"/>
    <w:rsid w:val="00E94B73"/>
    <w:rsid w:val="00E94C5D"/>
    <w:rsid w:val="00E952F6"/>
    <w:rsid w:val="00E96329"/>
    <w:rsid w:val="00E9635D"/>
    <w:rsid w:val="00E969FE"/>
    <w:rsid w:val="00E96B9B"/>
    <w:rsid w:val="00E96E6F"/>
    <w:rsid w:val="00E97CC2"/>
    <w:rsid w:val="00EA043F"/>
    <w:rsid w:val="00EA1CD0"/>
    <w:rsid w:val="00EA2054"/>
    <w:rsid w:val="00EA3F1D"/>
    <w:rsid w:val="00EA47C6"/>
    <w:rsid w:val="00EA4BA5"/>
    <w:rsid w:val="00EA57D6"/>
    <w:rsid w:val="00EA5FE4"/>
    <w:rsid w:val="00EA64AB"/>
    <w:rsid w:val="00EA672E"/>
    <w:rsid w:val="00EA699E"/>
    <w:rsid w:val="00EA6A48"/>
    <w:rsid w:val="00EB0003"/>
    <w:rsid w:val="00EB09B7"/>
    <w:rsid w:val="00EB1FBA"/>
    <w:rsid w:val="00EB2D9F"/>
    <w:rsid w:val="00EB3B8B"/>
    <w:rsid w:val="00EB5C12"/>
    <w:rsid w:val="00EB5E1A"/>
    <w:rsid w:val="00EB675D"/>
    <w:rsid w:val="00EB691F"/>
    <w:rsid w:val="00EB7060"/>
    <w:rsid w:val="00EB7BCE"/>
    <w:rsid w:val="00EB7C2F"/>
    <w:rsid w:val="00EC0184"/>
    <w:rsid w:val="00EC01FA"/>
    <w:rsid w:val="00EC1221"/>
    <w:rsid w:val="00EC1F20"/>
    <w:rsid w:val="00EC26F4"/>
    <w:rsid w:val="00EC2BA3"/>
    <w:rsid w:val="00EC4734"/>
    <w:rsid w:val="00EC5196"/>
    <w:rsid w:val="00EC5AF5"/>
    <w:rsid w:val="00EC5B79"/>
    <w:rsid w:val="00EC6098"/>
    <w:rsid w:val="00EC66EE"/>
    <w:rsid w:val="00EC676E"/>
    <w:rsid w:val="00EC6FF6"/>
    <w:rsid w:val="00EC7338"/>
    <w:rsid w:val="00EC7D42"/>
    <w:rsid w:val="00ED010A"/>
    <w:rsid w:val="00ED0421"/>
    <w:rsid w:val="00ED0D40"/>
    <w:rsid w:val="00ED0FB5"/>
    <w:rsid w:val="00ED2DB9"/>
    <w:rsid w:val="00ED2E94"/>
    <w:rsid w:val="00ED410A"/>
    <w:rsid w:val="00ED41A6"/>
    <w:rsid w:val="00ED59F6"/>
    <w:rsid w:val="00ED5C6A"/>
    <w:rsid w:val="00ED5F1A"/>
    <w:rsid w:val="00ED643D"/>
    <w:rsid w:val="00EE1999"/>
    <w:rsid w:val="00EE1C85"/>
    <w:rsid w:val="00EE24CA"/>
    <w:rsid w:val="00EE328B"/>
    <w:rsid w:val="00EE4050"/>
    <w:rsid w:val="00EE4BDE"/>
    <w:rsid w:val="00EE4C0F"/>
    <w:rsid w:val="00EE4D17"/>
    <w:rsid w:val="00EE56C2"/>
    <w:rsid w:val="00EE5C88"/>
    <w:rsid w:val="00EE6934"/>
    <w:rsid w:val="00EE7D7C"/>
    <w:rsid w:val="00EF0947"/>
    <w:rsid w:val="00EF0A76"/>
    <w:rsid w:val="00EF27D1"/>
    <w:rsid w:val="00EF3C68"/>
    <w:rsid w:val="00EF43A2"/>
    <w:rsid w:val="00EF5EB4"/>
    <w:rsid w:val="00EF6266"/>
    <w:rsid w:val="00EF6DA2"/>
    <w:rsid w:val="00EF7884"/>
    <w:rsid w:val="00EF7C46"/>
    <w:rsid w:val="00F006D1"/>
    <w:rsid w:val="00F0103B"/>
    <w:rsid w:val="00F01BC7"/>
    <w:rsid w:val="00F027EF"/>
    <w:rsid w:val="00F02C2D"/>
    <w:rsid w:val="00F04A5E"/>
    <w:rsid w:val="00F052FD"/>
    <w:rsid w:val="00F069E1"/>
    <w:rsid w:val="00F10CE6"/>
    <w:rsid w:val="00F1108B"/>
    <w:rsid w:val="00F12807"/>
    <w:rsid w:val="00F1354C"/>
    <w:rsid w:val="00F13B0B"/>
    <w:rsid w:val="00F14441"/>
    <w:rsid w:val="00F152B7"/>
    <w:rsid w:val="00F16D04"/>
    <w:rsid w:val="00F173D6"/>
    <w:rsid w:val="00F208C1"/>
    <w:rsid w:val="00F20C9A"/>
    <w:rsid w:val="00F21173"/>
    <w:rsid w:val="00F21325"/>
    <w:rsid w:val="00F21D95"/>
    <w:rsid w:val="00F2238D"/>
    <w:rsid w:val="00F23C59"/>
    <w:rsid w:val="00F248E2"/>
    <w:rsid w:val="00F25D98"/>
    <w:rsid w:val="00F26FBF"/>
    <w:rsid w:val="00F271BD"/>
    <w:rsid w:val="00F27F4E"/>
    <w:rsid w:val="00F300FB"/>
    <w:rsid w:val="00F31FDB"/>
    <w:rsid w:val="00F321B1"/>
    <w:rsid w:val="00F35628"/>
    <w:rsid w:val="00F35BA0"/>
    <w:rsid w:val="00F35CF7"/>
    <w:rsid w:val="00F36C77"/>
    <w:rsid w:val="00F36D00"/>
    <w:rsid w:val="00F40285"/>
    <w:rsid w:val="00F40333"/>
    <w:rsid w:val="00F410F1"/>
    <w:rsid w:val="00F4117C"/>
    <w:rsid w:val="00F4196F"/>
    <w:rsid w:val="00F43022"/>
    <w:rsid w:val="00F4361E"/>
    <w:rsid w:val="00F44391"/>
    <w:rsid w:val="00F459A8"/>
    <w:rsid w:val="00F4709C"/>
    <w:rsid w:val="00F50279"/>
    <w:rsid w:val="00F51596"/>
    <w:rsid w:val="00F516D5"/>
    <w:rsid w:val="00F5295F"/>
    <w:rsid w:val="00F52CE8"/>
    <w:rsid w:val="00F53BED"/>
    <w:rsid w:val="00F54159"/>
    <w:rsid w:val="00F54279"/>
    <w:rsid w:val="00F54D33"/>
    <w:rsid w:val="00F54DAE"/>
    <w:rsid w:val="00F55FA2"/>
    <w:rsid w:val="00F57F2D"/>
    <w:rsid w:val="00F603A1"/>
    <w:rsid w:val="00F603F3"/>
    <w:rsid w:val="00F60606"/>
    <w:rsid w:val="00F610F8"/>
    <w:rsid w:val="00F6174A"/>
    <w:rsid w:val="00F61BFB"/>
    <w:rsid w:val="00F635D9"/>
    <w:rsid w:val="00F63C6B"/>
    <w:rsid w:val="00F63CCA"/>
    <w:rsid w:val="00F64C4D"/>
    <w:rsid w:val="00F64EF7"/>
    <w:rsid w:val="00F65772"/>
    <w:rsid w:val="00F65D97"/>
    <w:rsid w:val="00F661C1"/>
    <w:rsid w:val="00F6690B"/>
    <w:rsid w:val="00F67B5C"/>
    <w:rsid w:val="00F70819"/>
    <w:rsid w:val="00F7081D"/>
    <w:rsid w:val="00F72BB3"/>
    <w:rsid w:val="00F73071"/>
    <w:rsid w:val="00F73C42"/>
    <w:rsid w:val="00F77116"/>
    <w:rsid w:val="00F8067B"/>
    <w:rsid w:val="00F80A1B"/>
    <w:rsid w:val="00F81A9F"/>
    <w:rsid w:val="00F81EE2"/>
    <w:rsid w:val="00F82D52"/>
    <w:rsid w:val="00F8385E"/>
    <w:rsid w:val="00F83AD6"/>
    <w:rsid w:val="00F8448E"/>
    <w:rsid w:val="00F85108"/>
    <w:rsid w:val="00F8511F"/>
    <w:rsid w:val="00F862DD"/>
    <w:rsid w:val="00F873FC"/>
    <w:rsid w:val="00F87B64"/>
    <w:rsid w:val="00F90700"/>
    <w:rsid w:val="00F914A1"/>
    <w:rsid w:val="00F915AB"/>
    <w:rsid w:val="00F91693"/>
    <w:rsid w:val="00F94540"/>
    <w:rsid w:val="00F958C7"/>
    <w:rsid w:val="00F96080"/>
    <w:rsid w:val="00F96449"/>
    <w:rsid w:val="00F96AD6"/>
    <w:rsid w:val="00FA01A0"/>
    <w:rsid w:val="00FA13C8"/>
    <w:rsid w:val="00FA19BB"/>
    <w:rsid w:val="00FA1D42"/>
    <w:rsid w:val="00FA4781"/>
    <w:rsid w:val="00FA51FB"/>
    <w:rsid w:val="00FA6ED3"/>
    <w:rsid w:val="00FA736E"/>
    <w:rsid w:val="00FA7D78"/>
    <w:rsid w:val="00FB347E"/>
    <w:rsid w:val="00FB4326"/>
    <w:rsid w:val="00FB5687"/>
    <w:rsid w:val="00FB6386"/>
    <w:rsid w:val="00FB73C2"/>
    <w:rsid w:val="00FB758F"/>
    <w:rsid w:val="00FB7B90"/>
    <w:rsid w:val="00FC0883"/>
    <w:rsid w:val="00FC122D"/>
    <w:rsid w:val="00FC223D"/>
    <w:rsid w:val="00FC2B4C"/>
    <w:rsid w:val="00FC34DE"/>
    <w:rsid w:val="00FC5D20"/>
    <w:rsid w:val="00FC6C65"/>
    <w:rsid w:val="00FC7101"/>
    <w:rsid w:val="00FC732D"/>
    <w:rsid w:val="00FD02E8"/>
    <w:rsid w:val="00FD069B"/>
    <w:rsid w:val="00FD1144"/>
    <w:rsid w:val="00FD1261"/>
    <w:rsid w:val="00FD1715"/>
    <w:rsid w:val="00FD3941"/>
    <w:rsid w:val="00FD4AAB"/>
    <w:rsid w:val="00FD5751"/>
    <w:rsid w:val="00FD5B65"/>
    <w:rsid w:val="00FD5D49"/>
    <w:rsid w:val="00FE01A4"/>
    <w:rsid w:val="00FE22FC"/>
    <w:rsid w:val="00FE3E5E"/>
    <w:rsid w:val="00FE497F"/>
    <w:rsid w:val="00FE4A65"/>
    <w:rsid w:val="00FE5129"/>
    <w:rsid w:val="00FE5510"/>
    <w:rsid w:val="00FE5F3C"/>
    <w:rsid w:val="00FE60F4"/>
    <w:rsid w:val="00FE6F79"/>
    <w:rsid w:val="00FE72AB"/>
    <w:rsid w:val="00FE7708"/>
    <w:rsid w:val="00FF0214"/>
    <w:rsid w:val="00FF143A"/>
    <w:rsid w:val="00FF1CD9"/>
    <w:rsid w:val="00FF2C0C"/>
    <w:rsid w:val="00FF2F6E"/>
    <w:rsid w:val="00FF350D"/>
    <w:rsid w:val="00FF3987"/>
    <w:rsid w:val="00FF3EA3"/>
    <w:rsid w:val="00FF5F10"/>
    <w:rsid w:val="00FF7205"/>
    <w:rsid w:val="24488BB6"/>
    <w:rsid w:val="32B2ACA2"/>
    <w:rsid w:val="447A0989"/>
    <w:rsid w:val="5C1E68E4"/>
    <w:rsid w:val="6E37FE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521CFBC-38F9-4D85-A100-E98629F5A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44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7D013D"/>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7D013D"/>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qFormat/>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character" w:styleId="Mention">
    <w:name w:val="Mention"/>
    <w:uiPriority w:val="99"/>
    <w:semiHidden/>
    <w:unhideWhenUsed/>
    <w:rsid w:val="00997013"/>
    <w:rPr>
      <w:color w:val="2B579A"/>
      <w:shd w:val="clear" w:color="auto" w:fill="E6E6E6"/>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rsid w:val="003F0365"/>
    <w:rPr>
      <w:rFonts w:ascii="Tahoma" w:eastAsia="MS Mincho" w:hAnsi="Tahoma" w:cs="Tahoma"/>
      <w:sz w:val="16"/>
      <w:szCs w:val="16"/>
    </w:rPr>
  </w:style>
  <w:style w:type="paragraph" w:customStyle="1" w:styleId="ZchnZchn">
    <w:name w:val="Zchn Zchn"/>
    <w:semiHidden/>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4432F"/>
    <w:rPr>
      <w:rFonts w:eastAsia="MS Mincho"/>
      <w:b/>
      <w:bCs/>
      <w:lang w:eastAsia="x-none"/>
    </w:rPr>
  </w:style>
  <w:style w:type="paragraph" w:customStyle="1" w:styleId="Char3CharCharCharCharChar">
    <w:name w:val="Char3 Char Char Char (文字) (文字) Char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F0365"/>
    <w:rPr>
      <w:rFonts w:ascii="Times New Roman" w:eastAsia="Times New Roman" w:hAnsi="Times New Roman"/>
      <w:sz w:val="18"/>
      <w:szCs w:val="18"/>
      <w:lang w:val="en-GB" w:eastAsia="ko-KR"/>
    </w:rPr>
  </w:style>
  <w:style w:type="character" w:styleId="PlaceholderText">
    <w:name w:val="Placeholder Text"/>
    <w:uiPriority w:val="99"/>
    <w:semiHidden/>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rsid w:val="00C03A60"/>
    <w:pPr>
      <w:ind w:left="1418" w:hanging="1418"/>
    </w:pPr>
  </w:style>
  <w:style w:type="paragraph" w:styleId="TOC8">
    <w:name w:val="toc 8"/>
    <w:basedOn w:val="TOC1"/>
    <w:uiPriority w:val="39"/>
    <w:rsid w:val="00C03A60"/>
    <w:pPr>
      <w:spacing w:before="180"/>
      <w:ind w:left="2693" w:hanging="2693"/>
    </w:pPr>
    <w:rPr>
      <w:b/>
    </w:rPr>
  </w:style>
  <w:style w:type="paragraph" w:styleId="TOC1">
    <w:name w:val="toc 1"/>
    <w:uiPriority w:val="39"/>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03A60"/>
    <w:rPr>
      <w:rFonts w:ascii="Arial" w:eastAsia="Times New Roman" w:hAnsi="Arial"/>
      <w:b/>
      <w:noProof/>
      <w:sz w:val="18"/>
      <w:lang w:val="en-GB" w:eastAsia="ko-KR"/>
    </w:rPr>
  </w:style>
  <w:style w:type="paragraph" w:styleId="TOC5">
    <w:name w:val="toc 5"/>
    <w:basedOn w:val="TOC4"/>
    <w:uiPriority w:val="39"/>
    <w:rsid w:val="00C03A60"/>
    <w:pPr>
      <w:ind w:left="1701" w:hanging="1701"/>
    </w:pPr>
  </w:style>
  <w:style w:type="paragraph" w:styleId="TOC4">
    <w:name w:val="toc 4"/>
    <w:basedOn w:val="TOC3"/>
    <w:uiPriority w:val="39"/>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customStyle="1" w:styleId="TALCar">
    <w:name w:val="TAL Car"/>
    <w:qFormat/>
    <w:rsid w:val="00C03A60"/>
    <w:rPr>
      <w:rFonts w:ascii="Arial" w:eastAsia="SimSun" w:hAnsi="Arial"/>
      <w:sz w:val="18"/>
      <w:lang w:val="en-GB" w:eastAsia="en-US"/>
    </w:rPr>
  </w:style>
  <w:style w:type="character" w:styleId="CommentReference">
    <w:name w:val="annotation reference"/>
    <w:qFormat/>
    <w:rsid w:val="00C03A60"/>
    <w:rPr>
      <w:sz w:val="16"/>
    </w:rPr>
  </w:style>
  <w:style w:type="paragraph" w:styleId="List">
    <w:name w:val="List"/>
    <w:basedOn w:val="Normal"/>
    <w:link w:val="ListChar"/>
    <w:rsid w:val="00C03A60"/>
    <w:pPr>
      <w:overflowPunct w:val="0"/>
      <w:autoSpaceDE w:val="0"/>
      <w:autoSpaceDN w:val="0"/>
      <w:adjustRightInd w:val="0"/>
      <w:ind w:left="568" w:hanging="284"/>
      <w:textAlignment w:val="baseline"/>
    </w:pPr>
    <w:rPr>
      <w:rFonts w:eastAsia="Times New Roman"/>
      <w:lang w:eastAsia="ko-KR"/>
    </w:rPr>
  </w:style>
  <w:style w:type="paragraph" w:styleId="List2">
    <w:name w:val="List 2"/>
    <w:basedOn w:val="List"/>
    <w:rsid w:val="00C03A60"/>
    <w:pPr>
      <w:ind w:left="851"/>
    </w:pPr>
  </w:style>
  <w:style w:type="paragraph" w:styleId="List3">
    <w:name w:val="List 3"/>
    <w:basedOn w:val="List2"/>
    <w:rsid w:val="00C03A60"/>
    <w:pPr>
      <w:ind w:left="1135"/>
    </w:pPr>
  </w:style>
  <w:style w:type="paragraph" w:styleId="List4">
    <w:name w:val="List 4"/>
    <w:basedOn w:val="List3"/>
    <w:rsid w:val="00C03A60"/>
    <w:pPr>
      <w:ind w:left="1418"/>
    </w:pPr>
  </w:style>
  <w:style w:type="paragraph" w:styleId="List5">
    <w:name w:val="List 5"/>
    <w:basedOn w:val="List4"/>
    <w:rsid w:val="00C03A60"/>
    <w:pPr>
      <w:ind w:left="1702"/>
    </w:pPr>
  </w:style>
  <w:style w:type="character" w:styleId="FootnoteReference">
    <w:name w:val="footnote reference"/>
    <w:basedOn w:val="DefaultParagraphFont"/>
    <w:rsid w:val="00C03A60"/>
    <w:rPr>
      <w:b/>
      <w:position w:val="6"/>
      <w:sz w:val="16"/>
    </w:rPr>
  </w:style>
  <w:style w:type="paragraph" w:styleId="FootnoteText">
    <w:name w:val="footnote text"/>
    <w:basedOn w:val="Normal"/>
    <w:link w:val="FootnoteTextChar"/>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C03A60"/>
    <w:rPr>
      <w:rFonts w:ascii="Times New Roman" w:eastAsia="Times New Roman" w:hAnsi="Times New Roman"/>
      <w:sz w:val="16"/>
      <w:lang w:val="en-GB" w:eastAsia="ko-KR"/>
    </w:rPr>
  </w:style>
  <w:style w:type="paragraph" w:styleId="Index1">
    <w:name w:val="index 1"/>
    <w:basedOn w:val="Normal"/>
    <w:rsid w:val="00C03A60"/>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rsid w:val="00C03A60"/>
    <w:pPr>
      <w:ind w:left="284"/>
    </w:pPr>
  </w:style>
  <w:style w:type="paragraph" w:styleId="ListBullet">
    <w:name w:val="List Bullet"/>
    <w:basedOn w:val="List"/>
    <w:link w:val="ListBulletChar"/>
    <w:qFormat/>
    <w:rsid w:val="00C03A60"/>
  </w:style>
  <w:style w:type="paragraph" w:styleId="ListBullet2">
    <w:name w:val="List Bullet 2"/>
    <w:basedOn w:val="ListBullet"/>
    <w:rsid w:val="00C03A60"/>
    <w:pPr>
      <w:ind w:left="851"/>
    </w:pPr>
  </w:style>
  <w:style w:type="paragraph" w:styleId="ListBullet3">
    <w:name w:val="List Bullet 3"/>
    <w:basedOn w:val="ListBullet2"/>
    <w:rsid w:val="00C03A60"/>
    <w:pPr>
      <w:ind w:left="1135"/>
    </w:pPr>
  </w:style>
  <w:style w:type="paragraph" w:styleId="ListBullet4">
    <w:name w:val="List Bullet 4"/>
    <w:basedOn w:val="ListBullet3"/>
    <w:rsid w:val="00C03A60"/>
    <w:pPr>
      <w:ind w:left="1418"/>
    </w:pPr>
  </w:style>
  <w:style w:type="paragraph" w:styleId="ListBullet5">
    <w:name w:val="List Bullet 5"/>
    <w:basedOn w:val="ListBullet4"/>
    <w:qFormat/>
    <w:rsid w:val="00C03A60"/>
    <w:pPr>
      <w:ind w:left="1702"/>
    </w:pPr>
  </w:style>
  <w:style w:type="paragraph" w:styleId="ListNumber">
    <w:name w:val="List Number"/>
    <w:basedOn w:val="List"/>
    <w:rsid w:val="00C03A60"/>
  </w:style>
  <w:style w:type="paragraph" w:styleId="ListNumber2">
    <w:name w:val="List Number 2"/>
    <w:basedOn w:val="ListNumber"/>
    <w:rsid w:val="00C03A60"/>
    <w:pPr>
      <w:ind w:left="851"/>
    </w:p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列表段落11"/>
    <w:basedOn w:val="Normal"/>
    <w:link w:val="ListParagraphChar"/>
    <w:uiPriority w:val="34"/>
    <w:qFormat/>
    <w:rsid w:val="00C03A60"/>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locked/>
    <w:rsid w:val="00C03A60"/>
    <w:rPr>
      <w:rFonts w:ascii="Calibri" w:eastAsia="Calibri" w:hAnsi="Calibri"/>
      <w:sz w:val="22"/>
      <w:szCs w:val="22"/>
      <w:lang w:val="en-GB" w:eastAsia="ko-KR"/>
    </w:rPr>
  </w:style>
  <w:style w:type="paragraph" w:customStyle="1" w:styleId="B1">
    <w:name w:val="B1+"/>
    <w:basedOn w:val="B10"/>
    <w:link w:val="B1Car"/>
    <w:rsid w:val="00C03A60"/>
    <w:pPr>
      <w:numPr>
        <w:numId w:val="4"/>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C03A6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C03A60"/>
    <w:rPr>
      <w:rFonts w:ascii="Times New Roman" w:eastAsia="Times New Roman" w:hAnsi="Times New Roman" w:cs="Times New Roman"/>
      <w:sz w:val="20"/>
      <w:szCs w:val="20"/>
    </w:rPr>
  </w:style>
  <w:style w:type="character" w:customStyle="1" w:styleId="TFZchn">
    <w:name w:val="TF Zchn"/>
    <w:qFormat/>
    <w:rsid w:val="00C03A60"/>
    <w:rPr>
      <w:rFonts w:ascii="Arial" w:hAnsi="Arial"/>
      <w:b/>
      <w:lang w:val="en-GB" w:eastAsia="en-US"/>
    </w:rPr>
  </w:style>
  <w:style w:type="paragraph" w:customStyle="1" w:styleId="IvDInstructiontext">
    <w:name w:val="IvD Instructiontext"/>
    <w:basedOn w:val="BodyText"/>
    <w:link w:val="IvDInstructiontextChar"/>
    <w:uiPriority w:val="99"/>
    <w:qFormat/>
    <w:rsid w:val="00C03A6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03A6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C03A6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03A60"/>
    <w:rPr>
      <w:rFonts w:ascii="Arial" w:eastAsia="Batang" w:hAnsi="Arial"/>
      <w:spacing w:val="2"/>
      <w:lang w:val="en-US" w:eastAsia="en-US"/>
    </w:rPr>
  </w:style>
  <w:style w:type="paragraph" w:styleId="BodyText">
    <w:name w:val="Body Text"/>
    <w:basedOn w:val="Normal"/>
    <w:link w:val="BodyTextChar"/>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paragraph" w:styleId="NormalWeb">
    <w:name w:val="Normal (Web)"/>
    <w:basedOn w:val="Normal"/>
    <w:uiPriority w:val="99"/>
    <w:unhideWhenUsed/>
    <w:rsid w:val="00C03A60"/>
    <w:pPr>
      <w:spacing w:before="100" w:beforeAutospacing="1" w:after="100" w:afterAutospacing="1"/>
    </w:pPr>
    <w:rPr>
      <w:rFonts w:eastAsia="SimSun"/>
      <w:sz w:val="24"/>
      <w:szCs w:val="24"/>
      <w:lang w:val="da-DK" w:eastAsia="da-DK"/>
    </w:rPr>
  </w:style>
  <w:style w:type="paragraph" w:customStyle="1" w:styleId="11">
    <w:name w:val="正文1"/>
    <w:qFormat/>
    <w:rsid w:val="00C03A60"/>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qFormat/>
    <w:rsid w:val="00C03A60"/>
    <w:rPr>
      <w:rFonts w:eastAsia="Times New Roman"/>
    </w:rPr>
  </w:style>
  <w:style w:type="paragraph" w:customStyle="1" w:styleId="tdoc-header">
    <w:name w:val="tdoc-header"/>
    <w:rsid w:val="00C03A60"/>
    <w:rPr>
      <w:rFonts w:ascii="Arial" w:eastAsia="SimSun" w:hAnsi="Arial"/>
      <w:noProof/>
      <w:sz w:val="24"/>
      <w:lang w:val="en-GB" w:eastAsia="en-US"/>
    </w:rPr>
  </w:style>
  <w:style w:type="character" w:styleId="Hyperlink">
    <w:name w:val="Hyperlink"/>
    <w:uiPriority w:val="99"/>
    <w:qFormat/>
    <w:rsid w:val="00C03A60"/>
    <w:rPr>
      <w:color w:val="0000FF"/>
      <w:u w:val="single"/>
    </w:rPr>
  </w:style>
  <w:style w:type="character" w:styleId="FollowedHyperlink">
    <w:name w:val="FollowedHyperlink"/>
    <w:rsid w:val="00C03A60"/>
    <w:rPr>
      <w:color w:val="800080"/>
      <w:u w:val="single"/>
    </w:rPr>
  </w:style>
  <w:style w:type="character" w:customStyle="1" w:styleId="msoins0">
    <w:name w:val="msoins"/>
    <w:rsid w:val="00C03A60"/>
  </w:style>
  <w:style w:type="paragraph" w:customStyle="1" w:styleId="TALLeft0">
    <w:name w:val="TAL + Left:  0"/>
    <w:aliases w:val="25 cm,19 cm"/>
    <w:basedOn w:val="TAL"/>
    <w:rsid w:val="00C03A60"/>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C03A60"/>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C03A60"/>
    <w:pPr>
      <w:ind w:left="425"/>
    </w:pPr>
  </w:style>
  <w:style w:type="character" w:customStyle="1" w:styleId="TAHCar">
    <w:name w:val="TAH Car"/>
    <w:qFormat/>
    <w:rsid w:val="00C03A60"/>
    <w:rPr>
      <w:rFonts w:ascii="Arial" w:hAnsi="Arial"/>
      <w:b/>
      <w:sz w:val="18"/>
      <w:lang w:val="x-none" w:eastAsia="en-US"/>
    </w:rPr>
  </w:style>
  <w:style w:type="paragraph" w:customStyle="1" w:styleId="TALLeft02cm">
    <w:name w:val="TAL + Left: 0.2 cm"/>
    <w:basedOn w:val="TAL"/>
    <w:qFormat/>
    <w:rsid w:val="00C03A60"/>
    <w:pPr>
      <w:ind w:left="113"/>
    </w:pPr>
    <w:rPr>
      <w:rFonts w:eastAsia="SimSun"/>
      <w:bCs/>
      <w:noProof/>
    </w:rPr>
  </w:style>
  <w:style w:type="paragraph" w:customStyle="1" w:styleId="TALLeft04cm">
    <w:name w:val="TAL + Left: 0.4 cm"/>
    <w:basedOn w:val="TALLeft02cm"/>
    <w:qFormat/>
    <w:rsid w:val="00C03A60"/>
    <w:pPr>
      <w:ind w:left="227"/>
    </w:pPr>
  </w:style>
  <w:style w:type="paragraph" w:customStyle="1" w:styleId="TALLeft06cm">
    <w:name w:val="TAL + Left: 0.6 cm"/>
    <w:basedOn w:val="TALLeft04cm"/>
    <w:qFormat/>
    <w:rsid w:val="00C03A60"/>
    <w:pPr>
      <w:ind w:left="340"/>
    </w:pPr>
  </w:style>
  <w:style w:type="character" w:styleId="LineNumber">
    <w:name w:val="line number"/>
    <w:unhideWhenUsed/>
    <w:rsid w:val="00C03A60"/>
  </w:style>
  <w:style w:type="character" w:customStyle="1" w:styleId="a">
    <w:name w:val="首标题"/>
    <w:rsid w:val="00C03A60"/>
    <w:rPr>
      <w:rFonts w:ascii="Arial" w:eastAsia="SimSun" w:hAnsi="Arial"/>
      <w:sz w:val="24"/>
      <w:lang w:val="en-US" w:eastAsia="zh-CN" w:bidi="ar-SA"/>
    </w:rPr>
  </w:style>
  <w:style w:type="character" w:styleId="Strong">
    <w:name w:val="Strong"/>
    <w:qFormat/>
    <w:rsid w:val="00C03A60"/>
    <w:rPr>
      <w:rFonts w:eastAsia="SimSun"/>
      <w:b/>
      <w:bCs/>
      <w:lang w:val="en-US" w:eastAsia="zh-CN" w:bidi="ar-SA"/>
    </w:rPr>
  </w:style>
  <w:style w:type="character" w:styleId="Emphasis">
    <w:name w:val="Emphasis"/>
    <w:uiPriority w:val="20"/>
    <w:qFormat/>
    <w:rsid w:val="00C03A60"/>
    <w:rPr>
      <w:i/>
      <w:iCs/>
    </w:rPr>
  </w:style>
  <w:style w:type="paragraph" w:customStyle="1" w:styleId="Guidance">
    <w:name w:val="Guidance"/>
    <w:basedOn w:val="Normal"/>
    <w:rsid w:val="00C03A60"/>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C03A60"/>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C03A60"/>
  </w:style>
  <w:style w:type="paragraph" w:customStyle="1" w:styleId="StyleTALLeft075cm">
    <w:name w:val="Style TAL + Left:  075 cm"/>
    <w:basedOn w:val="TAL"/>
    <w:rsid w:val="00C03A60"/>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C03A60"/>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C03A60"/>
    <w:rPr>
      <w:rFonts w:ascii="Arial" w:eastAsia="DengXian" w:hAnsi="Arial"/>
      <w:sz w:val="18"/>
      <w:lang w:val="en-GB" w:eastAsia="en-GB"/>
    </w:rPr>
  </w:style>
  <w:style w:type="paragraph" w:customStyle="1" w:styleId="TALLeft125cm">
    <w:name w:val="TAL + Left: 125 cm"/>
    <w:basedOn w:val="StyleTALLeft075cm"/>
    <w:rsid w:val="00C03A60"/>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C03A60"/>
    <w:pPr>
      <w:ind w:left="851"/>
    </w:pPr>
    <w:rPr>
      <w:rFonts w:eastAsia="Batang"/>
    </w:rPr>
  </w:style>
  <w:style w:type="paragraph" w:styleId="IndexHeading">
    <w:name w:val="index heading"/>
    <w:basedOn w:val="Normal"/>
    <w:next w:val="Normal"/>
    <w:rsid w:val="00C03A60"/>
    <w:pPr>
      <w:pBdr>
        <w:top w:val="single" w:sz="12" w:space="0" w:color="auto"/>
      </w:pBdr>
      <w:spacing w:before="360" w:after="240"/>
    </w:pPr>
    <w:rPr>
      <w:rFonts w:eastAsia="MS Mincho"/>
      <w:b/>
      <w:i/>
      <w:sz w:val="26"/>
    </w:rPr>
  </w:style>
  <w:style w:type="paragraph" w:customStyle="1" w:styleId="INDENT1">
    <w:name w:val="INDENT1"/>
    <w:basedOn w:val="Normal"/>
    <w:rsid w:val="00C03A60"/>
    <w:pPr>
      <w:ind w:left="851"/>
    </w:pPr>
    <w:rPr>
      <w:rFonts w:eastAsia="MS Mincho"/>
    </w:rPr>
  </w:style>
  <w:style w:type="paragraph" w:customStyle="1" w:styleId="INDENT3">
    <w:name w:val="INDENT3"/>
    <w:basedOn w:val="Normal"/>
    <w:rsid w:val="00C03A60"/>
    <w:pPr>
      <w:ind w:left="1701" w:hanging="567"/>
    </w:pPr>
    <w:rPr>
      <w:rFonts w:eastAsia="MS Mincho"/>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styleId="Caption">
    <w:name w:val="caption"/>
    <w:aliases w:val="cap"/>
    <w:basedOn w:val="Normal"/>
    <w:next w:val="Normal"/>
    <w:uiPriority w:val="8"/>
    <w:qFormat/>
    <w:rsid w:val="00C03A60"/>
    <w:pPr>
      <w:spacing w:before="120" w:after="120"/>
    </w:pPr>
    <w:rPr>
      <w:rFonts w:eastAsia="MS Mincho"/>
      <w:b/>
    </w:rPr>
  </w:style>
  <w:style w:type="paragraph" w:styleId="PlainText">
    <w:name w:val="Plain Text"/>
    <w:basedOn w:val="Normal"/>
    <w:link w:val="PlainTextChar"/>
    <w:uiPriority w:val="99"/>
    <w:rsid w:val="00C03A60"/>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C03A60"/>
    <w:rPr>
      <w:rFonts w:ascii="Courier New" w:eastAsia="MS Mincho" w:hAnsi="Courier New"/>
      <w:lang w:val="nb-NO" w:eastAsia="x-none"/>
    </w:rPr>
  </w:style>
  <w:style w:type="paragraph" w:customStyle="1" w:styleId="00BodyText">
    <w:name w:val="00 BodyText"/>
    <w:basedOn w:val="Normal"/>
    <w:rsid w:val="00C03A60"/>
    <w:pPr>
      <w:spacing w:after="220"/>
    </w:pPr>
    <w:rPr>
      <w:rFonts w:ascii="Arial" w:eastAsia="MS Mincho" w:hAnsi="Arial"/>
      <w:sz w:val="22"/>
      <w:lang w:val="en-US"/>
    </w:rPr>
  </w:style>
  <w:style w:type="paragraph" w:styleId="BodyTextIndent">
    <w:name w:val="Body Text Indent"/>
    <w:basedOn w:val="Normal"/>
    <w:link w:val="BodyTextIndentChar"/>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rsid w:val="00C03A60"/>
    <w:pPr>
      <w:spacing w:after="120"/>
      <w:ind w:left="1134" w:hanging="567"/>
    </w:pPr>
    <w:rPr>
      <w:rFonts w:eastAsia="MS Mincho"/>
      <w:szCs w:val="22"/>
    </w:rPr>
  </w:style>
  <w:style w:type="paragraph" w:customStyle="1" w:styleId="11BodyText">
    <w:name w:val="11 BodyText"/>
    <w:basedOn w:val="Normal"/>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rsid w:val="00C03A60"/>
    <w:pPr>
      <w:spacing w:after="120"/>
      <w:ind w:left="284" w:hanging="284"/>
    </w:pPr>
    <w:rPr>
      <w:rFonts w:ascii="Arial" w:eastAsia="MS Mincho" w:hAnsi="Arial"/>
      <w:szCs w:val="22"/>
    </w:rPr>
  </w:style>
  <w:style w:type="paragraph" w:customStyle="1" w:styleId="tf0">
    <w:name w:val="tf"/>
    <w:basedOn w:val="Normal"/>
    <w:rsid w:val="00C03A60"/>
    <w:pPr>
      <w:spacing w:before="100" w:beforeAutospacing="1" w:after="100" w:afterAutospacing="1"/>
    </w:pPr>
    <w:rPr>
      <w:rFonts w:eastAsia="MS Mincho"/>
      <w:sz w:val="24"/>
      <w:szCs w:val="24"/>
      <w:lang w:val="en-US" w:eastAsia="ja-JP"/>
    </w:rPr>
  </w:style>
  <w:style w:type="character" w:customStyle="1" w:styleId="msoins00">
    <w:name w:val="msoins0"/>
    <w:rsid w:val="00C03A60"/>
    <w:rPr>
      <w:rFonts w:ascii="Arial" w:eastAsia="SimSun" w:hAnsi="Arial" w:cs="Arial"/>
      <w:color w:val="0000FF"/>
      <w:kern w:val="2"/>
      <w:lang w:val="en-US" w:eastAsia="zh-CN" w:bidi="ar-SA"/>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character" w:customStyle="1" w:styleId="ListChar">
    <w:name w:val="List Char"/>
    <w:link w:val="List"/>
    <w:rsid w:val="00C03A60"/>
    <w:rPr>
      <w:rFonts w:ascii="Times New Roman" w:eastAsia="Times New Roman" w:hAnsi="Times New Roman"/>
      <w:lang w:val="en-GB" w:eastAsia="ko-KR"/>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numPr>
        <w:numId w:val="5"/>
      </w:numPr>
      <w:tabs>
        <w:tab w:val="left" w:pos="1560"/>
      </w:tabs>
    </w:pPr>
    <w:rPr>
      <w:rFonts w:eastAsia="Times New Roman"/>
      <w:b/>
    </w:rPr>
  </w:style>
  <w:style w:type="character" w:customStyle="1" w:styleId="ProposalChar">
    <w:name w:val="Proposal Char"/>
    <w:link w:val="Proposal"/>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numPr>
        <w:numId w:val="0"/>
      </w:numPr>
      <w:ind w:left="1560" w:hanging="1134"/>
    </w:pPr>
  </w:style>
  <w:style w:type="character" w:customStyle="1" w:styleId="ProposallistChar">
    <w:name w:val="Proposal list Char"/>
    <w:link w:val="Proposallist"/>
    <w:rsid w:val="00C03A60"/>
    <w:rPr>
      <w:rFonts w:ascii="Times New Roman" w:eastAsia="Times New Roman" w:hAnsi="Times New Roman"/>
      <w:b/>
      <w:lang w:val="en-GB" w:eastAsia="en-US"/>
    </w:rPr>
  </w:style>
  <w:style w:type="paragraph" w:customStyle="1" w:styleId="a0">
    <w:name w:val="a"/>
    <w:basedOn w:val="CRCoverPage"/>
    <w:rsid w:val="00C03A60"/>
    <w:pPr>
      <w:tabs>
        <w:tab w:val="left" w:pos="1985"/>
      </w:tabs>
    </w:pPr>
    <w:rPr>
      <w:rFonts w:eastAsia="DengXian" w:cs="Arial"/>
      <w:b/>
      <w:bCs/>
      <w:color w:val="000000"/>
      <w:sz w:val="24"/>
      <w:szCs w:val="24"/>
      <w:lang w:val="en-US"/>
    </w:rPr>
  </w:style>
  <w:style w:type="paragraph" w:customStyle="1" w:styleId="Discussion">
    <w:name w:val="Discussion"/>
    <w:basedOn w:val="Normal"/>
    <w:rsid w:val="00C03A60"/>
    <w:rPr>
      <w:rFonts w:ascii="Arial" w:eastAsia="DengXian" w:hAnsi="Arial" w:cs="Arial"/>
    </w:rPr>
  </w:style>
  <w:style w:type="character" w:customStyle="1" w:styleId="ListBulletChar">
    <w:name w:val="List Bullet Char"/>
    <w:link w:val="ListBullet"/>
    <w:qFormat/>
    <w:rsid w:val="00C03A60"/>
    <w:rPr>
      <w:rFonts w:ascii="Times New Roman" w:eastAsia="Times New Roman" w:hAnsi="Times New Roman"/>
      <w:lang w:val="en-GB" w:eastAsia="ko-KR"/>
    </w:rPr>
  </w:style>
  <w:style w:type="character" w:customStyle="1" w:styleId="TFChar1">
    <w:name w:val="TF Char1"/>
    <w:rsid w:val="00C03A60"/>
    <w:rPr>
      <w:rFonts w:ascii="Arial" w:hAnsi="Arial"/>
      <w:b/>
      <w:lang w:val="en-GB" w:eastAsia="en-US"/>
    </w:rPr>
  </w:style>
  <w:style w:type="character" w:customStyle="1" w:styleId="1Char1">
    <w:name w:val="标题 1 Char1"/>
    <w:aliases w:val="H1 Char1"/>
    <w:rsid w:val="00C03A60"/>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customStyle="1" w:styleId="textintend1">
    <w:name w:val="text intend 1"/>
    <w:basedOn w:val="Normal"/>
    <w:rsid w:val="00C03A60"/>
    <w:pPr>
      <w:tabs>
        <w:tab w:val="left" w:pos="992"/>
      </w:tabs>
      <w:spacing w:after="120"/>
      <w:ind w:left="567" w:hanging="283"/>
      <w:jc w:val="both"/>
    </w:pPr>
    <w:rPr>
      <w:rFonts w:eastAsia="MS Mincho"/>
      <w:sz w:val="24"/>
      <w:lang w:val="en-US"/>
    </w:rPr>
  </w:style>
  <w:style w:type="character" w:customStyle="1" w:styleId="12">
    <w:name w:val="标题 1 字符"/>
    <w:aliases w:val="H1 字符"/>
    <w:rsid w:val="00C03A60"/>
    <w:rPr>
      <w:rFonts w:ascii="Arial" w:eastAsia="Times New Roman" w:hAnsi="Arial"/>
      <w:sz w:val="36"/>
      <w:lang w:val="en-GB" w:eastAsia="ko-KR" w:bidi="ar-SA"/>
    </w:rPr>
  </w:style>
  <w:style w:type="character" w:customStyle="1" w:styleId="ui-provider">
    <w:name w:val="ui-provider"/>
    <w:basedOn w:val="DefaultParagraphFont"/>
    <w:rsid w:val="00C03A60"/>
  </w:style>
  <w:style w:type="character" w:customStyle="1" w:styleId="BalloonTextChar1">
    <w:name w:val="Balloon Text Char1"/>
    <w:uiPriority w:val="99"/>
    <w:qFormat/>
    <w:locked/>
    <w:rsid w:val="0013524E"/>
    <w:rPr>
      <w:rFonts w:ascii="Arial" w:eastAsia="MS Gothic" w:hAnsi="Arial"/>
      <w:sz w:val="18"/>
      <w:szCs w:val="18"/>
      <w:lang w:val="en-GB" w:eastAsia="en-US"/>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numPr>
        <w:numId w:val="6"/>
      </w:num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greement">
    <w:name w:val="Agreement"/>
    <w:basedOn w:val="Normal"/>
    <w:next w:val="Normal"/>
    <w:uiPriority w:val="99"/>
    <w:qFormat/>
    <w:rsid w:val="00F2238D"/>
    <w:pPr>
      <w:numPr>
        <w:numId w:val="7"/>
      </w:numPr>
      <w:spacing w:before="60" w:after="0"/>
    </w:pPr>
    <w:rPr>
      <w:rFonts w:ascii="Arial" w:eastAsia="MS Mincho" w:hAnsi="Arial"/>
      <w:b/>
      <w:szCs w:val="24"/>
      <w:lang w:eastAsia="en-GB"/>
    </w:rPr>
  </w:style>
  <w:style w:type="paragraph" w:customStyle="1" w:styleId="Contact">
    <w:name w:val="Contact"/>
    <w:basedOn w:val="Heading4"/>
    <w:qFormat/>
    <w:rsid w:val="008D302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79745690">
      <w:bodyDiv w:val="1"/>
      <w:marLeft w:val="0"/>
      <w:marRight w:val="0"/>
      <w:marTop w:val="0"/>
      <w:marBottom w:val="0"/>
      <w:divBdr>
        <w:top w:val="none" w:sz="0" w:space="0" w:color="auto"/>
        <w:left w:val="none" w:sz="0" w:space="0" w:color="auto"/>
        <w:bottom w:val="none" w:sz="0" w:space="0" w:color="auto"/>
        <w:right w:val="none" w:sz="0" w:space="0" w:color="auto"/>
      </w:divBdr>
      <w:divsChild>
        <w:div w:id="182331206">
          <w:marLeft w:val="418"/>
          <w:marRight w:val="0"/>
          <w:marTop w:val="160"/>
          <w:marBottom w:val="0"/>
          <w:divBdr>
            <w:top w:val="none" w:sz="0" w:space="0" w:color="auto"/>
            <w:left w:val="none" w:sz="0" w:space="0" w:color="auto"/>
            <w:bottom w:val="none" w:sz="0" w:space="0" w:color="auto"/>
            <w:right w:val="none" w:sz="0" w:space="0" w:color="auto"/>
          </w:divBdr>
        </w:div>
        <w:div w:id="490803356">
          <w:marLeft w:val="850"/>
          <w:marRight w:val="0"/>
          <w:marTop w:val="160"/>
          <w:marBottom w:val="0"/>
          <w:divBdr>
            <w:top w:val="none" w:sz="0" w:space="0" w:color="auto"/>
            <w:left w:val="none" w:sz="0" w:space="0" w:color="auto"/>
            <w:bottom w:val="none" w:sz="0" w:space="0" w:color="auto"/>
            <w:right w:val="none" w:sz="0" w:space="0" w:color="auto"/>
          </w:divBdr>
        </w:div>
        <w:div w:id="945384104">
          <w:marLeft w:val="850"/>
          <w:marRight w:val="0"/>
          <w:marTop w:val="160"/>
          <w:marBottom w:val="0"/>
          <w:divBdr>
            <w:top w:val="none" w:sz="0" w:space="0" w:color="auto"/>
            <w:left w:val="none" w:sz="0" w:space="0" w:color="auto"/>
            <w:bottom w:val="none" w:sz="0" w:space="0" w:color="auto"/>
            <w:right w:val="none" w:sz="0" w:space="0" w:color="auto"/>
          </w:divBdr>
        </w:div>
        <w:div w:id="565532398">
          <w:marLeft w:val="418"/>
          <w:marRight w:val="0"/>
          <w:marTop w:val="160"/>
          <w:marBottom w:val="0"/>
          <w:divBdr>
            <w:top w:val="none" w:sz="0" w:space="0" w:color="auto"/>
            <w:left w:val="none" w:sz="0" w:space="0" w:color="auto"/>
            <w:bottom w:val="none" w:sz="0" w:space="0" w:color="auto"/>
            <w:right w:val="none" w:sz="0" w:space="0" w:color="auto"/>
          </w:divBdr>
        </w:div>
        <w:div w:id="1093893263">
          <w:marLeft w:val="418"/>
          <w:marRight w:val="0"/>
          <w:marTop w:val="160"/>
          <w:marBottom w:val="0"/>
          <w:divBdr>
            <w:top w:val="none" w:sz="0" w:space="0" w:color="auto"/>
            <w:left w:val="none" w:sz="0" w:space="0" w:color="auto"/>
            <w:bottom w:val="none" w:sz="0" w:space="0" w:color="auto"/>
            <w:right w:val="none" w:sz="0" w:space="0" w:color="auto"/>
          </w:divBdr>
        </w:div>
      </w:divsChild>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5117347">
      <w:bodyDiv w:val="1"/>
      <w:marLeft w:val="0"/>
      <w:marRight w:val="0"/>
      <w:marTop w:val="0"/>
      <w:marBottom w:val="0"/>
      <w:divBdr>
        <w:top w:val="none" w:sz="0" w:space="0" w:color="auto"/>
        <w:left w:val="none" w:sz="0" w:space="0" w:color="auto"/>
        <w:bottom w:val="none" w:sz="0" w:space="0" w:color="auto"/>
        <w:right w:val="none" w:sz="0" w:space="0" w:color="auto"/>
      </w:divBdr>
      <w:divsChild>
        <w:div w:id="42142189">
          <w:marLeft w:val="418"/>
          <w:marRight w:val="0"/>
          <w:marTop w:val="160"/>
          <w:marBottom w:val="0"/>
          <w:divBdr>
            <w:top w:val="none" w:sz="0" w:space="0" w:color="auto"/>
            <w:left w:val="none" w:sz="0" w:space="0" w:color="auto"/>
            <w:bottom w:val="none" w:sz="0" w:space="0" w:color="auto"/>
            <w:right w:val="none" w:sz="0" w:space="0" w:color="auto"/>
          </w:divBdr>
        </w:div>
        <w:div w:id="1142116439">
          <w:marLeft w:val="850"/>
          <w:marRight w:val="0"/>
          <w:marTop w:val="160"/>
          <w:marBottom w:val="0"/>
          <w:divBdr>
            <w:top w:val="none" w:sz="0" w:space="0" w:color="auto"/>
            <w:left w:val="none" w:sz="0" w:space="0" w:color="auto"/>
            <w:bottom w:val="none" w:sz="0" w:space="0" w:color="auto"/>
            <w:right w:val="none" w:sz="0" w:space="0" w:color="auto"/>
          </w:divBdr>
        </w:div>
        <w:div w:id="721057070">
          <w:marLeft w:val="850"/>
          <w:marRight w:val="0"/>
          <w:marTop w:val="160"/>
          <w:marBottom w:val="0"/>
          <w:divBdr>
            <w:top w:val="none" w:sz="0" w:space="0" w:color="auto"/>
            <w:left w:val="none" w:sz="0" w:space="0" w:color="auto"/>
            <w:bottom w:val="none" w:sz="0" w:space="0" w:color="auto"/>
            <w:right w:val="none" w:sz="0" w:space="0" w:color="auto"/>
          </w:divBdr>
        </w:div>
        <w:div w:id="511795260">
          <w:marLeft w:val="850"/>
          <w:marRight w:val="0"/>
          <w:marTop w:val="160"/>
          <w:marBottom w:val="0"/>
          <w:divBdr>
            <w:top w:val="none" w:sz="0" w:space="0" w:color="auto"/>
            <w:left w:val="none" w:sz="0" w:space="0" w:color="auto"/>
            <w:bottom w:val="none" w:sz="0" w:space="0" w:color="auto"/>
            <w:right w:val="none" w:sz="0" w:space="0" w:color="auto"/>
          </w:divBdr>
        </w:div>
        <w:div w:id="895506043">
          <w:marLeft w:val="850"/>
          <w:marRight w:val="0"/>
          <w:marTop w:val="160"/>
          <w:marBottom w:val="0"/>
          <w:divBdr>
            <w:top w:val="none" w:sz="0" w:space="0" w:color="auto"/>
            <w:left w:val="none" w:sz="0" w:space="0" w:color="auto"/>
            <w:bottom w:val="none" w:sz="0" w:space="0" w:color="auto"/>
            <w:right w:val="none" w:sz="0" w:space="0" w:color="auto"/>
          </w:divBdr>
        </w:div>
        <w:div w:id="224799483">
          <w:marLeft w:val="418"/>
          <w:marRight w:val="0"/>
          <w:marTop w:val="160"/>
          <w:marBottom w:val="0"/>
          <w:divBdr>
            <w:top w:val="none" w:sz="0" w:space="0" w:color="auto"/>
            <w:left w:val="none" w:sz="0" w:space="0" w:color="auto"/>
            <w:bottom w:val="none" w:sz="0" w:space="0" w:color="auto"/>
            <w:right w:val="none" w:sz="0" w:space="0" w:color="auto"/>
          </w:divBdr>
        </w:div>
        <w:div w:id="310526578">
          <w:marLeft w:val="418"/>
          <w:marRight w:val="0"/>
          <w:marTop w:val="160"/>
          <w:marBottom w:val="0"/>
          <w:divBdr>
            <w:top w:val="none" w:sz="0" w:space="0" w:color="auto"/>
            <w:left w:val="none" w:sz="0" w:space="0" w:color="auto"/>
            <w:bottom w:val="none" w:sz="0" w:space="0" w:color="auto"/>
            <w:right w:val="none" w:sz="0" w:space="0" w:color="auto"/>
          </w:divBdr>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GPPLiaison@etsi.org"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liwei.qiu@ericsson.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0CC0472-738F-4FE6-B461-B48621968D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151</TotalTime>
  <Pages>36</Pages>
  <Words>14768</Words>
  <Characters>84179</Characters>
  <Application>Microsoft Office Word</Application>
  <DocSecurity>0</DocSecurity>
  <Lines>701</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214</cp:revision>
  <cp:lastPrinted>1899-12-31T23:00:00Z</cp:lastPrinted>
  <dcterms:created xsi:type="dcterms:W3CDTF">2024-05-07T14:05:00Z</dcterms:created>
  <dcterms:modified xsi:type="dcterms:W3CDTF">2024-05-10T06:23:00Z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