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19422A">
        <w:rPr>
          <w:rFonts w:ascii="Arial" w:hAnsi="Arial" w:hint="eastAsia"/>
          <w:bCs/>
          <w:color w:val="000000"/>
          <w:sz w:val="22"/>
        </w:rPr>
        <w:t xml:space="preserve">4   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F1318B">
        <w:rPr>
          <w:rFonts w:ascii="Arial" w:hAnsi="Arial" w:hint="eastAsia"/>
          <w:bCs/>
          <w:color w:val="000000"/>
          <w:sz w:val="22"/>
        </w:rPr>
        <w:t>4</w:t>
      </w:r>
      <w:r w:rsidR="00526FD8">
        <w:rPr>
          <w:rFonts w:ascii="Arial" w:hAnsi="Arial" w:hint="eastAsia"/>
          <w:bCs/>
          <w:color w:val="000000"/>
          <w:sz w:val="22"/>
        </w:rPr>
        <w:t>3292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4622F1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4622F1">
        <w:rPr>
          <w:rFonts w:ascii="Arial" w:hAnsi="Arial"/>
          <w:bCs/>
          <w:color w:val="000000"/>
          <w:sz w:val="22"/>
          <w:lang w:val="en-US"/>
        </w:rPr>
        <w:t>Fukuoka, Japan</w:t>
      </w:r>
      <w:r>
        <w:rPr>
          <w:rFonts w:ascii="Arial" w:hAnsi="Arial"/>
          <w:bCs/>
          <w:color w:val="000000"/>
          <w:sz w:val="22"/>
          <w:lang w:val="en-US"/>
        </w:rPr>
        <w:t xml:space="preserve">, </w:t>
      </w:r>
      <w:r>
        <w:rPr>
          <w:rFonts w:ascii="Arial" w:hAnsi="Arial" w:hint="eastAsia"/>
          <w:bCs/>
          <w:color w:val="000000"/>
          <w:sz w:val="22"/>
          <w:lang w:val="en-US"/>
        </w:rPr>
        <w:t>20</w:t>
      </w:r>
      <w:r w:rsidR="00A63C32"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234F52">
        <w:rPr>
          <w:rFonts w:ascii="Arial" w:hAnsi="Arial"/>
          <w:bCs/>
          <w:color w:val="000000"/>
          <w:sz w:val="22"/>
          <w:lang w:val="en-US"/>
        </w:rPr>
        <w:t xml:space="preserve"> – </w:t>
      </w:r>
      <w:r>
        <w:rPr>
          <w:rFonts w:ascii="Arial" w:hAnsi="Arial" w:hint="eastAsia"/>
          <w:bCs/>
          <w:color w:val="000000"/>
          <w:sz w:val="22"/>
          <w:lang w:val="en-US"/>
        </w:rPr>
        <w:t>24</w:t>
      </w:r>
      <w:r w:rsidR="00A63C32"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A63C32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May</w:t>
      </w:r>
      <w:r w:rsidR="00234F52">
        <w:rPr>
          <w:rFonts w:ascii="Arial" w:hAnsi="Arial"/>
          <w:bCs/>
          <w:color w:val="000000"/>
          <w:sz w:val="22"/>
          <w:lang w:val="en-US"/>
        </w:rPr>
        <w:t>, 202</w:t>
      </w:r>
      <w:r w:rsidR="00234F52">
        <w:rPr>
          <w:rFonts w:ascii="Arial" w:hAnsi="Arial" w:hint="eastAsia"/>
          <w:bCs/>
          <w:color w:val="000000"/>
          <w:sz w:val="22"/>
          <w:lang w:val="en-US"/>
        </w:rPr>
        <w:t>4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853A41">
        <w:rPr>
          <w:rFonts w:ascii="Arial" w:hAnsi="Arial" w:hint="eastAsia"/>
          <w:bCs/>
          <w:color w:val="000000"/>
          <w:sz w:val="22"/>
        </w:rPr>
        <w:t>11.4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7A1D79">
        <w:rPr>
          <w:rFonts w:ascii="Arial" w:hAnsi="Arial" w:hint="eastAsia"/>
          <w:bCs/>
          <w:color w:val="000000"/>
          <w:sz w:val="22"/>
        </w:rPr>
        <w:t>(TP for TR 38.743</w:t>
      </w:r>
      <w:r w:rsidR="007A1D79">
        <w:rPr>
          <w:rFonts w:ascii="Arial" w:hAnsi="Arial"/>
          <w:bCs/>
          <w:color w:val="000000"/>
          <w:sz w:val="22"/>
        </w:rPr>
        <w:t>)</w:t>
      </w:r>
      <w:r w:rsidR="007A1D79" w:rsidRPr="00696C86">
        <w:rPr>
          <w:rFonts w:ascii="Arial" w:hAnsi="Arial"/>
          <w:bCs/>
          <w:color w:val="000000"/>
          <w:sz w:val="22"/>
        </w:rPr>
        <w:t xml:space="preserve"> Support</w:t>
      </w:r>
      <w:r w:rsidR="00696C86" w:rsidRPr="00696C86">
        <w:rPr>
          <w:rFonts w:ascii="Arial" w:hAnsi="Arial"/>
          <w:bCs/>
          <w:color w:val="000000"/>
          <w:sz w:val="22"/>
        </w:rPr>
        <w:t xml:space="preserve"> of multi-hop UE trajectory prediction/feedback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081778" w:rsidRDefault="001B5B74" w:rsidP="00081778">
      <w:pPr>
        <w:autoSpaceDN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agreement related to </w:t>
      </w:r>
      <w:r w:rsidRPr="001B5B74">
        <w:rPr>
          <w:rFonts w:ascii="Times New Roman" w:eastAsia="等线" w:hAnsi="Times New Roman"/>
          <w:sz w:val="22"/>
          <w:szCs w:val="22"/>
          <w:lang w:val="en-US"/>
        </w:rPr>
        <w:t xml:space="preserve">Multi-hop UE trajectory across </w:t>
      </w:r>
      <w:proofErr w:type="spellStart"/>
      <w:r w:rsidRPr="001B5B74">
        <w:rPr>
          <w:rFonts w:ascii="Times New Roman" w:eastAsia="等线" w:hAnsi="Times New Roman"/>
          <w:sz w:val="22"/>
          <w:szCs w:val="22"/>
          <w:lang w:val="en-US"/>
        </w:rPr>
        <w:t>gNBs</w:t>
      </w:r>
      <w:proofErr w:type="spellEnd"/>
      <w:r w:rsidRPr="001B5B7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w</w:t>
      </w:r>
      <w:r w:rsidR="003A53DC">
        <w:rPr>
          <w:rFonts w:ascii="Times New Roman" w:eastAsia="等线" w:hAnsi="Times New Roman" w:hint="eastAsia"/>
          <w:sz w:val="22"/>
          <w:szCs w:val="22"/>
          <w:lang w:val="en-US"/>
        </w:rPr>
        <w:t>as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achieved in last RAN3 meeting:</w:t>
      </w:r>
    </w:p>
    <w:p w:rsidR="001B5B74" w:rsidRPr="001B5B74" w:rsidRDefault="001B5B74" w:rsidP="001B5B74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color w:val="008000"/>
          <w:sz w:val="18"/>
        </w:rPr>
      </w:pPr>
      <w:r w:rsidRPr="004929A3">
        <w:rPr>
          <w:rFonts w:ascii="Calibri" w:hAnsi="Calibri" w:cs="Calibri"/>
          <w:b/>
          <w:color w:val="008000"/>
          <w:sz w:val="18"/>
        </w:rPr>
        <w:t>It is agreed to evaluate solutions on multi hop trajectory and check their impact on specifications with the aim of minimizing that. If consensus on a solution approach is not reached at May meeting,</w:t>
      </w:r>
      <w:r>
        <w:rPr>
          <w:rFonts w:ascii="Calibri" w:hAnsi="Calibri" w:cs="Calibri"/>
          <w:b/>
          <w:color w:val="008000"/>
          <w:sz w:val="18"/>
        </w:rPr>
        <w:t xml:space="preserve"> the topic is down prioritized.</w:t>
      </w:r>
    </w:p>
    <w:p w:rsidR="00F1318B" w:rsidRPr="00A7684F" w:rsidRDefault="00A7684F" w:rsidP="00364F59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="00EA6CF8">
        <w:rPr>
          <w:rFonts w:ascii="Times New Roman" w:hAnsi="Times New Roman" w:hint="eastAsia"/>
          <w:sz w:val="22"/>
        </w:rPr>
        <w:t xml:space="preserve"> we provide some analysis on</w:t>
      </w:r>
      <w:r w:rsidR="00EA6CF8" w:rsidRPr="00EA6CF8">
        <w:t xml:space="preserve"> </w:t>
      </w:r>
      <w:r w:rsidR="00EA6CF8" w:rsidRPr="00EA6CF8">
        <w:rPr>
          <w:rFonts w:ascii="Times New Roman" w:hAnsi="Times New Roman"/>
          <w:sz w:val="22"/>
        </w:rPr>
        <w:t xml:space="preserve">Multi-hop UE trajectory across </w:t>
      </w:r>
      <w:proofErr w:type="spellStart"/>
      <w:r w:rsidR="00EA6CF8" w:rsidRPr="00EA6CF8">
        <w:rPr>
          <w:rFonts w:ascii="Times New Roman" w:hAnsi="Times New Roman"/>
          <w:sz w:val="22"/>
        </w:rPr>
        <w:t>gNBs</w:t>
      </w:r>
      <w:proofErr w:type="spellEnd"/>
      <w:r w:rsidR="00EA6CF8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611272" w:rsidRPr="00A4019E" w:rsidRDefault="00F50475" w:rsidP="00CF7EF5">
      <w:pPr>
        <w:pStyle w:val="3"/>
        <w:numPr>
          <w:ilvl w:val="1"/>
          <w:numId w:val="1"/>
        </w:numPr>
        <w:rPr>
          <w:sz w:val="22"/>
          <w:szCs w:val="22"/>
          <w:lang w:val="en-US"/>
        </w:rPr>
      </w:pPr>
      <w:r>
        <w:rPr>
          <w:sz w:val="32"/>
          <w:lang w:val="en-US" w:eastAsia="zh-CN"/>
        </w:rPr>
        <w:t>General</w:t>
      </w:r>
    </w:p>
    <w:p w:rsidR="008C232C" w:rsidRDefault="00036585" w:rsidP="001002B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036585">
        <w:rPr>
          <w:rFonts w:ascii="Times New Roman" w:hAnsi="Times New Roman" w:hint="eastAsia"/>
          <w:sz w:val="22"/>
        </w:rPr>
        <w:t xml:space="preserve">In last RAN3 meeting, </w:t>
      </w:r>
      <w:r w:rsidRPr="001B5B74">
        <w:rPr>
          <w:rFonts w:ascii="Times New Roman" w:eastAsia="等线" w:hAnsi="Times New Roman"/>
          <w:sz w:val="22"/>
          <w:szCs w:val="22"/>
          <w:lang w:val="en-US"/>
        </w:rPr>
        <w:t xml:space="preserve">Multi-hop UE trajectory across </w:t>
      </w:r>
      <w:proofErr w:type="spellStart"/>
      <w:r w:rsidRPr="001B5B74">
        <w:rPr>
          <w:rFonts w:ascii="Times New Roman" w:eastAsia="等线" w:hAnsi="Times New Roman"/>
          <w:sz w:val="22"/>
          <w:szCs w:val="22"/>
          <w:lang w:val="en-US"/>
        </w:rPr>
        <w:t>gNBs</w:t>
      </w:r>
      <w:proofErr w:type="spellEnd"/>
      <w:r w:rsidR="0091338B">
        <w:rPr>
          <w:rFonts w:ascii="Times New Roman" w:eastAsia="等线" w:hAnsi="Times New Roman" w:hint="eastAsia"/>
          <w:sz w:val="22"/>
          <w:szCs w:val="22"/>
          <w:lang w:val="en-US"/>
        </w:rPr>
        <w:t xml:space="preserve"> was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discussed and </w:t>
      </w:r>
      <w:r w:rsidR="0091338B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following agreement</w:t>
      </w:r>
      <w:r w:rsidR="0091338B">
        <w:rPr>
          <w:rFonts w:ascii="Times New Roman" w:eastAsia="等线" w:hAnsi="Times New Roman" w:hint="eastAsia"/>
          <w:sz w:val="22"/>
          <w:szCs w:val="22"/>
          <w:lang w:val="en-US"/>
        </w:rPr>
        <w:t>s have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been achieved:</w:t>
      </w:r>
    </w:p>
    <w:p w:rsidR="00036585" w:rsidRPr="001B5B74" w:rsidRDefault="00036585" w:rsidP="00036585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color w:val="008000"/>
          <w:sz w:val="18"/>
        </w:rPr>
      </w:pPr>
      <w:r w:rsidRPr="004929A3">
        <w:rPr>
          <w:rFonts w:ascii="Calibri" w:hAnsi="Calibri" w:cs="Calibri"/>
          <w:b/>
          <w:color w:val="008000"/>
          <w:sz w:val="18"/>
        </w:rPr>
        <w:t>It is agreed to evaluate solutions on multi hop trajectory and check their impact on specifications with the aim of minimizing that. If consensus on a solution approach is not reached at May meeting,</w:t>
      </w:r>
      <w:r>
        <w:rPr>
          <w:rFonts w:ascii="Calibri" w:hAnsi="Calibri" w:cs="Calibri"/>
          <w:b/>
          <w:color w:val="008000"/>
          <w:sz w:val="18"/>
        </w:rPr>
        <w:t xml:space="preserve"> the topic is down prioritized.</w:t>
      </w:r>
    </w:p>
    <w:p w:rsidR="00036585" w:rsidRDefault="001C6473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</w:rPr>
        <w:t>T</w:t>
      </w:r>
      <w:r w:rsidR="00036585">
        <w:rPr>
          <w:rFonts w:ascii="Times New Roman" w:hAnsi="Times New Roman" w:hint="eastAsia"/>
          <w:sz w:val="22"/>
        </w:rPr>
        <w:t xml:space="preserve">he </w:t>
      </w:r>
      <w:r>
        <w:rPr>
          <w:rFonts w:ascii="Times New Roman" w:hAnsi="Times New Roman" w:hint="eastAsia"/>
          <w:sz w:val="22"/>
        </w:rPr>
        <w:t xml:space="preserve">main issues </w:t>
      </w:r>
      <w:r w:rsidR="005B1E5F">
        <w:rPr>
          <w:rFonts w:ascii="Times New Roman" w:hAnsi="Times New Roman" w:hint="eastAsia"/>
          <w:sz w:val="22"/>
        </w:rPr>
        <w:t xml:space="preserve">for </w:t>
      </w:r>
      <w:r w:rsidRPr="001B5B74">
        <w:rPr>
          <w:rFonts w:ascii="Times New Roman" w:eastAsia="等线" w:hAnsi="Times New Roman"/>
          <w:sz w:val="22"/>
          <w:szCs w:val="22"/>
          <w:lang w:val="en-US"/>
        </w:rPr>
        <w:t>Multi-hop UE trajectory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includes:</w:t>
      </w:r>
    </w:p>
    <w:p w:rsidR="001C6473" w:rsidRPr="0091338B" w:rsidRDefault="001C6473" w:rsidP="0091338B">
      <w:pPr>
        <w:pStyle w:val="ab"/>
        <w:numPr>
          <w:ilvl w:val="0"/>
          <w:numId w:val="35"/>
        </w:numPr>
        <w:jc w:val="left"/>
        <w:rPr>
          <w:rFonts w:ascii="Times New Roman" w:hAnsi="Times New Roman"/>
          <w:sz w:val="22"/>
        </w:rPr>
      </w:pPr>
      <w:r w:rsidRPr="0091338B">
        <w:rPr>
          <w:rFonts w:ascii="Times New Roman" w:hAnsi="Times New Roman" w:hint="eastAsia"/>
          <w:sz w:val="22"/>
        </w:rPr>
        <w:t xml:space="preserve">UE trajectory </w:t>
      </w:r>
      <w:r w:rsidRPr="0091338B">
        <w:rPr>
          <w:rFonts w:ascii="Times New Roman" w:hAnsi="Times New Roman"/>
          <w:sz w:val="22"/>
        </w:rPr>
        <w:t>prediction</w:t>
      </w:r>
      <w:r w:rsidRPr="0091338B">
        <w:rPr>
          <w:rFonts w:ascii="Times New Roman" w:hAnsi="Times New Roman" w:hint="eastAsia"/>
          <w:sz w:val="22"/>
        </w:rPr>
        <w:t xml:space="preserve"> transferring to multi-hop target </w:t>
      </w:r>
      <w:proofErr w:type="spellStart"/>
      <w:r w:rsidRPr="0091338B">
        <w:rPr>
          <w:rFonts w:ascii="Times New Roman" w:hAnsi="Times New Roman" w:hint="eastAsia"/>
          <w:sz w:val="22"/>
        </w:rPr>
        <w:t>gNBs</w:t>
      </w:r>
      <w:proofErr w:type="spellEnd"/>
      <w:r w:rsidRPr="0091338B">
        <w:rPr>
          <w:rFonts w:ascii="Times New Roman" w:hAnsi="Times New Roman" w:hint="eastAsia"/>
          <w:sz w:val="22"/>
        </w:rPr>
        <w:t>;</w:t>
      </w:r>
    </w:p>
    <w:p w:rsidR="001C6473" w:rsidRPr="0091338B" w:rsidRDefault="001C6473" w:rsidP="0091338B">
      <w:pPr>
        <w:pStyle w:val="ab"/>
        <w:numPr>
          <w:ilvl w:val="0"/>
          <w:numId w:val="35"/>
        </w:numPr>
        <w:jc w:val="left"/>
        <w:rPr>
          <w:rFonts w:ascii="Times New Roman" w:hAnsi="Times New Roman"/>
          <w:sz w:val="22"/>
        </w:rPr>
      </w:pPr>
      <w:r w:rsidRPr="0091338B">
        <w:rPr>
          <w:rFonts w:ascii="Times New Roman" w:hAnsi="Times New Roman" w:hint="eastAsia"/>
          <w:sz w:val="22"/>
        </w:rPr>
        <w:t xml:space="preserve">UE trajectory </w:t>
      </w:r>
      <w:r w:rsidRPr="0091338B">
        <w:rPr>
          <w:rFonts w:ascii="Times New Roman" w:hAnsi="Times New Roman"/>
          <w:sz w:val="22"/>
        </w:rPr>
        <w:t>prediction</w:t>
      </w:r>
      <w:r w:rsidRPr="0091338B">
        <w:rPr>
          <w:rFonts w:ascii="Times New Roman" w:hAnsi="Times New Roman" w:hint="eastAsia"/>
          <w:sz w:val="22"/>
        </w:rPr>
        <w:t xml:space="preserve"> configuration transferring to multi-hop target </w:t>
      </w:r>
      <w:proofErr w:type="spellStart"/>
      <w:r w:rsidRPr="0091338B">
        <w:rPr>
          <w:rFonts w:ascii="Times New Roman" w:hAnsi="Times New Roman" w:hint="eastAsia"/>
          <w:sz w:val="22"/>
        </w:rPr>
        <w:t>gNBs</w:t>
      </w:r>
      <w:proofErr w:type="spellEnd"/>
      <w:r w:rsidRPr="0091338B">
        <w:rPr>
          <w:rFonts w:ascii="Times New Roman" w:hAnsi="Times New Roman" w:hint="eastAsia"/>
          <w:sz w:val="22"/>
        </w:rPr>
        <w:t>;</w:t>
      </w:r>
    </w:p>
    <w:p w:rsidR="001C6473" w:rsidRPr="0091338B" w:rsidRDefault="001C6473" w:rsidP="0091338B">
      <w:pPr>
        <w:pStyle w:val="ab"/>
        <w:numPr>
          <w:ilvl w:val="0"/>
          <w:numId w:val="35"/>
        </w:numPr>
        <w:jc w:val="left"/>
        <w:rPr>
          <w:rFonts w:ascii="Times New Roman" w:hAnsi="Times New Roman"/>
          <w:sz w:val="22"/>
        </w:rPr>
      </w:pPr>
      <w:r w:rsidRPr="0091338B">
        <w:rPr>
          <w:rFonts w:ascii="Times New Roman" w:hAnsi="Times New Roman" w:hint="eastAsia"/>
          <w:sz w:val="22"/>
        </w:rPr>
        <w:t xml:space="preserve">UE trajectory feedback from multi-hop target </w:t>
      </w:r>
      <w:proofErr w:type="spellStart"/>
      <w:r w:rsidRPr="0091338B">
        <w:rPr>
          <w:rFonts w:ascii="Times New Roman" w:hAnsi="Times New Roman" w:hint="eastAsia"/>
          <w:sz w:val="22"/>
        </w:rPr>
        <w:t>gNBs</w:t>
      </w:r>
      <w:proofErr w:type="spellEnd"/>
      <w:r w:rsidRPr="0091338B">
        <w:rPr>
          <w:rFonts w:ascii="Times New Roman" w:hAnsi="Times New Roman" w:hint="eastAsia"/>
          <w:sz w:val="22"/>
        </w:rPr>
        <w:t xml:space="preserve"> to source </w:t>
      </w:r>
      <w:proofErr w:type="spellStart"/>
      <w:r w:rsidRPr="0091338B">
        <w:rPr>
          <w:rFonts w:ascii="Times New Roman" w:hAnsi="Times New Roman" w:hint="eastAsia"/>
          <w:sz w:val="22"/>
        </w:rPr>
        <w:t>gNB</w:t>
      </w:r>
      <w:proofErr w:type="spellEnd"/>
      <w:r w:rsidRPr="0091338B">
        <w:rPr>
          <w:rFonts w:ascii="Times New Roman" w:hAnsi="Times New Roman" w:hint="eastAsia"/>
          <w:sz w:val="22"/>
        </w:rPr>
        <w:t>;</w:t>
      </w:r>
    </w:p>
    <w:p w:rsidR="00D87136" w:rsidRDefault="00A652AB" w:rsidP="00496BB4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Based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on one-hop </w:t>
      </w:r>
      <w:r w:rsidRPr="001B5B74">
        <w:rPr>
          <w:rFonts w:ascii="Times New Roman" w:eastAsia="等线" w:hAnsi="Times New Roman"/>
          <w:sz w:val="22"/>
          <w:szCs w:val="22"/>
          <w:lang w:val="en-US"/>
        </w:rPr>
        <w:t>UE trajectory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B1E5F">
        <w:rPr>
          <w:rFonts w:ascii="Times New Roman" w:eastAsia="等线" w:hAnsi="Times New Roman" w:hint="eastAsia"/>
          <w:sz w:val="22"/>
          <w:szCs w:val="22"/>
          <w:lang w:val="en-US"/>
        </w:rPr>
        <w:t xml:space="preserve">prediction </w:t>
      </w:r>
      <w:r w:rsidR="007061CD">
        <w:rPr>
          <w:rFonts w:ascii="Times New Roman" w:eastAsia="等线" w:hAnsi="Times New Roman"/>
          <w:sz w:val="22"/>
          <w:szCs w:val="22"/>
          <w:lang w:val="en-US"/>
        </w:rPr>
        <w:t>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t</w:t>
      </w:r>
      <w:r w:rsidR="000F63C3">
        <w:rPr>
          <w:rFonts w:ascii="Times New Roman" w:hAnsi="Times New Roman" w:hint="eastAsia"/>
          <w:sz w:val="22"/>
        </w:rPr>
        <w:t xml:space="preserve">he following </w:t>
      </w:r>
      <w:r w:rsidR="000F63C3">
        <w:rPr>
          <w:rFonts w:ascii="Times New Roman" w:hAnsi="Times New Roman"/>
          <w:sz w:val="22"/>
        </w:rPr>
        <w:t xml:space="preserve">figure </w:t>
      </w:r>
      <w:r w:rsidR="000D2037">
        <w:rPr>
          <w:rFonts w:ascii="Times New Roman" w:hAnsi="Times New Roman"/>
          <w:sz w:val="22"/>
        </w:rPr>
        <w:t>descri</w:t>
      </w:r>
      <w:r w:rsidR="000D2037">
        <w:rPr>
          <w:rFonts w:ascii="Times New Roman" w:hAnsi="Times New Roman" w:hint="eastAsia"/>
          <w:sz w:val="22"/>
        </w:rPr>
        <w:t>be</w:t>
      </w:r>
      <w:r w:rsidR="000F63C3">
        <w:rPr>
          <w:rFonts w:ascii="Times New Roman" w:hAnsi="Times New Roman"/>
          <w:sz w:val="22"/>
        </w:rPr>
        <w:t>s</w:t>
      </w:r>
      <w:r w:rsidR="000F63C3">
        <w:rPr>
          <w:rFonts w:ascii="Times New Roman" w:hAnsi="Times New Roman" w:hint="eastAsia"/>
          <w:sz w:val="22"/>
        </w:rPr>
        <w:t xml:space="preserve"> the </w:t>
      </w:r>
      <w:r>
        <w:rPr>
          <w:rFonts w:ascii="Times New Roman" w:hAnsi="Times New Roman" w:hint="eastAsia"/>
          <w:sz w:val="22"/>
        </w:rPr>
        <w:t xml:space="preserve">basic </w:t>
      </w:r>
      <w:r w:rsidR="00A84EFA">
        <w:rPr>
          <w:rFonts w:ascii="Times New Roman" w:hAnsi="Times New Roman" w:hint="eastAsia"/>
          <w:sz w:val="22"/>
        </w:rPr>
        <w:t>workflow</w:t>
      </w:r>
      <w:r w:rsidR="000F63C3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for</w:t>
      </w:r>
      <w:r w:rsidR="000F63C3">
        <w:rPr>
          <w:rFonts w:ascii="Times New Roman" w:hAnsi="Times New Roman" w:hint="eastAsia"/>
          <w:sz w:val="22"/>
        </w:rPr>
        <w:t xml:space="preserve"> multi-hop </w:t>
      </w:r>
      <w:proofErr w:type="spellStart"/>
      <w:r w:rsidR="000F63C3">
        <w:rPr>
          <w:rFonts w:ascii="Times New Roman" w:hAnsi="Times New Roman" w:hint="eastAsia"/>
          <w:sz w:val="22"/>
        </w:rPr>
        <w:t>gNBs</w:t>
      </w:r>
      <w:proofErr w:type="spellEnd"/>
      <w:r w:rsidR="000F63C3">
        <w:rPr>
          <w:rFonts w:ascii="Times New Roman" w:hAnsi="Times New Roman" w:hint="eastAsia"/>
          <w:sz w:val="22"/>
        </w:rPr>
        <w:t>.</w:t>
      </w:r>
    </w:p>
    <w:p w:rsidR="00954CFD" w:rsidRPr="00954CFD" w:rsidRDefault="00D2406E" w:rsidP="002C25E7">
      <w:pPr>
        <w:jc w:val="center"/>
        <w:rPr>
          <w:rFonts w:ascii="Times New Roman" w:hAnsi="Times New Roman"/>
          <w:sz w:val="22"/>
        </w:rPr>
      </w:pPr>
      <w:r>
        <w:object w:dxaOrig="6684" w:dyaOrig="71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65pt;height:359.35pt" o:ole="">
            <v:imagedata r:id="rId9" o:title=""/>
          </v:shape>
          <o:OLEObject Type="Embed" ProgID="Visio.Drawing.11" ShapeID="_x0000_i1025" DrawAspect="Content" ObjectID="_1776855303" r:id="rId10"/>
        </w:object>
      </w:r>
    </w:p>
    <w:p w:rsidR="00412C08" w:rsidRPr="00412C08" w:rsidRDefault="00412C08" w:rsidP="002C25E7">
      <w:pPr>
        <w:ind w:left="840" w:firstLine="420"/>
        <w:jc w:val="center"/>
        <w:rPr>
          <w:rFonts w:ascii="Times New Roman" w:hAnsi="Times New Roman"/>
          <w:b/>
          <w:sz w:val="22"/>
        </w:rPr>
      </w:pPr>
      <w:r w:rsidRPr="00412C08">
        <w:rPr>
          <w:rFonts w:ascii="Times New Roman" w:hAnsi="Times New Roman"/>
          <w:b/>
          <w:sz w:val="22"/>
        </w:rPr>
        <w:t>Figure</w:t>
      </w:r>
      <w:r w:rsidRPr="00412C08">
        <w:rPr>
          <w:rFonts w:ascii="Times New Roman" w:hAnsi="Times New Roman" w:hint="eastAsia"/>
          <w:b/>
          <w:sz w:val="22"/>
        </w:rPr>
        <w:t xml:space="preserve">: </w:t>
      </w:r>
      <w:r w:rsidRPr="00412C08">
        <w:rPr>
          <w:rFonts w:ascii="Times New Roman" w:hAnsi="Times New Roman"/>
          <w:b/>
          <w:sz w:val="22"/>
        </w:rPr>
        <w:t xml:space="preserve">UE trajectory feedback from multi-hop </w:t>
      </w:r>
      <w:proofErr w:type="spellStart"/>
      <w:r w:rsidRPr="00412C08">
        <w:rPr>
          <w:rFonts w:ascii="Times New Roman" w:hAnsi="Times New Roman"/>
          <w:b/>
          <w:sz w:val="22"/>
        </w:rPr>
        <w:t>gNBs</w:t>
      </w:r>
      <w:proofErr w:type="spellEnd"/>
    </w:p>
    <w:p w:rsidR="00D87136" w:rsidRDefault="000F63C3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1: </w:t>
      </w:r>
      <w:r w:rsidR="00A84EFA" w:rsidRPr="00A84EFA">
        <w:rPr>
          <w:rFonts w:ascii="Times New Roman" w:hAnsi="Times New Roman" w:hint="eastAsia"/>
          <w:sz w:val="22"/>
        </w:rPr>
        <w:t>UE connects to gNB1;</w:t>
      </w:r>
    </w:p>
    <w:p w:rsidR="00A84EFA" w:rsidRDefault="00A84EFA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2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Pr="00A84EFA">
        <w:rPr>
          <w:rFonts w:ascii="Times New Roman" w:hAnsi="Times New Roman"/>
          <w:sz w:val="22"/>
        </w:rPr>
        <w:t>Data Collection Reporting Initiation</w:t>
      </w:r>
      <w:r>
        <w:rPr>
          <w:rFonts w:ascii="Times New Roman" w:hAnsi="Times New Roman" w:hint="eastAsia"/>
          <w:sz w:val="22"/>
        </w:rPr>
        <w:t xml:space="preserve"> procedure is used to configure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feedback.</w:t>
      </w:r>
    </w:p>
    <w:p w:rsidR="00A84EFA" w:rsidRDefault="00A84EFA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3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="004A11DE">
        <w:rPr>
          <w:rFonts w:ascii="Times New Roman" w:hAnsi="Times New Roman" w:hint="eastAsia"/>
          <w:sz w:val="22"/>
        </w:rPr>
        <w:t xml:space="preserve">UE </w:t>
      </w:r>
      <w:r w:rsidR="00384908">
        <w:rPr>
          <w:rFonts w:ascii="Times New Roman" w:hAnsi="Times New Roman" w:hint="eastAsia"/>
          <w:sz w:val="22"/>
        </w:rPr>
        <w:t xml:space="preserve">is </w:t>
      </w:r>
      <w:r w:rsidR="004A11DE">
        <w:rPr>
          <w:rFonts w:ascii="Times New Roman" w:hAnsi="Times New Roman" w:hint="eastAsia"/>
          <w:sz w:val="22"/>
        </w:rPr>
        <w:t>hand</w:t>
      </w:r>
      <w:r w:rsidR="00384908">
        <w:rPr>
          <w:rFonts w:ascii="Times New Roman" w:hAnsi="Times New Roman" w:hint="eastAsia"/>
          <w:sz w:val="22"/>
        </w:rPr>
        <w:t xml:space="preserve">ed </w:t>
      </w:r>
      <w:r w:rsidR="004A11DE">
        <w:rPr>
          <w:rFonts w:ascii="Times New Roman" w:hAnsi="Times New Roman" w:hint="eastAsia"/>
          <w:sz w:val="22"/>
        </w:rPr>
        <w:t>over to gNB2</w:t>
      </w:r>
      <w:r w:rsidR="00A652AB">
        <w:rPr>
          <w:rFonts w:ascii="Times New Roman" w:hAnsi="Times New Roman" w:hint="eastAsia"/>
          <w:sz w:val="22"/>
        </w:rPr>
        <w:t xml:space="preserve"> </w:t>
      </w:r>
      <w:r w:rsidR="00384908">
        <w:rPr>
          <w:rFonts w:ascii="Times New Roman" w:hAnsi="Times New Roman" w:hint="eastAsia"/>
          <w:sz w:val="22"/>
        </w:rPr>
        <w:t xml:space="preserve">and </w:t>
      </w:r>
      <w:r w:rsidR="00A652AB">
        <w:rPr>
          <w:rFonts w:ascii="Times New Roman" w:hAnsi="Times New Roman" w:hint="eastAsia"/>
          <w:sz w:val="22"/>
        </w:rPr>
        <w:t xml:space="preserve">UE </w:t>
      </w:r>
      <w:r w:rsidR="00A652AB" w:rsidRPr="001002BC">
        <w:rPr>
          <w:rFonts w:ascii="Times New Roman" w:hAnsi="Times New Roman"/>
          <w:sz w:val="22"/>
        </w:rPr>
        <w:t>trajectory</w:t>
      </w:r>
      <w:r w:rsidR="00A652AB">
        <w:rPr>
          <w:rFonts w:ascii="Times New Roman" w:hAnsi="Times New Roman" w:hint="eastAsia"/>
          <w:sz w:val="22"/>
        </w:rPr>
        <w:t xml:space="preserve"> </w:t>
      </w:r>
      <w:r w:rsidR="00A652AB">
        <w:rPr>
          <w:rFonts w:ascii="Times New Roman" w:hAnsi="Times New Roman"/>
          <w:sz w:val="22"/>
        </w:rPr>
        <w:t>prediction</w:t>
      </w:r>
      <w:r w:rsidR="00A652AB">
        <w:rPr>
          <w:rFonts w:ascii="Times New Roman" w:hAnsi="Times New Roman" w:hint="eastAsia"/>
          <w:sz w:val="22"/>
        </w:rPr>
        <w:t xml:space="preserve"> is </w:t>
      </w:r>
      <w:r w:rsidR="00A652AB">
        <w:rPr>
          <w:rFonts w:ascii="Times New Roman" w:hAnsi="Times New Roman"/>
          <w:sz w:val="22"/>
        </w:rPr>
        <w:t>transferred</w:t>
      </w:r>
      <w:r w:rsidR="00A652AB">
        <w:rPr>
          <w:rFonts w:ascii="Times New Roman" w:hAnsi="Times New Roman" w:hint="eastAsia"/>
          <w:sz w:val="22"/>
        </w:rPr>
        <w:t xml:space="preserve"> to gNB2</w:t>
      </w:r>
      <w:r w:rsidR="004A11DE">
        <w:rPr>
          <w:rFonts w:ascii="Times New Roman" w:hAnsi="Times New Roman" w:hint="eastAsia"/>
          <w:sz w:val="22"/>
        </w:rPr>
        <w:t>.</w:t>
      </w:r>
    </w:p>
    <w:p w:rsidR="006773E6" w:rsidRDefault="006773E6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4</w:t>
      </w:r>
      <w:r w:rsidRPr="00A84EFA">
        <w:rPr>
          <w:rFonts w:ascii="Times New Roman" w:hAnsi="Times New Roman" w:hint="eastAsia"/>
          <w:sz w:val="22"/>
        </w:rPr>
        <w:t>:</w:t>
      </w:r>
      <w:r w:rsidR="00D2406E">
        <w:rPr>
          <w:rFonts w:ascii="Times New Roman" w:hAnsi="Times New Roman" w:hint="eastAsia"/>
          <w:sz w:val="22"/>
        </w:rPr>
        <w:t xml:space="preserve"> </w:t>
      </w:r>
      <w:r w:rsidR="00D2406E" w:rsidRPr="00A84EFA">
        <w:rPr>
          <w:rFonts w:ascii="Times New Roman" w:hAnsi="Times New Roman" w:hint="eastAsia"/>
          <w:sz w:val="22"/>
        </w:rPr>
        <w:t>UE connects to gNB</w:t>
      </w:r>
      <w:r w:rsidR="00D2406E">
        <w:rPr>
          <w:rFonts w:ascii="Times New Roman" w:hAnsi="Times New Roman" w:hint="eastAsia"/>
          <w:sz w:val="22"/>
        </w:rPr>
        <w:t xml:space="preserve">2, </w:t>
      </w:r>
      <w:r w:rsidR="00384908">
        <w:rPr>
          <w:rFonts w:ascii="Times New Roman" w:hAnsi="Times New Roman" w:hint="eastAsia"/>
          <w:sz w:val="22"/>
        </w:rPr>
        <w:t>and</w:t>
      </w:r>
      <w:r w:rsidR="00D2406E">
        <w:rPr>
          <w:rFonts w:ascii="Times New Roman" w:hAnsi="Times New Roman" w:hint="eastAsia"/>
          <w:sz w:val="22"/>
        </w:rPr>
        <w:t xml:space="preserve"> </w:t>
      </w:r>
      <w:r w:rsidR="00D2406E" w:rsidRPr="00A84EFA">
        <w:rPr>
          <w:rFonts w:ascii="Times New Roman" w:hAnsi="Times New Roman" w:hint="eastAsia"/>
          <w:sz w:val="22"/>
        </w:rPr>
        <w:t>gNB1</w:t>
      </w:r>
      <w:r w:rsidR="00D2406E">
        <w:rPr>
          <w:rFonts w:ascii="Times New Roman" w:hAnsi="Times New Roman" w:hint="eastAsia"/>
          <w:sz w:val="22"/>
        </w:rPr>
        <w:t xml:space="preserve"> keep UE context to</w:t>
      </w:r>
      <w:r w:rsidR="005B53BC">
        <w:rPr>
          <w:rFonts w:ascii="Times New Roman" w:hAnsi="Times New Roman" w:hint="eastAsia"/>
          <w:sz w:val="22"/>
        </w:rPr>
        <w:t xml:space="preserve"> collect </w:t>
      </w:r>
      <w:r w:rsidR="00D2406E">
        <w:rPr>
          <w:rFonts w:ascii="Times New Roman" w:hAnsi="Times New Roman" w:hint="eastAsia"/>
          <w:sz w:val="22"/>
        </w:rPr>
        <w:t xml:space="preserve">UE </w:t>
      </w:r>
      <w:r w:rsidR="00D2406E" w:rsidRPr="001002BC">
        <w:rPr>
          <w:rFonts w:ascii="Times New Roman" w:hAnsi="Times New Roman"/>
          <w:sz w:val="22"/>
        </w:rPr>
        <w:t>trajectory</w:t>
      </w:r>
      <w:r w:rsidR="00D2406E">
        <w:rPr>
          <w:rFonts w:ascii="Times New Roman" w:hAnsi="Times New Roman" w:hint="eastAsia"/>
          <w:sz w:val="22"/>
        </w:rPr>
        <w:t xml:space="preserve"> feedback.</w:t>
      </w:r>
    </w:p>
    <w:p w:rsidR="004A11DE" w:rsidRDefault="00D2406E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5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gNB2 should trigger </w:t>
      </w:r>
      <w:r w:rsidRPr="00A84EFA">
        <w:rPr>
          <w:rFonts w:ascii="Times New Roman" w:hAnsi="Times New Roman"/>
          <w:sz w:val="22"/>
        </w:rPr>
        <w:t>Data Collection Reporting Initiation</w:t>
      </w:r>
      <w:r>
        <w:rPr>
          <w:rFonts w:ascii="Times New Roman" w:hAnsi="Times New Roman" w:hint="eastAsia"/>
          <w:sz w:val="22"/>
        </w:rPr>
        <w:t xml:space="preserve"> procedure to configure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 before UE handover to </w:t>
      </w:r>
      <w:r w:rsidR="00242295">
        <w:rPr>
          <w:rFonts w:ascii="Times New Roman" w:hAnsi="Times New Roman" w:hint="eastAsia"/>
          <w:sz w:val="22"/>
        </w:rPr>
        <w:t>gNB3;</w:t>
      </w:r>
      <w:r w:rsidR="005B53BC">
        <w:rPr>
          <w:rFonts w:ascii="Times New Roman" w:hAnsi="Times New Roman" w:hint="eastAsia"/>
          <w:sz w:val="22"/>
        </w:rPr>
        <w:t xml:space="preserve"> The </w:t>
      </w:r>
      <w:r w:rsidR="00155071" w:rsidRPr="00155071">
        <w:rPr>
          <w:rFonts w:ascii="Times New Roman" w:hAnsi="Times New Roman"/>
          <w:sz w:val="22"/>
        </w:rPr>
        <w:t>UE Trajectory Collection Configuration</w:t>
      </w:r>
      <w:r w:rsidR="005B53BC">
        <w:rPr>
          <w:rFonts w:ascii="Times New Roman" w:hAnsi="Times New Roman" w:hint="eastAsia"/>
          <w:sz w:val="22"/>
        </w:rPr>
        <w:t xml:space="preserve"> in step 5 </w:t>
      </w:r>
      <w:r w:rsidR="00E9659A">
        <w:rPr>
          <w:rFonts w:ascii="Times New Roman" w:hAnsi="Times New Roman" w:hint="eastAsia"/>
          <w:sz w:val="22"/>
        </w:rPr>
        <w:t xml:space="preserve">should </w:t>
      </w:r>
      <w:r w:rsidR="005B53BC">
        <w:rPr>
          <w:rFonts w:ascii="Times New Roman" w:hAnsi="Times New Roman" w:hint="eastAsia"/>
          <w:sz w:val="22"/>
        </w:rPr>
        <w:t xml:space="preserve">be </w:t>
      </w:r>
      <w:r w:rsidR="0096085C">
        <w:rPr>
          <w:rFonts w:ascii="Times New Roman" w:hAnsi="Times New Roman" w:hint="eastAsia"/>
          <w:sz w:val="22"/>
        </w:rPr>
        <w:t xml:space="preserve">the </w:t>
      </w:r>
      <w:r w:rsidR="005B53BC">
        <w:rPr>
          <w:rFonts w:ascii="Times New Roman" w:hAnsi="Times New Roman" w:hint="eastAsia"/>
          <w:sz w:val="22"/>
        </w:rPr>
        <w:t xml:space="preserve">same with </w:t>
      </w:r>
      <w:r w:rsidR="00E9659A">
        <w:rPr>
          <w:rFonts w:ascii="Times New Roman" w:hAnsi="Times New Roman" w:hint="eastAsia"/>
          <w:sz w:val="22"/>
        </w:rPr>
        <w:t xml:space="preserve">the one </w:t>
      </w:r>
      <w:r w:rsidR="005B53BC">
        <w:rPr>
          <w:rFonts w:ascii="Times New Roman" w:hAnsi="Times New Roman" w:hint="eastAsia"/>
          <w:sz w:val="22"/>
        </w:rPr>
        <w:t>in step 2</w:t>
      </w:r>
      <w:r w:rsidR="00B60811">
        <w:rPr>
          <w:rFonts w:ascii="Times New Roman" w:hAnsi="Times New Roman" w:hint="eastAsia"/>
          <w:sz w:val="22"/>
        </w:rPr>
        <w:t xml:space="preserve"> </w:t>
      </w:r>
      <w:r w:rsidR="00E9659A">
        <w:rPr>
          <w:rFonts w:ascii="Times New Roman" w:hAnsi="Times New Roman" w:hint="eastAsia"/>
          <w:sz w:val="22"/>
        </w:rPr>
        <w:t>except</w:t>
      </w:r>
      <w:r w:rsidR="005B53BC">
        <w:rPr>
          <w:rFonts w:ascii="Times New Roman" w:hAnsi="Times New Roman" w:hint="eastAsia"/>
          <w:sz w:val="22"/>
        </w:rPr>
        <w:t xml:space="preserve"> the</w:t>
      </w:r>
      <w:r w:rsidR="00155071" w:rsidRPr="00155071">
        <w:t xml:space="preserve"> </w:t>
      </w:r>
      <w:bookmarkStart w:id="1" w:name="OLE_LINK7"/>
      <w:bookmarkStart w:id="2" w:name="OLE_LINK8"/>
      <w:bookmarkStart w:id="3" w:name="OLE_LINK9"/>
      <w:r w:rsidR="00155071" w:rsidRPr="00155071">
        <w:rPr>
          <w:rFonts w:ascii="Times New Roman" w:hAnsi="Times New Roman"/>
          <w:sz w:val="22"/>
        </w:rPr>
        <w:t>Collection Time Duration</w:t>
      </w:r>
      <w:bookmarkEnd w:id="1"/>
      <w:bookmarkEnd w:id="2"/>
      <w:bookmarkEnd w:id="3"/>
      <w:r w:rsidR="00E9659A">
        <w:rPr>
          <w:rFonts w:ascii="Times New Roman" w:hAnsi="Times New Roman" w:hint="eastAsia"/>
          <w:sz w:val="22"/>
        </w:rPr>
        <w:t>.</w:t>
      </w:r>
      <w:r w:rsidR="00B60811">
        <w:rPr>
          <w:rFonts w:ascii="Times New Roman" w:hAnsi="Times New Roman" w:hint="eastAsia"/>
          <w:sz w:val="22"/>
        </w:rPr>
        <w:t xml:space="preserve"> </w:t>
      </w:r>
      <w:r w:rsidR="00E9659A">
        <w:rPr>
          <w:rFonts w:ascii="Times New Roman" w:hAnsi="Times New Roman" w:hint="eastAsia"/>
          <w:sz w:val="22"/>
        </w:rPr>
        <w:t>Since there may</w:t>
      </w:r>
      <w:r w:rsidR="00B60811">
        <w:rPr>
          <w:rFonts w:ascii="Times New Roman" w:hAnsi="Times New Roman" w:hint="eastAsia"/>
          <w:sz w:val="22"/>
        </w:rPr>
        <w:t xml:space="preserve"> </w:t>
      </w:r>
      <w:r w:rsidR="00E9659A">
        <w:rPr>
          <w:rFonts w:ascii="Times New Roman" w:hAnsi="Times New Roman" w:hint="eastAsia"/>
          <w:sz w:val="22"/>
        </w:rPr>
        <w:t xml:space="preserve">be many UEs </w:t>
      </w:r>
      <w:r w:rsidR="00E9659A">
        <w:rPr>
          <w:rFonts w:ascii="Times New Roman" w:hAnsi="Times New Roman"/>
          <w:sz w:val="22"/>
        </w:rPr>
        <w:t>handover</w:t>
      </w:r>
      <w:r w:rsidR="00E9659A">
        <w:rPr>
          <w:rFonts w:ascii="Times New Roman" w:hAnsi="Times New Roman" w:hint="eastAsia"/>
          <w:sz w:val="22"/>
        </w:rPr>
        <w:t xml:space="preserve"> from gNB1 to gNB2 and then to gNB3,</w:t>
      </w:r>
      <w:r w:rsidR="00155071">
        <w:rPr>
          <w:rFonts w:ascii="Times New Roman" w:hAnsi="Times New Roman" w:hint="eastAsia"/>
          <w:sz w:val="22"/>
        </w:rPr>
        <w:t xml:space="preserve"> </w:t>
      </w:r>
      <w:r w:rsidR="003C0F81">
        <w:rPr>
          <w:rFonts w:ascii="Times New Roman" w:hAnsi="Times New Roman" w:hint="eastAsia"/>
          <w:sz w:val="22"/>
        </w:rPr>
        <w:t xml:space="preserve">a common </w:t>
      </w:r>
      <w:r w:rsidR="003C0F81" w:rsidRPr="00155071">
        <w:rPr>
          <w:rFonts w:ascii="Times New Roman" w:hAnsi="Times New Roman"/>
          <w:sz w:val="22"/>
        </w:rPr>
        <w:t>Collection Time Duration</w:t>
      </w:r>
      <w:r w:rsidR="003C0F81">
        <w:rPr>
          <w:rFonts w:ascii="Times New Roman" w:hAnsi="Times New Roman" w:hint="eastAsia"/>
          <w:sz w:val="22"/>
        </w:rPr>
        <w:t xml:space="preserve"> could be configured first and then </w:t>
      </w:r>
      <w:r w:rsidR="005B53BC">
        <w:rPr>
          <w:rFonts w:ascii="Times New Roman" w:hAnsi="Times New Roman" w:hint="eastAsia"/>
          <w:sz w:val="22"/>
        </w:rPr>
        <w:t>updated</w:t>
      </w:r>
      <w:r w:rsidR="00EE160C">
        <w:rPr>
          <w:rFonts w:ascii="Times New Roman" w:hAnsi="Times New Roman" w:hint="eastAsia"/>
          <w:sz w:val="22"/>
        </w:rPr>
        <w:t xml:space="preserve"> later according to the time duration </w:t>
      </w:r>
      <w:r w:rsidR="003C0F81">
        <w:rPr>
          <w:rFonts w:ascii="Times New Roman" w:hAnsi="Times New Roman" w:hint="eastAsia"/>
          <w:sz w:val="22"/>
        </w:rPr>
        <w:t xml:space="preserve">that </w:t>
      </w:r>
      <w:r w:rsidR="00EE160C">
        <w:rPr>
          <w:rFonts w:ascii="Times New Roman" w:hAnsi="Times New Roman" w:hint="eastAsia"/>
          <w:sz w:val="22"/>
        </w:rPr>
        <w:t xml:space="preserve">UE </w:t>
      </w:r>
      <w:r w:rsidR="003C0F81">
        <w:rPr>
          <w:rFonts w:ascii="Times New Roman" w:hAnsi="Times New Roman" w:hint="eastAsia"/>
          <w:sz w:val="22"/>
        </w:rPr>
        <w:t xml:space="preserve">stayed </w:t>
      </w:r>
      <w:r w:rsidR="00EE160C">
        <w:rPr>
          <w:rFonts w:ascii="Times New Roman" w:hAnsi="Times New Roman" w:hint="eastAsia"/>
          <w:sz w:val="22"/>
        </w:rPr>
        <w:t>in gNB2.</w:t>
      </w:r>
      <w:r w:rsidR="0023312E">
        <w:rPr>
          <w:rFonts w:ascii="Times New Roman" w:hAnsi="Times New Roman" w:hint="eastAsia"/>
          <w:sz w:val="22"/>
        </w:rPr>
        <w:t xml:space="preserve"> </w:t>
      </w:r>
      <w:r w:rsidR="003C0F81">
        <w:rPr>
          <w:rFonts w:ascii="Times New Roman" w:hAnsi="Times New Roman" w:hint="eastAsia"/>
          <w:sz w:val="22"/>
        </w:rPr>
        <w:t>Details</w:t>
      </w:r>
      <w:r w:rsidR="0023312E">
        <w:rPr>
          <w:rFonts w:ascii="Times New Roman" w:hAnsi="Times New Roman" w:hint="eastAsia"/>
          <w:sz w:val="22"/>
        </w:rPr>
        <w:t xml:space="preserve"> </w:t>
      </w:r>
      <w:r w:rsidR="00663BE8">
        <w:rPr>
          <w:rFonts w:ascii="Times New Roman" w:hAnsi="Times New Roman" w:hint="eastAsia"/>
          <w:sz w:val="22"/>
        </w:rPr>
        <w:t>could be discussed in normative phase</w:t>
      </w:r>
    </w:p>
    <w:p w:rsidR="00715252" w:rsidRPr="00D2406E" w:rsidRDefault="00715252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6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UE </w:t>
      </w:r>
      <w:r w:rsidR="00663BE8">
        <w:rPr>
          <w:rFonts w:ascii="Times New Roman" w:hAnsi="Times New Roman" w:hint="eastAsia"/>
          <w:sz w:val="22"/>
        </w:rPr>
        <w:t xml:space="preserve">is </w:t>
      </w:r>
      <w:r>
        <w:rPr>
          <w:rFonts w:ascii="Times New Roman" w:hAnsi="Times New Roman" w:hint="eastAsia"/>
          <w:sz w:val="22"/>
        </w:rPr>
        <w:t>hand</w:t>
      </w:r>
      <w:r w:rsidR="00663BE8">
        <w:rPr>
          <w:rFonts w:ascii="Times New Roman" w:hAnsi="Times New Roman" w:hint="eastAsia"/>
          <w:sz w:val="22"/>
        </w:rPr>
        <w:t xml:space="preserve">ed </w:t>
      </w:r>
      <w:r>
        <w:rPr>
          <w:rFonts w:ascii="Times New Roman" w:hAnsi="Times New Roman" w:hint="eastAsia"/>
          <w:sz w:val="22"/>
        </w:rPr>
        <w:t xml:space="preserve">over to gNB3 </w:t>
      </w:r>
      <w:r w:rsidR="00663BE8">
        <w:rPr>
          <w:rFonts w:ascii="Times New Roman" w:hAnsi="Times New Roman" w:hint="eastAsia"/>
          <w:sz w:val="22"/>
        </w:rPr>
        <w:t>and</w:t>
      </w:r>
      <w:r w:rsidRPr="00A652AB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prediction</w:t>
      </w:r>
      <w:r>
        <w:rPr>
          <w:rFonts w:ascii="Times New Roman" w:hAnsi="Times New Roman" w:hint="eastAsia"/>
          <w:sz w:val="22"/>
        </w:rPr>
        <w:t xml:space="preserve"> is </w:t>
      </w:r>
      <w:r>
        <w:rPr>
          <w:rFonts w:ascii="Times New Roman" w:hAnsi="Times New Roman"/>
          <w:sz w:val="22"/>
        </w:rPr>
        <w:t>transferred</w:t>
      </w:r>
      <w:r>
        <w:rPr>
          <w:rFonts w:ascii="Times New Roman" w:hAnsi="Times New Roman" w:hint="eastAsia"/>
          <w:sz w:val="22"/>
        </w:rPr>
        <w:t xml:space="preserve"> to gNB3.</w:t>
      </w:r>
    </w:p>
    <w:p w:rsidR="00A84EFA" w:rsidRDefault="00242295" w:rsidP="00496BB4">
      <w:pPr>
        <w:jc w:val="left"/>
        <w:rPr>
          <w:rFonts w:ascii="Times New Roman" w:hAnsi="Times New Roman"/>
          <w:b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7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Pr="00A84EFA">
        <w:rPr>
          <w:rFonts w:ascii="Times New Roman" w:hAnsi="Times New Roman" w:hint="eastAsia"/>
          <w:sz w:val="22"/>
        </w:rPr>
        <w:t>UE connects to gNB</w:t>
      </w:r>
      <w:r>
        <w:rPr>
          <w:rFonts w:ascii="Times New Roman" w:hAnsi="Times New Roman" w:hint="eastAsia"/>
          <w:sz w:val="22"/>
        </w:rPr>
        <w:t xml:space="preserve">3, but gNB2 </w:t>
      </w:r>
      <w:r w:rsidR="00663BE8">
        <w:rPr>
          <w:rFonts w:ascii="Times New Roman" w:hAnsi="Times New Roman" w:hint="eastAsia"/>
          <w:sz w:val="22"/>
        </w:rPr>
        <w:t xml:space="preserve">still </w:t>
      </w:r>
      <w:r>
        <w:rPr>
          <w:rFonts w:ascii="Times New Roman" w:hAnsi="Times New Roman" w:hint="eastAsia"/>
          <w:sz w:val="22"/>
        </w:rPr>
        <w:t xml:space="preserve">keep UE context to </w:t>
      </w:r>
      <w:r w:rsidR="008B1A03">
        <w:rPr>
          <w:rFonts w:ascii="Times New Roman" w:hAnsi="Times New Roman" w:hint="eastAsia"/>
          <w:sz w:val="22"/>
        </w:rPr>
        <w:t>collect</w:t>
      </w:r>
      <w:r>
        <w:rPr>
          <w:rFonts w:ascii="Times New Roman" w:hAnsi="Times New Roman" w:hint="eastAsia"/>
          <w:sz w:val="22"/>
        </w:rPr>
        <w:t xml:space="preserve">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feedback.</w:t>
      </w:r>
    </w:p>
    <w:p w:rsidR="000F63C3" w:rsidRDefault="00C97954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8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="007431C2">
        <w:rPr>
          <w:rFonts w:ascii="Times New Roman" w:hAnsi="Times New Roman" w:hint="eastAsia"/>
          <w:sz w:val="22"/>
        </w:rPr>
        <w:t>gNB3 collect</w:t>
      </w:r>
      <w:r w:rsidR="00663BE8">
        <w:rPr>
          <w:rFonts w:ascii="Times New Roman" w:hAnsi="Times New Roman" w:hint="eastAsia"/>
          <w:sz w:val="22"/>
        </w:rPr>
        <w:t>s</w:t>
      </w:r>
      <w:r w:rsidR="007431C2">
        <w:rPr>
          <w:rFonts w:ascii="Times New Roman" w:hAnsi="Times New Roman" w:hint="eastAsia"/>
          <w:sz w:val="22"/>
        </w:rPr>
        <w:t xml:space="preserve"> measured UE trajectory and send </w:t>
      </w:r>
      <w:r>
        <w:rPr>
          <w:rFonts w:ascii="Times New Roman" w:hAnsi="Times New Roman" w:hint="eastAsia"/>
          <w:sz w:val="22"/>
        </w:rPr>
        <w:t xml:space="preserve">UE trajectory feedback </w:t>
      </w:r>
      <w:r w:rsidR="007431C2">
        <w:rPr>
          <w:rFonts w:ascii="Times New Roman" w:hAnsi="Times New Roman" w:hint="eastAsia"/>
          <w:sz w:val="22"/>
        </w:rPr>
        <w:t>to gNB2</w:t>
      </w:r>
      <w:r>
        <w:rPr>
          <w:rFonts w:ascii="Times New Roman" w:hAnsi="Times New Roman" w:hint="eastAsia"/>
          <w:sz w:val="22"/>
        </w:rPr>
        <w:t xml:space="preserve">. </w:t>
      </w:r>
    </w:p>
    <w:p w:rsidR="007431C2" w:rsidRDefault="007431C2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9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gNB2 collect measured UE trajectory in gNB2 and send UE trajectory feedback to gNB1 which includes measured UE trajectory in </w:t>
      </w:r>
      <w:r w:rsidR="00663BE8">
        <w:rPr>
          <w:rFonts w:ascii="Times New Roman" w:hAnsi="Times New Roman" w:hint="eastAsia"/>
          <w:sz w:val="22"/>
        </w:rPr>
        <w:t xml:space="preserve">both </w:t>
      </w:r>
      <w:r>
        <w:rPr>
          <w:rFonts w:ascii="Times New Roman" w:hAnsi="Times New Roman" w:hint="eastAsia"/>
          <w:sz w:val="22"/>
        </w:rPr>
        <w:t>gNB3 and gNB2.</w:t>
      </w:r>
    </w:p>
    <w:p w:rsidR="00B60811" w:rsidRDefault="00C4562E" w:rsidP="000F4C83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According</w:t>
      </w:r>
      <w:r>
        <w:rPr>
          <w:rFonts w:ascii="Times New Roman" w:hAnsi="Times New Roman" w:hint="eastAsia"/>
          <w:sz w:val="22"/>
        </w:rPr>
        <w:t xml:space="preserve"> to above procedure, </w:t>
      </w:r>
      <w:r w:rsidR="000F4C83">
        <w:rPr>
          <w:rFonts w:ascii="Times New Roman" w:hAnsi="Times New Roman" w:hint="eastAsia"/>
          <w:sz w:val="22"/>
        </w:rPr>
        <w:t xml:space="preserve">it seems the issue </w:t>
      </w:r>
      <w:r w:rsidR="000F4C83">
        <w:rPr>
          <w:rFonts w:ascii="Times New Roman" w:hAnsi="Times New Roman"/>
          <w:sz w:val="22"/>
        </w:rPr>
        <w:t>which</w:t>
      </w:r>
      <w:r w:rsidR="000F4C83">
        <w:rPr>
          <w:rFonts w:ascii="Times New Roman" w:hAnsi="Times New Roman" w:hint="eastAsia"/>
          <w:sz w:val="22"/>
        </w:rPr>
        <w:t xml:space="preserve"> could not be supported by</w:t>
      </w:r>
      <w:r w:rsidR="005E57B0">
        <w:rPr>
          <w:rFonts w:ascii="Times New Roman" w:hAnsi="Times New Roman" w:hint="eastAsia"/>
          <w:sz w:val="22"/>
        </w:rPr>
        <w:t xml:space="preserve"> current</w:t>
      </w:r>
      <w:r w:rsidR="000F4C83">
        <w:rPr>
          <w:rFonts w:ascii="Times New Roman" w:hAnsi="Times New Roman" w:hint="eastAsia"/>
          <w:sz w:val="22"/>
        </w:rPr>
        <w:t xml:space="preserve"> </w:t>
      </w:r>
      <w:r w:rsidR="000F4C83">
        <w:rPr>
          <w:rFonts w:ascii="Times New Roman" w:hAnsi="Times New Roman"/>
          <w:sz w:val="22"/>
        </w:rPr>
        <w:t>specific</w:t>
      </w:r>
      <w:r w:rsidR="000F4C83">
        <w:rPr>
          <w:rFonts w:ascii="Times New Roman" w:hAnsi="Times New Roman" w:hint="eastAsia"/>
          <w:sz w:val="22"/>
        </w:rPr>
        <w:t xml:space="preserve">ation is how to provide accurate </w:t>
      </w:r>
      <w:r w:rsidR="000F4C83" w:rsidRPr="00B60811">
        <w:rPr>
          <w:rFonts w:ascii="Times New Roman" w:hAnsi="Times New Roman"/>
          <w:sz w:val="22"/>
        </w:rPr>
        <w:t>Collection Time Duration to gNB3 from gNB2</w:t>
      </w:r>
      <w:r w:rsidR="006E1BFA">
        <w:rPr>
          <w:rFonts w:ascii="Times New Roman" w:hAnsi="Times New Roman" w:hint="eastAsia"/>
          <w:sz w:val="22"/>
        </w:rPr>
        <w:t>.</w:t>
      </w:r>
    </w:p>
    <w:p w:rsidR="00C4562E" w:rsidRDefault="00C4562E" w:rsidP="000F4C83">
      <w:p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Observation 1</w:t>
      </w:r>
      <w:r w:rsidRPr="006A7102">
        <w:rPr>
          <w:rFonts w:ascii="Times New Roman" w:hAnsi="Times New Roman" w:hint="eastAsia"/>
          <w:b/>
          <w:sz w:val="22"/>
        </w:rPr>
        <w:t>:</w:t>
      </w:r>
      <w:r w:rsidR="00266EA3">
        <w:rPr>
          <w:rFonts w:ascii="Times New Roman" w:hAnsi="Times New Roman" w:hint="eastAsia"/>
          <w:b/>
          <w:sz w:val="22"/>
        </w:rPr>
        <w:t xml:space="preserve"> </w:t>
      </w:r>
      <w:r w:rsidR="000F4C83">
        <w:rPr>
          <w:rFonts w:ascii="Times New Roman" w:hAnsi="Times New Roman" w:hint="eastAsia"/>
          <w:b/>
          <w:sz w:val="22"/>
        </w:rPr>
        <w:t>F</w:t>
      </w:r>
      <w:r>
        <w:rPr>
          <w:rFonts w:ascii="Times New Roman" w:hAnsi="Times New Roman" w:hint="eastAsia"/>
          <w:b/>
          <w:sz w:val="22"/>
        </w:rPr>
        <w:t xml:space="preserve">or </w:t>
      </w:r>
      <w:r w:rsidRPr="007C1CFA">
        <w:rPr>
          <w:rFonts w:ascii="Times New Roman" w:hAnsi="Times New Roman"/>
          <w:b/>
          <w:sz w:val="22"/>
        </w:rPr>
        <w:t xml:space="preserve">serial </w:t>
      </w:r>
      <w:r w:rsidR="00727BEC">
        <w:rPr>
          <w:rFonts w:ascii="Times New Roman" w:hAnsi="Times New Roman" w:hint="eastAsia"/>
          <w:b/>
          <w:sz w:val="22"/>
        </w:rPr>
        <w:t>feedback</w:t>
      </w:r>
      <w:r w:rsidR="00727BEC" w:rsidRPr="007C1CFA">
        <w:rPr>
          <w:rFonts w:ascii="Times New Roman" w:hAnsi="Times New Roman"/>
          <w:b/>
          <w:sz w:val="22"/>
        </w:rPr>
        <w:t xml:space="preserve"> </w:t>
      </w:r>
      <w:r w:rsidRPr="007C1CFA">
        <w:rPr>
          <w:rFonts w:ascii="Times New Roman" w:hAnsi="Times New Roman"/>
          <w:b/>
          <w:sz w:val="22"/>
        </w:rPr>
        <w:t>mode</w:t>
      </w:r>
      <w:r>
        <w:rPr>
          <w:rFonts w:ascii="Times New Roman" w:hAnsi="Times New Roman" w:hint="eastAsia"/>
          <w:b/>
          <w:sz w:val="22"/>
        </w:rPr>
        <w:t xml:space="preserve">, </w:t>
      </w:r>
      <w:r w:rsidR="000F4C83">
        <w:rPr>
          <w:rFonts w:ascii="Times New Roman" w:hAnsi="Times New Roman" w:hint="eastAsia"/>
          <w:b/>
          <w:sz w:val="22"/>
        </w:rPr>
        <w:t xml:space="preserve">the </w:t>
      </w:r>
      <w:r w:rsidR="005B1E5F">
        <w:rPr>
          <w:rFonts w:ascii="Times New Roman" w:hAnsi="Times New Roman" w:hint="eastAsia"/>
          <w:b/>
          <w:sz w:val="22"/>
        </w:rPr>
        <w:t xml:space="preserve">impact to </w:t>
      </w:r>
      <w:r w:rsidR="005B1E5F">
        <w:rPr>
          <w:rFonts w:ascii="Times New Roman" w:hAnsi="Times New Roman"/>
          <w:b/>
          <w:sz w:val="22"/>
        </w:rPr>
        <w:t>specification</w:t>
      </w:r>
      <w:r w:rsidR="005B1E5F">
        <w:rPr>
          <w:rFonts w:ascii="Times New Roman" w:hAnsi="Times New Roman" w:hint="eastAsia"/>
          <w:b/>
          <w:sz w:val="22"/>
        </w:rPr>
        <w:t xml:space="preserve"> is how to provide accurate </w:t>
      </w:r>
      <w:bookmarkStart w:id="4" w:name="OLE_LINK3"/>
      <w:bookmarkStart w:id="5" w:name="OLE_LINK4"/>
      <w:bookmarkStart w:id="6" w:name="OLE_LINK10"/>
      <w:bookmarkStart w:id="7" w:name="OLE_LINK11"/>
      <w:r w:rsidR="005B1E5F" w:rsidRPr="00266EA3">
        <w:rPr>
          <w:rFonts w:ascii="Times New Roman" w:hAnsi="Times New Roman"/>
          <w:b/>
          <w:sz w:val="22"/>
        </w:rPr>
        <w:t>Collection Time Duration</w:t>
      </w:r>
      <w:bookmarkEnd w:id="4"/>
      <w:bookmarkEnd w:id="5"/>
      <w:bookmarkEnd w:id="6"/>
      <w:bookmarkEnd w:id="7"/>
      <w:r w:rsidR="005B1E5F" w:rsidRPr="00266EA3">
        <w:rPr>
          <w:rFonts w:ascii="Times New Roman" w:hAnsi="Times New Roman"/>
          <w:b/>
          <w:sz w:val="22"/>
        </w:rPr>
        <w:t xml:space="preserve"> f</w:t>
      </w:r>
      <w:r w:rsidR="00E9659A">
        <w:rPr>
          <w:rFonts w:ascii="Times New Roman" w:hAnsi="Times New Roman" w:hint="eastAsia"/>
          <w:b/>
          <w:sz w:val="22"/>
        </w:rPr>
        <w:t>or</w:t>
      </w:r>
      <w:r w:rsidR="005B1E5F" w:rsidRPr="00266EA3">
        <w:rPr>
          <w:rFonts w:ascii="Times New Roman" w:hAnsi="Times New Roman"/>
          <w:b/>
          <w:sz w:val="22"/>
        </w:rPr>
        <w:t xml:space="preserve"> subsequent </w:t>
      </w:r>
      <w:r w:rsidR="005B1E5F">
        <w:rPr>
          <w:rFonts w:ascii="Times New Roman" w:hAnsi="Times New Roman"/>
          <w:b/>
          <w:sz w:val="22"/>
        </w:rPr>
        <w:t>handover</w:t>
      </w:r>
      <w:r w:rsidR="005B1E5F">
        <w:rPr>
          <w:rFonts w:ascii="Times New Roman" w:hAnsi="Times New Roman" w:hint="eastAsia"/>
          <w:b/>
          <w:sz w:val="22"/>
        </w:rPr>
        <w:t xml:space="preserve"> procedures.</w:t>
      </w:r>
      <w:r w:rsidR="00266EA3">
        <w:rPr>
          <w:rFonts w:ascii="Times New Roman" w:hAnsi="Times New Roman" w:hint="eastAsia"/>
          <w:b/>
          <w:sz w:val="22"/>
        </w:rPr>
        <w:t xml:space="preserve"> </w:t>
      </w:r>
      <w:r w:rsidR="003C0F81">
        <w:rPr>
          <w:rFonts w:ascii="Times New Roman" w:hAnsi="Times New Roman" w:hint="eastAsia"/>
          <w:b/>
          <w:sz w:val="22"/>
        </w:rPr>
        <w:t xml:space="preserve">One feasible solution is to </w:t>
      </w:r>
      <w:r w:rsidR="003C0F81">
        <w:rPr>
          <w:rFonts w:ascii="Times New Roman" w:hAnsi="Times New Roman"/>
          <w:b/>
          <w:sz w:val="22"/>
        </w:rPr>
        <w:t>update</w:t>
      </w:r>
      <w:r w:rsidR="003C0F81">
        <w:rPr>
          <w:rFonts w:ascii="Times New Roman" w:hAnsi="Times New Roman" w:hint="eastAsia"/>
          <w:b/>
          <w:sz w:val="22"/>
        </w:rPr>
        <w:t xml:space="preserve"> </w:t>
      </w:r>
      <w:r w:rsidR="003C0F81" w:rsidRPr="009921B8">
        <w:rPr>
          <w:rFonts w:ascii="Times New Roman" w:hAnsi="Times New Roman"/>
          <w:b/>
          <w:sz w:val="22"/>
        </w:rPr>
        <w:t>Collection Time Duration</w:t>
      </w:r>
      <w:r w:rsidR="003C0F81">
        <w:rPr>
          <w:rFonts w:ascii="Times New Roman" w:hAnsi="Times New Roman" w:hint="eastAsia"/>
          <w:b/>
          <w:sz w:val="22"/>
        </w:rPr>
        <w:t xml:space="preserve"> via Handover </w:t>
      </w:r>
      <w:r w:rsidR="003C0F81">
        <w:rPr>
          <w:rFonts w:ascii="Times New Roman" w:hAnsi="Times New Roman"/>
          <w:b/>
          <w:sz w:val="22"/>
        </w:rPr>
        <w:t>request</w:t>
      </w:r>
      <w:r w:rsidR="003C0F81">
        <w:rPr>
          <w:rFonts w:ascii="Times New Roman" w:hAnsi="Times New Roman" w:hint="eastAsia"/>
          <w:b/>
          <w:sz w:val="22"/>
        </w:rPr>
        <w:t xml:space="preserve"> messages </w:t>
      </w:r>
    </w:p>
    <w:p w:rsidR="00E9659A" w:rsidRDefault="00E9659A" w:rsidP="000F4C83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b/>
          <w:sz w:val="22"/>
        </w:rPr>
        <w:lastRenderedPageBreak/>
        <w:t>Proposal 1</w:t>
      </w:r>
      <w:r w:rsidR="00D47119">
        <w:rPr>
          <w:rFonts w:ascii="Times New Roman" w:hAnsi="Times New Roman"/>
          <w:b/>
          <w:sz w:val="22"/>
        </w:rPr>
        <w:t>: Agree</w:t>
      </w:r>
      <w:r w:rsidR="003C0F81">
        <w:rPr>
          <w:rFonts w:ascii="Times New Roman" w:hAnsi="Times New Roman" w:hint="eastAsia"/>
          <w:b/>
          <w:sz w:val="22"/>
        </w:rPr>
        <w:t xml:space="preserve"> </w:t>
      </w:r>
      <w:r w:rsidR="003C0F81">
        <w:rPr>
          <w:rFonts w:ascii="Times New Roman" w:hAnsi="Times New Roman"/>
          <w:b/>
          <w:sz w:val="22"/>
        </w:rPr>
        <w:t>that</w:t>
      </w:r>
      <w:r w:rsidR="003C0F81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 xml:space="preserve">Collection Time Duration </w:t>
      </w:r>
      <w:r w:rsidR="003C0F81">
        <w:rPr>
          <w:rFonts w:ascii="Times New Roman" w:hAnsi="Times New Roman" w:hint="eastAsia"/>
          <w:b/>
          <w:sz w:val="22"/>
        </w:rPr>
        <w:t xml:space="preserve">could be </w:t>
      </w:r>
      <w:r w:rsidR="003C0F81">
        <w:rPr>
          <w:rFonts w:ascii="Times New Roman" w:hAnsi="Times New Roman"/>
          <w:b/>
          <w:sz w:val="22"/>
        </w:rPr>
        <w:t>updated</w:t>
      </w:r>
      <w:r w:rsidR="003C0F81">
        <w:rPr>
          <w:rFonts w:ascii="Times New Roman" w:hAnsi="Times New Roman" w:hint="eastAsia"/>
          <w:b/>
          <w:sz w:val="22"/>
        </w:rPr>
        <w:t xml:space="preserve"> via UE associated message </w:t>
      </w:r>
      <w:r>
        <w:rPr>
          <w:rFonts w:ascii="Times New Roman" w:hAnsi="Times New Roman" w:hint="eastAsia"/>
          <w:b/>
          <w:sz w:val="22"/>
        </w:rPr>
        <w:t xml:space="preserve">during subsequent </w:t>
      </w:r>
      <w:r>
        <w:rPr>
          <w:rFonts w:ascii="Times New Roman" w:hAnsi="Times New Roman"/>
          <w:b/>
          <w:sz w:val="22"/>
        </w:rPr>
        <w:t>handover</w:t>
      </w:r>
      <w:r>
        <w:rPr>
          <w:rFonts w:ascii="Times New Roman" w:hAnsi="Times New Roman" w:hint="eastAsia"/>
          <w:b/>
          <w:sz w:val="22"/>
        </w:rPr>
        <w:t xml:space="preserve"> procedures </w:t>
      </w:r>
      <w:r w:rsidR="00EE082E">
        <w:rPr>
          <w:rFonts w:ascii="Times New Roman" w:hAnsi="Times New Roman" w:hint="eastAsia"/>
          <w:b/>
          <w:sz w:val="22"/>
        </w:rPr>
        <w:t>if</w:t>
      </w:r>
      <w:r>
        <w:rPr>
          <w:rFonts w:ascii="Times New Roman" w:hAnsi="Times New Roman" w:hint="eastAsia"/>
          <w:b/>
          <w:sz w:val="22"/>
        </w:rPr>
        <w:t xml:space="preserve"> serial </w:t>
      </w:r>
      <w:r>
        <w:rPr>
          <w:rFonts w:ascii="Times New Roman" w:hAnsi="Times New Roman"/>
          <w:b/>
          <w:sz w:val="22"/>
        </w:rPr>
        <w:t>multi</w:t>
      </w:r>
      <w:r>
        <w:rPr>
          <w:rFonts w:ascii="Times New Roman" w:hAnsi="Times New Roman" w:hint="eastAsia"/>
          <w:b/>
          <w:sz w:val="22"/>
        </w:rPr>
        <w:t xml:space="preserve">-hop UE trajectory </w:t>
      </w:r>
      <w:r>
        <w:rPr>
          <w:rFonts w:ascii="Times New Roman" w:hAnsi="Times New Roman"/>
          <w:b/>
          <w:sz w:val="22"/>
        </w:rPr>
        <w:t>feedback</w:t>
      </w:r>
      <w:r w:rsidR="00EE082E">
        <w:rPr>
          <w:rFonts w:ascii="Times New Roman" w:hAnsi="Times New Roman" w:hint="eastAsia"/>
          <w:b/>
          <w:sz w:val="22"/>
        </w:rPr>
        <w:t xml:space="preserve"> is adopted</w:t>
      </w:r>
      <w:r>
        <w:rPr>
          <w:rFonts w:ascii="Times New Roman" w:hAnsi="Times New Roman" w:hint="eastAsia"/>
          <w:b/>
          <w:sz w:val="22"/>
        </w:rPr>
        <w:t>.</w:t>
      </w:r>
    </w:p>
    <w:p w:rsidR="007C69A5" w:rsidRDefault="000F4C83" w:rsidP="00496BB4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However,</w:t>
      </w:r>
      <w:r w:rsidR="00EE082E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there are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 implementation </w:t>
      </w:r>
      <w:r>
        <w:rPr>
          <w:rFonts w:ascii="Times New Roman" w:hAnsi="Times New Roman"/>
          <w:sz w:val="22"/>
        </w:rPr>
        <w:t>impact</w:t>
      </w:r>
      <w:r>
        <w:rPr>
          <w:rFonts w:ascii="Times New Roman" w:hAnsi="Times New Roman" w:hint="eastAsia"/>
          <w:sz w:val="22"/>
        </w:rPr>
        <w:t>s if serial feedback is adopted for multi-hop UE trajectory feedback.</w:t>
      </w:r>
      <w:r w:rsidR="007C69A5">
        <w:rPr>
          <w:rFonts w:ascii="Times New Roman" w:hAnsi="Times New Roman" w:hint="eastAsia"/>
          <w:sz w:val="22"/>
        </w:rPr>
        <w:t xml:space="preserve"> UE context </w:t>
      </w:r>
      <w:r>
        <w:rPr>
          <w:rFonts w:ascii="Times New Roman" w:hAnsi="Times New Roman" w:hint="eastAsia"/>
          <w:sz w:val="22"/>
        </w:rPr>
        <w:t xml:space="preserve">has to </w:t>
      </w:r>
      <w:r w:rsidR="007C69A5">
        <w:rPr>
          <w:rFonts w:ascii="Times New Roman" w:hAnsi="Times New Roman" w:hint="eastAsia"/>
          <w:sz w:val="22"/>
        </w:rPr>
        <w:t xml:space="preserve">be kept in </w:t>
      </w:r>
      <w:r>
        <w:rPr>
          <w:rFonts w:ascii="Times New Roman" w:hAnsi="Times New Roman" w:hint="eastAsia"/>
          <w:sz w:val="22"/>
        </w:rPr>
        <w:t>all of the visited</w:t>
      </w:r>
      <w:r w:rsidR="007C69A5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gNBs </w:t>
      </w:r>
      <w:r w:rsidR="007C69A5">
        <w:rPr>
          <w:rFonts w:ascii="Times New Roman" w:hAnsi="Times New Roman" w:hint="eastAsia"/>
          <w:sz w:val="22"/>
        </w:rPr>
        <w:t xml:space="preserve">in order to </w:t>
      </w:r>
      <w:r w:rsidR="005B53BC">
        <w:rPr>
          <w:rFonts w:ascii="Times New Roman" w:hAnsi="Times New Roman" w:hint="eastAsia"/>
          <w:sz w:val="22"/>
        </w:rPr>
        <w:t>collect necessary</w:t>
      </w:r>
      <w:r w:rsidR="007C69A5">
        <w:rPr>
          <w:rFonts w:ascii="Times New Roman" w:hAnsi="Times New Roman" w:hint="eastAsia"/>
          <w:sz w:val="22"/>
        </w:rPr>
        <w:t xml:space="preserve"> UE trajectory feedback</w:t>
      </w:r>
      <w:r>
        <w:rPr>
          <w:rFonts w:ascii="Times New Roman" w:hAnsi="Times New Roman" w:hint="eastAsia"/>
          <w:sz w:val="22"/>
        </w:rPr>
        <w:t xml:space="preserve"> until the timer for collection time duration</w:t>
      </w:r>
      <w:r w:rsidR="00E9659A">
        <w:rPr>
          <w:rFonts w:ascii="Times New Roman" w:hAnsi="Times New Roman" w:hint="eastAsia"/>
          <w:sz w:val="22"/>
        </w:rPr>
        <w:t xml:space="preserve"> expire</w:t>
      </w:r>
      <w:r>
        <w:rPr>
          <w:rFonts w:ascii="Times New Roman" w:hAnsi="Times New Roman" w:hint="eastAsia"/>
          <w:sz w:val="22"/>
        </w:rPr>
        <w:t>s</w:t>
      </w:r>
      <w:r w:rsidR="007C69A5">
        <w:rPr>
          <w:rFonts w:ascii="Times New Roman" w:hAnsi="Times New Roman" w:hint="eastAsia"/>
          <w:sz w:val="22"/>
        </w:rPr>
        <w:t>.</w:t>
      </w:r>
    </w:p>
    <w:p w:rsidR="004B7820" w:rsidRDefault="00C678A6" w:rsidP="00496BB4">
      <w:pPr>
        <w:jc w:val="left"/>
        <w:rPr>
          <w:rFonts w:ascii="Times New Roman" w:hAnsi="Times New Roman"/>
          <w:b/>
          <w:sz w:val="22"/>
        </w:rPr>
      </w:pPr>
      <w:r w:rsidRPr="008C232C">
        <w:rPr>
          <w:rFonts w:ascii="Times New Roman" w:hAnsi="Times New Roman" w:hint="eastAsia"/>
          <w:b/>
          <w:sz w:val="22"/>
        </w:rPr>
        <w:t xml:space="preserve">Observation </w:t>
      </w:r>
      <w:r w:rsidR="00696AB4">
        <w:rPr>
          <w:rFonts w:ascii="Times New Roman" w:hAnsi="Times New Roman" w:hint="eastAsia"/>
          <w:b/>
          <w:sz w:val="22"/>
        </w:rPr>
        <w:t>2</w:t>
      </w:r>
      <w:r w:rsidRPr="008C232C">
        <w:rPr>
          <w:rFonts w:ascii="Times New Roman" w:hAnsi="Times New Roman" w:hint="eastAsia"/>
          <w:b/>
          <w:sz w:val="22"/>
        </w:rPr>
        <w:t>:</w:t>
      </w:r>
      <w:r>
        <w:rPr>
          <w:rFonts w:ascii="Times New Roman" w:hAnsi="Times New Roman" w:hint="eastAsia"/>
          <w:b/>
          <w:sz w:val="22"/>
        </w:rPr>
        <w:t xml:space="preserve"> UE context </w:t>
      </w:r>
      <w:r w:rsidR="000F4C83">
        <w:rPr>
          <w:rFonts w:ascii="Times New Roman" w:hAnsi="Times New Roman" w:hint="eastAsia"/>
          <w:b/>
          <w:sz w:val="22"/>
        </w:rPr>
        <w:t xml:space="preserve">has to </w:t>
      </w:r>
      <w:r>
        <w:rPr>
          <w:rFonts w:ascii="Times New Roman" w:hAnsi="Times New Roman" w:hint="eastAsia"/>
          <w:b/>
          <w:sz w:val="22"/>
        </w:rPr>
        <w:t xml:space="preserve">be kept by all of the </w:t>
      </w:r>
      <w:proofErr w:type="spellStart"/>
      <w:r>
        <w:rPr>
          <w:rFonts w:ascii="Times New Roman" w:hAnsi="Times New Roman" w:hint="eastAsia"/>
          <w:b/>
          <w:sz w:val="22"/>
        </w:rPr>
        <w:t>gNB</w:t>
      </w:r>
      <w:r w:rsidR="000D2037">
        <w:rPr>
          <w:rFonts w:ascii="Times New Roman" w:hAnsi="Times New Roman" w:hint="eastAsia"/>
          <w:b/>
          <w:sz w:val="22"/>
        </w:rPr>
        <w:t>s</w:t>
      </w:r>
      <w:proofErr w:type="spellEnd"/>
      <w:r>
        <w:rPr>
          <w:rFonts w:ascii="Times New Roman" w:hAnsi="Times New Roman" w:hint="eastAsia"/>
          <w:b/>
          <w:sz w:val="22"/>
        </w:rPr>
        <w:t xml:space="preserve"> </w:t>
      </w:r>
      <w:r w:rsidR="000F4C83">
        <w:rPr>
          <w:rFonts w:ascii="Times New Roman" w:hAnsi="Times New Roman"/>
          <w:b/>
          <w:sz w:val="22"/>
        </w:rPr>
        <w:t>that</w:t>
      </w:r>
      <w:r w:rsidR="000F4C83">
        <w:rPr>
          <w:rFonts w:ascii="Times New Roman" w:hAnsi="Times New Roman" w:hint="eastAsia"/>
          <w:b/>
          <w:sz w:val="22"/>
        </w:rPr>
        <w:t xml:space="preserve"> </w:t>
      </w:r>
      <w:r w:rsidR="004B7820">
        <w:rPr>
          <w:rFonts w:ascii="Times New Roman" w:hAnsi="Times New Roman" w:hint="eastAsia"/>
          <w:b/>
          <w:sz w:val="22"/>
        </w:rPr>
        <w:t>UE connect</w:t>
      </w:r>
      <w:r w:rsidR="000D2037">
        <w:rPr>
          <w:rFonts w:ascii="Times New Roman" w:hAnsi="Times New Roman" w:hint="eastAsia"/>
          <w:b/>
          <w:sz w:val="22"/>
        </w:rPr>
        <w:t>ed</w:t>
      </w:r>
      <w:r w:rsidR="004B7820">
        <w:rPr>
          <w:rFonts w:ascii="Times New Roman" w:hAnsi="Times New Roman" w:hint="eastAsia"/>
          <w:b/>
          <w:sz w:val="22"/>
        </w:rPr>
        <w:t xml:space="preserve"> to </w:t>
      </w:r>
      <w:r>
        <w:rPr>
          <w:rFonts w:ascii="Times New Roman" w:hAnsi="Times New Roman" w:hint="eastAsia"/>
          <w:b/>
          <w:sz w:val="22"/>
        </w:rPr>
        <w:t xml:space="preserve">during handover in order to </w:t>
      </w:r>
      <w:r w:rsidR="000D2037">
        <w:rPr>
          <w:rFonts w:ascii="Times New Roman" w:hAnsi="Times New Roman" w:hint="eastAsia"/>
          <w:b/>
          <w:sz w:val="22"/>
        </w:rPr>
        <w:t>collect necessary</w:t>
      </w:r>
      <w:r>
        <w:rPr>
          <w:rFonts w:ascii="Times New Roman" w:hAnsi="Times New Roman" w:hint="eastAsia"/>
          <w:b/>
          <w:sz w:val="22"/>
        </w:rPr>
        <w:t xml:space="preserve"> </w:t>
      </w:r>
      <w:r w:rsidRPr="00C678A6">
        <w:rPr>
          <w:rFonts w:ascii="Times New Roman" w:hAnsi="Times New Roman"/>
          <w:b/>
          <w:sz w:val="22"/>
        </w:rPr>
        <w:t>UE trajectory feedback</w:t>
      </w:r>
      <w:r>
        <w:rPr>
          <w:rFonts w:ascii="Times New Roman" w:hAnsi="Times New Roman" w:hint="eastAsia"/>
          <w:b/>
          <w:sz w:val="22"/>
        </w:rPr>
        <w:t>.</w:t>
      </w:r>
    </w:p>
    <w:p w:rsidR="004B7820" w:rsidRDefault="004B7820" w:rsidP="00496BB4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If one of the </w:t>
      </w:r>
      <w:proofErr w:type="spellStart"/>
      <w:r>
        <w:rPr>
          <w:rFonts w:ascii="Times New Roman" w:hAnsi="Times New Roman" w:hint="eastAsia"/>
          <w:sz w:val="22"/>
        </w:rPr>
        <w:t>gNBs</w:t>
      </w:r>
      <w:proofErr w:type="spellEnd"/>
      <w:r>
        <w:rPr>
          <w:rFonts w:ascii="Times New Roman" w:hAnsi="Times New Roman" w:hint="eastAsia"/>
          <w:sz w:val="22"/>
        </w:rPr>
        <w:t xml:space="preserve"> fails to send UE trajectory feedback, the measured UE trajectory collected after the failed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 would be missing.</w:t>
      </w:r>
      <w:r w:rsidR="0059320A">
        <w:rPr>
          <w:rFonts w:ascii="Times New Roman" w:hAnsi="Times New Roman" w:hint="eastAsia"/>
          <w:sz w:val="22"/>
        </w:rPr>
        <w:t xml:space="preserve"> </w:t>
      </w:r>
      <w:r w:rsidR="00B07375">
        <w:rPr>
          <w:rFonts w:ascii="Times New Roman" w:hAnsi="Times New Roman"/>
          <w:sz w:val="22"/>
        </w:rPr>
        <w:t>This</w:t>
      </w:r>
      <w:r w:rsidR="0059320A">
        <w:rPr>
          <w:rFonts w:ascii="Times New Roman" w:hAnsi="Times New Roman" w:hint="eastAsia"/>
          <w:sz w:val="22"/>
        </w:rPr>
        <w:t xml:space="preserve"> is because the measured UE trajectory is </w:t>
      </w:r>
      <w:r w:rsidR="0059320A">
        <w:rPr>
          <w:rFonts w:ascii="Times New Roman" w:hAnsi="Times New Roman"/>
          <w:sz w:val="22"/>
        </w:rPr>
        <w:t>transferred</w:t>
      </w:r>
      <w:r w:rsidR="0059320A">
        <w:rPr>
          <w:rFonts w:ascii="Times New Roman" w:hAnsi="Times New Roman" w:hint="eastAsia"/>
          <w:sz w:val="22"/>
        </w:rPr>
        <w:t xml:space="preserve"> in serial mode.</w:t>
      </w:r>
    </w:p>
    <w:p w:rsidR="0081152D" w:rsidRDefault="00696AB4" w:rsidP="00496BB4">
      <w:p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Observation 3</w:t>
      </w:r>
      <w:r w:rsidR="0081152D" w:rsidRPr="006A7102">
        <w:rPr>
          <w:rFonts w:ascii="Times New Roman" w:hAnsi="Times New Roman" w:hint="eastAsia"/>
          <w:b/>
          <w:sz w:val="22"/>
        </w:rPr>
        <w:t xml:space="preserve">: </w:t>
      </w:r>
      <w:r w:rsidR="006A7102" w:rsidRPr="006A7102">
        <w:rPr>
          <w:rFonts w:ascii="Times New Roman" w:hAnsi="Times New Roman" w:hint="eastAsia"/>
          <w:b/>
          <w:sz w:val="22"/>
        </w:rPr>
        <w:t xml:space="preserve">If one of the </w:t>
      </w:r>
      <w:proofErr w:type="spellStart"/>
      <w:r w:rsidR="006A7102" w:rsidRPr="006A7102">
        <w:rPr>
          <w:rFonts w:ascii="Times New Roman" w:hAnsi="Times New Roman" w:hint="eastAsia"/>
          <w:b/>
          <w:sz w:val="22"/>
        </w:rPr>
        <w:t>gNB</w:t>
      </w:r>
      <w:proofErr w:type="spellEnd"/>
      <w:r w:rsidR="006A7102" w:rsidRPr="006A7102">
        <w:rPr>
          <w:rFonts w:ascii="Times New Roman" w:hAnsi="Times New Roman" w:hint="eastAsia"/>
          <w:b/>
          <w:sz w:val="22"/>
        </w:rPr>
        <w:t xml:space="preserve"> in the feedback chain fails to send UE trajectory feedback, all of </w:t>
      </w:r>
      <w:r w:rsidR="006A7102" w:rsidRPr="006A7102">
        <w:rPr>
          <w:rFonts w:ascii="Times New Roman" w:hAnsi="Times New Roman"/>
          <w:b/>
          <w:sz w:val="22"/>
        </w:rPr>
        <w:t xml:space="preserve">UE trajectory </w:t>
      </w:r>
      <w:r w:rsidR="006A7102" w:rsidRPr="006A7102">
        <w:rPr>
          <w:rFonts w:ascii="Times New Roman" w:hAnsi="Times New Roman" w:hint="eastAsia"/>
          <w:b/>
          <w:sz w:val="22"/>
        </w:rPr>
        <w:t xml:space="preserve">feedback </w:t>
      </w:r>
      <w:r w:rsidR="006A7102" w:rsidRPr="006A7102">
        <w:rPr>
          <w:rFonts w:ascii="Times New Roman" w:hAnsi="Times New Roman"/>
          <w:b/>
          <w:sz w:val="22"/>
        </w:rPr>
        <w:t xml:space="preserve">collected after the failed </w:t>
      </w:r>
      <w:proofErr w:type="spellStart"/>
      <w:r w:rsidR="006A7102" w:rsidRPr="006A7102">
        <w:rPr>
          <w:rFonts w:ascii="Times New Roman" w:hAnsi="Times New Roman"/>
          <w:b/>
          <w:sz w:val="22"/>
        </w:rPr>
        <w:t>gNB</w:t>
      </w:r>
      <w:proofErr w:type="spellEnd"/>
      <w:r w:rsidR="006A7102" w:rsidRPr="006A7102">
        <w:rPr>
          <w:rFonts w:ascii="Times New Roman" w:hAnsi="Times New Roman"/>
          <w:b/>
          <w:sz w:val="22"/>
        </w:rPr>
        <w:t xml:space="preserve"> would be missing</w:t>
      </w:r>
      <w:r w:rsidR="006A7102" w:rsidRPr="006A7102">
        <w:rPr>
          <w:rFonts w:ascii="Times New Roman" w:hAnsi="Times New Roman" w:hint="eastAsia"/>
          <w:b/>
          <w:sz w:val="22"/>
        </w:rPr>
        <w:t>.</w:t>
      </w:r>
    </w:p>
    <w:p w:rsidR="0059320A" w:rsidRDefault="00B07375" w:rsidP="00496BB4">
      <w:pPr>
        <w:jc w:val="left"/>
        <w:rPr>
          <w:rFonts w:ascii="Times New Roman" w:hAnsi="Times New Roman"/>
          <w:sz w:val="22"/>
        </w:rPr>
      </w:pPr>
      <w:r w:rsidRPr="00B07375">
        <w:rPr>
          <w:rFonts w:ascii="Times New Roman" w:hAnsi="Times New Roman"/>
          <w:sz w:val="22"/>
        </w:rPr>
        <w:t>If</w:t>
      </w:r>
      <w:r w:rsidRPr="00B07375">
        <w:rPr>
          <w:rFonts w:ascii="Times New Roman" w:hAnsi="Times New Roman" w:hint="eastAsia"/>
          <w:sz w:val="22"/>
        </w:rPr>
        <w:t xml:space="preserve"> the measured </w:t>
      </w:r>
      <w:r w:rsidRPr="00B07375">
        <w:rPr>
          <w:rFonts w:ascii="Times New Roman" w:hAnsi="Times New Roman"/>
          <w:sz w:val="22"/>
        </w:rPr>
        <w:t>UE trajectory</w:t>
      </w:r>
      <w:r w:rsidRPr="00B07375">
        <w:rPr>
          <w:rFonts w:ascii="Times New Roman" w:hAnsi="Times New Roman" w:hint="eastAsia"/>
          <w:sz w:val="22"/>
        </w:rPr>
        <w:t xml:space="preserve"> feedback could be sent directly to the source node</w:t>
      </w:r>
      <w:r>
        <w:rPr>
          <w:rFonts w:ascii="Times New Roman" w:hAnsi="Times New Roman" w:hint="eastAsia"/>
          <w:sz w:val="22"/>
        </w:rPr>
        <w:t xml:space="preserve">, i.e. </w:t>
      </w:r>
      <w:r w:rsidRPr="00B07375">
        <w:rPr>
          <w:rFonts w:ascii="Times New Roman" w:hAnsi="Times New Roman"/>
          <w:sz w:val="22"/>
        </w:rPr>
        <w:t xml:space="preserve">parallel </w:t>
      </w:r>
      <w:r w:rsidR="003B769A">
        <w:rPr>
          <w:rFonts w:ascii="Times New Roman" w:hAnsi="Times New Roman" w:hint="eastAsia"/>
          <w:sz w:val="22"/>
        </w:rPr>
        <w:t xml:space="preserve">feedback </w:t>
      </w:r>
      <w:r w:rsidRPr="00B07375">
        <w:rPr>
          <w:rFonts w:ascii="Times New Roman" w:hAnsi="Times New Roman"/>
          <w:sz w:val="22"/>
        </w:rPr>
        <w:t>mode</w:t>
      </w:r>
      <w:r>
        <w:rPr>
          <w:rFonts w:ascii="Times New Roman" w:hAnsi="Times New Roman" w:hint="eastAsia"/>
          <w:sz w:val="22"/>
        </w:rPr>
        <w:t xml:space="preserve">, the </w:t>
      </w:r>
      <w:r w:rsidR="00C97E16">
        <w:rPr>
          <w:rFonts w:ascii="Times New Roman" w:hAnsi="Times New Roman" w:hint="eastAsia"/>
          <w:sz w:val="22"/>
        </w:rPr>
        <w:t>above issue</w:t>
      </w:r>
      <w:r w:rsidR="00AC3091">
        <w:rPr>
          <w:rFonts w:ascii="Times New Roman" w:hAnsi="Times New Roman" w:hint="eastAsia"/>
          <w:sz w:val="22"/>
        </w:rPr>
        <w:t>s</w:t>
      </w:r>
      <w:r w:rsidR="00C97E16">
        <w:rPr>
          <w:rFonts w:ascii="Times New Roman" w:hAnsi="Times New Roman" w:hint="eastAsia"/>
          <w:sz w:val="22"/>
        </w:rPr>
        <w:t xml:space="preserve"> </w:t>
      </w:r>
      <w:r w:rsidR="005E57B0">
        <w:rPr>
          <w:rFonts w:ascii="Times New Roman" w:hAnsi="Times New Roman" w:hint="eastAsia"/>
          <w:sz w:val="22"/>
        </w:rPr>
        <w:t xml:space="preserve">on keeping UE </w:t>
      </w:r>
      <w:r w:rsidR="005E57B0">
        <w:rPr>
          <w:rFonts w:ascii="Times New Roman" w:hAnsi="Times New Roman"/>
          <w:sz w:val="22"/>
        </w:rPr>
        <w:t>context</w:t>
      </w:r>
      <w:r w:rsidR="005E57B0">
        <w:rPr>
          <w:rFonts w:ascii="Times New Roman" w:hAnsi="Times New Roman" w:hint="eastAsia"/>
          <w:sz w:val="22"/>
        </w:rPr>
        <w:t xml:space="preserve">s </w:t>
      </w:r>
      <w:r w:rsidR="00C97E16">
        <w:rPr>
          <w:rFonts w:ascii="Times New Roman" w:hAnsi="Times New Roman" w:hint="eastAsia"/>
          <w:sz w:val="22"/>
        </w:rPr>
        <w:t xml:space="preserve">may be solved. </w:t>
      </w:r>
      <w:r w:rsidR="00593D61">
        <w:rPr>
          <w:rFonts w:ascii="Times New Roman" w:hAnsi="Times New Roman"/>
          <w:sz w:val="22"/>
        </w:rPr>
        <w:t>The</w:t>
      </w:r>
      <w:r w:rsidR="00C97E16">
        <w:rPr>
          <w:rFonts w:ascii="Times New Roman" w:hAnsi="Times New Roman" w:hint="eastAsia"/>
          <w:sz w:val="22"/>
        </w:rPr>
        <w:t xml:space="preserve"> </w:t>
      </w:r>
      <w:r w:rsidR="00593D61">
        <w:rPr>
          <w:rFonts w:ascii="Times New Roman" w:hAnsi="Times New Roman"/>
          <w:sz w:val="22"/>
        </w:rPr>
        <w:t>figure below illustrates</w:t>
      </w:r>
      <w:r w:rsidR="00C97E16">
        <w:rPr>
          <w:rFonts w:ascii="Times New Roman" w:hAnsi="Times New Roman" w:hint="eastAsia"/>
          <w:sz w:val="22"/>
        </w:rPr>
        <w:t xml:space="preserve"> the</w:t>
      </w:r>
      <w:r w:rsidR="00C84DFA">
        <w:rPr>
          <w:rFonts w:ascii="Times New Roman" w:hAnsi="Times New Roman" w:hint="eastAsia"/>
          <w:sz w:val="22"/>
        </w:rPr>
        <w:t xml:space="preserve"> workflow</w:t>
      </w:r>
      <w:r w:rsidR="00DE6B56">
        <w:rPr>
          <w:rFonts w:ascii="Times New Roman" w:hAnsi="Times New Roman" w:hint="eastAsia"/>
          <w:sz w:val="22"/>
        </w:rPr>
        <w:t xml:space="preserve"> of </w:t>
      </w:r>
      <w:r w:rsidR="00DE6B56" w:rsidRPr="00B07375">
        <w:rPr>
          <w:rFonts w:ascii="Times New Roman" w:hAnsi="Times New Roman"/>
          <w:sz w:val="22"/>
        </w:rPr>
        <w:t xml:space="preserve">parallel </w:t>
      </w:r>
      <w:r w:rsidR="00DE6B56">
        <w:rPr>
          <w:rFonts w:ascii="Times New Roman" w:hAnsi="Times New Roman" w:hint="eastAsia"/>
          <w:sz w:val="22"/>
        </w:rPr>
        <w:t>feedback</w:t>
      </w:r>
      <w:r w:rsidR="00C84DFA">
        <w:rPr>
          <w:rFonts w:ascii="Times New Roman" w:hAnsi="Times New Roman" w:hint="eastAsia"/>
          <w:sz w:val="22"/>
        </w:rPr>
        <w:t>.</w:t>
      </w:r>
    </w:p>
    <w:p w:rsidR="00C84DFA" w:rsidRDefault="00EF3B97" w:rsidP="002C25E7">
      <w:pPr>
        <w:jc w:val="center"/>
        <w:rPr>
          <w:rFonts w:ascii="Times New Roman" w:hAnsi="Times New Roman"/>
          <w:sz w:val="22"/>
        </w:rPr>
      </w:pPr>
      <w:r>
        <w:object w:dxaOrig="7603" w:dyaOrig="7426">
          <v:shape id="_x0000_i1026" type="#_x0000_t75" style="width:380.65pt;height:372.35pt" o:ole="">
            <v:imagedata r:id="rId11" o:title=""/>
          </v:shape>
          <o:OLEObject Type="Embed" ProgID="Visio.Drawing.11" ShapeID="_x0000_i1026" DrawAspect="Content" ObjectID="_1776855304" r:id="rId12"/>
        </w:object>
      </w:r>
    </w:p>
    <w:p w:rsidR="00412C08" w:rsidRPr="00412C08" w:rsidRDefault="00412C08" w:rsidP="002C25E7">
      <w:pPr>
        <w:ind w:left="420" w:firstLine="420"/>
        <w:jc w:val="center"/>
        <w:rPr>
          <w:rFonts w:ascii="Times New Roman" w:hAnsi="Times New Roman"/>
          <w:b/>
          <w:sz w:val="22"/>
        </w:rPr>
      </w:pPr>
      <w:r w:rsidRPr="00412C08">
        <w:rPr>
          <w:rFonts w:ascii="Times New Roman" w:hAnsi="Times New Roman"/>
          <w:b/>
          <w:sz w:val="22"/>
        </w:rPr>
        <w:t>Figure</w:t>
      </w:r>
      <w:r w:rsidRPr="00412C08">
        <w:rPr>
          <w:rFonts w:ascii="Times New Roman" w:hAnsi="Times New Roman" w:hint="eastAsia"/>
          <w:b/>
          <w:sz w:val="22"/>
        </w:rPr>
        <w:t>:</w:t>
      </w:r>
      <w:r w:rsidRPr="00412C08">
        <w:rPr>
          <w:rFonts w:ascii="Times New Roman" w:hAnsi="Times New Roman"/>
          <w:b/>
          <w:sz w:val="22"/>
        </w:rPr>
        <w:t xml:space="preserve"> UE trajectory feedback in parallel mode</w:t>
      </w:r>
    </w:p>
    <w:p w:rsidR="00EB2BD0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1: UE connects to gNB1;</w:t>
      </w:r>
    </w:p>
    <w:p w:rsidR="00EB2BD0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2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Pr="00A84EFA">
        <w:rPr>
          <w:rFonts w:ascii="Times New Roman" w:hAnsi="Times New Roman"/>
          <w:sz w:val="22"/>
        </w:rPr>
        <w:t>Data Collection Reporting Initiation</w:t>
      </w:r>
      <w:r>
        <w:rPr>
          <w:rFonts w:ascii="Times New Roman" w:hAnsi="Times New Roman" w:hint="eastAsia"/>
          <w:sz w:val="22"/>
        </w:rPr>
        <w:t xml:space="preserve"> procedure is used to configure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feedback.</w:t>
      </w:r>
      <w:r w:rsidR="00C33AFA">
        <w:rPr>
          <w:rFonts w:ascii="Times New Roman" w:hAnsi="Times New Roman" w:hint="eastAsia"/>
          <w:sz w:val="22"/>
        </w:rPr>
        <w:t xml:space="preserve"> </w:t>
      </w:r>
      <w:proofErr w:type="gramStart"/>
      <w:r w:rsidR="00C33AFA">
        <w:rPr>
          <w:rFonts w:ascii="Times New Roman" w:hAnsi="Times New Roman" w:hint="eastAsia"/>
          <w:sz w:val="22"/>
        </w:rPr>
        <w:t>gNB2</w:t>
      </w:r>
      <w:proofErr w:type="gramEnd"/>
      <w:r w:rsidR="00C33AFA">
        <w:rPr>
          <w:rFonts w:ascii="Times New Roman" w:hAnsi="Times New Roman" w:hint="eastAsia"/>
          <w:sz w:val="22"/>
        </w:rPr>
        <w:t xml:space="preserve"> as handover target </w:t>
      </w:r>
      <w:proofErr w:type="spellStart"/>
      <w:r w:rsidR="00C33AFA">
        <w:rPr>
          <w:rFonts w:ascii="Times New Roman" w:hAnsi="Times New Roman" w:hint="eastAsia"/>
          <w:sz w:val="22"/>
        </w:rPr>
        <w:t>gNB</w:t>
      </w:r>
      <w:proofErr w:type="spellEnd"/>
      <w:r w:rsidR="00C33AFA">
        <w:rPr>
          <w:rFonts w:ascii="Times New Roman" w:hAnsi="Times New Roman" w:hint="eastAsia"/>
          <w:sz w:val="22"/>
        </w:rPr>
        <w:t xml:space="preserve"> should be configured by d</w:t>
      </w:r>
      <w:r w:rsidR="00C33AFA" w:rsidRPr="00A84EFA">
        <w:rPr>
          <w:rFonts w:ascii="Times New Roman" w:hAnsi="Times New Roman"/>
          <w:sz w:val="22"/>
        </w:rPr>
        <w:t>ata Collection Reporting Initiation</w:t>
      </w:r>
      <w:r w:rsidR="00C33AFA">
        <w:rPr>
          <w:rFonts w:ascii="Times New Roman" w:hAnsi="Times New Roman" w:hint="eastAsia"/>
          <w:sz w:val="22"/>
        </w:rPr>
        <w:t xml:space="preserve"> procedure as in step 2a. If gNB3 is within </w:t>
      </w:r>
      <w:r w:rsidR="003B769A">
        <w:rPr>
          <w:rFonts w:ascii="Times New Roman" w:hAnsi="Times New Roman" w:hint="eastAsia"/>
          <w:sz w:val="22"/>
        </w:rPr>
        <w:t xml:space="preserve">the </w:t>
      </w:r>
      <w:r w:rsidR="00C33AFA">
        <w:rPr>
          <w:rFonts w:ascii="Times New Roman" w:hAnsi="Times New Roman" w:hint="eastAsia"/>
          <w:sz w:val="22"/>
        </w:rPr>
        <w:t xml:space="preserve">UE </w:t>
      </w:r>
      <w:r w:rsidR="00C33AFA" w:rsidRPr="001002BC">
        <w:rPr>
          <w:rFonts w:ascii="Times New Roman" w:hAnsi="Times New Roman"/>
          <w:sz w:val="22"/>
        </w:rPr>
        <w:t>trajectory</w:t>
      </w:r>
      <w:r w:rsidR="00C33AFA">
        <w:rPr>
          <w:rFonts w:ascii="Times New Roman" w:hAnsi="Times New Roman" w:hint="eastAsia"/>
          <w:sz w:val="22"/>
        </w:rPr>
        <w:t xml:space="preserve"> </w:t>
      </w:r>
      <w:r w:rsidR="00C33AFA">
        <w:rPr>
          <w:rFonts w:ascii="Times New Roman" w:hAnsi="Times New Roman"/>
          <w:sz w:val="22"/>
        </w:rPr>
        <w:t>prediction</w:t>
      </w:r>
      <w:r w:rsidR="00C33AFA">
        <w:rPr>
          <w:rFonts w:ascii="Times New Roman" w:hAnsi="Times New Roman" w:hint="eastAsia"/>
          <w:sz w:val="22"/>
        </w:rPr>
        <w:t>, d</w:t>
      </w:r>
      <w:r w:rsidR="00C33AFA" w:rsidRPr="00A84EFA">
        <w:rPr>
          <w:rFonts w:ascii="Times New Roman" w:hAnsi="Times New Roman"/>
          <w:sz w:val="22"/>
        </w:rPr>
        <w:t>ata Collection Reporting Initiation</w:t>
      </w:r>
      <w:r w:rsidR="00C33AFA">
        <w:rPr>
          <w:rFonts w:ascii="Times New Roman" w:hAnsi="Times New Roman" w:hint="eastAsia"/>
          <w:sz w:val="22"/>
        </w:rPr>
        <w:t xml:space="preserve"> procedure may be also </w:t>
      </w:r>
      <w:r w:rsidR="00C33AFA">
        <w:rPr>
          <w:rFonts w:ascii="Times New Roman" w:hAnsi="Times New Roman"/>
          <w:sz w:val="22"/>
        </w:rPr>
        <w:t>triggered</w:t>
      </w:r>
      <w:r w:rsidR="00C33AFA">
        <w:rPr>
          <w:rFonts w:ascii="Times New Roman" w:hAnsi="Times New Roman" w:hint="eastAsia"/>
          <w:sz w:val="22"/>
        </w:rPr>
        <w:t xml:space="preserve"> towards gNB3 as in step 2b</w:t>
      </w:r>
      <w:r w:rsidR="00202E1D">
        <w:rPr>
          <w:rFonts w:ascii="Times New Roman" w:hAnsi="Times New Roman" w:hint="eastAsia"/>
          <w:sz w:val="22"/>
        </w:rPr>
        <w:t xml:space="preserve"> in order to collect UE trajectory feedback if UE could </w:t>
      </w:r>
      <w:r w:rsidR="00202E1D">
        <w:rPr>
          <w:rFonts w:ascii="Times New Roman" w:hAnsi="Times New Roman"/>
          <w:sz w:val="22"/>
        </w:rPr>
        <w:t>handover</w:t>
      </w:r>
      <w:r w:rsidR="00202E1D">
        <w:rPr>
          <w:rFonts w:ascii="Times New Roman" w:hAnsi="Times New Roman" w:hint="eastAsia"/>
          <w:sz w:val="22"/>
        </w:rPr>
        <w:t xml:space="preserve"> to gNB3 in the future.</w:t>
      </w:r>
    </w:p>
    <w:p w:rsidR="00EB2BD0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3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UE </w:t>
      </w:r>
      <w:r w:rsidR="005E57B0">
        <w:rPr>
          <w:rFonts w:ascii="Times New Roman" w:hAnsi="Times New Roman" w:hint="eastAsia"/>
          <w:sz w:val="22"/>
        </w:rPr>
        <w:t xml:space="preserve">is </w:t>
      </w:r>
      <w:r>
        <w:rPr>
          <w:rFonts w:ascii="Times New Roman" w:hAnsi="Times New Roman" w:hint="eastAsia"/>
          <w:sz w:val="22"/>
        </w:rPr>
        <w:t>hand</w:t>
      </w:r>
      <w:r w:rsidR="005E57B0">
        <w:rPr>
          <w:rFonts w:ascii="Times New Roman" w:hAnsi="Times New Roman" w:hint="eastAsia"/>
          <w:sz w:val="22"/>
        </w:rPr>
        <w:t xml:space="preserve">ed </w:t>
      </w:r>
      <w:r>
        <w:rPr>
          <w:rFonts w:ascii="Times New Roman" w:hAnsi="Times New Roman" w:hint="eastAsia"/>
          <w:sz w:val="22"/>
        </w:rPr>
        <w:t xml:space="preserve">over to gNB2 </w:t>
      </w:r>
      <w:r w:rsidR="005E57B0">
        <w:rPr>
          <w:rFonts w:ascii="Times New Roman" w:hAnsi="Times New Roman" w:hint="eastAsia"/>
          <w:sz w:val="22"/>
        </w:rPr>
        <w:t>and</w:t>
      </w:r>
      <w:r w:rsidRPr="00A652AB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prediction</w:t>
      </w:r>
      <w:r>
        <w:rPr>
          <w:rFonts w:ascii="Times New Roman" w:hAnsi="Times New Roman" w:hint="eastAsia"/>
          <w:sz w:val="22"/>
        </w:rPr>
        <w:t xml:space="preserve"> is </w:t>
      </w:r>
      <w:r>
        <w:rPr>
          <w:rFonts w:ascii="Times New Roman" w:hAnsi="Times New Roman"/>
          <w:sz w:val="22"/>
        </w:rPr>
        <w:t>transferred</w:t>
      </w:r>
      <w:r>
        <w:rPr>
          <w:rFonts w:ascii="Times New Roman" w:hAnsi="Times New Roman" w:hint="eastAsia"/>
          <w:sz w:val="22"/>
        </w:rPr>
        <w:t xml:space="preserve"> to gNB2.</w:t>
      </w:r>
    </w:p>
    <w:p w:rsidR="00EB2BD0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lastRenderedPageBreak/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4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Pr="00A84EFA">
        <w:rPr>
          <w:rFonts w:ascii="Times New Roman" w:hAnsi="Times New Roman" w:hint="eastAsia"/>
          <w:sz w:val="22"/>
        </w:rPr>
        <w:t>UE connects to gNB</w:t>
      </w:r>
      <w:r>
        <w:rPr>
          <w:rFonts w:ascii="Times New Roman" w:hAnsi="Times New Roman" w:hint="eastAsia"/>
          <w:sz w:val="22"/>
        </w:rPr>
        <w:t xml:space="preserve">2, </w:t>
      </w:r>
      <w:r w:rsidR="005E57B0">
        <w:rPr>
          <w:rFonts w:ascii="Times New Roman" w:hAnsi="Times New Roman" w:hint="eastAsia"/>
          <w:sz w:val="22"/>
        </w:rPr>
        <w:t xml:space="preserve">and </w:t>
      </w:r>
      <w:r w:rsidRPr="00A84EFA">
        <w:rPr>
          <w:rFonts w:ascii="Times New Roman" w:hAnsi="Times New Roman" w:hint="eastAsia"/>
          <w:sz w:val="22"/>
        </w:rPr>
        <w:t>gNB1</w:t>
      </w:r>
      <w:r>
        <w:rPr>
          <w:rFonts w:ascii="Times New Roman" w:hAnsi="Times New Roman" w:hint="eastAsia"/>
          <w:sz w:val="22"/>
        </w:rPr>
        <w:t xml:space="preserve"> keep</w:t>
      </w:r>
      <w:r w:rsidR="005E57B0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UE context to collect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feedback.</w:t>
      </w:r>
    </w:p>
    <w:p w:rsidR="006706E2" w:rsidRDefault="006706E2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5: gNB2 may trigger </w:t>
      </w:r>
      <w:r w:rsidRPr="00A84EFA">
        <w:rPr>
          <w:rFonts w:ascii="Times New Roman" w:hAnsi="Times New Roman"/>
          <w:sz w:val="22"/>
        </w:rPr>
        <w:t>Data Collection Reporting Initiation</w:t>
      </w:r>
      <w:r>
        <w:rPr>
          <w:rFonts w:ascii="Times New Roman" w:hAnsi="Times New Roman" w:hint="eastAsia"/>
          <w:sz w:val="22"/>
        </w:rPr>
        <w:t xml:space="preserve"> procedure to configure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 before UE handover to gNB3, but if gNB3</w:t>
      </w:r>
      <w:r w:rsidRPr="006706E2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is within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prediction</w:t>
      </w:r>
      <w:r>
        <w:rPr>
          <w:rFonts w:ascii="Times New Roman" w:hAnsi="Times New Roman" w:hint="eastAsia"/>
          <w:sz w:val="22"/>
        </w:rPr>
        <w:t>, it is not needed for gNB2 to perform step5 because gNB1 has do</w:t>
      </w:r>
      <w:r w:rsidR="008D4C3B">
        <w:rPr>
          <w:rFonts w:ascii="Times New Roman" w:hAnsi="Times New Roman" w:hint="eastAsia"/>
          <w:sz w:val="22"/>
        </w:rPr>
        <w:t>ne</w:t>
      </w:r>
      <w:r>
        <w:rPr>
          <w:rFonts w:ascii="Times New Roman" w:hAnsi="Times New Roman" w:hint="eastAsia"/>
          <w:sz w:val="22"/>
        </w:rPr>
        <w:t xml:space="preserve"> </w:t>
      </w:r>
      <w:r w:rsidR="008D4C3B">
        <w:rPr>
          <w:rFonts w:ascii="Times New Roman" w:hAnsi="Times New Roman" w:hint="eastAsia"/>
          <w:sz w:val="22"/>
        </w:rPr>
        <w:t>that</w:t>
      </w:r>
      <w:r>
        <w:rPr>
          <w:rFonts w:ascii="Times New Roman" w:hAnsi="Times New Roman" w:hint="eastAsia"/>
          <w:sz w:val="22"/>
        </w:rPr>
        <w:t>.</w:t>
      </w:r>
    </w:p>
    <w:p w:rsidR="00EB2BD0" w:rsidRPr="00D2406E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6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="004B1486">
        <w:rPr>
          <w:rFonts w:ascii="Times New Roman" w:hAnsi="Times New Roman" w:hint="eastAsia"/>
          <w:sz w:val="22"/>
        </w:rPr>
        <w:t xml:space="preserve">UE </w:t>
      </w:r>
      <w:r w:rsidR="005E57B0">
        <w:rPr>
          <w:rFonts w:ascii="Times New Roman" w:hAnsi="Times New Roman" w:hint="eastAsia"/>
          <w:sz w:val="22"/>
        </w:rPr>
        <w:t xml:space="preserve">is </w:t>
      </w:r>
      <w:r w:rsidR="004B1486">
        <w:rPr>
          <w:rFonts w:ascii="Times New Roman" w:hAnsi="Times New Roman" w:hint="eastAsia"/>
          <w:sz w:val="22"/>
        </w:rPr>
        <w:t>hand</w:t>
      </w:r>
      <w:r w:rsidR="005E57B0">
        <w:rPr>
          <w:rFonts w:ascii="Times New Roman" w:hAnsi="Times New Roman" w:hint="eastAsia"/>
          <w:sz w:val="22"/>
        </w:rPr>
        <w:t xml:space="preserve">ed </w:t>
      </w:r>
      <w:r w:rsidR="004B1486">
        <w:rPr>
          <w:rFonts w:ascii="Times New Roman" w:hAnsi="Times New Roman" w:hint="eastAsia"/>
          <w:sz w:val="22"/>
        </w:rPr>
        <w:t>over to gNB3 during which</w:t>
      </w:r>
      <w:r w:rsidR="004B1486" w:rsidRPr="00A652AB">
        <w:rPr>
          <w:rFonts w:ascii="Times New Roman" w:hAnsi="Times New Roman" w:hint="eastAsia"/>
          <w:sz w:val="22"/>
        </w:rPr>
        <w:t xml:space="preserve"> </w:t>
      </w:r>
      <w:r w:rsidR="004B1486">
        <w:rPr>
          <w:rFonts w:ascii="Times New Roman" w:hAnsi="Times New Roman" w:hint="eastAsia"/>
          <w:sz w:val="22"/>
        </w:rPr>
        <w:t xml:space="preserve">UE </w:t>
      </w:r>
      <w:r w:rsidR="004B1486" w:rsidRPr="001002BC">
        <w:rPr>
          <w:rFonts w:ascii="Times New Roman" w:hAnsi="Times New Roman"/>
          <w:sz w:val="22"/>
        </w:rPr>
        <w:t>trajectory</w:t>
      </w:r>
      <w:r w:rsidR="004B1486">
        <w:rPr>
          <w:rFonts w:ascii="Times New Roman" w:hAnsi="Times New Roman" w:hint="eastAsia"/>
          <w:sz w:val="22"/>
        </w:rPr>
        <w:t xml:space="preserve"> </w:t>
      </w:r>
      <w:r w:rsidR="004B1486">
        <w:rPr>
          <w:rFonts w:ascii="Times New Roman" w:hAnsi="Times New Roman"/>
          <w:sz w:val="22"/>
        </w:rPr>
        <w:t>prediction</w:t>
      </w:r>
      <w:r w:rsidR="004B1486">
        <w:rPr>
          <w:rFonts w:ascii="Times New Roman" w:hAnsi="Times New Roman" w:hint="eastAsia"/>
          <w:sz w:val="22"/>
        </w:rPr>
        <w:t xml:space="preserve"> is </w:t>
      </w:r>
      <w:r w:rsidR="004B1486">
        <w:rPr>
          <w:rFonts w:ascii="Times New Roman" w:hAnsi="Times New Roman"/>
          <w:sz w:val="22"/>
        </w:rPr>
        <w:t>transferred</w:t>
      </w:r>
      <w:r w:rsidR="004B1486">
        <w:rPr>
          <w:rFonts w:ascii="Times New Roman" w:hAnsi="Times New Roman" w:hint="eastAsia"/>
          <w:sz w:val="22"/>
        </w:rPr>
        <w:t xml:space="preserve"> to gNB3.</w:t>
      </w:r>
    </w:p>
    <w:p w:rsidR="00EB2BD0" w:rsidRDefault="00EB2BD0" w:rsidP="00EB2BD0">
      <w:pPr>
        <w:jc w:val="left"/>
        <w:rPr>
          <w:rFonts w:ascii="Times New Roman" w:hAnsi="Times New Roman"/>
          <w:b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7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Pr="00A84EFA">
        <w:rPr>
          <w:rFonts w:ascii="Times New Roman" w:hAnsi="Times New Roman" w:hint="eastAsia"/>
          <w:sz w:val="22"/>
        </w:rPr>
        <w:t>UE connects to gNB</w:t>
      </w:r>
      <w:r>
        <w:rPr>
          <w:rFonts w:ascii="Times New Roman" w:hAnsi="Times New Roman" w:hint="eastAsia"/>
          <w:sz w:val="22"/>
        </w:rPr>
        <w:t>3.</w:t>
      </w:r>
    </w:p>
    <w:p w:rsidR="00EB2BD0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8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gNB3 collect</w:t>
      </w:r>
      <w:r w:rsidR="005E57B0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measured UE trajectory and send</w:t>
      </w:r>
      <w:r w:rsidR="005E57B0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UE trajectory feedback </w:t>
      </w:r>
      <w:r w:rsidR="00D93C85">
        <w:rPr>
          <w:rFonts w:ascii="Times New Roman" w:hAnsi="Times New Roman" w:hint="eastAsia"/>
          <w:sz w:val="22"/>
        </w:rPr>
        <w:t xml:space="preserve">directly </w:t>
      </w:r>
      <w:r>
        <w:rPr>
          <w:rFonts w:ascii="Times New Roman" w:hAnsi="Times New Roman" w:hint="eastAsia"/>
          <w:sz w:val="22"/>
        </w:rPr>
        <w:t>to gNB</w:t>
      </w:r>
      <w:r w:rsidR="003B769A">
        <w:rPr>
          <w:rFonts w:ascii="Times New Roman" w:hAnsi="Times New Roman" w:hint="eastAsia"/>
          <w:sz w:val="22"/>
        </w:rPr>
        <w:t>1</w:t>
      </w:r>
      <w:r w:rsidR="00D93C85">
        <w:rPr>
          <w:rFonts w:ascii="Times New Roman" w:hAnsi="Times New Roman" w:hint="eastAsia"/>
          <w:sz w:val="22"/>
        </w:rPr>
        <w:t>, so it is not needed for gNB2</w:t>
      </w:r>
      <w:r>
        <w:rPr>
          <w:rFonts w:ascii="Times New Roman" w:hAnsi="Times New Roman" w:hint="eastAsia"/>
          <w:sz w:val="22"/>
        </w:rPr>
        <w:t xml:space="preserve"> </w:t>
      </w:r>
      <w:r w:rsidR="00D93C85">
        <w:rPr>
          <w:rFonts w:ascii="Times New Roman" w:hAnsi="Times New Roman" w:hint="eastAsia"/>
          <w:sz w:val="22"/>
        </w:rPr>
        <w:t>to keep UE context.</w:t>
      </w:r>
    </w:p>
    <w:p w:rsidR="00EB2BD0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9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gNB2 collect</w:t>
      </w:r>
      <w:r w:rsidR="005E57B0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measured UE trajectory in gNB2 and send</w:t>
      </w:r>
      <w:r w:rsidR="005E57B0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UE trajectory feedback to gNB1.</w:t>
      </w:r>
    </w:p>
    <w:p w:rsidR="007B544A" w:rsidRDefault="005E57B0" w:rsidP="007B544A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To support parallel UE </w:t>
      </w:r>
      <w:r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</w:t>
      </w:r>
      <w:r w:rsidR="00421B39">
        <w:rPr>
          <w:rFonts w:ascii="Times New Roman" w:hAnsi="Times New Roman"/>
          <w:sz w:val="22"/>
        </w:rPr>
        <w:t>feedback, a</w:t>
      </w:r>
      <w:r w:rsidR="007B544A">
        <w:rPr>
          <w:rFonts w:ascii="Times New Roman" w:hAnsi="Times New Roman" w:hint="eastAsia"/>
          <w:sz w:val="22"/>
        </w:rPr>
        <w:t xml:space="preserve"> global </w:t>
      </w:r>
      <w:r w:rsidR="00CB7040" w:rsidRPr="00CB7040">
        <w:rPr>
          <w:rFonts w:ascii="Times New Roman" w:hAnsi="Times New Roman"/>
          <w:sz w:val="22"/>
        </w:rPr>
        <w:t>Data Collection</w:t>
      </w:r>
      <w:r w:rsidR="00CB7040" w:rsidRPr="00525107">
        <w:rPr>
          <w:rFonts w:ascii="Times New Roman" w:hAnsi="Times New Roman"/>
          <w:sz w:val="22"/>
        </w:rPr>
        <w:t xml:space="preserve"> </w:t>
      </w:r>
      <w:r w:rsidR="007B544A" w:rsidRPr="00525107">
        <w:rPr>
          <w:rFonts w:ascii="Times New Roman" w:hAnsi="Times New Roman"/>
          <w:sz w:val="22"/>
        </w:rPr>
        <w:t>ID</w:t>
      </w:r>
      <w:r w:rsidR="007B544A" w:rsidRPr="00525107">
        <w:rPr>
          <w:rFonts w:ascii="Times New Roman" w:hAnsi="Times New Roman" w:hint="eastAsia"/>
          <w:sz w:val="22"/>
        </w:rPr>
        <w:t xml:space="preserve"> </w:t>
      </w:r>
      <w:r w:rsidR="00A919C5">
        <w:rPr>
          <w:rFonts w:ascii="Times New Roman" w:hAnsi="Times New Roman" w:hint="eastAsia"/>
          <w:sz w:val="22"/>
        </w:rPr>
        <w:t>is</w:t>
      </w:r>
      <w:r w:rsidR="002A411D">
        <w:rPr>
          <w:rFonts w:ascii="Times New Roman" w:hAnsi="Times New Roman" w:hint="eastAsia"/>
          <w:sz w:val="22"/>
        </w:rPr>
        <w:t xml:space="preserve"> </w:t>
      </w:r>
      <w:r w:rsidR="007B544A" w:rsidRPr="00525107">
        <w:rPr>
          <w:rFonts w:ascii="Times New Roman" w:hAnsi="Times New Roman" w:hint="eastAsia"/>
          <w:sz w:val="22"/>
        </w:rPr>
        <w:t xml:space="preserve">allocated by gNB1 </w:t>
      </w:r>
      <w:r w:rsidR="002A411D">
        <w:rPr>
          <w:rFonts w:ascii="Times New Roman" w:hAnsi="Times New Roman" w:hint="eastAsia"/>
          <w:sz w:val="22"/>
        </w:rPr>
        <w:t xml:space="preserve">which would </w:t>
      </w:r>
      <w:r w:rsidR="007B544A" w:rsidRPr="00525107">
        <w:rPr>
          <w:rFonts w:ascii="Times New Roman" w:hAnsi="Times New Roman" w:hint="eastAsia"/>
          <w:sz w:val="22"/>
        </w:rPr>
        <w:t xml:space="preserve">be used by </w:t>
      </w:r>
      <w:r>
        <w:rPr>
          <w:rFonts w:ascii="Times New Roman" w:hAnsi="Times New Roman" w:hint="eastAsia"/>
          <w:sz w:val="22"/>
        </w:rPr>
        <w:t xml:space="preserve">both </w:t>
      </w:r>
      <w:r w:rsidR="007B544A" w:rsidRPr="00525107">
        <w:rPr>
          <w:rFonts w:ascii="Times New Roman" w:hAnsi="Times New Roman" w:hint="eastAsia"/>
          <w:sz w:val="22"/>
        </w:rPr>
        <w:t xml:space="preserve">gNB2 and gNB3 to indicate the </w:t>
      </w:r>
      <w:r w:rsidR="00A919C5">
        <w:rPr>
          <w:rFonts w:ascii="Times New Roman" w:hAnsi="Times New Roman"/>
          <w:sz w:val="22"/>
        </w:rPr>
        <w:t>request</w:t>
      </w:r>
      <w:r w:rsidR="00A919C5">
        <w:rPr>
          <w:rFonts w:ascii="Times New Roman" w:hAnsi="Times New Roman" w:hint="eastAsia"/>
          <w:sz w:val="22"/>
        </w:rPr>
        <w:t xml:space="preserve"> of </w:t>
      </w:r>
      <w:r w:rsidR="007B544A" w:rsidRPr="00525107">
        <w:rPr>
          <w:rFonts w:ascii="Times New Roman" w:hAnsi="Times New Roman" w:hint="eastAsia"/>
          <w:sz w:val="22"/>
        </w:rPr>
        <w:t xml:space="preserve">UE trajectory feedback </w:t>
      </w:r>
      <w:r w:rsidR="009A5397">
        <w:rPr>
          <w:rFonts w:ascii="Times New Roman" w:hAnsi="Times New Roman" w:hint="eastAsia"/>
          <w:sz w:val="22"/>
        </w:rPr>
        <w:t>to gNB1</w:t>
      </w:r>
      <w:r w:rsidR="007B544A" w:rsidRPr="00525107">
        <w:rPr>
          <w:rFonts w:ascii="Times New Roman" w:hAnsi="Times New Roman" w:hint="eastAsia"/>
          <w:sz w:val="22"/>
        </w:rPr>
        <w:t xml:space="preserve">. This </w:t>
      </w:r>
      <w:r w:rsidR="007B544A" w:rsidRPr="00525107">
        <w:rPr>
          <w:rFonts w:ascii="Times New Roman" w:hAnsi="Times New Roman"/>
          <w:sz w:val="22"/>
        </w:rPr>
        <w:t xml:space="preserve">global </w:t>
      </w:r>
      <w:r w:rsidR="00CB7040" w:rsidRPr="00CB7040">
        <w:rPr>
          <w:rFonts w:ascii="Times New Roman" w:hAnsi="Times New Roman"/>
          <w:sz w:val="22"/>
        </w:rPr>
        <w:t xml:space="preserve">Data Collection </w:t>
      </w:r>
      <w:r w:rsidR="007B544A" w:rsidRPr="00525107">
        <w:rPr>
          <w:rFonts w:ascii="Times New Roman" w:hAnsi="Times New Roman"/>
          <w:sz w:val="22"/>
        </w:rPr>
        <w:t>ID</w:t>
      </w:r>
      <w:r w:rsidR="007B544A" w:rsidRPr="00525107">
        <w:rPr>
          <w:rFonts w:ascii="Times New Roman" w:hAnsi="Times New Roman" w:hint="eastAsia"/>
          <w:sz w:val="22"/>
        </w:rPr>
        <w:t xml:space="preserve"> </w:t>
      </w:r>
      <w:r w:rsidR="00AB59BC">
        <w:rPr>
          <w:rFonts w:ascii="Times New Roman" w:hAnsi="Times New Roman" w:hint="eastAsia"/>
          <w:sz w:val="22"/>
        </w:rPr>
        <w:t>corresponding</w:t>
      </w:r>
      <w:r w:rsidR="007B544A">
        <w:rPr>
          <w:rFonts w:ascii="Times New Roman" w:hAnsi="Times New Roman" w:hint="eastAsia"/>
          <w:sz w:val="22"/>
        </w:rPr>
        <w:t xml:space="preserve"> to the </w:t>
      </w:r>
      <w:r w:rsidR="007B544A" w:rsidRPr="00525107">
        <w:rPr>
          <w:rFonts w:ascii="Times New Roman" w:hAnsi="Times New Roman" w:hint="eastAsia"/>
          <w:sz w:val="22"/>
        </w:rPr>
        <w:t>UE trajectory feedback</w:t>
      </w:r>
      <w:r w:rsidR="007B544A">
        <w:rPr>
          <w:rFonts w:ascii="Times New Roman" w:hAnsi="Times New Roman" w:hint="eastAsia"/>
          <w:sz w:val="22"/>
        </w:rPr>
        <w:t xml:space="preserve"> configuration </w:t>
      </w:r>
      <w:r w:rsidR="00AB59BC">
        <w:rPr>
          <w:rFonts w:ascii="Times New Roman" w:hAnsi="Times New Roman" w:hint="eastAsia"/>
          <w:sz w:val="22"/>
        </w:rPr>
        <w:t>in</w:t>
      </w:r>
      <w:r w:rsidR="007B544A">
        <w:rPr>
          <w:rFonts w:ascii="Times New Roman" w:hAnsi="Times New Roman" w:hint="eastAsia"/>
          <w:sz w:val="22"/>
        </w:rPr>
        <w:t xml:space="preserve"> </w:t>
      </w:r>
      <w:r w:rsidR="00AB59BC">
        <w:rPr>
          <w:rFonts w:ascii="Times New Roman" w:hAnsi="Times New Roman" w:hint="eastAsia"/>
          <w:sz w:val="22"/>
        </w:rPr>
        <w:t>d</w:t>
      </w:r>
      <w:r w:rsidR="007B544A" w:rsidRPr="00A84EFA">
        <w:rPr>
          <w:rFonts w:ascii="Times New Roman" w:hAnsi="Times New Roman"/>
          <w:sz w:val="22"/>
        </w:rPr>
        <w:t>ata Collection Reporting Initiation</w:t>
      </w:r>
      <w:r w:rsidR="007B544A">
        <w:rPr>
          <w:rFonts w:ascii="Times New Roman" w:hAnsi="Times New Roman" w:hint="eastAsia"/>
          <w:sz w:val="22"/>
        </w:rPr>
        <w:t xml:space="preserve"> procedure</w:t>
      </w:r>
      <w:r w:rsidR="00AB59BC">
        <w:rPr>
          <w:rFonts w:ascii="Times New Roman" w:hAnsi="Times New Roman" w:hint="eastAsia"/>
          <w:sz w:val="22"/>
        </w:rPr>
        <w:t xml:space="preserve"> as in step 2a, 2b and 5. </w:t>
      </w:r>
      <w:r w:rsidR="00A919C5">
        <w:rPr>
          <w:rFonts w:ascii="Times New Roman" w:hAnsi="Times New Roman" w:hint="eastAsia"/>
          <w:sz w:val="22"/>
        </w:rPr>
        <w:t>Similar as</w:t>
      </w:r>
      <w:r w:rsidR="00AB59BC">
        <w:rPr>
          <w:rFonts w:ascii="Times New Roman" w:hAnsi="Times New Roman" w:hint="eastAsia"/>
          <w:sz w:val="22"/>
        </w:rPr>
        <w:t xml:space="preserve"> in one-hop feedback, </w:t>
      </w:r>
      <w:r w:rsidR="00CB7040">
        <w:rPr>
          <w:rFonts w:ascii="Times New Roman" w:hAnsi="Times New Roman" w:hint="eastAsia"/>
          <w:sz w:val="22"/>
        </w:rPr>
        <w:t>the</w:t>
      </w:r>
      <w:r w:rsidR="00AB59BC">
        <w:rPr>
          <w:rFonts w:ascii="Times New Roman" w:hAnsi="Times New Roman" w:hint="eastAsia"/>
          <w:sz w:val="22"/>
        </w:rPr>
        <w:t xml:space="preserve"> </w:t>
      </w:r>
      <w:r w:rsidR="00CB7040" w:rsidRPr="00CB7040">
        <w:rPr>
          <w:rFonts w:ascii="Times New Roman" w:hAnsi="Times New Roman"/>
          <w:sz w:val="22"/>
        </w:rPr>
        <w:t>Data Collection ID</w:t>
      </w:r>
      <w:r w:rsidR="00CB7040">
        <w:rPr>
          <w:rFonts w:ascii="Times New Roman" w:hAnsi="Times New Roman" w:hint="eastAsia"/>
          <w:sz w:val="22"/>
        </w:rPr>
        <w:t xml:space="preserve"> </w:t>
      </w:r>
      <w:r w:rsidR="009A5397">
        <w:rPr>
          <w:rFonts w:ascii="Times New Roman" w:hAnsi="Times New Roman" w:hint="eastAsia"/>
          <w:sz w:val="22"/>
        </w:rPr>
        <w:t>should</w:t>
      </w:r>
      <w:r w:rsidR="00CB7040">
        <w:rPr>
          <w:rFonts w:ascii="Times New Roman" w:hAnsi="Times New Roman" w:hint="eastAsia"/>
          <w:sz w:val="22"/>
        </w:rPr>
        <w:t xml:space="preserve"> be </w:t>
      </w:r>
      <w:r w:rsidR="007B544A" w:rsidRPr="00525107">
        <w:rPr>
          <w:rFonts w:ascii="Times New Roman" w:hAnsi="Times New Roman"/>
          <w:sz w:val="22"/>
        </w:rPr>
        <w:t>transferred</w:t>
      </w:r>
      <w:r w:rsidR="007B544A" w:rsidRPr="00525107">
        <w:rPr>
          <w:rFonts w:ascii="Times New Roman" w:hAnsi="Times New Roman" w:hint="eastAsia"/>
          <w:sz w:val="22"/>
        </w:rPr>
        <w:t xml:space="preserve"> from gNB1 to gNB2 in step3 and from gNB2 to gNB3 in step6. Then gNB2 and gNB3 could </w:t>
      </w:r>
      <w:r w:rsidR="007B544A">
        <w:rPr>
          <w:rFonts w:ascii="Times New Roman" w:hAnsi="Times New Roman" w:hint="eastAsia"/>
          <w:sz w:val="22"/>
        </w:rPr>
        <w:t xml:space="preserve">use </w:t>
      </w:r>
      <w:r w:rsidR="007B544A" w:rsidRPr="00525107">
        <w:rPr>
          <w:rFonts w:ascii="Times New Roman" w:hAnsi="Times New Roman" w:hint="eastAsia"/>
          <w:sz w:val="22"/>
        </w:rPr>
        <w:t xml:space="preserve">this </w:t>
      </w:r>
      <w:r w:rsidR="007B544A" w:rsidRPr="00525107">
        <w:rPr>
          <w:rFonts w:ascii="Times New Roman" w:hAnsi="Times New Roman"/>
          <w:sz w:val="22"/>
        </w:rPr>
        <w:t xml:space="preserve">global </w:t>
      </w:r>
      <w:r w:rsidR="00CB7040" w:rsidRPr="00CB7040">
        <w:rPr>
          <w:rFonts w:ascii="Times New Roman" w:hAnsi="Times New Roman"/>
          <w:sz w:val="22"/>
        </w:rPr>
        <w:t xml:space="preserve">Data Collection </w:t>
      </w:r>
      <w:r w:rsidR="007B544A" w:rsidRPr="00525107">
        <w:rPr>
          <w:rFonts w:ascii="Times New Roman" w:hAnsi="Times New Roman"/>
          <w:sz w:val="22"/>
        </w:rPr>
        <w:t>ID</w:t>
      </w:r>
      <w:r w:rsidR="007B544A">
        <w:rPr>
          <w:rFonts w:ascii="Times New Roman" w:hAnsi="Times New Roman" w:hint="eastAsia"/>
          <w:sz w:val="22"/>
        </w:rPr>
        <w:t xml:space="preserve"> to </w:t>
      </w:r>
      <w:r w:rsidR="007B544A" w:rsidRPr="00525107">
        <w:rPr>
          <w:rFonts w:ascii="Times New Roman" w:hAnsi="Times New Roman" w:hint="eastAsia"/>
          <w:sz w:val="22"/>
        </w:rPr>
        <w:t xml:space="preserve">send UE trajectory feedback </w:t>
      </w:r>
      <w:r w:rsidR="007B544A" w:rsidRPr="00525107">
        <w:rPr>
          <w:rFonts w:ascii="Times New Roman" w:hAnsi="Times New Roman"/>
          <w:sz w:val="22"/>
        </w:rPr>
        <w:t>directly</w:t>
      </w:r>
      <w:r w:rsidR="007B544A" w:rsidRPr="00525107">
        <w:rPr>
          <w:rFonts w:ascii="Times New Roman" w:hAnsi="Times New Roman" w:hint="eastAsia"/>
          <w:sz w:val="22"/>
        </w:rPr>
        <w:t xml:space="preserve"> </w:t>
      </w:r>
      <w:r w:rsidR="007B544A">
        <w:rPr>
          <w:rFonts w:ascii="Times New Roman" w:hAnsi="Times New Roman" w:hint="eastAsia"/>
          <w:sz w:val="22"/>
        </w:rPr>
        <w:t>to gNB1</w:t>
      </w:r>
      <w:r w:rsidR="007B544A" w:rsidRPr="00525107">
        <w:rPr>
          <w:rFonts w:ascii="Times New Roman" w:hAnsi="Times New Roman" w:hint="eastAsia"/>
          <w:sz w:val="22"/>
        </w:rPr>
        <w:t>.</w:t>
      </w:r>
    </w:p>
    <w:p w:rsidR="00CD139B" w:rsidRDefault="00CD139B" w:rsidP="007B544A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Besides</w:t>
      </w:r>
      <w:r>
        <w:rPr>
          <w:rFonts w:ascii="Times New Roman" w:hAnsi="Times New Roman" w:hint="eastAsia"/>
          <w:sz w:val="22"/>
        </w:rPr>
        <w:t xml:space="preserve"> global </w:t>
      </w:r>
      <w:r w:rsidRPr="00CB7040">
        <w:rPr>
          <w:rFonts w:ascii="Times New Roman" w:hAnsi="Times New Roman"/>
          <w:sz w:val="22"/>
        </w:rPr>
        <w:t>Data Collection</w:t>
      </w:r>
      <w:r w:rsidRPr="00525107">
        <w:rPr>
          <w:rFonts w:ascii="Times New Roman" w:hAnsi="Times New Roman"/>
          <w:sz w:val="22"/>
        </w:rPr>
        <w:t xml:space="preserve"> ID</w:t>
      </w:r>
      <w:r>
        <w:rPr>
          <w:rFonts w:ascii="Times New Roman" w:hAnsi="Times New Roman" w:hint="eastAsia"/>
          <w:sz w:val="22"/>
        </w:rPr>
        <w:t xml:space="preserve">, a global UE ID may also be allocated by gNB1 to indicate UE in case </w:t>
      </w:r>
      <w:proofErr w:type="gramStart"/>
      <w:r>
        <w:rPr>
          <w:rFonts w:ascii="Times New Roman" w:hAnsi="Times New Roman" w:hint="eastAsia"/>
          <w:sz w:val="22"/>
        </w:rPr>
        <w:t>more than one UEs</w:t>
      </w:r>
      <w:proofErr w:type="gramEnd"/>
      <w:r>
        <w:rPr>
          <w:rFonts w:ascii="Times New Roman" w:hAnsi="Times New Roman" w:hint="eastAsia"/>
          <w:sz w:val="22"/>
        </w:rPr>
        <w:t xml:space="preserve"> </w:t>
      </w:r>
      <w:r w:rsidR="00B35E49">
        <w:rPr>
          <w:rFonts w:ascii="Times New Roman" w:hAnsi="Times New Roman" w:hint="eastAsia"/>
          <w:sz w:val="22"/>
        </w:rPr>
        <w:t xml:space="preserve">are </w:t>
      </w:r>
      <w:r>
        <w:rPr>
          <w:rFonts w:ascii="Times New Roman" w:hAnsi="Times New Roman" w:hint="eastAsia"/>
          <w:sz w:val="22"/>
        </w:rPr>
        <w:t xml:space="preserve">configured with the same global </w:t>
      </w:r>
      <w:r w:rsidRPr="00CB7040">
        <w:rPr>
          <w:rFonts w:ascii="Times New Roman" w:hAnsi="Times New Roman"/>
          <w:sz w:val="22"/>
        </w:rPr>
        <w:t>Data Collection</w:t>
      </w:r>
      <w:r w:rsidRPr="00525107">
        <w:rPr>
          <w:rFonts w:ascii="Times New Roman" w:hAnsi="Times New Roman"/>
          <w:sz w:val="22"/>
        </w:rPr>
        <w:t xml:space="preserve"> ID</w:t>
      </w:r>
      <w:r>
        <w:rPr>
          <w:rFonts w:ascii="Times New Roman" w:hAnsi="Times New Roman" w:hint="eastAsia"/>
          <w:sz w:val="22"/>
        </w:rPr>
        <w:t>.</w:t>
      </w:r>
      <w:r w:rsidR="00EB7046">
        <w:rPr>
          <w:rFonts w:ascii="Times New Roman" w:hAnsi="Times New Roman" w:hint="eastAsia"/>
          <w:sz w:val="22"/>
        </w:rPr>
        <w:t xml:space="preserve"> The global UE ID may be sent together with global </w:t>
      </w:r>
      <w:r w:rsidR="00EB7046" w:rsidRPr="00CB7040">
        <w:rPr>
          <w:rFonts w:ascii="Times New Roman" w:hAnsi="Times New Roman"/>
          <w:sz w:val="22"/>
        </w:rPr>
        <w:t>Data Collection</w:t>
      </w:r>
      <w:r w:rsidR="00EB7046" w:rsidRPr="00525107">
        <w:rPr>
          <w:rFonts w:ascii="Times New Roman" w:hAnsi="Times New Roman"/>
          <w:sz w:val="22"/>
        </w:rPr>
        <w:t xml:space="preserve"> ID</w:t>
      </w:r>
      <w:r w:rsidR="00B35E49">
        <w:rPr>
          <w:rFonts w:ascii="Times New Roman" w:hAnsi="Times New Roman" w:hint="eastAsia"/>
          <w:sz w:val="22"/>
        </w:rPr>
        <w:t xml:space="preserve"> to multi-hop target </w:t>
      </w:r>
      <w:proofErr w:type="spellStart"/>
      <w:r w:rsidR="00B35E49">
        <w:rPr>
          <w:rFonts w:ascii="Times New Roman" w:hAnsi="Times New Roman" w:hint="eastAsia"/>
          <w:sz w:val="22"/>
        </w:rPr>
        <w:t>gNB</w:t>
      </w:r>
      <w:r w:rsidR="00AE32BB">
        <w:rPr>
          <w:rFonts w:ascii="Times New Roman" w:hAnsi="Times New Roman" w:hint="eastAsia"/>
          <w:sz w:val="22"/>
        </w:rPr>
        <w:t>s</w:t>
      </w:r>
      <w:proofErr w:type="spellEnd"/>
      <w:r w:rsidR="00B35E49">
        <w:rPr>
          <w:rFonts w:ascii="Times New Roman" w:hAnsi="Times New Roman" w:hint="eastAsia"/>
          <w:sz w:val="22"/>
        </w:rPr>
        <w:t>.</w:t>
      </w:r>
    </w:p>
    <w:p w:rsidR="00EB7046" w:rsidRDefault="00EB7046" w:rsidP="00496BB4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To support parallel UE </w:t>
      </w:r>
      <w:r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feedback, </w:t>
      </w:r>
      <w:r w:rsidR="00E30AD8">
        <w:rPr>
          <w:rFonts w:ascii="Times New Roman" w:hAnsi="Times New Roman" w:hint="eastAsia"/>
          <w:sz w:val="22"/>
        </w:rPr>
        <w:t>source</w:t>
      </w:r>
      <w:r w:rsidR="00950D2B" w:rsidRPr="00950D2B">
        <w:rPr>
          <w:rFonts w:ascii="Times New Roman" w:hAnsi="Times New Roman"/>
          <w:sz w:val="22"/>
        </w:rPr>
        <w:t xml:space="preserve"> </w:t>
      </w:r>
      <w:r w:rsidR="00EE1093">
        <w:rPr>
          <w:rFonts w:ascii="Times New Roman" w:hAnsi="Times New Roman" w:hint="eastAsia"/>
          <w:sz w:val="22"/>
        </w:rPr>
        <w:t>gNB1</w:t>
      </w:r>
      <w:r w:rsidR="00950D2B" w:rsidRPr="00950D2B">
        <w:t xml:space="preserve"> </w:t>
      </w:r>
      <w:r w:rsidR="00950D2B" w:rsidRPr="00950D2B">
        <w:rPr>
          <w:rFonts w:ascii="Times New Roman" w:hAnsi="Times New Roman"/>
          <w:sz w:val="22"/>
        </w:rPr>
        <w:t>ID</w:t>
      </w:r>
      <w:r w:rsidR="00EE1093">
        <w:rPr>
          <w:rFonts w:ascii="Times New Roman" w:hAnsi="Times New Roman" w:hint="eastAsia"/>
          <w:sz w:val="22"/>
        </w:rPr>
        <w:t xml:space="preserve"> </w:t>
      </w:r>
      <w:r w:rsidR="00950D2B">
        <w:rPr>
          <w:rFonts w:ascii="Times New Roman" w:hAnsi="Times New Roman" w:hint="eastAsia"/>
          <w:sz w:val="22"/>
        </w:rPr>
        <w:t xml:space="preserve">would be provided to multi-hop target </w:t>
      </w:r>
      <w:proofErr w:type="spellStart"/>
      <w:r w:rsidR="00950D2B">
        <w:rPr>
          <w:rFonts w:ascii="Times New Roman" w:hAnsi="Times New Roman" w:hint="eastAsia"/>
          <w:sz w:val="22"/>
        </w:rPr>
        <w:t>gNB</w:t>
      </w:r>
      <w:proofErr w:type="spellEnd"/>
      <w:r w:rsidR="00950D2B">
        <w:rPr>
          <w:rFonts w:ascii="Times New Roman" w:hAnsi="Times New Roman" w:hint="eastAsia"/>
          <w:sz w:val="22"/>
        </w:rPr>
        <w:t xml:space="preserve"> in order </w:t>
      </w:r>
      <w:r w:rsidR="00572616">
        <w:rPr>
          <w:rFonts w:ascii="Times New Roman" w:hAnsi="Times New Roman" w:hint="eastAsia"/>
          <w:sz w:val="22"/>
        </w:rPr>
        <w:t xml:space="preserve">for multi-hop target </w:t>
      </w:r>
      <w:proofErr w:type="spellStart"/>
      <w:r w:rsidR="00572616">
        <w:rPr>
          <w:rFonts w:ascii="Times New Roman" w:hAnsi="Times New Roman" w:hint="eastAsia"/>
          <w:sz w:val="22"/>
        </w:rPr>
        <w:t>gNBs</w:t>
      </w:r>
      <w:proofErr w:type="spellEnd"/>
      <w:r w:rsidR="00572616">
        <w:rPr>
          <w:rFonts w:ascii="Times New Roman" w:hAnsi="Times New Roman" w:hint="eastAsia"/>
          <w:sz w:val="22"/>
        </w:rPr>
        <w:t xml:space="preserve"> </w:t>
      </w:r>
      <w:r w:rsidR="00950D2B">
        <w:rPr>
          <w:rFonts w:ascii="Times New Roman" w:hAnsi="Times New Roman" w:hint="eastAsia"/>
          <w:sz w:val="22"/>
        </w:rPr>
        <w:t>to direct</w:t>
      </w:r>
      <w:r w:rsidR="00AE4428">
        <w:rPr>
          <w:rFonts w:ascii="Times New Roman" w:hAnsi="Times New Roman" w:hint="eastAsia"/>
          <w:sz w:val="22"/>
        </w:rPr>
        <w:t>ly</w:t>
      </w:r>
      <w:r w:rsidR="00950D2B">
        <w:rPr>
          <w:rFonts w:ascii="Times New Roman" w:hAnsi="Times New Roman" w:hint="eastAsia"/>
          <w:sz w:val="22"/>
        </w:rPr>
        <w:t xml:space="preserve"> </w:t>
      </w:r>
      <w:r w:rsidR="00572616">
        <w:rPr>
          <w:rFonts w:ascii="Times New Roman" w:hAnsi="Times New Roman" w:hint="eastAsia"/>
          <w:sz w:val="22"/>
        </w:rPr>
        <w:t xml:space="preserve">send </w:t>
      </w:r>
      <w:r w:rsidR="00950D2B">
        <w:rPr>
          <w:rFonts w:ascii="Times New Roman" w:hAnsi="Times New Roman" w:hint="eastAsia"/>
          <w:sz w:val="22"/>
        </w:rPr>
        <w:t xml:space="preserve">feedback to source </w:t>
      </w:r>
      <w:proofErr w:type="spellStart"/>
      <w:r w:rsidR="00950D2B">
        <w:rPr>
          <w:rFonts w:ascii="Times New Roman" w:hAnsi="Times New Roman" w:hint="eastAsia"/>
          <w:sz w:val="22"/>
        </w:rPr>
        <w:t>gNB</w:t>
      </w:r>
      <w:proofErr w:type="spellEnd"/>
      <w:r w:rsidR="00950D2B">
        <w:rPr>
          <w:rFonts w:ascii="Times New Roman" w:hAnsi="Times New Roman" w:hint="eastAsia"/>
          <w:sz w:val="22"/>
        </w:rPr>
        <w:t xml:space="preserve">. </w:t>
      </w:r>
      <w:r w:rsidR="006B6F3D">
        <w:rPr>
          <w:rFonts w:ascii="Times New Roman" w:hAnsi="Times New Roman" w:hint="eastAsia"/>
          <w:sz w:val="22"/>
        </w:rPr>
        <w:t xml:space="preserve">This </w:t>
      </w:r>
      <w:r w:rsidR="00E30AD8">
        <w:rPr>
          <w:rFonts w:ascii="Times New Roman" w:hAnsi="Times New Roman" w:hint="eastAsia"/>
          <w:sz w:val="22"/>
        </w:rPr>
        <w:t>source</w:t>
      </w:r>
      <w:r w:rsidR="006B6F3D">
        <w:rPr>
          <w:rFonts w:ascii="Times New Roman" w:hAnsi="Times New Roman" w:hint="eastAsia"/>
          <w:sz w:val="22"/>
        </w:rPr>
        <w:t xml:space="preserve"> </w:t>
      </w:r>
      <w:proofErr w:type="spellStart"/>
      <w:r w:rsidR="006B6F3D">
        <w:rPr>
          <w:rFonts w:ascii="Times New Roman" w:hAnsi="Times New Roman" w:hint="eastAsia"/>
          <w:sz w:val="22"/>
        </w:rPr>
        <w:t>gNB</w:t>
      </w:r>
      <w:proofErr w:type="spellEnd"/>
      <w:r w:rsidR="006B6F3D">
        <w:rPr>
          <w:rFonts w:ascii="Times New Roman" w:hAnsi="Times New Roman" w:hint="eastAsia"/>
          <w:sz w:val="22"/>
        </w:rPr>
        <w:t xml:space="preserve"> ID could be </w:t>
      </w:r>
      <w:r w:rsidR="00F32070">
        <w:rPr>
          <w:rFonts w:ascii="Times New Roman" w:hAnsi="Times New Roman" w:hint="eastAsia"/>
          <w:sz w:val="22"/>
        </w:rPr>
        <w:t xml:space="preserve">provided to multi-hop target </w:t>
      </w:r>
      <w:proofErr w:type="spellStart"/>
      <w:r w:rsidR="00F32070">
        <w:rPr>
          <w:rFonts w:ascii="Times New Roman" w:hAnsi="Times New Roman" w:hint="eastAsia"/>
          <w:sz w:val="22"/>
        </w:rPr>
        <w:t>gNBs</w:t>
      </w:r>
      <w:proofErr w:type="spellEnd"/>
      <w:r w:rsidR="006B6F3D">
        <w:rPr>
          <w:rFonts w:ascii="Times New Roman" w:hAnsi="Times New Roman" w:hint="eastAsia"/>
          <w:sz w:val="22"/>
        </w:rPr>
        <w:t xml:space="preserve"> </w:t>
      </w:r>
      <w:r w:rsidR="00F32070">
        <w:rPr>
          <w:rFonts w:ascii="Times New Roman" w:hAnsi="Times New Roman" w:hint="eastAsia"/>
          <w:sz w:val="22"/>
        </w:rPr>
        <w:t>implicitly by</w:t>
      </w:r>
      <w:r w:rsidR="006B6F3D">
        <w:rPr>
          <w:rFonts w:ascii="Times New Roman" w:hAnsi="Times New Roman" w:hint="eastAsia"/>
          <w:sz w:val="22"/>
        </w:rPr>
        <w:t xml:space="preserve"> </w:t>
      </w:r>
      <w:r w:rsidR="006B6F3D" w:rsidRPr="00A84EFA">
        <w:rPr>
          <w:rFonts w:ascii="Times New Roman" w:hAnsi="Times New Roman"/>
          <w:sz w:val="22"/>
        </w:rPr>
        <w:t>Data Collection Reporting Initiation</w:t>
      </w:r>
      <w:r w:rsidR="006B6F3D">
        <w:rPr>
          <w:rFonts w:ascii="Times New Roman" w:hAnsi="Times New Roman" w:hint="eastAsia"/>
          <w:sz w:val="22"/>
        </w:rPr>
        <w:t xml:space="preserve"> procedure as in step 2a and step 2b.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But</w:t>
      </w:r>
      <w:r>
        <w:rPr>
          <w:rFonts w:ascii="Times New Roman" w:hAnsi="Times New Roman" w:hint="eastAsia"/>
          <w:sz w:val="22"/>
        </w:rPr>
        <w:t xml:space="preserve"> for the </w:t>
      </w:r>
      <w:proofErr w:type="spellStart"/>
      <w:r>
        <w:rPr>
          <w:rFonts w:ascii="Times New Roman" w:hAnsi="Times New Roman" w:hint="eastAsia"/>
          <w:sz w:val="22"/>
        </w:rPr>
        <w:t>gNB</w:t>
      </w:r>
      <w:r w:rsidR="00E30AD8">
        <w:rPr>
          <w:rFonts w:ascii="Times New Roman" w:hAnsi="Times New Roman" w:hint="eastAsia"/>
          <w:sz w:val="22"/>
        </w:rPr>
        <w:t>s</w:t>
      </w:r>
      <w:proofErr w:type="spellEnd"/>
      <w:r>
        <w:rPr>
          <w:rFonts w:ascii="Times New Roman" w:hAnsi="Times New Roman" w:hint="eastAsia"/>
          <w:sz w:val="22"/>
        </w:rPr>
        <w:t xml:space="preserve"> UE could not </w:t>
      </w:r>
      <w:r>
        <w:rPr>
          <w:rFonts w:ascii="Times New Roman" w:hAnsi="Times New Roman"/>
          <w:sz w:val="22"/>
        </w:rPr>
        <w:t>handover</w:t>
      </w:r>
      <w:r>
        <w:rPr>
          <w:rFonts w:ascii="Times New Roman" w:hAnsi="Times New Roman" w:hint="eastAsia"/>
          <w:sz w:val="22"/>
        </w:rPr>
        <w:t xml:space="preserve"> to in the future, </w:t>
      </w:r>
      <w:r w:rsidR="00E30AD8">
        <w:rPr>
          <w:rFonts w:ascii="Times New Roman" w:hAnsi="Times New Roman" w:hint="eastAsia"/>
          <w:sz w:val="22"/>
        </w:rPr>
        <w:t>source</w:t>
      </w:r>
      <w:r w:rsidRPr="00950D2B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gNB1</w:t>
      </w:r>
      <w:r w:rsidRPr="00950D2B">
        <w:t xml:space="preserve"> </w:t>
      </w:r>
      <w:r w:rsidRPr="00950D2B">
        <w:rPr>
          <w:rFonts w:ascii="Times New Roman" w:hAnsi="Times New Roman"/>
          <w:sz w:val="22"/>
        </w:rPr>
        <w:t>ID</w:t>
      </w:r>
      <w:r>
        <w:rPr>
          <w:rFonts w:ascii="Times New Roman" w:hAnsi="Times New Roman" w:hint="eastAsia"/>
          <w:sz w:val="22"/>
        </w:rPr>
        <w:t xml:space="preserve"> has to be sent explicitly </w:t>
      </w:r>
      <w:r w:rsidR="00D41C32">
        <w:rPr>
          <w:rFonts w:ascii="Times New Roman" w:hAnsi="Times New Roman" w:hint="eastAsia"/>
          <w:sz w:val="22"/>
        </w:rPr>
        <w:t xml:space="preserve">to these target </w:t>
      </w:r>
      <w:proofErr w:type="spellStart"/>
      <w:r w:rsidR="00D41C32">
        <w:rPr>
          <w:rFonts w:ascii="Times New Roman" w:hAnsi="Times New Roman" w:hint="eastAsia"/>
          <w:sz w:val="22"/>
        </w:rPr>
        <w:t>gNBs</w:t>
      </w:r>
      <w:proofErr w:type="spellEnd"/>
      <w:r w:rsidR="00D41C32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which has </w:t>
      </w:r>
      <w:r>
        <w:rPr>
          <w:rFonts w:ascii="Times New Roman" w:hAnsi="Times New Roman"/>
          <w:sz w:val="22"/>
        </w:rPr>
        <w:t>specification</w:t>
      </w:r>
      <w:r>
        <w:rPr>
          <w:rFonts w:ascii="Times New Roman" w:hAnsi="Times New Roman" w:hint="eastAsia"/>
          <w:sz w:val="22"/>
        </w:rPr>
        <w:t xml:space="preserve"> impact. </w:t>
      </w:r>
    </w:p>
    <w:p w:rsidR="00EB7046" w:rsidRDefault="0076581B" w:rsidP="00496BB4">
      <w:p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Observation 4</w:t>
      </w:r>
      <w:r w:rsidRPr="006A7102">
        <w:rPr>
          <w:rFonts w:ascii="Times New Roman" w:hAnsi="Times New Roman" w:hint="eastAsia"/>
          <w:b/>
          <w:sz w:val="22"/>
        </w:rPr>
        <w:t>:</w:t>
      </w:r>
      <w:r>
        <w:rPr>
          <w:rFonts w:ascii="Times New Roman" w:hAnsi="Times New Roman" w:hint="eastAsia"/>
          <w:b/>
          <w:sz w:val="22"/>
        </w:rPr>
        <w:t xml:space="preserve"> </w:t>
      </w:r>
      <w:r w:rsidR="00A54AB0">
        <w:rPr>
          <w:rFonts w:ascii="Times New Roman" w:hAnsi="Times New Roman" w:hint="eastAsia"/>
          <w:b/>
          <w:sz w:val="22"/>
        </w:rPr>
        <w:t xml:space="preserve">For </w:t>
      </w:r>
      <w:r w:rsidRPr="005C0F46">
        <w:rPr>
          <w:rFonts w:ascii="Times New Roman" w:eastAsia="等线" w:hAnsi="Times New Roman"/>
          <w:b/>
          <w:sz w:val="22"/>
          <w:szCs w:val="22"/>
        </w:rPr>
        <w:t xml:space="preserve">parallel </w:t>
      </w:r>
      <w:r w:rsidR="00FB6210">
        <w:rPr>
          <w:rFonts w:ascii="Times New Roman" w:eastAsia="等线" w:hAnsi="Times New Roman" w:hint="eastAsia"/>
          <w:b/>
          <w:sz w:val="22"/>
          <w:szCs w:val="22"/>
        </w:rPr>
        <w:t xml:space="preserve">feedback </w:t>
      </w:r>
      <w:r w:rsidRPr="007C1CFA">
        <w:rPr>
          <w:rFonts w:ascii="Times New Roman" w:hAnsi="Times New Roman"/>
          <w:b/>
          <w:sz w:val="22"/>
        </w:rPr>
        <w:t>mode</w:t>
      </w:r>
      <w:r>
        <w:rPr>
          <w:rFonts w:ascii="Times New Roman" w:hAnsi="Times New Roman" w:hint="eastAsia"/>
          <w:b/>
          <w:sz w:val="22"/>
        </w:rPr>
        <w:t xml:space="preserve">, </w:t>
      </w:r>
      <w:r w:rsidR="00161CD8">
        <w:rPr>
          <w:rFonts w:ascii="Times New Roman" w:hAnsi="Times New Roman" w:hint="eastAsia"/>
          <w:b/>
          <w:sz w:val="22"/>
        </w:rPr>
        <w:t xml:space="preserve">the following information should be sent to multi-hop target </w:t>
      </w:r>
      <w:proofErr w:type="spellStart"/>
      <w:r w:rsidR="00161CD8">
        <w:rPr>
          <w:rFonts w:ascii="Times New Roman" w:hAnsi="Times New Roman" w:hint="eastAsia"/>
          <w:b/>
          <w:sz w:val="22"/>
        </w:rPr>
        <w:t>gNB</w:t>
      </w:r>
      <w:r w:rsidR="00D41C32">
        <w:rPr>
          <w:rFonts w:ascii="Times New Roman" w:hAnsi="Times New Roman" w:hint="eastAsia"/>
          <w:b/>
          <w:sz w:val="22"/>
        </w:rPr>
        <w:t>s</w:t>
      </w:r>
      <w:proofErr w:type="spellEnd"/>
      <w:r w:rsidR="00161CD8">
        <w:rPr>
          <w:rFonts w:ascii="Times New Roman" w:hAnsi="Times New Roman" w:hint="eastAsia"/>
          <w:b/>
          <w:sz w:val="22"/>
        </w:rPr>
        <w:t xml:space="preserve"> which has specification impact.</w:t>
      </w:r>
    </w:p>
    <w:p w:rsidR="0076581B" w:rsidRPr="00E02884" w:rsidRDefault="00161CD8" w:rsidP="00161CD8">
      <w:pPr>
        <w:pStyle w:val="ab"/>
        <w:numPr>
          <w:ilvl w:val="0"/>
          <w:numId w:val="35"/>
        </w:numPr>
        <w:jc w:val="left"/>
        <w:rPr>
          <w:rFonts w:ascii="Times New Roman" w:hAnsi="Times New Roman"/>
          <w:b/>
          <w:sz w:val="22"/>
        </w:rPr>
      </w:pPr>
      <w:r w:rsidRPr="00E02884">
        <w:rPr>
          <w:rFonts w:ascii="Times New Roman" w:hAnsi="Times New Roman" w:hint="eastAsia"/>
          <w:b/>
          <w:sz w:val="22"/>
        </w:rPr>
        <w:t xml:space="preserve">global </w:t>
      </w:r>
      <w:r w:rsidRPr="00E02884">
        <w:rPr>
          <w:rFonts w:ascii="Times New Roman" w:hAnsi="Times New Roman"/>
          <w:b/>
          <w:sz w:val="22"/>
        </w:rPr>
        <w:t>Data Collection ID</w:t>
      </w:r>
      <w:r w:rsidRPr="00E02884">
        <w:rPr>
          <w:rFonts w:ascii="Times New Roman" w:hAnsi="Times New Roman" w:hint="eastAsia"/>
          <w:b/>
          <w:sz w:val="22"/>
        </w:rPr>
        <w:t xml:space="preserve"> and global UE ID allocated by source </w:t>
      </w:r>
      <w:proofErr w:type="spellStart"/>
      <w:r w:rsidRPr="00E02884">
        <w:rPr>
          <w:rFonts w:ascii="Times New Roman" w:hAnsi="Times New Roman" w:hint="eastAsia"/>
          <w:b/>
          <w:sz w:val="22"/>
        </w:rPr>
        <w:t>gNB</w:t>
      </w:r>
      <w:proofErr w:type="spellEnd"/>
      <w:r w:rsidRPr="00E02884">
        <w:rPr>
          <w:rFonts w:ascii="Times New Roman" w:hAnsi="Times New Roman" w:hint="eastAsia"/>
          <w:b/>
          <w:sz w:val="22"/>
        </w:rPr>
        <w:t>;</w:t>
      </w:r>
    </w:p>
    <w:p w:rsidR="00161CD8" w:rsidRPr="00E02884" w:rsidRDefault="00E30AD8" w:rsidP="00161CD8">
      <w:pPr>
        <w:pStyle w:val="ab"/>
        <w:numPr>
          <w:ilvl w:val="0"/>
          <w:numId w:val="35"/>
        </w:numPr>
        <w:jc w:val="left"/>
        <w:rPr>
          <w:rFonts w:ascii="Times New Roman" w:hAnsi="Times New Roman"/>
          <w:b/>
          <w:sz w:val="22"/>
        </w:rPr>
      </w:pPr>
      <w:r w:rsidRPr="00E02884">
        <w:rPr>
          <w:rFonts w:ascii="Times New Roman" w:hAnsi="Times New Roman" w:hint="eastAsia"/>
          <w:b/>
          <w:sz w:val="22"/>
        </w:rPr>
        <w:t>source</w:t>
      </w:r>
      <w:r w:rsidRPr="00E02884">
        <w:rPr>
          <w:rFonts w:ascii="Times New Roman" w:hAnsi="Times New Roman"/>
          <w:b/>
          <w:sz w:val="22"/>
        </w:rPr>
        <w:t xml:space="preserve"> </w:t>
      </w:r>
      <w:proofErr w:type="spellStart"/>
      <w:r w:rsidRPr="00E02884">
        <w:rPr>
          <w:rFonts w:ascii="Times New Roman" w:hAnsi="Times New Roman" w:hint="eastAsia"/>
          <w:b/>
          <w:sz w:val="22"/>
        </w:rPr>
        <w:t>gNB</w:t>
      </w:r>
      <w:proofErr w:type="spellEnd"/>
      <w:r w:rsidR="00161CD8" w:rsidRPr="00E02884">
        <w:rPr>
          <w:rFonts w:ascii="Times New Roman" w:hAnsi="Times New Roman" w:hint="eastAsia"/>
          <w:b/>
          <w:sz w:val="22"/>
        </w:rPr>
        <w:t xml:space="preserve"> ID</w:t>
      </w:r>
    </w:p>
    <w:p w:rsidR="00C678A6" w:rsidRDefault="005C0F46" w:rsidP="00496BB4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2: </w:t>
      </w:r>
      <w:r w:rsidR="00AC5CCA">
        <w:rPr>
          <w:rFonts w:ascii="Times New Roman" w:eastAsia="等线" w:hAnsi="Times New Roman" w:hint="eastAsia"/>
          <w:b/>
          <w:sz w:val="22"/>
          <w:szCs w:val="22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 is proposed for RAN3 to consider </w:t>
      </w:r>
      <w:r>
        <w:rPr>
          <w:rFonts w:ascii="Times New Roman" w:eastAsia="等线" w:hAnsi="Times New Roman"/>
          <w:b/>
          <w:sz w:val="22"/>
          <w:szCs w:val="22"/>
        </w:rPr>
        <w:t>transferring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5C0F46">
        <w:rPr>
          <w:rFonts w:ascii="Times New Roman" w:eastAsia="等线" w:hAnsi="Times New Roman"/>
          <w:b/>
          <w:sz w:val="22"/>
          <w:szCs w:val="22"/>
        </w:rPr>
        <w:t>UE trajectory feedback</w:t>
      </w:r>
      <w:r w:rsidRPr="005C0F4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AF14AA">
        <w:rPr>
          <w:rFonts w:ascii="Times New Roman" w:eastAsia="等线" w:hAnsi="Times New Roman"/>
          <w:b/>
          <w:sz w:val="22"/>
          <w:szCs w:val="22"/>
        </w:rPr>
        <w:t>directly</w:t>
      </w:r>
      <w:r w:rsidR="00AF14AA">
        <w:rPr>
          <w:rFonts w:ascii="Times New Roman" w:eastAsia="等线" w:hAnsi="Times New Roman" w:hint="eastAsia"/>
          <w:b/>
          <w:sz w:val="22"/>
          <w:szCs w:val="22"/>
        </w:rPr>
        <w:t xml:space="preserve"> to source node, i.e., </w:t>
      </w:r>
      <w:r w:rsidRPr="005C0F46">
        <w:rPr>
          <w:rFonts w:ascii="Times New Roman" w:eastAsia="等线" w:hAnsi="Times New Roman"/>
          <w:b/>
          <w:sz w:val="22"/>
          <w:szCs w:val="22"/>
        </w:rPr>
        <w:t>parallel mode</w:t>
      </w:r>
      <w:r w:rsidR="00742350">
        <w:rPr>
          <w:rFonts w:ascii="Times New Roman" w:eastAsia="等线" w:hAnsi="Times New Roman" w:hint="eastAsia"/>
          <w:b/>
          <w:sz w:val="22"/>
          <w:szCs w:val="22"/>
        </w:rPr>
        <w:t xml:space="preserve"> so </w:t>
      </w:r>
      <w:r w:rsidR="00742350">
        <w:rPr>
          <w:rFonts w:ascii="Times New Roman" w:eastAsia="等线" w:hAnsi="Times New Roman"/>
          <w:b/>
          <w:sz w:val="22"/>
          <w:szCs w:val="22"/>
        </w:rPr>
        <w:t>that</w:t>
      </w:r>
      <w:r w:rsidR="00742350">
        <w:rPr>
          <w:rFonts w:ascii="Times New Roman" w:eastAsia="等线" w:hAnsi="Times New Roman" w:hint="eastAsia"/>
          <w:b/>
          <w:sz w:val="22"/>
          <w:szCs w:val="22"/>
        </w:rPr>
        <w:t xml:space="preserve"> it is not necessary to keep UE context in all </w:t>
      </w:r>
      <w:proofErr w:type="spellStart"/>
      <w:r w:rsidR="00742350">
        <w:rPr>
          <w:rFonts w:ascii="Times New Roman" w:eastAsia="等线" w:hAnsi="Times New Roman" w:hint="eastAsia"/>
          <w:b/>
          <w:sz w:val="22"/>
          <w:szCs w:val="22"/>
        </w:rPr>
        <w:t>gNBs</w:t>
      </w:r>
      <w:proofErr w:type="spellEnd"/>
      <w:r w:rsidR="00742350">
        <w:rPr>
          <w:rFonts w:ascii="Times New Roman" w:eastAsia="等线" w:hAnsi="Times New Roman" w:hint="eastAsia"/>
          <w:b/>
          <w:sz w:val="22"/>
          <w:szCs w:val="22"/>
        </w:rPr>
        <w:t xml:space="preserve"> UE connected during handover </w:t>
      </w:r>
      <w:r w:rsidR="00742350">
        <w:rPr>
          <w:rFonts w:ascii="Times New Roman" w:eastAsia="等线" w:hAnsi="Times New Roman"/>
          <w:b/>
          <w:sz w:val="22"/>
          <w:szCs w:val="22"/>
        </w:rPr>
        <w:t>procedure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  <w:r w:rsidR="0015626A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0F72B1" w:rsidRDefault="000F72B1" w:rsidP="000F72B1">
      <w:p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Observation 1</w:t>
      </w:r>
      <w:r w:rsidRPr="006A7102">
        <w:rPr>
          <w:rFonts w:ascii="Times New Roman" w:hAnsi="Times New Roman" w:hint="eastAsia"/>
          <w:b/>
          <w:sz w:val="22"/>
        </w:rPr>
        <w:t>:</w:t>
      </w:r>
      <w:r>
        <w:rPr>
          <w:rFonts w:ascii="Times New Roman" w:hAnsi="Times New Roman" w:hint="eastAsia"/>
          <w:b/>
          <w:sz w:val="22"/>
        </w:rPr>
        <w:t xml:space="preserve"> For </w:t>
      </w:r>
      <w:r w:rsidRPr="007C1CFA">
        <w:rPr>
          <w:rFonts w:ascii="Times New Roman" w:hAnsi="Times New Roman"/>
          <w:b/>
          <w:sz w:val="22"/>
        </w:rPr>
        <w:t xml:space="preserve">serial </w:t>
      </w:r>
      <w:r>
        <w:rPr>
          <w:rFonts w:ascii="Times New Roman" w:hAnsi="Times New Roman" w:hint="eastAsia"/>
          <w:b/>
          <w:sz w:val="22"/>
        </w:rPr>
        <w:t>feedback</w:t>
      </w:r>
      <w:r w:rsidRPr="007C1CFA">
        <w:rPr>
          <w:rFonts w:ascii="Times New Roman" w:hAnsi="Times New Roman"/>
          <w:b/>
          <w:sz w:val="22"/>
        </w:rPr>
        <w:t xml:space="preserve"> mode</w:t>
      </w:r>
      <w:r>
        <w:rPr>
          <w:rFonts w:ascii="Times New Roman" w:hAnsi="Times New Roman" w:hint="eastAsia"/>
          <w:b/>
          <w:sz w:val="22"/>
        </w:rPr>
        <w:t xml:space="preserve">, the impact to </w:t>
      </w:r>
      <w:r>
        <w:rPr>
          <w:rFonts w:ascii="Times New Roman" w:hAnsi="Times New Roman"/>
          <w:b/>
          <w:sz w:val="22"/>
        </w:rPr>
        <w:t>specification</w:t>
      </w:r>
      <w:r>
        <w:rPr>
          <w:rFonts w:ascii="Times New Roman" w:hAnsi="Times New Roman" w:hint="eastAsia"/>
          <w:b/>
          <w:sz w:val="22"/>
        </w:rPr>
        <w:t xml:space="preserve"> is how to provide accurate </w:t>
      </w:r>
      <w:r w:rsidRPr="00266EA3">
        <w:rPr>
          <w:rFonts w:ascii="Times New Roman" w:hAnsi="Times New Roman"/>
          <w:b/>
          <w:sz w:val="22"/>
        </w:rPr>
        <w:t>Collection Time Duration f</w:t>
      </w:r>
      <w:r>
        <w:rPr>
          <w:rFonts w:ascii="Times New Roman" w:hAnsi="Times New Roman" w:hint="eastAsia"/>
          <w:b/>
          <w:sz w:val="22"/>
        </w:rPr>
        <w:t>or</w:t>
      </w:r>
      <w:r w:rsidRPr="00266EA3">
        <w:rPr>
          <w:rFonts w:ascii="Times New Roman" w:hAnsi="Times New Roman"/>
          <w:b/>
          <w:sz w:val="22"/>
        </w:rPr>
        <w:t xml:space="preserve"> subsequent </w:t>
      </w:r>
      <w:r>
        <w:rPr>
          <w:rFonts w:ascii="Times New Roman" w:hAnsi="Times New Roman"/>
          <w:b/>
          <w:sz w:val="22"/>
        </w:rPr>
        <w:t>handover</w:t>
      </w:r>
      <w:r>
        <w:rPr>
          <w:rFonts w:ascii="Times New Roman" w:hAnsi="Times New Roman" w:hint="eastAsia"/>
          <w:b/>
          <w:sz w:val="22"/>
        </w:rPr>
        <w:t xml:space="preserve"> procedures. One feasible solution is to </w:t>
      </w:r>
      <w:r>
        <w:rPr>
          <w:rFonts w:ascii="Times New Roman" w:hAnsi="Times New Roman"/>
          <w:b/>
          <w:sz w:val="22"/>
        </w:rPr>
        <w:t>update</w:t>
      </w:r>
      <w:r>
        <w:rPr>
          <w:rFonts w:ascii="Times New Roman" w:hAnsi="Times New Roman" w:hint="eastAsia"/>
          <w:b/>
          <w:sz w:val="22"/>
        </w:rPr>
        <w:t xml:space="preserve"> </w:t>
      </w:r>
      <w:r w:rsidRPr="009921B8">
        <w:rPr>
          <w:rFonts w:ascii="Times New Roman" w:hAnsi="Times New Roman"/>
          <w:b/>
          <w:sz w:val="22"/>
        </w:rPr>
        <w:t>Collection Time Duration</w:t>
      </w:r>
      <w:r>
        <w:rPr>
          <w:rFonts w:ascii="Times New Roman" w:hAnsi="Times New Roman" w:hint="eastAsia"/>
          <w:b/>
          <w:sz w:val="22"/>
        </w:rPr>
        <w:t xml:space="preserve"> via Handover </w:t>
      </w:r>
      <w:r>
        <w:rPr>
          <w:rFonts w:ascii="Times New Roman" w:hAnsi="Times New Roman"/>
          <w:b/>
          <w:sz w:val="22"/>
        </w:rPr>
        <w:t>request</w:t>
      </w:r>
      <w:r>
        <w:rPr>
          <w:rFonts w:ascii="Times New Roman" w:hAnsi="Times New Roman" w:hint="eastAsia"/>
          <w:b/>
          <w:sz w:val="22"/>
        </w:rPr>
        <w:t xml:space="preserve"> messages </w:t>
      </w:r>
    </w:p>
    <w:p w:rsidR="000F72B1" w:rsidRDefault="000F72B1" w:rsidP="000F72B1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b/>
          <w:sz w:val="22"/>
        </w:rPr>
        <w:t>Proposal 1</w:t>
      </w:r>
      <w:r>
        <w:rPr>
          <w:rFonts w:ascii="Times New Roman" w:hAnsi="Times New Roman"/>
          <w:b/>
          <w:sz w:val="22"/>
        </w:rPr>
        <w:t>: Agree</w:t>
      </w:r>
      <w:r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>that</w:t>
      </w:r>
      <w:r>
        <w:rPr>
          <w:rFonts w:ascii="Times New Roman" w:hAnsi="Times New Roman" w:hint="eastAsia"/>
          <w:b/>
          <w:sz w:val="22"/>
        </w:rPr>
        <w:t xml:space="preserve"> Collection Time Duration could be </w:t>
      </w:r>
      <w:r>
        <w:rPr>
          <w:rFonts w:ascii="Times New Roman" w:hAnsi="Times New Roman"/>
          <w:b/>
          <w:sz w:val="22"/>
        </w:rPr>
        <w:t>updated</w:t>
      </w:r>
      <w:r>
        <w:rPr>
          <w:rFonts w:ascii="Times New Roman" w:hAnsi="Times New Roman" w:hint="eastAsia"/>
          <w:b/>
          <w:sz w:val="22"/>
        </w:rPr>
        <w:t xml:space="preserve"> via UE associated message during subsequent </w:t>
      </w:r>
      <w:r>
        <w:rPr>
          <w:rFonts w:ascii="Times New Roman" w:hAnsi="Times New Roman"/>
          <w:b/>
          <w:sz w:val="22"/>
        </w:rPr>
        <w:t>handover</w:t>
      </w:r>
      <w:r>
        <w:rPr>
          <w:rFonts w:ascii="Times New Roman" w:hAnsi="Times New Roman" w:hint="eastAsia"/>
          <w:b/>
          <w:sz w:val="22"/>
        </w:rPr>
        <w:t xml:space="preserve"> procedures if serial </w:t>
      </w:r>
      <w:r>
        <w:rPr>
          <w:rFonts w:ascii="Times New Roman" w:hAnsi="Times New Roman"/>
          <w:b/>
          <w:sz w:val="22"/>
        </w:rPr>
        <w:t>multi</w:t>
      </w:r>
      <w:r>
        <w:rPr>
          <w:rFonts w:ascii="Times New Roman" w:hAnsi="Times New Roman" w:hint="eastAsia"/>
          <w:b/>
          <w:sz w:val="22"/>
        </w:rPr>
        <w:t xml:space="preserve">-hop UE trajectory </w:t>
      </w:r>
      <w:r>
        <w:rPr>
          <w:rFonts w:ascii="Times New Roman" w:hAnsi="Times New Roman"/>
          <w:b/>
          <w:sz w:val="22"/>
        </w:rPr>
        <w:t>feedback</w:t>
      </w:r>
      <w:r>
        <w:rPr>
          <w:rFonts w:ascii="Times New Roman" w:hAnsi="Times New Roman" w:hint="eastAsia"/>
          <w:b/>
          <w:sz w:val="22"/>
        </w:rPr>
        <w:t xml:space="preserve"> is adopted.</w:t>
      </w:r>
    </w:p>
    <w:p w:rsidR="000F72B1" w:rsidRDefault="000F72B1" w:rsidP="000F72B1">
      <w:pPr>
        <w:jc w:val="left"/>
        <w:rPr>
          <w:rFonts w:ascii="Times New Roman" w:hAnsi="Times New Roman"/>
          <w:b/>
          <w:sz w:val="22"/>
        </w:rPr>
      </w:pPr>
      <w:r w:rsidRPr="008C232C">
        <w:rPr>
          <w:rFonts w:ascii="Times New Roman" w:hAnsi="Times New Roman" w:hint="eastAsia"/>
          <w:b/>
          <w:sz w:val="22"/>
        </w:rPr>
        <w:t xml:space="preserve">Observation </w:t>
      </w:r>
      <w:r>
        <w:rPr>
          <w:rFonts w:ascii="Times New Roman" w:hAnsi="Times New Roman" w:hint="eastAsia"/>
          <w:b/>
          <w:sz w:val="22"/>
        </w:rPr>
        <w:t>2</w:t>
      </w:r>
      <w:r w:rsidRPr="008C232C">
        <w:rPr>
          <w:rFonts w:ascii="Times New Roman" w:hAnsi="Times New Roman" w:hint="eastAsia"/>
          <w:b/>
          <w:sz w:val="22"/>
        </w:rPr>
        <w:t>:</w:t>
      </w:r>
      <w:r>
        <w:rPr>
          <w:rFonts w:ascii="Times New Roman" w:hAnsi="Times New Roman" w:hint="eastAsia"/>
          <w:b/>
          <w:sz w:val="22"/>
        </w:rPr>
        <w:t xml:space="preserve"> UE context has to be kept by all of the </w:t>
      </w:r>
      <w:proofErr w:type="spellStart"/>
      <w:r>
        <w:rPr>
          <w:rFonts w:ascii="Times New Roman" w:hAnsi="Times New Roman" w:hint="eastAsia"/>
          <w:b/>
          <w:sz w:val="22"/>
        </w:rPr>
        <w:t>gNBs</w:t>
      </w:r>
      <w:proofErr w:type="spellEnd"/>
      <w:r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>that</w:t>
      </w:r>
      <w:r>
        <w:rPr>
          <w:rFonts w:ascii="Times New Roman" w:hAnsi="Times New Roman" w:hint="eastAsia"/>
          <w:b/>
          <w:sz w:val="22"/>
        </w:rPr>
        <w:t xml:space="preserve"> UE connected to during handover in order to collect necessary </w:t>
      </w:r>
      <w:r w:rsidRPr="00C678A6">
        <w:rPr>
          <w:rFonts w:ascii="Times New Roman" w:hAnsi="Times New Roman"/>
          <w:b/>
          <w:sz w:val="22"/>
        </w:rPr>
        <w:t>UE trajectory feedback</w:t>
      </w:r>
      <w:r>
        <w:rPr>
          <w:rFonts w:ascii="Times New Roman" w:hAnsi="Times New Roman" w:hint="eastAsia"/>
          <w:b/>
          <w:sz w:val="22"/>
        </w:rPr>
        <w:t>.</w:t>
      </w:r>
    </w:p>
    <w:p w:rsidR="000F72B1" w:rsidRDefault="000F72B1" w:rsidP="000F72B1">
      <w:p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Observation 3</w:t>
      </w:r>
      <w:r w:rsidRPr="006A7102">
        <w:rPr>
          <w:rFonts w:ascii="Times New Roman" w:hAnsi="Times New Roman" w:hint="eastAsia"/>
          <w:b/>
          <w:sz w:val="22"/>
        </w:rPr>
        <w:t xml:space="preserve">: If one of the </w:t>
      </w:r>
      <w:proofErr w:type="spellStart"/>
      <w:r w:rsidRPr="006A7102">
        <w:rPr>
          <w:rFonts w:ascii="Times New Roman" w:hAnsi="Times New Roman" w:hint="eastAsia"/>
          <w:b/>
          <w:sz w:val="22"/>
        </w:rPr>
        <w:t>gNB</w:t>
      </w:r>
      <w:proofErr w:type="spellEnd"/>
      <w:r w:rsidRPr="006A7102">
        <w:rPr>
          <w:rFonts w:ascii="Times New Roman" w:hAnsi="Times New Roman" w:hint="eastAsia"/>
          <w:b/>
          <w:sz w:val="22"/>
        </w:rPr>
        <w:t xml:space="preserve"> in the feedback chain fails to send UE trajectory feedback, all of </w:t>
      </w:r>
      <w:r w:rsidRPr="006A7102">
        <w:rPr>
          <w:rFonts w:ascii="Times New Roman" w:hAnsi="Times New Roman"/>
          <w:b/>
          <w:sz w:val="22"/>
        </w:rPr>
        <w:t xml:space="preserve">UE trajectory </w:t>
      </w:r>
      <w:r w:rsidRPr="006A7102">
        <w:rPr>
          <w:rFonts w:ascii="Times New Roman" w:hAnsi="Times New Roman" w:hint="eastAsia"/>
          <w:b/>
          <w:sz w:val="22"/>
        </w:rPr>
        <w:t xml:space="preserve">feedback </w:t>
      </w:r>
      <w:r w:rsidRPr="006A7102">
        <w:rPr>
          <w:rFonts w:ascii="Times New Roman" w:hAnsi="Times New Roman"/>
          <w:b/>
          <w:sz w:val="22"/>
        </w:rPr>
        <w:t xml:space="preserve">collected after the failed </w:t>
      </w:r>
      <w:proofErr w:type="spellStart"/>
      <w:r w:rsidRPr="006A7102">
        <w:rPr>
          <w:rFonts w:ascii="Times New Roman" w:hAnsi="Times New Roman"/>
          <w:b/>
          <w:sz w:val="22"/>
        </w:rPr>
        <w:t>gNB</w:t>
      </w:r>
      <w:proofErr w:type="spellEnd"/>
      <w:r w:rsidRPr="006A7102">
        <w:rPr>
          <w:rFonts w:ascii="Times New Roman" w:hAnsi="Times New Roman"/>
          <w:b/>
          <w:sz w:val="22"/>
        </w:rPr>
        <w:t xml:space="preserve"> would be missing</w:t>
      </w:r>
      <w:r w:rsidRPr="006A7102">
        <w:rPr>
          <w:rFonts w:ascii="Times New Roman" w:hAnsi="Times New Roman" w:hint="eastAsia"/>
          <w:b/>
          <w:sz w:val="22"/>
        </w:rPr>
        <w:t>.</w:t>
      </w:r>
    </w:p>
    <w:p w:rsidR="000F72B1" w:rsidRDefault="000F72B1" w:rsidP="000F72B1">
      <w:p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Observation 4</w:t>
      </w:r>
      <w:r w:rsidRPr="006A7102">
        <w:rPr>
          <w:rFonts w:ascii="Times New Roman" w:hAnsi="Times New Roman" w:hint="eastAsia"/>
          <w:b/>
          <w:sz w:val="22"/>
        </w:rPr>
        <w:t>:</w:t>
      </w:r>
      <w:r>
        <w:rPr>
          <w:rFonts w:ascii="Times New Roman" w:hAnsi="Times New Roman" w:hint="eastAsia"/>
          <w:b/>
          <w:sz w:val="22"/>
        </w:rPr>
        <w:t xml:space="preserve"> For </w:t>
      </w:r>
      <w:r w:rsidRPr="005C0F46">
        <w:rPr>
          <w:rFonts w:ascii="Times New Roman" w:eastAsia="等线" w:hAnsi="Times New Roman"/>
          <w:b/>
          <w:sz w:val="22"/>
          <w:szCs w:val="22"/>
        </w:rPr>
        <w:t xml:space="preserve">parallel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feedback </w:t>
      </w:r>
      <w:r w:rsidRPr="007C1CFA">
        <w:rPr>
          <w:rFonts w:ascii="Times New Roman" w:hAnsi="Times New Roman"/>
          <w:b/>
          <w:sz w:val="22"/>
        </w:rPr>
        <w:t>mode</w:t>
      </w:r>
      <w:r>
        <w:rPr>
          <w:rFonts w:ascii="Times New Roman" w:hAnsi="Times New Roman" w:hint="eastAsia"/>
          <w:b/>
          <w:sz w:val="22"/>
        </w:rPr>
        <w:t xml:space="preserve">, the following information should be sent to multi-hop target </w:t>
      </w:r>
      <w:proofErr w:type="spellStart"/>
      <w:r>
        <w:rPr>
          <w:rFonts w:ascii="Times New Roman" w:hAnsi="Times New Roman" w:hint="eastAsia"/>
          <w:b/>
          <w:sz w:val="22"/>
        </w:rPr>
        <w:t>gNB</w:t>
      </w:r>
      <w:r w:rsidR="00D41C32">
        <w:rPr>
          <w:rFonts w:ascii="Times New Roman" w:hAnsi="Times New Roman" w:hint="eastAsia"/>
          <w:b/>
          <w:sz w:val="22"/>
        </w:rPr>
        <w:t>s</w:t>
      </w:r>
      <w:proofErr w:type="spellEnd"/>
      <w:r>
        <w:rPr>
          <w:rFonts w:ascii="Times New Roman" w:hAnsi="Times New Roman" w:hint="eastAsia"/>
          <w:b/>
          <w:sz w:val="22"/>
        </w:rPr>
        <w:t xml:space="preserve"> which has specification impact.</w:t>
      </w:r>
    </w:p>
    <w:p w:rsidR="000F72B1" w:rsidRPr="00E02884" w:rsidRDefault="000F72B1" w:rsidP="000F72B1">
      <w:pPr>
        <w:pStyle w:val="ab"/>
        <w:numPr>
          <w:ilvl w:val="0"/>
          <w:numId w:val="35"/>
        </w:numPr>
        <w:jc w:val="left"/>
        <w:rPr>
          <w:rFonts w:ascii="Times New Roman" w:hAnsi="Times New Roman"/>
          <w:b/>
          <w:sz w:val="22"/>
        </w:rPr>
      </w:pPr>
      <w:r w:rsidRPr="00E02884">
        <w:rPr>
          <w:rFonts w:ascii="Times New Roman" w:hAnsi="Times New Roman" w:hint="eastAsia"/>
          <w:b/>
          <w:sz w:val="22"/>
        </w:rPr>
        <w:t xml:space="preserve">global </w:t>
      </w:r>
      <w:r w:rsidRPr="00E02884">
        <w:rPr>
          <w:rFonts w:ascii="Times New Roman" w:hAnsi="Times New Roman"/>
          <w:b/>
          <w:sz w:val="22"/>
        </w:rPr>
        <w:t>Data Collection ID</w:t>
      </w:r>
      <w:r w:rsidRPr="00E02884">
        <w:rPr>
          <w:rFonts w:ascii="Times New Roman" w:hAnsi="Times New Roman" w:hint="eastAsia"/>
          <w:b/>
          <w:sz w:val="22"/>
        </w:rPr>
        <w:t xml:space="preserve"> and global UE ID allocated by source </w:t>
      </w:r>
      <w:proofErr w:type="spellStart"/>
      <w:r w:rsidRPr="00E02884">
        <w:rPr>
          <w:rFonts w:ascii="Times New Roman" w:hAnsi="Times New Roman" w:hint="eastAsia"/>
          <w:b/>
          <w:sz w:val="22"/>
        </w:rPr>
        <w:t>gNB</w:t>
      </w:r>
      <w:proofErr w:type="spellEnd"/>
      <w:r w:rsidRPr="00E02884">
        <w:rPr>
          <w:rFonts w:ascii="Times New Roman" w:hAnsi="Times New Roman" w:hint="eastAsia"/>
          <w:b/>
          <w:sz w:val="22"/>
        </w:rPr>
        <w:t>;</w:t>
      </w:r>
    </w:p>
    <w:p w:rsidR="000F72B1" w:rsidRPr="00E02884" w:rsidRDefault="000F72B1" w:rsidP="000F72B1">
      <w:pPr>
        <w:pStyle w:val="ab"/>
        <w:numPr>
          <w:ilvl w:val="0"/>
          <w:numId w:val="35"/>
        </w:numPr>
        <w:jc w:val="left"/>
        <w:rPr>
          <w:rFonts w:ascii="Times New Roman" w:hAnsi="Times New Roman"/>
          <w:b/>
          <w:sz w:val="22"/>
        </w:rPr>
      </w:pPr>
      <w:r w:rsidRPr="00E02884">
        <w:rPr>
          <w:rFonts w:ascii="Times New Roman" w:hAnsi="Times New Roman" w:hint="eastAsia"/>
          <w:b/>
          <w:sz w:val="22"/>
        </w:rPr>
        <w:t>source</w:t>
      </w:r>
      <w:r w:rsidRPr="00E02884">
        <w:rPr>
          <w:rFonts w:ascii="Times New Roman" w:hAnsi="Times New Roman"/>
          <w:b/>
          <w:sz w:val="22"/>
        </w:rPr>
        <w:t xml:space="preserve"> </w:t>
      </w:r>
      <w:proofErr w:type="spellStart"/>
      <w:r w:rsidRPr="00E02884">
        <w:rPr>
          <w:rFonts w:ascii="Times New Roman" w:hAnsi="Times New Roman" w:hint="eastAsia"/>
          <w:b/>
          <w:sz w:val="22"/>
        </w:rPr>
        <w:t>gNB</w:t>
      </w:r>
      <w:proofErr w:type="spellEnd"/>
      <w:r w:rsidRPr="00E02884">
        <w:rPr>
          <w:rFonts w:ascii="Times New Roman" w:hAnsi="Times New Roman" w:hint="eastAsia"/>
          <w:b/>
          <w:sz w:val="22"/>
        </w:rPr>
        <w:t xml:space="preserve"> ID</w:t>
      </w:r>
    </w:p>
    <w:p w:rsidR="000F72B1" w:rsidRDefault="000F72B1" w:rsidP="000F72B1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lastRenderedPageBreak/>
        <w:t xml:space="preserve">Proposal 2: It is proposed for RAN3 to consider </w:t>
      </w:r>
      <w:r>
        <w:rPr>
          <w:rFonts w:ascii="Times New Roman" w:eastAsia="等线" w:hAnsi="Times New Roman"/>
          <w:b/>
          <w:sz w:val="22"/>
          <w:szCs w:val="22"/>
        </w:rPr>
        <w:t>transferring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5C0F46">
        <w:rPr>
          <w:rFonts w:ascii="Times New Roman" w:eastAsia="等线" w:hAnsi="Times New Roman"/>
          <w:b/>
          <w:sz w:val="22"/>
          <w:szCs w:val="22"/>
        </w:rPr>
        <w:t>UE trajectory feedback</w:t>
      </w:r>
      <w:r w:rsidRPr="005C0F4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</w:rPr>
        <w:t>directly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source node, i.e., </w:t>
      </w:r>
      <w:r w:rsidRPr="005C0F46">
        <w:rPr>
          <w:rFonts w:ascii="Times New Roman" w:eastAsia="等线" w:hAnsi="Times New Roman"/>
          <w:b/>
          <w:sz w:val="22"/>
          <w:szCs w:val="22"/>
        </w:rPr>
        <w:t>parallel mode</w:t>
      </w:r>
      <w:r w:rsidR="00742350">
        <w:rPr>
          <w:rFonts w:ascii="Times New Roman" w:eastAsia="等线" w:hAnsi="Times New Roman" w:hint="eastAsia"/>
          <w:b/>
          <w:sz w:val="22"/>
          <w:szCs w:val="22"/>
        </w:rPr>
        <w:t xml:space="preserve"> so </w:t>
      </w:r>
      <w:r w:rsidR="00742350">
        <w:rPr>
          <w:rFonts w:ascii="Times New Roman" w:eastAsia="等线" w:hAnsi="Times New Roman"/>
          <w:b/>
          <w:sz w:val="22"/>
          <w:szCs w:val="22"/>
        </w:rPr>
        <w:t>that</w:t>
      </w:r>
      <w:r w:rsidR="00742350">
        <w:rPr>
          <w:rFonts w:ascii="Times New Roman" w:eastAsia="等线" w:hAnsi="Times New Roman" w:hint="eastAsia"/>
          <w:b/>
          <w:sz w:val="22"/>
          <w:szCs w:val="22"/>
        </w:rPr>
        <w:t xml:space="preserve"> it is not necessary to keep UE context in all </w:t>
      </w:r>
      <w:proofErr w:type="spellStart"/>
      <w:r w:rsidR="00742350">
        <w:rPr>
          <w:rFonts w:ascii="Times New Roman" w:eastAsia="等线" w:hAnsi="Times New Roman" w:hint="eastAsia"/>
          <w:b/>
          <w:sz w:val="22"/>
          <w:szCs w:val="22"/>
        </w:rPr>
        <w:t>gNBs</w:t>
      </w:r>
      <w:proofErr w:type="spellEnd"/>
      <w:r w:rsidR="00742350">
        <w:rPr>
          <w:rFonts w:ascii="Times New Roman" w:eastAsia="等线" w:hAnsi="Times New Roman" w:hint="eastAsia"/>
          <w:b/>
          <w:sz w:val="22"/>
          <w:szCs w:val="22"/>
        </w:rPr>
        <w:t xml:space="preserve"> UE connected during handover </w:t>
      </w:r>
      <w:r w:rsidR="00742350">
        <w:rPr>
          <w:rFonts w:ascii="Times New Roman" w:eastAsia="等线" w:hAnsi="Times New Roman"/>
          <w:b/>
          <w:sz w:val="22"/>
          <w:szCs w:val="22"/>
        </w:rPr>
        <w:t>procedure</w:t>
      </w:r>
      <w:r w:rsidR="00742350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0B0D4C" w:rsidRPr="000F72B1" w:rsidRDefault="000B0D4C" w:rsidP="000B0D4C">
      <w:pPr>
        <w:jc w:val="left"/>
        <w:rPr>
          <w:rFonts w:ascii="Times New Roman" w:hAnsi="Times New Roman"/>
          <w:b/>
          <w:sz w:val="22"/>
        </w:rPr>
      </w:pPr>
    </w:p>
    <w:p w:rsidR="00A57882" w:rsidRPr="0062041D" w:rsidRDefault="00A57882" w:rsidP="00A57882">
      <w:pPr>
        <w:pStyle w:val="1"/>
        <w:rPr>
          <w:rFonts w:cs="Arial"/>
        </w:rPr>
      </w:pPr>
      <w:r>
        <w:rPr>
          <w:rFonts w:hint="eastAsia"/>
          <w:szCs w:val="28"/>
          <w:lang w:eastAsia="zh-CN"/>
        </w:rPr>
        <w:t xml:space="preserve">TP for </w:t>
      </w:r>
      <w:r w:rsidR="005F35CD">
        <w:rPr>
          <w:rFonts w:hint="eastAsia"/>
          <w:szCs w:val="28"/>
          <w:lang w:eastAsia="zh-CN"/>
        </w:rPr>
        <w:t>TR38.743</w:t>
      </w:r>
    </w:p>
    <w:p w:rsidR="00D91312" w:rsidRDefault="00D91312" w:rsidP="00D91312">
      <w:pPr>
        <w:pStyle w:val="2"/>
      </w:pPr>
      <w:bookmarkStart w:id="8" w:name="_Toc163479950"/>
      <w:r>
        <w:t>5.5</w:t>
      </w:r>
      <w:r>
        <w:tab/>
        <w:t>Multiple-hop UE traj</w:t>
      </w:r>
      <w:bookmarkStart w:id="9" w:name="_GoBack"/>
      <w:bookmarkEnd w:id="9"/>
      <w:r>
        <w:t xml:space="preserve">ectory across </w:t>
      </w:r>
      <w:proofErr w:type="spellStart"/>
      <w:r>
        <w:t>gNBs</w:t>
      </w:r>
      <w:bookmarkEnd w:id="8"/>
      <w:proofErr w:type="spellEnd"/>
    </w:p>
    <w:p w:rsidR="00D91312" w:rsidRDefault="00D91312" w:rsidP="00D91312">
      <w:pPr>
        <w:rPr>
          <w:i/>
          <w:color w:val="FF0000"/>
        </w:rPr>
      </w:pPr>
      <w:r>
        <w:rPr>
          <w:rFonts w:hint="eastAsia"/>
          <w:i/>
          <w:color w:val="FF0000"/>
        </w:rPr>
        <w:t xml:space="preserve">Editor Note: </w:t>
      </w:r>
      <w:r>
        <w:rPr>
          <w:i/>
          <w:color w:val="FF0000"/>
        </w:rPr>
        <w:t>C</w:t>
      </w:r>
      <w:r>
        <w:rPr>
          <w:rFonts w:hint="eastAsia"/>
          <w:i/>
          <w:color w:val="FF0000"/>
        </w:rPr>
        <w:t>apture the description</w:t>
      </w:r>
      <w:r>
        <w:rPr>
          <w:i/>
          <w:color w:val="FF0000"/>
        </w:rPr>
        <w:t xml:space="preserve"> and its potential standard impacts.</w:t>
      </w:r>
    </w:p>
    <w:p w:rsidR="002D4B8A" w:rsidRDefault="002D4B8A" w:rsidP="002D4B8A">
      <w:pPr>
        <w:jc w:val="left"/>
        <w:rPr>
          <w:ins w:id="10" w:author="CATT" w:date="2024-05-09T16:29:00Z"/>
          <w:rFonts w:ascii="Times New Roman" w:eastAsia="等线" w:hAnsi="Times New Roman"/>
          <w:sz w:val="22"/>
          <w:szCs w:val="22"/>
          <w:lang w:val="en-US"/>
        </w:rPr>
      </w:pPr>
      <w:ins w:id="11" w:author="CATT" w:date="2024-05-09T16:29:00Z">
        <w:r>
          <w:rPr>
            <w:rFonts w:ascii="Times New Roman" w:hAnsi="Times New Roman" w:hint="eastAsia"/>
            <w:sz w:val="22"/>
          </w:rPr>
          <w:t xml:space="preserve">The main issues for </w:t>
        </w:r>
        <w:r w:rsidRPr="001B5B74">
          <w:rPr>
            <w:rFonts w:ascii="Times New Roman" w:eastAsia="等线" w:hAnsi="Times New Roman"/>
            <w:sz w:val="22"/>
            <w:szCs w:val="22"/>
            <w:lang w:val="en-US"/>
          </w:rPr>
          <w:t>Multi-hop UE trajectory</w:t>
        </w:r>
        <w:r>
          <w:rPr>
            <w:rFonts w:ascii="Times New Roman" w:eastAsia="等线" w:hAnsi="Times New Roman" w:hint="eastAsia"/>
            <w:sz w:val="22"/>
            <w:szCs w:val="22"/>
            <w:lang w:val="en-US"/>
          </w:rPr>
          <w:t xml:space="preserve"> includes:</w:t>
        </w:r>
      </w:ins>
    </w:p>
    <w:p w:rsidR="002D4B8A" w:rsidRPr="0091338B" w:rsidRDefault="002D4B8A" w:rsidP="002D4B8A">
      <w:pPr>
        <w:pStyle w:val="ab"/>
        <w:numPr>
          <w:ilvl w:val="0"/>
          <w:numId w:val="35"/>
        </w:numPr>
        <w:jc w:val="left"/>
        <w:rPr>
          <w:ins w:id="12" w:author="CATT" w:date="2024-05-09T16:29:00Z"/>
          <w:rFonts w:ascii="Times New Roman" w:hAnsi="Times New Roman"/>
          <w:sz w:val="22"/>
        </w:rPr>
      </w:pPr>
      <w:ins w:id="13" w:author="CATT" w:date="2024-05-09T16:29:00Z">
        <w:r w:rsidRPr="0091338B">
          <w:rPr>
            <w:rFonts w:ascii="Times New Roman" w:hAnsi="Times New Roman" w:hint="eastAsia"/>
            <w:sz w:val="22"/>
          </w:rPr>
          <w:t xml:space="preserve">UE trajectory </w:t>
        </w:r>
        <w:r w:rsidRPr="0091338B">
          <w:rPr>
            <w:rFonts w:ascii="Times New Roman" w:hAnsi="Times New Roman"/>
            <w:sz w:val="22"/>
          </w:rPr>
          <w:t>prediction</w:t>
        </w:r>
        <w:r w:rsidRPr="0091338B">
          <w:rPr>
            <w:rFonts w:ascii="Times New Roman" w:hAnsi="Times New Roman" w:hint="eastAsia"/>
            <w:sz w:val="22"/>
          </w:rPr>
          <w:t xml:space="preserve"> transferring to multi-hop target </w:t>
        </w:r>
        <w:proofErr w:type="spellStart"/>
        <w:r w:rsidRPr="0091338B">
          <w:rPr>
            <w:rFonts w:ascii="Times New Roman" w:hAnsi="Times New Roman" w:hint="eastAsia"/>
            <w:sz w:val="22"/>
          </w:rPr>
          <w:t>gNBs</w:t>
        </w:r>
        <w:proofErr w:type="spellEnd"/>
        <w:r w:rsidRPr="0091338B">
          <w:rPr>
            <w:rFonts w:ascii="Times New Roman" w:hAnsi="Times New Roman" w:hint="eastAsia"/>
            <w:sz w:val="22"/>
          </w:rPr>
          <w:t>;</w:t>
        </w:r>
      </w:ins>
    </w:p>
    <w:p w:rsidR="002D4B8A" w:rsidRPr="0091338B" w:rsidRDefault="002D4B8A" w:rsidP="002D4B8A">
      <w:pPr>
        <w:pStyle w:val="ab"/>
        <w:numPr>
          <w:ilvl w:val="0"/>
          <w:numId w:val="35"/>
        </w:numPr>
        <w:jc w:val="left"/>
        <w:rPr>
          <w:ins w:id="14" w:author="CATT" w:date="2024-05-09T16:29:00Z"/>
          <w:rFonts w:ascii="Times New Roman" w:hAnsi="Times New Roman"/>
          <w:sz w:val="22"/>
        </w:rPr>
      </w:pPr>
      <w:ins w:id="15" w:author="CATT" w:date="2024-05-09T16:29:00Z">
        <w:r w:rsidRPr="0091338B">
          <w:rPr>
            <w:rFonts w:ascii="Times New Roman" w:hAnsi="Times New Roman" w:hint="eastAsia"/>
            <w:sz w:val="22"/>
          </w:rPr>
          <w:t xml:space="preserve">UE trajectory </w:t>
        </w:r>
        <w:r w:rsidRPr="0091338B">
          <w:rPr>
            <w:rFonts w:ascii="Times New Roman" w:hAnsi="Times New Roman"/>
            <w:sz w:val="22"/>
          </w:rPr>
          <w:t>prediction</w:t>
        </w:r>
        <w:r w:rsidRPr="0091338B">
          <w:rPr>
            <w:rFonts w:ascii="Times New Roman" w:hAnsi="Times New Roman" w:hint="eastAsia"/>
            <w:sz w:val="22"/>
          </w:rPr>
          <w:t xml:space="preserve"> configuration transferring to multi-hop target </w:t>
        </w:r>
        <w:proofErr w:type="spellStart"/>
        <w:r w:rsidRPr="0091338B">
          <w:rPr>
            <w:rFonts w:ascii="Times New Roman" w:hAnsi="Times New Roman" w:hint="eastAsia"/>
            <w:sz w:val="22"/>
          </w:rPr>
          <w:t>gNBs</w:t>
        </w:r>
        <w:proofErr w:type="spellEnd"/>
        <w:r w:rsidRPr="0091338B">
          <w:rPr>
            <w:rFonts w:ascii="Times New Roman" w:hAnsi="Times New Roman" w:hint="eastAsia"/>
            <w:sz w:val="22"/>
          </w:rPr>
          <w:t>;</w:t>
        </w:r>
      </w:ins>
    </w:p>
    <w:p w:rsidR="002D4B8A" w:rsidRPr="0091338B" w:rsidRDefault="002D4B8A" w:rsidP="002D4B8A">
      <w:pPr>
        <w:pStyle w:val="ab"/>
        <w:numPr>
          <w:ilvl w:val="0"/>
          <w:numId w:val="35"/>
        </w:numPr>
        <w:jc w:val="left"/>
        <w:rPr>
          <w:ins w:id="16" w:author="CATT" w:date="2024-05-09T16:29:00Z"/>
          <w:rFonts w:ascii="Times New Roman" w:hAnsi="Times New Roman"/>
          <w:sz w:val="22"/>
        </w:rPr>
      </w:pPr>
      <w:ins w:id="17" w:author="CATT" w:date="2024-05-09T16:29:00Z">
        <w:r w:rsidRPr="0091338B">
          <w:rPr>
            <w:rFonts w:ascii="Times New Roman" w:hAnsi="Times New Roman" w:hint="eastAsia"/>
            <w:sz w:val="22"/>
          </w:rPr>
          <w:t xml:space="preserve">UE trajectory feedback from multi-hop target </w:t>
        </w:r>
        <w:proofErr w:type="spellStart"/>
        <w:r w:rsidRPr="0091338B">
          <w:rPr>
            <w:rFonts w:ascii="Times New Roman" w:hAnsi="Times New Roman" w:hint="eastAsia"/>
            <w:sz w:val="22"/>
          </w:rPr>
          <w:t>gNBs</w:t>
        </w:r>
        <w:proofErr w:type="spellEnd"/>
        <w:r w:rsidRPr="0091338B">
          <w:rPr>
            <w:rFonts w:ascii="Times New Roman" w:hAnsi="Times New Roman" w:hint="eastAsia"/>
            <w:sz w:val="22"/>
          </w:rPr>
          <w:t xml:space="preserve"> to source </w:t>
        </w:r>
        <w:proofErr w:type="spellStart"/>
        <w:r w:rsidRPr="0091338B">
          <w:rPr>
            <w:rFonts w:ascii="Times New Roman" w:hAnsi="Times New Roman" w:hint="eastAsia"/>
            <w:sz w:val="22"/>
          </w:rPr>
          <w:t>gNB</w:t>
        </w:r>
        <w:proofErr w:type="spellEnd"/>
        <w:r w:rsidRPr="0091338B">
          <w:rPr>
            <w:rFonts w:ascii="Times New Roman" w:hAnsi="Times New Roman" w:hint="eastAsia"/>
            <w:sz w:val="22"/>
          </w:rPr>
          <w:t>;</w:t>
        </w:r>
      </w:ins>
    </w:p>
    <w:p w:rsidR="002D4B8A" w:rsidRDefault="002D4B8A" w:rsidP="002D4B8A">
      <w:pPr>
        <w:jc w:val="left"/>
        <w:rPr>
          <w:ins w:id="18" w:author="CATT" w:date="2024-05-09T16:29:00Z"/>
          <w:rFonts w:ascii="Times New Roman" w:hAnsi="Times New Roman"/>
          <w:sz w:val="22"/>
        </w:rPr>
      </w:pPr>
      <w:ins w:id="19" w:author="CATT" w:date="2024-05-09T16:29:00Z">
        <w:r>
          <w:rPr>
            <w:rFonts w:ascii="Times New Roman" w:eastAsia="等线" w:hAnsi="Times New Roman"/>
            <w:sz w:val="22"/>
            <w:szCs w:val="22"/>
            <w:lang w:val="en-US"/>
          </w:rPr>
          <w:t>Based</w:t>
        </w:r>
        <w:r>
          <w:rPr>
            <w:rFonts w:ascii="Times New Roman" w:eastAsia="等线" w:hAnsi="Times New Roman" w:hint="eastAsia"/>
            <w:sz w:val="22"/>
            <w:szCs w:val="22"/>
            <w:lang w:val="en-US"/>
          </w:rPr>
          <w:t xml:space="preserve"> on one-hop </w:t>
        </w:r>
        <w:r w:rsidRPr="001B5B74">
          <w:rPr>
            <w:rFonts w:ascii="Times New Roman" w:eastAsia="等线" w:hAnsi="Times New Roman"/>
            <w:sz w:val="22"/>
            <w:szCs w:val="22"/>
            <w:lang w:val="en-US"/>
          </w:rPr>
          <w:t>UE trajectory</w:t>
        </w:r>
        <w:r>
          <w:rPr>
            <w:rFonts w:ascii="Times New Roman" w:eastAsia="等线" w:hAnsi="Times New Roman" w:hint="eastAsia"/>
            <w:sz w:val="22"/>
            <w:szCs w:val="22"/>
            <w:lang w:val="en-US"/>
          </w:rPr>
          <w:t xml:space="preserve"> prediction </w:t>
        </w:r>
        <w:r>
          <w:rPr>
            <w:rFonts w:ascii="Times New Roman" w:eastAsia="等线" w:hAnsi="Times New Roman"/>
            <w:sz w:val="22"/>
            <w:szCs w:val="22"/>
            <w:lang w:val="en-US"/>
          </w:rPr>
          <w:t>procedure</w:t>
        </w:r>
        <w:r>
          <w:rPr>
            <w:rFonts w:ascii="Times New Roman" w:eastAsia="等线" w:hAnsi="Times New Roman" w:hint="eastAsia"/>
            <w:sz w:val="22"/>
            <w:szCs w:val="22"/>
            <w:lang w:val="en-US"/>
          </w:rPr>
          <w:t>, t</w:t>
        </w:r>
        <w:r>
          <w:rPr>
            <w:rFonts w:ascii="Times New Roman" w:hAnsi="Times New Roman" w:hint="eastAsia"/>
            <w:sz w:val="22"/>
          </w:rPr>
          <w:t xml:space="preserve">he following </w:t>
        </w:r>
        <w:r>
          <w:rPr>
            <w:rFonts w:ascii="Times New Roman" w:hAnsi="Times New Roman"/>
            <w:sz w:val="22"/>
          </w:rPr>
          <w:t>figure descri</w:t>
        </w:r>
        <w:r>
          <w:rPr>
            <w:rFonts w:ascii="Times New Roman" w:hAnsi="Times New Roman" w:hint="eastAsia"/>
            <w:sz w:val="22"/>
          </w:rPr>
          <w:t>be</w:t>
        </w:r>
        <w:r>
          <w:rPr>
            <w:rFonts w:ascii="Times New Roman" w:hAnsi="Times New Roman"/>
            <w:sz w:val="22"/>
          </w:rPr>
          <w:t>s</w:t>
        </w:r>
        <w:r>
          <w:rPr>
            <w:rFonts w:ascii="Times New Roman" w:hAnsi="Times New Roman" w:hint="eastAsia"/>
            <w:sz w:val="22"/>
          </w:rPr>
          <w:t xml:space="preserve"> the basic workflow for multi-hop </w:t>
        </w:r>
        <w:proofErr w:type="spellStart"/>
        <w:r>
          <w:rPr>
            <w:rFonts w:ascii="Times New Roman" w:hAnsi="Times New Roman" w:hint="eastAsia"/>
            <w:sz w:val="22"/>
          </w:rPr>
          <w:t>gNBs</w:t>
        </w:r>
        <w:proofErr w:type="spellEnd"/>
        <w:r>
          <w:rPr>
            <w:rFonts w:ascii="Times New Roman" w:hAnsi="Times New Roman" w:hint="eastAsia"/>
            <w:sz w:val="22"/>
          </w:rPr>
          <w:t>.</w:t>
        </w:r>
      </w:ins>
    </w:p>
    <w:p w:rsidR="002D4B8A" w:rsidRPr="00954CFD" w:rsidRDefault="002D4B8A" w:rsidP="002D4B8A">
      <w:pPr>
        <w:jc w:val="center"/>
        <w:rPr>
          <w:ins w:id="20" w:author="CATT" w:date="2024-05-09T16:29:00Z"/>
          <w:rFonts w:ascii="Times New Roman" w:hAnsi="Times New Roman"/>
          <w:sz w:val="22"/>
        </w:rPr>
      </w:pPr>
      <w:ins w:id="21" w:author="CATT" w:date="2024-05-09T16:29:00Z">
        <w:r>
          <w:object w:dxaOrig="6684" w:dyaOrig="7188">
            <v:shape id="_x0000_i1027" type="#_x0000_t75" style="width:334.65pt;height:359.35pt" o:ole="">
              <v:imagedata r:id="rId9" o:title=""/>
            </v:shape>
            <o:OLEObject Type="Embed" ProgID="Visio.Drawing.11" ShapeID="_x0000_i1027" DrawAspect="Content" ObjectID="_1776855305" r:id="rId13"/>
          </w:object>
        </w:r>
      </w:ins>
    </w:p>
    <w:p w:rsidR="002D4B8A" w:rsidRPr="00412C08" w:rsidRDefault="002D4B8A">
      <w:pPr>
        <w:ind w:left="840" w:firstLine="420"/>
        <w:rPr>
          <w:ins w:id="22" w:author="CATT" w:date="2024-05-09T16:29:00Z"/>
          <w:rFonts w:ascii="Times New Roman" w:hAnsi="Times New Roman"/>
          <w:b/>
          <w:sz w:val="22"/>
        </w:rPr>
        <w:pPrChange w:id="23" w:author="CATT" w:date="2024-05-10T10:09:00Z">
          <w:pPr>
            <w:ind w:left="840" w:firstLine="420"/>
            <w:jc w:val="center"/>
          </w:pPr>
        </w:pPrChange>
      </w:pPr>
      <w:ins w:id="24" w:author="CATT" w:date="2024-05-09T16:29:00Z">
        <w:r w:rsidRPr="00412C08">
          <w:rPr>
            <w:rFonts w:ascii="Times New Roman" w:hAnsi="Times New Roman"/>
            <w:b/>
            <w:sz w:val="22"/>
          </w:rPr>
          <w:t>Figure</w:t>
        </w:r>
      </w:ins>
      <w:ins w:id="25" w:author="CATT" w:date="2024-05-10T10:09:00Z">
        <w:r w:rsidR="00F461FF">
          <w:rPr>
            <w:rFonts w:ascii="Times New Roman" w:hAnsi="Times New Roman" w:hint="eastAsia"/>
            <w:b/>
            <w:sz w:val="22"/>
          </w:rPr>
          <w:t xml:space="preserve"> 5.5-1</w:t>
        </w:r>
      </w:ins>
      <w:ins w:id="26" w:author="CATT" w:date="2024-05-09T16:29:00Z">
        <w:r w:rsidRPr="00412C08">
          <w:rPr>
            <w:rFonts w:ascii="Times New Roman" w:hAnsi="Times New Roman" w:hint="eastAsia"/>
            <w:b/>
            <w:sz w:val="22"/>
          </w:rPr>
          <w:t xml:space="preserve">: </w:t>
        </w:r>
        <w:r w:rsidRPr="00412C08">
          <w:rPr>
            <w:rFonts w:ascii="Times New Roman" w:hAnsi="Times New Roman"/>
            <w:b/>
            <w:sz w:val="22"/>
          </w:rPr>
          <w:t xml:space="preserve">UE trajectory </w:t>
        </w:r>
      </w:ins>
      <w:ins w:id="27" w:author="CATT" w:date="2024-05-10T10:09:00Z">
        <w:r w:rsidR="00F461FF">
          <w:rPr>
            <w:rFonts w:ascii="Times New Roman" w:hAnsi="Times New Roman" w:hint="eastAsia"/>
            <w:b/>
            <w:sz w:val="22"/>
          </w:rPr>
          <w:t xml:space="preserve">prediction and </w:t>
        </w:r>
      </w:ins>
      <w:ins w:id="28" w:author="CATT" w:date="2024-05-09T16:29:00Z">
        <w:r w:rsidR="00F461FF">
          <w:rPr>
            <w:rFonts w:ascii="Times New Roman" w:hAnsi="Times New Roman"/>
            <w:b/>
            <w:sz w:val="22"/>
          </w:rPr>
          <w:t>feedback f</w:t>
        </w:r>
      </w:ins>
      <w:ins w:id="29" w:author="CATT" w:date="2024-05-10T10:09:00Z">
        <w:r w:rsidR="00F461FF">
          <w:rPr>
            <w:rFonts w:ascii="Times New Roman" w:hAnsi="Times New Roman" w:hint="eastAsia"/>
            <w:b/>
            <w:sz w:val="22"/>
          </w:rPr>
          <w:t>or</w:t>
        </w:r>
      </w:ins>
      <w:ins w:id="30" w:author="CATT" w:date="2024-05-09T16:29:00Z">
        <w:r w:rsidRPr="00412C08">
          <w:rPr>
            <w:rFonts w:ascii="Times New Roman" w:hAnsi="Times New Roman"/>
            <w:b/>
            <w:sz w:val="22"/>
          </w:rPr>
          <w:t xml:space="preserve"> multi-hop </w:t>
        </w:r>
        <w:proofErr w:type="spellStart"/>
        <w:r w:rsidRPr="00412C08">
          <w:rPr>
            <w:rFonts w:ascii="Times New Roman" w:hAnsi="Times New Roman"/>
            <w:b/>
            <w:sz w:val="22"/>
          </w:rPr>
          <w:t>gNBs</w:t>
        </w:r>
        <w:proofErr w:type="spellEnd"/>
      </w:ins>
    </w:p>
    <w:p w:rsidR="002D4B8A" w:rsidRDefault="002D4B8A" w:rsidP="002D4B8A">
      <w:pPr>
        <w:jc w:val="left"/>
        <w:rPr>
          <w:ins w:id="31" w:author="CATT" w:date="2024-05-09T16:29:00Z"/>
          <w:rFonts w:ascii="Times New Roman" w:hAnsi="Times New Roman"/>
          <w:sz w:val="22"/>
        </w:rPr>
      </w:pPr>
      <w:ins w:id="32" w:author="CATT" w:date="2024-05-09T16:29:00Z">
        <w:r w:rsidRPr="00A84EFA">
          <w:rPr>
            <w:rFonts w:ascii="Times New Roman" w:hAnsi="Times New Roman"/>
            <w:sz w:val="22"/>
          </w:rPr>
          <w:t>Step</w:t>
        </w:r>
        <w:r w:rsidRPr="00A84EFA">
          <w:rPr>
            <w:rFonts w:ascii="Times New Roman" w:hAnsi="Times New Roman" w:hint="eastAsia"/>
            <w:sz w:val="22"/>
          </w:rPr>
          <w:t xml:space="preserve"> 1: UE connects to gNB1;</w:t>
        </w:r>
      </w:ins>
    </w:p>
    <w:p w:rsidR="002D4B8A" w:rsidRDefault="002D4B8A" w:rsidP="002D4B8A">
      <w:pPr>
        <w:jc w:val="left"/>
        <w:rPr>
          <w:ins w:id="33" w:author="CATT" w:date="2024-05-09T16:29:00Z"/>
          <w:rFonts w:ascii="Times New Roman" w:hAnsi="Times New Roman"/>
          <w:sz w:val="22"/>
        </w:rPr>
      </w:pPr>
      <w:ins w:id="34" w:author="CATT" w:date="2024-05-09T16:29:00Z">
        <w:r w:rsidRPr="00A84EFA">
          <w:rPr>
            <w:rFonts w:ascii="Times New Roman" w:hAnsi="Times New Roman"/>
            <w:sz w:val="22"/>
          </w:rPr>
          <w:t>Step</w:t>
        </w:r>
        <w:r w:rsidRPr="00A84EFA">
          <w:rPr>
            <w:rFonts w:ascii="Times New Roman" w:hAnsi="Times New Roman" w:hint="eastAsia"/>
            <w:sz w:val="22"/>
          </w:rPr>
          <w:t xml:space="preserve"> </w:t>
        </w:r>
        <w:r>
          <w:rPr>
            <w:rFonts w:ascii="Times New Roman" w:hAnsi="Times New Roman" w:hint="eastAsia"/>
            <w:sz w:val="22"/>
          </w:rPr>
          <w:t>2</w:t>
        </w:r>
        <w:r w:rsidRPr="00A84EFA">
          <w:rPr>
            <w:rFonts w:ascii="Times New Roman" w:hAnsi="Times New Roman" w:hint="eastAsia"/>
            <w:sz w:val="22"/>
          </w:rPr>
          <w:t>:</w:t>
        </w:r>
        <w:r>
          <w:rPr>
            <w:rFonts w:ascii="Times New Roman" w:hAnsi="Times New Roman" w:hint="eastAsia"/>
            <w:sz w:val="22"/>
          </w:rPr>
          <w:t xml:space="preserve"> </w:t>
        </w:r>
        <w:r w:rsidRPr="00A84EFA">
          <w:rPr>
            <w:rFonts w:ascii="Times New Roman" w:hAnsi="Times New Roman"/>
            <w:sz w:val="22"/>
          </w:rPr>
          <w:t>Data Collection Reporting Initiation</w:t>
        </w:r>
        <w:r>
          <w:rPr>
            <w:rFonts w:ascii="Times New Roman" w:hAnsi="Times New Roman" w:hint="eastAsia"/>
            <w:sz w:val="22"/>
          </w:rPr>
          <w:t xml:space="preserve"> procedure is used to configure UE </w:t>
        </w:r>
        <w:r w:rsidRPr="001002BC">
          <w:rPr>
            <w:rFonts w:ascii="Times New Roman" w:hAnsi="Times New Roman"/>
            <w:sz w:val="22"/>
          </w:rPr>
          <w:t>trajectory</w:t>
        </w:r>
        <w:r>
          <w:rPr>
            <w:rFonts w:ascii="Times New Roman" w:hAnsi="Times New Roman" w:hint="eastAsia"/>
            <w:sz w:val="22"/>
          </w:rPr>
          <w:t xml:space="preserve"> feedback.</w:t>
        </w:r>
      </w:ins>
    </w:p>
    <w:p w:rsidR="002D4B8A" w:rsidRDefault="002D4B8A" w:rsidP="002D4B8A">
      <w:pPr>
        <w:jc w:val="left"/>
        <w:rPr>
          <w:ins w:id="35" w:author="CATT" w:date="2024-05-09T16:29:00Z"/>
          <w:rFonts w:ascii="Times New Roman" w:hAnsi="Times New Roman"/>
          <w:sz w:val="22"/>
        </w:rPr>
      </w:pPr>
      <w:ins w:id="36" w:author="CATT" w:date="2024-05-09T16:29:00Z">
        <w:r w:rsidRPr="00A84EFA">
          <w:rPr>
            <w:rFonts w:ascii="Times New Roman" w:hAnsi="Times New Roman"/>
            <w:sz w:val="22"/>
          </w:rPr>
          <w:t>Step</w:t>
        </w:r>
        <w:r w:rsidRPr="00A84EFA">
          <w:rPr>
            <w:rFonts w:ascii="Times New Roman" w:hAnsi="Times New Roman" w:hint="eastAsia"/>
            <w:sz w:val="22"/>
          </w:rPr>
          <w:t xml:space="preserve"> </w:t>
        </w:r>
        <w:r>
          <w:rPr>
            <w:rFonts w:ascii="Times New Roman" w:hAnsi="Times New Roman" w:hint="eastAsia"/>
            <w:sz w:val="22"/>
          </w:rPr>
          <w:t>3</w:t>
        </w:r>
        <w:r w:rsidRPr="00A84EFA">
          <w:rPr>
            <w:rFonts w:ascii="Times New Roman" w:hAnsi="Times New Roman" w:hint="eastAsia"/>
            <w:sz w:val="22"/>
          </w:rPr>
          <w:t>:</w:t>
        </w:r>
        <w:r>
          <w:rPr>
            <w:rFonts w:ascii="Times New Roman" w:hAnsi="Times New Roman" w:hint="eastAsia"/>
            <w:sz w:val="22"/>
          </w:rPr>
          <w:t xml:space="preserve"> UE is handed over to gNB2 and UE </w:t>
        </w:r>
        <w:r w:rsidRPr="001002BC">
          <w:rPr>
            <w:rFonts w:ascii="Times New Roman" w:hAnsi="Times New Roman"/>
            <w:sz w:val="22"/>
          </w:rPr>
          <w:t>trajectory</w:t>
        </w:r>
        <w:r>
          <w:rPr>
            <w:rFonts w:ascii="Times New Roman" w:hAnsi="Times New Roman" w:hint="eastAsia"/>
            <w:sz w:val="22"/>
          </w:rPr>
          <w:t xml:space="preserve"> </w:t>
        </w:r>
        <w:r>
          <w:rPr>
            <w:rFonts w:ascii="Times New Roman" w:hAnsi="Times New Roman"/>
            <w:sz w:val="22"/>
          </w:rPr>
          <w:t>prediction</w:t>
        </w:r>
        <w:r>
          <w:rPr>
            <w:rFonts w:ascii="Times New Roman" w:hAnsi="Times New Roman" w:hint="eastAsia"/>
            <w:sz w:val="22"/>
          </w:rPr>
          <w:t xml:space="preserve"> is </w:t>
        </w:r>
        <w:r>
          <w:rPr>
            <w:rFonts w:ascii="Times New Roman" w:hAnsi="Times New Roman"/>
            <w:sz w:val="22"/>
          </w:rPr>
          <w:t>transferred</w:t>
        </w:r>
        <w:r>
          <w:rPr>
            <w:rFonts w:ascii="Times New Roman" w:hAnsi="Times New Roman" w:hint="eastAsia"/>
            <w:sz w:val="22"/>
          </w:rPr>
          <w:t xml:space="preserve"> to gNB2.</w:t>
        </w:r>
      </w:ins>
    </w:p>
    <w:p w:rsidR="002D4B8A" w:rsidRDefault="002D4B8A" w:rsidP="002D4B8A">
      <w:pPr>
        <w:jc w:val="left"/>
        <w:rPr>
          <w:ins w:id="37" w:author="CATT" w:date="2024-05-09T16:29:00Z"/>
          <w:rFonts w:ascii="Times New Roman" w:hAnsi="Times New Roman"/>
          <w:sz w:val="22"/>
        </w:rPr>
      </w:pPr>
      <w:ins w:id="38" w:author="CATT" w:date="2024-05-09T16:29:00Z">
        <w:r w:rsidRPr="00A84EFA">
          <w:rPr>
            <w:rFonts w:ascii="Times New Roman" w:hAnsi="Times New Roman"/>
            <w:sz w:val="22"/>
          </w:rPr>
          <w:t>Step</w:t>
        </w:r>
        <w:r w:rsidRPr="00A84EFA">
          <w:rPr>
            <w:rFonts w:ascii="Times New Roman" w:hAnsi="Times New Roman" w:hint="eastAsia"/>
            <w:sz w:val="22"/>
          </w:rPr>
          <w:t xml:space="preserve"> </w:t>
        </w:r>
        <w:r>
          <w:rPr>
            <w:rFonts w:ascii="Times New Roman" w:hAnsi="Times New Roman" w:hint="eastAsia"/>
            <w:sz w:val="22"/>
          </w:rPr>
          <w:t>4</w:t>
        </w:r>
        <w:r w:rsidRPr="00A84EFA">
          <w:rPr>
            <w:rFonts w:ascii="Times New Roman" w:hAnsi="Times New Roman" w:hint="eastAsia"/>
            <w:sz w:val="22"/>
          </w:rPr>
          <w:t>:</w:t>
        </w:r>
        <w:r>
          <w:rPr>
            <w:rFonts w:ascii="Times New Roman" w:hAnsi="Times New Roman" w:hint="eastAsia"/>
            <w:sz w:val="22"/>
          </w:rPr>
          <w:t xml:space="preserve"> </w:t>
        </w:r>
        <w:r w:rsidRPr="00A84EFA">
          <w:rPr>
            <w:rFonts w:ascii="Times New Roman" w:hAnsi="Times New Roman" w:hint="eastAsia"/>
            <w:sz w:val="22"/>
          </w:rPr>
          <w:t>UE connects to gNB</w:t>
        </w:r>
        <w:r>
          <w:rPr>
            <w:rFonts w:ascii="Times New Roman" w:hAnsi="Times New Roman" w:hint="eastAsia"/>
            <w:sz w:val="22"/>
          </w:rPr>
          <w:t xml:space="preserve">2, and </w:t>
        </w:r>
        <w:r w:rsidRPr="00A84EFA">
          <w:rPr>
            <w:rFonts w:ascii="Times New Roman" w:hAnsi="Times New Roman" w:hint="eastAsia"/>
            <w:sz w:val="22"/>
          </w:rPr>
          <w:t>gNB1</w:t>
        </w:r>
        <w:r>
          <w:rPr>
            <w:rFonts w:ascii="Times New Roman" w:hAnsi="Times New Roman" w:hint="eastAsia"/>
            <w:sz w:val="22"/>
          </w:rPr>
          <w:t xml:space="preserve"> keep UE context to collect UE </w:t>
        </w:r>
        <w:r w:rsidRPr="001002BC">
          <w:rPr>
            <w:rFonts w:ascii="Times New Roman" w:hAnsi="Times New Roman"/>
            <w:sz w:val="22"/>
          </w:rPr>
          <w:t>trajectory</w:t>
        </w:r>
        <w:r>
          <w:rPr>
            <w:rFonts w:ascii="Times New Roman" w:hAnsi="Times New Roman" w:hint="eastAsia"/>
            <w:sz w:val="22"/>
          </w:rPr>
          <w:t xml:space="preserve"> feedback.</w:t>
        </w:r>
      </w:ins>
    </w:p>
    <w:p w:rsidR="002D4B8A" w:rsidRDefault="002D4B8A" w:rsidP="002D4B8A">
      <w:pPr>
        <w:jc w:val="left"/>
        <w:rPr>
          <w:ins w:id="39" w:author="CATT" w:date="2024-05-09T16:29:00Z"/>
          <w:rFonts w:ascii="Times New Roman" w:hAnsi="Times New Roman"/>
          <w:sz w:val="22"/>
        </w:rPr>
      </w:pPr>
      <w:ins w:id="40" w:author="CATT" w:date="2024-05-09T16:29:00Z">
        <w:r w:rsidRPr="00A84EFA">
          <w:rPr>
            <w:rFonts w:ascii="Times New Roman" w:hAnsi="Times New Roman"/>
            <w:sz w:val="22"/>
          </w:rPr>
          <w:lastRenderedPageBreak/>
          <w:t>Step</w:t>
        </w:r>
        <w:r w:rsidRPr="00A84EFA">
          <w:rPr>
            <w:rFonts w:ascii="Times New Roman" w:hAnsi="Times New Roman" w:hint="eastAsia"/>
            <w:sz w:val="22"/>
          </w:rPr>
          <w:t xml:space="preserve"> </w:t>
        </w:r>
        <w:r>
          <w:rPr>
            <w:rFonts w:ascii="Times New Roman" w:hAnsi="Times New Roman" w:hint="eastAsia"/>
            <w:sz w:val="22"/>
          </w:rPr>
          <w:t>5</w:t>
        </w:r>
        <w:r w:rsidRPr="00A84EFA">
          <w:rPr>
            <w:rFonts w:ascii="Times New Roman" w:hAnsi="Times New Roman" w:hint="eastAsia"/>
            <w:sz w:val="22"/>
          </w:rPr>
          <w:t>:</w:t>
        </w:r>
        <w:r>
          <w:rPr>
            <w:rFonts w:ascii="Times New Roman" w:hAnsi="Times New Roman" w:hint="eastAsia"/>
            <w:sz w:val="22"/>
          </w:rPr>
          <w:t xml:space="preserve"> gNB2 should trigger </w:t>
        </w:r>
        <w:r w:rsidRPr="00A84EFA">
          <w:rPr>
            <w:rFonts w:ascii="Times New Roman" w:hAnsi="Times New Roman"/>
            <w:sz w:val="22"/>
          </w:rPr>
          <w:t>Data Collection Reporting Initiation</w:t>
        </w:r>
        <w:r>
          <w:rPr>
            <w:rFonts w:ascii="Times New Roman" w:hAnsi="Times New Roman" w:hint="eastAsia"/>
            <w:sz w:val="22"/>
          </w:rPr>
          <w:t xml:space="preserve"> procedure to configure UE </w:t>
        </w:r>
        <w:r w:rsidRPr="001002BC">
          <w:rPr>
            <w:rFonts w:ascii="Times New Roman" w:hAnsi="Times New Roman"/>
            <w:sz w:val="22"/>
          </w:rPr>
          <w:t>trajectory</w:t>
        </w:r>
        <w:r>
          <w:rPr>
            <w:rFonts w:ascii="Times New Roman" w:hAnsi="Times New Roman" w:hint="eastAsia"/>
            <w:sz w:val="22"/>
          </w:rPr>
          <w:t xml:space="preserve"> feedback before UE handover to gNB3; The </w:t>
        </w:r>
        <w:r w:rsidRPr="00155071">
          <w:rPr>
            <w:rFonts w:ascii="Times New Roman" w:hAnsi="Times New Roman"/>
            <w:sz w:val="22"/>
          </w:rPr>
          <w:t>UE Trajectory Collection Configuration</w:t>
        </w:r>
        <w:r>
          <w:rPr>
            <w:rFonts w:ascii="Times New Roman" w:hAnsi="Times New Roman" w:hint="eastAsia"/>
            <w:sz w:val="22"/>
          </w:rPr>
          <w:t xml:space="preserve"> in step 5 should be the same with the one in step 2 except the</w:t>
        </w:r>
        <w:r w:rsidRPr="00155071">
          <w:t xml:space="preserve"> </w:t>
        </w:r>
        <w:r w:rsidRPr="00155071">
          <w:rPr>
            <w:rFonts w:ascii="Times New Roman" w:hAnsi="Times New Roman"/>
            <w:sz w:val="22"/>
          </w:rPr>
          <w:t>Collection Time Duration</w:t>
        </w:r>
        <w:r>
          <w:rPr>
            <w:rFonts w:ascii="Times New Roman" w:hAnsi="Times New Roman" w:hint="eastAsia"/>
            <w:sz w:val="22"/>
          </w:rPr>
          <w:t xml:space="preserve">. Since there may be many UEs </w:t>
        </w:r>
        <w:r>
          <w:rPr>
            <w:rFonts w:ascii="Times New Roman" w:hAnsi="Times New Roman"/>
            <w:sz w:val="22"/>
          </w:rPr>
          <w:t>handover</w:t>
        </w:r>
        <w:r>
          <w:rPr>
            <w:rFonts w:ascii="Times New Roman" w:hAnsi="Times New Roman" w:hint="eastAsia"/>
            <w:sz w:val="22"/>
          </w:rPr>
          <w:t xml:space="preserve"> from gNB1 to gNB2 and then to gNB3, a common </w:t>
        </w:r>
        <w:r w:rsidRPr="00155071">
          <w:rPr>
            <w:rFonts w:ascii="Times New Roman" w:hAnsi="Times New Roman"/>
            <w:sz w:val="22"/>
          </w:rPr>
          <w:t>Collection Time Duration</w:t>
        </w:r>
        <w:r>
          <w:rPr>
            <w:rFonts w:ascii="Times New Roman" w:hAnsi="Times New Roman" w:hint="eastAsia"/>
            <w:sz w:val="22"/>
          </w:rPr>
          <w:t xml:space="preserve"> could be configured first and then updated later according to the time duration that UE stayed in gNB2. </w:t>
        </w:r>
        <w:bookmarkStart w:id="41" w:name="OLE_LINK5"/>
        <w:bookmarkStart w:id="42" w:name="OLE_LINK6"/>
        <w:r>
          <w:rPr>
            <w:rFonts w:ascii="Times New Roman" w:hAnsi="Times New Roman" w:hint="eastAsia"/>
            <w:sz w:val="22"/>
          </w:rPr>
          <w:t>Details could be discussed in normative phase</w:t>
        </w:r>
        <w:bookmarkEnd w:id="41"/>
        <w:bookmarkEnd w:id="42"/>
      </w:ins>
    </w:p>
    <w:p w:rsidR="002D4B8A" w:rsidRPr="00D2406E" w:rsidRDefault="002D4B8A" w:rsidP="002D4B8A">
      <w:pPr>
        <w:jc w:val="left"/>
        <w:rPr>
          <w:ins w:id="43" w:author="CATT" w:date="2024-05-09T16:29:00Z"/>
          <w:rFonts w:ascii="Times New Roman" w:hAnsi="Times New Roman"/>
          <w:sz w:val="22"/>
        </w:rPr>
      </w:pPr>
      <w:ins w:id="44" w:author="CATT" w:date="2024-05-09T16:29:00Z">
        <w:r w:rsidRPr="00A84EFA">
          <w:rPr>
            <w:rFonts w:ascii="Times New Roman" w:hAnsi="Times New Roman"/>
            <w:sz w:val="22"/>
          </w:rPr>
          <w:t>Step</w:t>
        </w:r>
        <w:r w:rsidRPr="00A84EFA">
          <w:rPr>
            <w:rFonts w:ascii="Times New Roman" w:hAnsi="Times New Roman" w:hint="eastAsia"/>
            <w:sz w:val="22"/>
          </w:rPr>
          <w:t xml:space="preserve"> </w:t>
        </w:r>
        <w:r>
          <w:rPr>
            <w:rFonts w:ascii="Times New Roman" w:hAnsi="Times New Roman" w:hint="eastAsia"/>
            <w:sz w:val="22"/>
          </w:rPr>
          <w:t>6</w:t>
        </w:r>
        <w:r w:rsidRPr="00A84EFA">
          <w:rPr>
            <w:rFonts w:ascii="Times New Roman" w:hAnsi="Times New Roman" w:hint="eastAsia"/>
            <w:sz w:val="22"/>
          </w:rPr>
          <w:t>:</w:t>
        </w:r>
        <w:r>
          <w:rPr>
            <w:rFonts w:ascii="Times New Roman" w:hAnsi="Times New Roman" w:hint="eastAsia"/>
            <w:sz w:val="22"/>
          </w:rPr>
          <w:t xml:space="preserve"> UE is handed over to gNB3 and</w:t>
        </w:r>
        <w:r w:rsidRPr="00A652AB">
          <w:rPr>
            <w:rFonts w:ascii="Times New Roman" w:hAnsi="Times New Roman" w:hint="eastAsia"/>
            <w:sz w:val="22"/>
          </w:rPr>
          <w:t xml:space="preserve"> </w:t>
        </w:r>
        <w:r>
          <w:rPr>
            <w:rFonts w:ascii="Times New Roman" w:hAnsi="Times New Roman" w:hint="eastAsia"/>
            <w:sz w:val="22"/>
          </w:rPr>
          <w:t xml:space="preserve">UE </w:t>
        </w:r>
        <w:r w:rsidRPr="001002BC">
          <w:rPr>
            <w:rFonts w:ascii="Times New Roman" w:hAnsi="Times New Roman"/>
            <w:sz w:val="22"/>
          </w:rPr>
          <w:t>trajectory</w:t>
        </w:r>
        <w:r>
          <w:rPr>
            <w:rFonts w:ascii="Times New Roman" w:hAnsi="Times New Roman" w:hint="eastAsia"/>
            <w:sz w:val="22"/>
          </w:rPr>
          <w:t xml:space="preserve"> </w:t>
        </w:r>
        <w:r>
          <w:rPr>
            <w:rFonts w:ascii="Times New Roman" w:hAnsi="Times New Roman"/>
            <w:sz w:val="22"/>
          </w:rPr>
          <w:t>prediction</w:t>
        </w:r>
        <w:r>
          <w:rPr>
            <w:rFonts w:ascii="Times New Roman" w:hAnsi="Times New Roman" w:hint="eastAsia"/>
            <w:sz w:val="22"/>
          </w:rPr>
          <w:t xml:space="preserve"> is </w:t>
        </w:r>
        <w:r>
          <w:rPr>
            <w:rFonts w:ascii="Times New Roman" w:hAnsi="Times New Roman"/>
            <w:sz w:val="22"/>
          </w:rPr>
          <w:t>transferred</w:t>
        </w:r>
        <w:r>
          <w:rPr>
            <w:rFonts w:ascii="Times New Roman" w:hAnsi="Times New Roman" w:hint="eastAsia"/>
            <w:sz w:val="22"/>
          </w:rPr>
          <w:t xml:space="preserve"> to gNB3.</w:t>
        </w:r>
      </w:ins>
    </w:p>
    <w:p w:rsidR="002D4B8A" w:rsidRDefault="002D4B8A" w:rsidP="002D4B8A">
      <w:pPr>
        <w:jc w:val="left"/>
        <w:rPr>
          <w:ins w:id="45" w:author="CATT" w:date="2024-05-09T16:29:00Z"/>
          <w:rFonts w:ascii="Times New Roman" w:hAnsi="Times New Roman"/>
          <w:b/>
          <w:sz w:val="22"/>
        </w:rPr>
      </w:pPr>
      <w:ins w:id="46" w:author="CATT" w:date="2024-05-09T16:29:00Z">
        <w:r w:rsidRPr="00A84EFA">
          <w:rPr>
            <w:rFonts w:ascii="Times New Roman" w:hAnsi="Times New Roman"/>
            <w:sz w:val="22"/>
          </w:rPr>
          <w:t>Step</w:t>
        </w:r>
        <w:r w:rsidRPr="00A84EFA">
          <w:rPr>
            <w:rFonts w:ascii="Times New Roman" w:hAnsi="Times New Roman" w:hint="eastAsia"/>
            <w:sz w:val="22"/>
          </w:rPr>
          <w:t xml:space="preserve"> </w:t>
        </w:r>
        <w:r>
          <w:rPr>
            <w:rFonts w:ascii="Times New Roman" w:hAnsi="Times New Roman" w:hint="eastAsia"/>
            <w:sz w:val="22"/>
          </w:rPr>
          <w:t>7</w:t>
        </w:r>
        <w:r w:rsidRPr="00A84EFA">
          <w:rPr>
            <w:rFonts w:ascii="Times New Roman" w:hAnsi="Times New Roman" w:hint="eastAsia"/>
            <w:sz w:val="22"/>
          </w:rPr>
          <w:t>:</w:t>
        </w:r>
        <w:r>
          <w:rPr>
            <w:rFonts w:ascii="Times New Roman" w:hAnsi="Times New Roman" w:hint="eastAsia"/>
            <w:sz w:val="22"/>
          </w:rPr>
          <w:t xml:space="preserve"> </w:t>
        </w:r>
        <w:r w:rsidRPr="00A84EFA">
          <w:rPr>
            <w:rFonts w:ascii="Times New Roman" w:hAnsi="Times New Roman" w:hint="eastAsia"/>
            <w:sz w:val="22"/>
          </w:rPr>
          <w:t>UE connects to gNB</w:t>
        </w:r>
        <w:r>
          <w:rPr>
            <w:rFonts w:ascii="Times New Roman" w:hAnsi="Times New Roman" w:hint="eastAsia"/>
            <w:sz w:val="22"/>
          </w:rPr>
          <w:t xml:space="preserve">3, but gNB2 still keep UE context to collect UE </w:t>
        </w:r>
        <w:r w:rsidRPr="001002BC">
          <w:rPr>
            <w:rFonts w:ascii="Times New Roman" w:hAnsi="Times New Roman"/>
            <w:sz w:val="22"/>
          </w:rPr>
          <w:t>trajectory</w:t>
        </w:r>
        <w:r>
          <w:rPr>
            <w:rFonts w:ascii="Times New Roman" w:hAnsi="Times New Roman" w:hint="eastAsia"/>
            <w:sz w:val="22"/>
          </w:rPr>
          <w:t xml:space="preserve"> feedback.</w:t>
        </w:r>
      </w:ins>
    </w:p>
    <w:p w:rsidR="002D4B8A" w:rsidRDefault="002D4B8A" w:rsidP="002D4B8A">
      <w:pPr>
        <w:jc w:val="left"/>
        <w:rPr>
          <w:ins w:id="47" w:author="CATT" w:date="2024-05-09T16:29:00Z"/>
          <w:rFonts w:ascii="Times New Roman" w:hAnsi="Times New Roman"/>
          <w:sz w:val="22"/>
        </w:rPr>
      </w:pPr>
      <w:ins w:id="48" w:author="CATT" w:date="2024-05-09T16:29:00Z">
        <w:r w:rsidRPr="00A84EFA">
          <w:rPr>
            <w:rFonts w:ascii="Times New Roman" w:hAnsi="Times New Roman"/>
            <w:sz w:val="22"/>
          </w:rPr>
          <w:t>Step</w:t>
        </w:r>
        <w:r w:rsidRPr="00A84EFA">
          <w:rPr>
            <w:rFonts w:ascii="Times New Roman" w:hAnsi="Times New Roman" w:hint="eastAsia"/>
            <w:sz w:val="22"/>
          </w:rPr>
          <w:t xml:space="preserve"> </w:t>
        </w:r>
        <w:r>
          <w:rPr>
            <w:rFonts w:ascii="Times New Roman" w:hAnsi="Times New Roman" w:hint="eastAsia"/>
            <w:sz w:val="22"/>
          </w:rPr>
          <w:t>8</w:t>
        </w:r>
        <w:r w:rsidRPr="00A84EFA">
          <w:rPr>
            <w:rFonts w:ascii="Times New Roman" w:hAnsi="Times New Roman" w:hint="eastAsia"/>
            <w:sz w:val="22"/>
          </w:rPr>
          <w:t>:</w:t>
        </w:r>
        <w:r>
          <w:rPr>
            <w:rFonts w:ascii="Times New Roman" w:hAnsi="Times New Roman" w:hint="eastAsia"/>
            <w:sz w:val="22"/>
          </w:rPr>
          <w:t xml:space="preserve"> gNB3 collects measured UE trajectory and send UE trajectory feedback to gNB2. </w:t>
        </w:r>
      </w:ins>
    </w:p>
    <w:p w:rsidR="002D4B8A" w:rsidRDefault="002D4B8A" w:rsidP="002D4B8A">
      <w:pPr>
        <w:jc w:val="left"/>
        <w:rPr>
          <w:ins w:id="49" w:author="CATT" w:date="2024-05-09T16:29:00Z"/>
          <w:rFonts w:ascii="Times New Roman" w:hAnsi="Times New Roman"/>
          <w:sz w:val="22"/>
        </w:rPr>
      </w:pPr>
      <w:ins w:id="50" w:author="CATT" w:date="2024-05-09T16:29:00Z">
        <w:r w:rsidRPr="00A84EFA">
          <w:rPr>
            <w:rFonts w:ascii="Times New Roman" w:hAnsi="Times New Roman"/>
            <w:sz w:val="22"/>
          </w:rPr>
          <w:t>Step</w:t>
        </w:r>
        <w:r w:rsidRPr="00A84EFA">
          <w:rPr>
            <w:rFonts w:ascii="Times New Roman" w:hAnsi="Times New Roman" w:hint="eastAsia"/>
            <w:sz w:val="22"/>
          </w:rPr>
          <w:t xml:space="preserve"> </w:t>
        </w:r>
        <w:r>
          <w:rPr>
            <w:rFonts w:ascii="Times New Roman" w:hAnsi="Times New Roman" w:hint="eastAsia"/>
            <w:sz w:val="22"/>
          </w:rPr>
          <w:t>9</w:t>
        </w:r>
        <w:r w:rsidRPr="00A84EFA">
          <w:rPr>
            <w:rFonts w:ascii="Times New Roman" w:hAnsi="Times New Roman" w:hint="eastAsia"/>
            <w:sz w:val="22"/>
          </w:rPr>
          <w:t>:</w:t>
        </w:r>
        <w:r>
          <w:rPr>
            <w:rFonts w:ascii="Times New Roman" w:hAnsi="Times New Roman" w:hint="eastAsia"/>
            <w:sz w:val="22"/>
          </w:rPr>
          <w:t xml:space="preserve"> gNB2 collect measured UE trajectory in gNB2 and send UE trajectory feedback to gNB1 which includes measured UE trajectory in both gNB3 and gNB2.</w:t>
        </w:r>
      </w:ins>
    </w:p>
    <w:p w:rsidR="002D4B8A" w:rsidRPr="002D4B8A" w:rsidRDefault="002D4B8A" w:rsidP="002D4B8A">
      <w:pPr>
        <w:jc w:val="left"/>
        <w:rPr>
          <w:ins w:id="51" w:author="CATT" w:date="2024-05-09T16:30:00Z"/>
          <w:rFonts w:ascii="Times New Roman" w:hAnsi="Times New Roman"/>
          <w:sz w:val="22"/>
        </w:rPr>
      </w:pPr>
      <w:ins w:id="52" w:author="CATT" w:date="2024-05-09T16:30:00Z">
        <w:r>
          <w:rPr>
            <w:rFonts w:ascii="Times New Roman" w:hAnsi="Times New Roman"/>
            <w:sz w:val="22"/>
          </w:rPr>
          <w:t>According</w:t>
        </w:r>
        <w:r>
          <w:rPr>
            <w:rFonts w:ascii="Times New Roman" w:hAnsi="Times New Roman" w:hint="eastAsia"/>
            <w:sz w:val="22"/>
          </w:rPr>
          <w:t xml:space="preserve"> to above procedure, </w:t>
        </w:r>
        <w:r w:rsidRPr="002D4B8A">
          <w:rPr>
            <w:rFonts w:ascii="Times New Roman" w:hAnsi="Times New Roman" w:hint="eastAsia"/>
            <w:sz w:val="22"/>
          </w:rPr>
          <w:t xml:space="preserve">the impact to </w:t>
        </w:r>
        <w:r w:rsidRPr="002D4B8A">
          <w:rPr>
            <w:rFonts w:ascii="Times New Roman" w:hAnsi="Times New Roman"/>
            <w:sz w:val="22"/>
          </w:rPr>
          <w:t>specification</w:t>
        </w:r>
        <w:r w:rsidRPr="002D4B8A">
          <w:rPr>
            <w:rFonts w:ascii="Times New Roman" w:hAnsi="Times New Roman" w:hint="eastAsia"/>
            <w:sz w:val="22"/>
          </w:rPr>
          <w:t xml:space="preserve"> is how to provide accurate </w:t>
        </w:r>
        <w:r w:rsidRPr="002D4B8A">
          <w:rPr>
            <w:rFonts w:ascii="Times New Roman" w:hAnsi="Times New Roman"/>
            <w:sz w:val="22"/>
          </w:rPr>
          <w:t>Collection Time Duration f</w:t>
        </w:r>
        <w:r w:rsidRPr="002D4B8A">
          <w:rPr>
            <w:rFonts w:ascii="Times New Roman" w:hAnsi="Times New Roman" w:hint="eastAsia"/>
            <w:sz w:val="22"/>
          </w:rPr>
          <w:t>or</w:t>
        </w:r>
        <w:r w:rsidRPr="002D4B8A">
          <w:rPr>
            <w:rFonts w:ascii="Times New Roman" w:hAnsi="Times New Roman"/>
            <w:sz w:val="22"/>
          </w:rPr>
          <w:t xml:space="preserve"> subsequent handover</w:t>
        </w:r>
        <w:r w:rsidRPr="002D4B8A">
          <w:rPr>
            <w:rFonts w:ascii="Times New Roman" w:hAnsi="Times New Roman" w:hint="eastAsia"/>
            <w:sz w:val="22"/>
          </w:rPr>
          <w:t xml:space="preserve"> procedures. One feasible solution is to </w:t>
        </w:r>
        <w:r w:rsidRPr="002D4B8A">
          <w:rPr>
            <w:rFonts w:ascii="Times New Roman" w:hAnsi="Times New Roman"/>
            <w:sz w:val="22"/>
          </w:rPr>
          <w:t>update</w:t>
        </w:r>
        <w:r w:rsidRPr="002D4B8A">
          <w:rPr>
            <w:rFonts w:ascii="Times New Roman" w:hAnsi="Times New Roman" w:hint="eastAsia"/>
            <w:sz w:val="22"/>
          </w:rPr>
          <w:t xml:space="preserve"> </w:t>
        </w:r>
        <w:r w:rsidRPr="002D4B8A">
          <w:rPr>
            <w:rFonts w:ascii="Times New Roman" w:hAnsi="Times New Roman"/>
            <w:sz w:val="22"/>
          </w:rPr>
          <w:t>Collection Time Duration</w:t>
        </w:r>
        <w:r w:rsidRPr="002D4B8A">
          <w:rPr>
            <w:rFonts w:ascii="Times New Roman" w:hAnsi="Times New Roman" w:hint="eastAsia"/>
            <w:sz w:val="22"/>
          </w:rPr>
          <w:t xml:space="preserve"> via Handover </w:t>
        </w:r>
        <w:r w:rsidRPr="002D4B8A">
          <w:rPr>
            <w:rFonts w:ascii="Times New Roman" w:hAnsi="Times New Roman"/>
            <w:sz w:val="22"/>
          </w:rPr>
          <w:t>request</w:t>
        </w:r>
        <w:r w:rsidRPr="002D4B8A">
          <w:rPr>
            <w:rFonts w:ascii="Times New Roman" w:hAnsi="Times New Roman" w:hint="eastAsia"/>
            <w:sz w:val="22"/>
          </w:rPr>
          <w:t xml:space="preserve"> messages</w:t>
        </w:r>
      </w:ins>
      <w:r w:rsidR="002A5856">
        <w:rPr>
          <w:rFonts w:ascii="Times New Roman" w:hAnsi="Times New Roman" w:hint="eastAsia"/>
          <w:sz w:val="22"/>
        </w:rPr>
        <w:t>.</w:t>
      </w:r>
    </w:p>
    <w:p w:rsidR="00A57882" w:rsidRPr="00746CBB" w:rsidRDefault="00A57882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</w:p>
    <w:sectPr w:rsidR="00A57882" w:rsidRPr="00746CBB" w:rsidSect="0056529E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19F" w:rsidRDefault="0022619F" w:rsidP="009C0AC0">
      <w:pPr>
        <w:spacing w:after="0"/>
      </w:pPr>
      <w:r>
        <w:separator/>
      </w:r>
    </w:p>
  </w:endnote>
  <w:endnote w:type="continuationSeparator" w:id="0">
    <w:p w:rsidR="0022619F" w:rsidRDefault="0022619F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59A" w:rsidRDefault="00E9659A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126819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126819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19F" w:rsidRDefault="0022619F" w:rsidP="009C0AC0">
      <w:pPr>
        <w:spacing w:after="0"/>
      </w:pPr>
      <w:r>
        <w:separator/>
      </w:r>
    </w:p>
  </w:footnote>
  <w:footnote w:type="continuationSeparator" w:id="0">
    <w:p w:rsidR="0022619F" w:rsidRDefault="0022619F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2F80A88"/>
    <w:multiLevelType w:val="hybridMultilevel"/>
    <w:tmpl w:val="34945EE2"/>
    <w:lvl w:ilvl="0" w:tplc="9E26B7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723266"/>
    <w:multiLevelType w:val="hybridMultilevel"/>
    <w:tmpl w:val="52E6B4F6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7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0"/>
  </w:num>
  <w:num w:numId="5">
    <w:abstractNumId w:val="9"/>
  </w:num>
  <w:num w:numId="6">
    <w:abstractNumId w:val="8"/>
  </w:num>
  <w:num w:numId="7">
    <w:abstractNumId w:val="13"/>
  </w:num>
  <w:num w:numId="8">
    <w:abstractNumId w:val="18"/>
  </w:num>
  <w:num w:numId="9">
    <w:abstractNumId w:val="26"/>
  </w:num>
  <w:num w:numId="10">
    <w:abstractNumId w:val="2"/>
  </w:num>
  <w:num w:numId="11">
    <w:abstractNumId w:val="27"/>
  </w:num>
  <w:num w:numId="12">
    <w:abstractNumId w:val="20"/>
  </w:num>
  <w:num w:numId="13">
    <w:abstractNumId w:val="6"/>
  </w:num>
  <w:num w:numId="14">
    <w:abstractNumId w:val="16"/>
  </w:num>
  <w:num w:numId="15">
    <w:abstractNumId w:val="12"/>
  </w:num>
  <w:num w:numId="16">
    <w:abstractNumId w:val="3"/>
  </w:num>
  <w:num w:numId="17">
    <w:abstractNumId w:val="5"/>
  </w:num>
  <w:num w:numId="18">
    <w:abstractNumId w:val="11"/>
  </w:num>
  <w:num w:numId="19">
    <w:abstractNumId w:val="7"/>
  </w:num>
  <w:num w:numId="20">
    <w:abstractNumId w:val="0"/>
  </w:num>
  <w:num w:numId="21">
    <w:abstractNumId w:val="21"/>
  </w:num>
  <w:num w:numId="22">
    <w:abstractNumId w:val="4"/>
  </w:num>
  <w:num w:numId="23">
    <w:abstractNumId w:val="15"/>
  </w:num>
  <w:num w:numId="24">
    <w:abstractNumId w:val="0"/>
  </w:num>
  <w:num w:numId="25">
    <w:abstractNumId w:val="23"/>
  </w:num>
  <w:num w:numId="26">
    <w:abstractNumId w:val="22"/>
  </w:num>
  <w:num w:numId="27">
    <w:abstractNumId w:val="25"/>
  </w:num>
  <w:num w:numId="28">
    <w:abstractNumId w:val="0"/>
  </w:num>
  <w:num w:numId="29">
    <w:abstractNumId w:val="0"/>
  </w:num>
  <w:num w:numId="30">
    <w:abstractNumId w:val="19"/>
  </w:num>
  <w:num w:numId="31">
    <w:abstractNumId w:val="0"/>
  </w:num>
  <w:num w:numId="32">
    <w:abstractNumId w:val="0"/>
  </w:num>
  <w:num w:numId="33">
    <w:abstractNumId w:val="1"/>
  </w:num>
  <w:num w:numId="34">
    <w:abstractNumId w:val="0"/>
  </w:num>
  <w:num w:numId="35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6A"/>
    <w:rsid w:val="000045D3"/>
    <w:rsid w:val="00004C99"/>
    <w:rsid w:val="00004D95"/>
    <w:rsid w:val="00004E9B"/>
    <w:rsid w:val="000064D5"/>
    <w:rsid w:val="00010BE3"/>
    <w:rsid w:val="00010CE7"/>
    <w:rsid w:val="00012C52"/>
    <w:rsid w:val="00013034"/>
    <w:rsid w:val="000142DB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50B6"/>
    <w:rsid w:val="000254C0"/>
    <w:rsid w:val="00025AF1"/>
    <w:rsid w:val="00026B39"/>
    <w:rsid w:val="00026B6C"/>
    <w:rsid w:val="00027087"/>
    <w:rsid w:val="00027905"/>
    <w:rsid w:val="00030426"/>
    <w:rsid w:val="00030CB8"/>
    <w:rsid w:val="00030FCB"/>
    <w:rsid w:val="00031181"/>
    <w:rsid w:val="00033B71"/>
    <w:rsid w:val="00034C9A"/>
    <w:rsid w:val="00034D2E"/>
    <w:rsid w:val="00035526"/>
    <w:rsid w:val="000358D9"/>
    <w:rsid w:val="00036585"/>
    <w:rsid w:val="00037BC0"/>
    <w:rsid w:val="0004033F"/>
    <w:rsid w:val="000405A0"/>
    <w:rsid w:val="000412FE"/>
    <w:rsid w:val="000423DD"/>
    <w:rsid w:val="000426FB"/>
    <w:rsid w:val="000429B8"/>
    <w:rsid w:val="000429D2"/>
    <w:rsid w:val="0004433F"/>
    <w:rsid w:val="000451A1"/>
    <w:rsid w:val="00046D9C"/>
    <w:rsid w:val="00050F18"/>
    <w:rsid w:val="0005218A"/>
    <w:rsid w:val="000529B9"/>
    <w:rsid w:val="00052CEB"/>
    <w:rsid w:val="000531A8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7E7"/>
    <w:rsid w:val="00062B2E"/>
    <w:rsid w:val="00064140"/>
    <w:rsid w:val="00064E8F"/>
    <w:rsid w:val="000669AC"/>
    <w:rsid w:val="0006723A"/>
    <w:rsid w:val="00067D43"/>
    <w:rsid w:val="0007335D"/>
    <w:rsid w:val="0007781D"/>
    <w:rsid w:val="00080F19"/>
    <w:rsid w:val="00081778"/>
    <w:rsid w:val="000826EA"/>
    <w:rsid w:val="00082FF8"/>
    <w:rsid w:val="000859D8"/>
    <w:rsid w:val="0008615E"/>
    <w:rsid w:val="00087A07"/>
    <w:rsid w:val="000904C6"/>
    <w:rsid w:val="000904F1"/>
    <w:rsid w:val="00090A35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68EF"/>
    <w:rsid w:val="000A6E79"/>
    <w:rsid w:val="000A7492"/>
    <w:rsid w:val="000A79DE"/>
    <w:rsid w:val="000A7C4E"/>
    <w:rsid w:val="000B074C"/>
    <w:rsid w:val="000B0D4C"/>
    <w:rsid w:val="000B4D26"/>
    <w:rsid w:val="000B5E2F"/>
    <w:rsid w:val="000B639B"/>
    <w:rsid w:val="000B65C6"/>
    <w:rsid w:val="000C0F61"/>
    <w:rsid w:val="000C124B"/>
    <w:rsid w:val="000C12B2"/>
    <w:rsid w:val="000C139E"/>
    <w:rsid w:val="000C1578"/>
    <w:rsid w:val="000C1911"/>
    <w:rsid w:val="000C255C"/>
    <w:rsid w:val="000C3EA0"/>
    <w:rsid w:val="000C510D"/>
    <w:rsid w:val="000C5468"/>
    <w:rsid w:val="000C7A0E"/>
    <w:rsid w:val="000C7A1D"/>
    <w:rsid w:val="000D0195"/>
    <w:rsid w:val="000D2037"/>
    <w:rsid w:val="000D2309"/>
    <w:rsid w:val="000D2449"/>
    <w:rsid w:val="000D24ED"/>
    <w:rsid w:val="000D2E25"/>
    <w:rsid w:val="000D4453"/>
    <w:rsid w:val="000D4A52"/>
    <w:rsid w:val="000D4CC4"/>
    <w:rsid w:val="000D536B"/>
    <w:rsid w:val="000D54F4"/>
    <w:rsid w:val="000D5ADD"/>
    <w:rsid w:val="000E0655"/>
    <w:rsid w:val="000E0C43"/>
    <w:rsid w:val="000E10A5"/>
    <w:rsid w:val="000E1636"/>
    <w:rsid w:val="000E1649"/>
    <w:rsid w:val="000E2279"/>
    <w:rsid w:val="000E48C4"/>
    <w:rsid w:val="000E4DB8"/>
    <w:rsid w:val="000F21D8"/>
    <w:rsid w:val="000F272F"/>
    <w:rsid w:val="000F2939"/>
    <w:rsid w:val="000F2E0E"/>
    <w:rsid w:val="000F3E7A"/>
    <w:rsid w:val="000F4C83"/>
    <w:rsid w:val="000F4D54"/>
    <w:rsid w:val="000F5413"/>
    <w:rsid w:val="000F63C3"/>
    <w:rsid w:val="000F6810"/>
    <w:rsid w:val="000F6B75"/>
    <w:rsid w:val="000F707E"/>
    <w:rsid w:val="000F72B1"/>
    <w:rsid w:val="001002BC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22AC"/>
    <w:rsid w:val="0012260B"/>
    <w:rsid w:val="001239AF"/>
    <w:rsid w:val="001244D8"/>
    <w:rsid w:val="00125C93"/>
    <w:rsid w:val="00126819"/>
    <w:rsid w:val="00126A91"/>
    <w:rsid w:val="00127215"/>
    <w:rsid w:val="00127D95"/>
    <w:rsid w:val="00127FD5"/>
    <w:rsid w:val="00130681"/>
    <w:rsid w:val="00130F5A"/>
    <w:rsid w:val="00132464"/>
    <w:rsid w:val="00132A94"/>
    <w:rsid w:val="001345DE"/>
    <w:rsid w:val="001345DF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9E5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3052"/>
    <w:rsid w:val="00154254"/>
    <w:rsid w:val="00154260"/>
    <w:rsid w:val="00155071"/>
    <w:rsid w:val="0015626A"/>
    <w:rsid w:val="00156C11"/>
    <w:rsid w:val="001570E6"/>
    <w:rsid w:val="001578A5"/>
    <w:rsid w:val="00160EA3"/>
    <w:rsid w:val="001614F2"/>
    <w:rsid w:val="00161CD8"/>
    <w:rsid w:val="001620D5"/>
    <w:rsid w:val="001628F1"/>
    <w:rsid w:val="001651AF"/>
    <w:rsid w:val="00166F01"/>
    <w:rsid w:val="00167690"/>
    <w:rsid w:val="00170B64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547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422A"/>
    <w:rsid w:val="00195658"/>
    <w:rsid w:val="00195A8A"/>
    <w:rsid w:val="00196820"/>
    <w:rsid w:val="00196852"/>
    <w:rsid w:val="001968AB"/>
    <w:rsid w:val="001A39D7"/>
    <w:rsid w:val="001A5177"/>
    <w:rsid w:val="001A54A9"/>
    <w:rsid w:val="001A7C31"/>
    <w:rsid w:val="001B18F4"/>
    <w:rsid w:val="001B1FB8"/>
    <w:rsid w:val="001B2BCD"/>
    <w:rsid w:val="001B2D86"/>
    <w:rsid w:val="001B3154"/>
    <w:rsid w:val="001B4DCB"/>
    <w:rsid w:val="001B5862"/>
    <w:rsid w:val="001B5B74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3C5"/>
    <w:rsid w:val="001C59E3"/>
    <w:rsid w:val="001C6473"/>
    <w:rsid w:val="001C6B3F"/>
    <w:rsid w:val="001C6F28"/>
    <w:rsid w:val="001C7408"/>
    <w:rsid w:val="001D220A"/>
    <w:rsid w:val="001D25EF"/>
    <w:rsid w:val="001D5493"/>
    <w:rsid w:val="001D58BD"/>
    <w:rsid w:val="001D7A3E"/>
    <w:rsid w:val="001D7D07"/>
    <w:rsid w:val="001E0757"/>
    <w:rsid w:val="001E15C4"/>
    <w:rsid w:val="001E1906"/>
    <w:rsid w:val="001E1E1D"/>
    <w:rsid w:val="001E2591"/>
    <w:rsid w:val="001E3176"/>
    <w:rsid w:val="001E48D7"/>
    <w:rsid w:val="001E6222"/>
    <w:rsid w:val="001E66BA"/>
    <w:rsid w:val="001E72CF"/>
    <w:rsid w:val="001F0568"/>
    <w:rsid w:val="001F1545"/>
    <w:rsid w:val="001F1700"/>
    <w:rsid w:val="001F23CE"/>
    <w:rsid w:val="001F2DA0"/>
    <w:rsid w:val="001F416F"/>
    <w:rsid w:val="001F426B"/>
    <w:rsid w:val="001F42FC"/>
    <w:rsid w:val="001F4459"/>
    <w:rsid w:val="001F506E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2E1D"/>
    <w:rsid w:val="0020338E"/>
    <w:rsid w:val="00204C9D"/>
    <w:rsid w:val="00205A07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1843"/>
    <w:rsid w:val="00221AD3"/>
    <w:rsid w:val="0022303F"/>
    <w:rsid w:val="002232E3"/>
    <w:rsid w:val="002244D5"/>
    <w:rsid w:val="0022567F"/>
    <w:rsid w:val="0022619F"/>
    <w:rsid w:val="00226645"/>
    <w:rsid w:val="002310C4"/>
    <w:rsid w:val="00232008"/>
    <w:rsid w:val="00232167"/>
    <w:rsid w:val="00232C3B"/>
    <w:rsid w:val="0023312E"/>
    <w:rsid w:val="002335D7"/>
    <w:rsid w:val="00233815"/>
    <w:rsid w:val="00233C91"/>
    <w:rsid w:val="00234068"/>
    <w:rsid w:val="00234F52"/>
    <w:rsid w:val="00236CD9"/>
    <w:rsid w:val="0023771C"/>
    <w:rsid w:val="00240DEF"/>
    <w:rsid w:val="00240FC7"/>
    <w:rsid w:val="002411CB"/>
    <w:rsid w:val="00242295"/>
    <w:rsid w:val="00242526"/>
    <w:rsid w:val="00243AF5"/>
    <w:rsid w:val="00243C1D"/>
    <w:rsid w:val="00243F7C"/>
    <w:rsid w:val="002441D2"/>
    <w:rsid w:val="00245D5B"/>
    <w:rsid w:val="00245E4C"/>
    <w:rsid w:val="002460E4"/>
    <w:rsid w:val="002468E0"/>
    <w:rsid w:val="002469F8"/>
    <w:rsid w:val="00247458"/>
    <w:rsid w:val="0024799A"/>
    <w:rsid w:val="00250001"/>
    <w:rsid w:val="00250344"/>
    <w:rsid w:val="00250670"/>
    <w:rsid w:val="00250951"/>
    <w:rsid w:val="002513C0"/>
    <w:rsid w:val="0025363B"/>
    <w:rsid w:val="002541DF"/>
    <w:rsid w:val="00254785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66EA3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549D"/>
    <w:rsid w:val="0027550A"/>
    <w:rsid w:val="00275A75"/>
    <w:rsid w:val="00276256"/>
    <w:rsid w:val="00276F40"/>
    <w:rsid w:val="00277C07"/>
    <w:rsid w:val="002801F5"/>
    <w:rsid w:val="00280BC0"/>
    <w:rsid w:val="0028169E"/>
    <w:rsid w:val="00281BA3"/>
    <w:rsid w:val="00282452"/>
    <w:rsid w:val="0028269F"/>
    <w:rsid w:val="0028420F"/>
    <w:rsid w:val="002846DD"/>
    <w:rsid w:val="00285C71"/>
    <w:rsid w:val="00285D8E"/>
    <w:rsid w:val="00285EC7"/>
    <w:rsid w:val="002866FE"/>
    <w:rsid w:val="002874AF"/>
    <w:rsid w:val="00291163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A03A8"/>
    <w:rsid w:val="002A06C9"/>
    <w:rsid w:val="002A0853"/>
    <w:rsid w:val="002A18CB"/>
    <w:rsid w:val="002A1C9D"/>
    <w:rsid w:val="002A1D7E"/>
    <w:rsid w:val="002A277A"/>
    <w:rsid w:val="002A2C43"/>
    <w:rsid w:val="002A2DD8"/>
    <w:rsid w:val="002A3392"/>
    <w:rsid w:val="002A3828"/>
    <w:rsid w:val="002A411D"/>
    <w:rsid w:val="002A4FEB"/>
    <w:rsid w:val="002A5856"/>
    <w:rsid w:val="002B0619"/>
    <w:rsid w:val="002B1C8E"/>
    <w:rsid w:val="002B2646"/>
    <w:rsid w:val="002B3EC4"/>
    <w:rsid w:val="002B4CE3"/>
    <w:rsid w:val="002B51C0"/>
    <w:rsid w:val="002B52B3"/>
    <w:rsid w:val="002B579A"/>
    <w:rsid w:val="002B59BF"/>
    <w:rsid w:val="002B6D8D"/>
    <w:rsid w:val="002B6D94"/>
    <w:rsid w:val="002B6EBE"/>
    <w:rsid w:val="002B7321"/>
    <w:rsid w:val="002C0121"/>
    <w:rsid w:val="002C017B"/>
    <w:rsid w:val="002C081C"/>
    <w:rsid w:val="002C0D91"/>
    <w:rsid w:val="002C0EE6"/>
    <w:rsid w:val="002C25E7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0BE"/>
    <w:rsid w:val="002D32E5"/>
    <w:rsid w:val="002D39EE"/>
    <w:rsid w:val="002D43CF"/>
    <w:rsid w:val="002D44D8"/>
    <w:rsid w:val="002D4788"/>
    <w:rsid w:val="002D47EE"/>
    <w:rsid w:val="002D4B8A"/>
    <w:rsid w:val="002D558C"/>
    <w:rsid w:val="002D587C"/>
    <w:rsid w:val="002D63A1"/>
    <w:rsid w:val="002D63AA"/>
    <w:rsid w:val="002D6E6B"/>
    <w:rsid w:val="002E0146"/>
    <w:rsid w:val="002E037D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F04B8"/>
    <w:rsid w:val="002F219F"/>
    <w:rsid w:val="002F28B5"/>
    <w:rsid w:val="002F302C"/>
    <w:rsid w:val="002F34B8"/>
    <w:rsid w:val="002F359C"/>
    <w:rsid w:val="002F5449"/>
    <w:rsid w:val="002F5B5C"/>
    <w:rsid w:val="002F62C5"/>
    <w:rsid w:val="002F6E3C"/>
    <w:rsid w:val="002F77FE"/>
    <w:rsid w:val="00301AA4"/>
    <w:rsid w:val="00301AE2"/>
    <w:rsid w:val="00302696"/>
    <w:rsid w:val="00302BCE"/>
    <w:rsid w:val="00302E82"/>
    <w:rsid w:val="0030308F"/>
    <w:rsid w:val="00304F36"/>
    <w:rsid w:val="0030545E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96F"/>
    <w:rsid w:val="00323334"/>
    <w:rsid w:val="003233CB"/>
    <w:rsid w:val="003233E1"/>
    <w:rsid w:val="003238F1"/>
    <w:rsid w:val="00323A79"/>
    <w:rsid w:val="003240DC"/>
    <w:rsid w:val="00324A80"/>
    <w:rsid w:val="00324DB8"/>
    <w:rsid w:val="00324F89"/>
    <w:rsid w:val="00324FF5"/>
    <w:rsid w:val="003264B9"/>
    <w:rsid w:val="00327525"/>
    <w:rsid w:val="003275D2"/>
    <w:rsid w:val="00327D07"/>
    <w:rsid w:val="00330273"/>
    <w:rsid w:val="003324D9"/>
    <w:rsid w:val="0033402B"/>
    <w:rsid w:val="00334A35"/>
    <w:rsid w:val="00336465"/>
    <w:rsid w:val="00336539"/>
    <w:rsid w:val="003371D5"/>
    <w:rsid w:val="003374C5"/>
    <w:rsid w:val="00337C99"/>
    <w:rsid w:val="00341F10"/>
    <w:rsid w:val="003432FB"/>
    <w:rsid w:val="00350C99"/>
    <w:rsid w:val="003510BB"/>
    <w:rsid w:val="003518E4"/>
    <w:rsid w:val="003519DD"/>
    <w:rsid w:val="00351D18"/>
    <w:rsid w:val="00351EA9"/>
    <w:rsid w:val="00353B5E"/>
    <w:rsid w:val="00353E40"/>
    <w:rsid w:val="00354649"/>
    <w:rsid w:val="00355C24"/>
    <w:rsid w:val="0035712E"/>
    <w:rsid w:val="003575C7"/>
    <w:rsid w:val="00360D21"/>
    <w:rsid w:val="00361DA6"/>
    <w:rsid w:val="00362246"/>
    <w:rsid w:val="00364338"/>
    <w:rsid w:val="003643DD"/>
    <w:rsid w:val="00364F59"/>
    <w:rsid w:val="0036503C"/>
    <w:rsid w:val="0036580C"/>
    <w:rsid w:val="003667A7"/>
    <w:rsid w:val="00371DB8"/>
    <w:rsid w:val="003730FD"/>
    <w:rsid w:val="00373177"/>
    <w:rsid w:val="0037477C"/>
    <w:rsid w:val="003757A6"/>
    <w:rsid w:val="003767C8"/>
    <w:rsid w:val="00377ACA"/>
    <w:rsid w:val="0038048D"/>
    <w:rsid w:val="0038167A"/>
    <w:rsid w:val="0038210E"/>
    <w:rsid w:val="00382D01"/>
    <w:rsid w:val="00382D26"/>
    <w:rsid w:val="003831F8"/>
    <w:rsid w:val="00383713"/>
    <w:rsid w:val="00383D83"/>
    <w:rsid w:val="0038456A"/>
    <w:rsid w:val="00384908"/>
    <w:rsid w:val="00385132"/>
    <w:rsid w:val="00386012"/>
    <w:rsid w:val="00387BF1"/>
    <w:rsid w:val="00390642"/>
    <w:rsid w:val="00390EBD"/>
    <w:rsid w:val="0039139E"/>
    <w:rsid w:val="00392914"/>
    <w:rsid w:val="0039462F"/>
    <w:rsid w:val="003946AB"/>
    <w:rsid w:val="00395AA6"/>
    <w:rsid w:val="00395CEB"/>
    <w:rsid w:val="003A0147"/>
    <w:rsid w:val="003A190D"/>
    <w:rsid w:val="003A2B5E"/>
    <w:rsid w:val="003A364D"/>
    <w:rsid w:val="003A3839"/>
    <w:rsid w:val="003A453E"/>
    <w:rsid w:val="003A46BB"/>
    <w:rsid w:val="003A4B32"/>
    <w:rsid w:val="003A53DC"/>
    <w:rsid w:val="003A5DBC"/>
    <w:rsid w:val="003A631A"/>
    <w:rsid w:val="003A6D27"/>
    <w:rsid w:val="003A784E"/>
    <w:rsid w:val="003B06F9"/>
    <w:rsid w:val="003B0A91"/>
    <w:rsid w:val="003B0DE9"/>
    <w:rsid w:val="003B1639"/>
    <w:rsid w:val="003B29C4"/>
    <w:rsid w:val="003B47B2"/>
    <w:rsid w:val="003B485A"/>
    <w:rsid w:val="003B5783"/>
    <w:rsid w:val="003B68EC"/>
    <w:rsid w:val="003B72A2"/>
    <w:rsid w:val="003B769A"/>
    <w:rsid w:val="003B7F28"/>
    <w:rsid w:val="003C0F81"/>
    <w:rsid w:val="003C2B57"/>
    <w:rsid w:val="003C3029"/>
    <w:rsid w:val="003C332E"/>
    <w:rsid w:val="003C36EF"/>
    <w:rsid w:val="003C45B9"/>
    <w:rsid w:val="003C4BF9"/>
    <w:rsid w:val="003C4E2D"/>
    <w:rsid w:val="003C5C1B"/>
    <w:rsid w:val="003C6278"/>
    <w:rsid w:val="003C6385"/>
    <w:rsid w:val="003C6425"/>
    <w:rsid w:val="003D0CE8"/>
    <w:rsid w:val="003D1353"/>
    <w:rsid w:val="003D1AB2"/>
    <w:rsid w:val="003D38B7"/>
    <w:rsid w:val="003D3E14"/>
    <w:rsid w:val="003D407C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6034"/>
    <w:rsid w:val="003E644F"/>
    <w:rsid w:val="003E64F2"/>
    <w:rsid w:val="003E6A7B"/>
    <w:rsid w:val="003E710C"/>
    <w:rsid w:val="003F04A0"/>
    <w:rsid w:val="003F1BC7"/>
    <w:rsid w:val="003F325F"/>
    <w:rsid w:val="003F3D8B"/>
    <w:rsid w:val="003F60D1"/>
    <w:rsid w:val="003F62A1"/>
    <w:rsid w:val="003F6D5C"/>
    <w:rsid w:val="003F79DD"/>
    <w:rsid w:val="00401417"/>
    <w:rsid w:val="004023CC"/>
    <w:rsid w:val="004032A2"/>
    <w:rsid w:val="00403B54"/>
    <w:rsid w:val="004058F6"/>
    <w:rsid w:val="00405E5F"/>
    <w:rsid w:val="004066FB"/>
    <w:rsid w:val="0040677D"/>
    <w:rsid w:val="00407538"/>
    <w:rsid w:val="004100F2"/>
    <w:rsid w:val="004101C1"/>
    <w:rsid w:val="004107B3"/>
    <w:rsid w:val="00410D32"/>
    <w:rsid w:val="00411B56"/>
    <w:rsid w:val="00411DDF"/>
    <w:rsid w:val="00412B24"/>
    <w:rsid w:val="00412C08"/>
    <w:rsid w:val="00415993"/>
    <w:rsid w:val="004162A6"/>
    <w:rsid w:val="00416329"/>
    <w:rsid w:val="00416406"/>
    <w:rsid w:val="004167CC"/>
    <w:rsid w:val="004177CB"/>
    <w:rsid w:val="00417DF7"/>
    <w:rsid w:val="0042068F"/>
    <w:rsid w:val="00421132"/>
    <w:rsid w:val="004212F1"/>
    <w:rsid w:val="00421B39"/>
    <w:rsid w:val="00421B93"/>
    <w:rsid w:val="00423616"/>
    <w:rsid w:val="00424EF5"/>
    <w:rsid w:val="004257A0"/>
    <w:rsid w:val="004264FF"/>
    <w:rsid w:val="00431000"/>
    <w:rsid w:val="00433414"/>
    <w:rsid w:val="00436F0D"/>
    <w:rsid w:val="00437BA2"/>
    <w:rsid w:val="00440316"/>
    <w:rsid w:val="00440E60"/>
    <w:rsid w:val="00440E74"/>
    <w:rsid w:val="00440F0E"/>
    <w:rsid w:val="004421DC"/>
    <w:rsid w:val="004421F5"/>
    <w:rsid w:val="00444347"/>
    <w:rsid w:val="004455FF"/>
    <w:rsid w:val="00447787"/>
    <w:rsid w:val="00447F64"/>
    <w:rsid w:val="004516E2"/>
    <w:rsid w:val="00451D12"/>
    <w:rsid w:val="00452DE8"/>
    <w:rsid w:val="00455F32"/>
    <w:rsid w:val="00456617"/>
    <w:rsid w:val="004569EA"/>
    <w:rsid w:val="00457F61"/>
    <w:rsid w:val="00461958"/>
    <w:rsid w:val="00462039"/>
    <w:rsid w:val="004621BA"/>
    <w:rsid w:val="004622F1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1B78"/>
    <w:rsid w:val="004829AC"/>
    <w:rsid w:val="00483C4E"/>
    <w:rsid w:val="00484928"/>
    <w:rsid w:val="00485F61"/>
    <w:rsid w:val="0048731E"/>
    <w:rsid w:val="004873FB"/>
    <w:rsid w:val="00487842"/>
    <w:rsid w:val="00487861"/>
    <w:rsid w:val="00487934"/>
    <w:rsid w:val="004879D4"/>
    <w:rsid w:val="00492A81"/>
    <w:rsid w:val="0049327C"/>
    <w:rsid w:val="004932D5"/>
    <w:rsid w:val="004963BF"/>
    <w:rsid w:val="00496BB4"/>
    <w:rsid w:val="00496EFC"/>
    <w:rsid w:val="00497372"/>
    <w:rsid w:val="00497D79"/>
    <w:rsid w:val="004A11DE"/>
    <w:rsid w:val="004A17E5"/>
    <w:rsid w:val="004A17EB"/>
    <w:rsid w:val="004A2ED4"/>
    <w:rsid w:val="004A3D3C"/>
    <w:rsid w:val="004A4D5C"/>
    <w:rsid w:val="004A50B4"/>
    <w:rsid w:val="004A5DDC"/>
    <w:rsid w:val="004A5E1A"/>
    <w:rsid w:val="004A682B"/>
    <w:rsid w:val="004A7575"/>
    <w:rsid w:val="004B1486"/>
    <w:rsid w:val="004B300C"/>
    <w:rsid w:val="004B37D6"/>
    <w:rsid w:val="004B4149"/>
    <w:rsid w:val="004B4441"/>
    <w:rsid w:val="004B4788"/>
    <w:rsid w:val="004B47DE"/>
    <w:rsid w:val="004B7547"/>
    <w:rsid w:val="004B7582"/>
    <w:rsid w:val="004B779B"/>
    <w:rsid w:val="004B7820"/>
    <w:rsid w:val="004C0EB6"/>
    <w:rsid w:val="004C136C"/>
    <w:rsid w:val="004C500F"/>
    <w:rsid w:val="004C61F3"/>
    <w:rsid w:val="004C6E97"/>
    <w:rsid w:val="004D02C9"/>
    <w:rsid w:val="004D02E9"/>
    <w:rsid w:val="004D172E"/>
    <w:rsid w:val="004D2112"/>
    <w:rsid w:val="004D4761"/>
    <w:rsid w:val="004D48DA"/>
    <w:rsid w:val="004D56CF"/>
    <w:rsid w:val="004D67FE"/>
    <w:rsid w:val="004D6867"/>
    <w:rsid w:val="004D74E2"/>
    <w:rsid w:val="004E118D"/>
    <w:rsid w:val="004E141E"/>
    <w:rsid w:val="004E2163"/>
    <w:rsid w:val="004E44D2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BA6"/>
    <w:rsid w:val="00503E60"/>
    <w:rsid w:val="005042A0"/>
    <w:rsid w:val="0050531C"/>
    <w:rsid w:val="0050791E"/>
    <w:rsid w:val="00507EEE"/>
    <w:rsid w:val="00510497"/>
    <w:rsid w:val="00511266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25107"/>
    <w:rsid w:val="00526FD8"/>
    <w:rsid w:val="00530861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B48"/>
    <w:rsid w:val="00541CA8"/>
    <w:rsid w:val="0054338D"/>
    <w:rsid w:val="00543467"/>
    <w:rsid w:val="00543FE3"/>
    <w:rsid w:val="00544C72"/>
    <w:rsid w:val="005452DD"/>
    <w:rsid w:val="00547124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215C"/>
    <w:rsid w:val="00562D89"/>
    <w:rsid w:val="00563762"/>
    <w:rsid w:val="00563DEA"/>
    <w:rsid w:val="00564CAE"/>
    <w:rsid w:val="0056529E"/>
    <w:rsid w:val="005675B4"/>
    <w:rsid w:val="00570982"/>
    <w:rsid w:val="00571E69"/>
    <w:rsid w:val="0057239F"/>
    <w:rsid w:val="00572616"/>
    <w:rsid w:val="0057316E"/>
    <w:rsid w:val="00573DC4"/>
    <w:rsid w:val="00574874"/>
    <w:rsid w:val="00575CB1"/>
    <w:rsid w:val="00580318"/>
    <w:rsid w:val="00580DAB"/>
    <w:rsid w:val="005837DA"/>
    <w:rsid w:val="00585169"/>
    <w:rsid w:val="0058575F"/>
    <w:rsid w:val="0059046F"/>
    <w:rsid w:val="005908AC"/>
    <w:rsid w:val="00590C9D"/>
    <w:rsid w:val="00590F93"/>
    <w:rsid w:val="00591DA2"/>
    <w:rsid w:val="00592853"/>
    <w:rsid w:val="0059320A"/>
    <w:rsid w:val="00593560"/>
    <w:rsid w:val="005939D0"/>
    <w:rsid w:val="00593D61"/>
    <w:rsid w:val="005960E6"/>
    <w:rsid w:val="00596C58"/>
    <w:rsid w:val="00597103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1E5F"/>
    <w:rsid w:val="005B509E"/>
    <w:rsid w:val="005B53BC"/>
    <w:rsid w:val="005B5AD4"/>
    <w:rsid w:val="005B6717"/>
    <w:rsid w:val="005B7AA3"/>
    <w:rsid w:val="005C0F46"/>
    <w:rsid w:val="005C1AB4"/>
    <w:rsid w:val="005C26BE"/>
    <w:rsid w:val="005C2F7E"/>
    <w:rsid w:val="005C4F67"/>
    <w:rsid w:val="005C516F"/>
    <w:rsid w:val="005C5214"/>
    <w:rsid w:val="005C5461"/>
    <w:rsid w:val="005D0DF5"/>
    <w:rsid w:val="005D0E59"/>
    <w:rsid w:val="005D0F14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57B0"/>
    <w:rsid w:val="005E6BDB"/>
    <w:rsid w:val="005E6EDD"/>
    <w:rsid w:val="005E7639"/>
    <w:rsid w:val="005E79CA"/>
    <w:rsid w:val="005F08C2"/>
    <w:rsid w:val="005F29D9"/>
    <w:rsid w:val="005F35CD"/>
    <w:rsid w:val="005F62B9"/>
    <w:rsid w:val="005F6D5A"/>
    <w:rsid w:val="005F6E42"/>
    <w:rsid w:val="006002F5"/>
    <w:rsid w:val="00601275"/>
    <w:rsid w:val="00601576"/>
    <w:rsid w:val="006017A4"/>
    <w:rsid w:val="00601B9F"/>
    <w:rsid w:val="0060222E"/>
    <w:rsid w:val="006024F1"/>
    <w:rsid w:val="00602FA9"/>
    <w:rsid w:val="006030E0"/>
    <w:rsid w:val="006064EA"/>
    <w:rsid w:val="00607255"/>
    <w:rsid w:val="006075D2"/>
    <w:rsid w:val="00611272"/>
    <w:rsid w:val="00611600"/>
    <w:rsid w:val="006117E5"/>
    <w:rsid w:val="00612541"/>
    <w:rsid w:val="006125D3"/>
    <w:rsid w:val="00612976"/>
    <w:rsid w:val="00613F89"/>
    <w:rsid w:val="00614AE7"/>
    <w:rsid w:val="00614C63"/>
    <w:rsid w:val="00615AA0"/>
    <w:rsid w:val="00615BDA"/>
    <w:rsid w:val="00621EFD"/>
    <w:rsid w:val="00622F1F"/>
    <w:rsid w:val="00623D56"/>
    <w:rsid w:val="00624382"/>
    <w:rsid w:val="00624985"/>
    <w:rsid w:val="00625745"/>
    <w:rsid w:val="0062589C"/>
    <w:rsid w:val="0062624E"/>
    <w:rsid w:val="00630933"/>
    <w:rsid w:val="00631054"/>
    <w:rsid w:val="00631826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5503"/>
    <w:rsid w:val="006471FA"/>
    <w:rsid w:val="00647F48"/>
    <w:rsid w:val="00647F59"/>
    <w:rsid w:val="006502DB"/>
    <w:rsid w:val="0065076D"/>
    <w:rsid w:val="006519E7"/>
    <w:rsid w:val="006527DE"/>
    <w:rsid w:val="00655767"/>
    <w:rsid w:val="00656792"/>
    <w:rsid w:val="00656C89"/>
    <w:rsid w:val="00657C5D"/>
    <w:rsid w:val="006609C5"/>
    <w:rsid w:val="0066136A"/>
    <w:rsid w:val="006621A2"/>
    <w:rsid w:val="00663766"/>
    <w:rsid w:val="00663BB8"/>
    <w:rsid w:val="00663BE8"/>
    <w:rsid w:val="00664D86"/>
    <w:rsid w:val="00665501"/>
    <w:rsid w:val="006669D9"/>
    <w:rsid w:val="0066741F"/>
    <w:rsid w:val="006675E3"/>
    <w:rsid w:val="006706E2"/>
    <w:rsid w:val="00670751"/>
    <w:rsid w:val="0067172F"/>
    <w:rsid w:val="00671C28"/>
    <w:rsid w:val="00673B23"/>
    <w:rsid w:val="0067549C"/>
    <w:rsid w:val="006759ED"/>
    <w:rsid w:val="00676015"/>
    <w:rsid w:val="00676A27"/>
    <w:rsid w:val="006771A4"/>
    <w:rsid w:val="006773E6"/>
    <w:rsid w:val="00680B75"/>
    <w:rsid w:val="00681770"/>
    <w:rsid w:val="00682E04"/>
    <w:rsid w:val="006846FA"/>
    <w:rsid w:val="00684B71"/>
    <w:rsid w:val="00686DA6"/>
    <w:rsid w:val="00687582"/>
    <w:rsid w:val="00687650"/>
    <w:rsid w:val="00690C05"/>
    <w:rsid w:val="006924DC"/>
    <w:rsid w:val="006931F8"/>
    <w:rsid w:val="00693AD9"/>
    <w:rsid w:val="00695444"/>
    <w:rsid w:val="0069687D"/>
    <w:rsid w:val="00696AB4"/>
    <w:rsid w:val="00696C86"/>
    <w:rsid w:val="00696FDB"/>
    <w:rsid w:val="006A1A21"/>
    <w:rsid w:val="006A1C22"/>
    <w:rsid w:val="006A3D45"/>
    <w:rsid w:val="006A5629"/>
    <w:rsid w:val="006A65C1"/>
    <w:rsid w:val="006A6CA9"/>
    <w:rsid w:val="006A7102"/>
    <w:rsid w:val="006B0A4C"/>
    <w:rsid w:val="006B0F3C"/>
    <w:rsid w:val="006B20F5"/>
    <w:rsid w:val="006B2567"/>
    <w:rsid w:val="006B2A9E"/>
    <w:rsid w:val="006B2B5B"/>
    <w:rsid w:val="006B3027"/>
    <w:rsid w:val="006B33E2"/>
    <w:rsid w:val="006B3EFB"/>
    <w:rsid w:val="006B5570"/>
    <w:rsid w:val="006B57CA"/>
    <w:rsid w:val="006B594B"/>
    <w:rsid w:val="006B6744"/>
    <w:rsid w:val="006B6BC6"/>
    <w:rsid w:val="006B6F3D"/>
    <w:rsid w:val="006B79A3"/>
    <w:rsid w:val="006C017F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679"/>
    <w:rsid w:val="006D14D5"/>
    <w:rsid w:val="006D28C9"/>
    <w:rsid w:val="006D3D4E"/>
    <w:rsid w:val="006D3D75"/>
    <w:rsid w:val="006D6A1E"/>
    <w:rsid w:val="006D78DE"/>
    <w:rsid w:val="006D7F4A"/>
    <w:rsid w:val="006D7FFC"/>
    <w:rsid w:val="006E0A27"/>
    <w:rsid w:val="006E1BFA"/>
    <w:rsid w:val="006E2C8E"/>
    <w:rsid w:val="006E34E1"/>
    <w:rsid w:val="006E377A"/>
    <w:rsid w:val="006E4767"/>
    <w:rsid w:val="006E4CF5"/>
    <w:rsid w:val="006E54CA"/>
    <w:rsid w:val="006E5A8D"/>
    <w:rsid w:val="006E60B6"/>
    <w:rsid w:val="006E76CA"/>
    <w:rsid w:val="006F0A25"/>
    <w:rsid w:val="006F15F6"/>
    <w:rsid w:val="006F1B0D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62D"/>
    <w:rsid w:val="007030AC"/>
    <w:rsid w:val="00703AA2"/>
    <w:rsid w:val="0070574E"/>
    <w:rsid w:val="00705919"/>
    <w:rsid w:val="00705CC8"/>
    <w:rsid w:val="007061CD"/>
    <w:rsid w:val="007065AC"/>
    <w:rsid w:val="007067F3"/>
    <w:rsid w:val="00706CA6"/>
    <w:rsid w:val="00706CBC"/>
    <w:rsid w:val="007107BC"/>
    <w:rsid w:val="00711F43"/>
    <w:rsid w:val="00712226"/>
    <w:rsid w:val="00713751"/>
    <w:rsid w:val="007138B6"/>
    <w:rsid w:val="00714123"/>
    <w:rsid w:val="007148F0"/>
    <w:rsid w:val="00714A0B"/>
    <w:rsid w:val="00715252"/>
    <w:rsid w:val="0071685D"/>
    <w:rsid w:val="00716FD5"/>
    <w:rsid w:val="00717997"/>
    <w:rsid w:val="00720515"/>
    <w:rsid w:val="00722896"/>
    <w:rsid w:val="00722E5B"/>
    <w:rsid w:val="0072455D"/>
    <w:rsid w:val="00724C9E"/>
    <w:rsid w:val="00725975"/>
    <w:rsid w:val="007267A2"/>
    <w:rsid w:val="00727BEC"/>
    <w:rsid w:val="00731253"/>
    <w:rsid w:val="007320D1"/>
    <w:rsid w:val="00732155"/>
    <w:rsid w:val="00734746"/>
    <w:rsid w:val="0073659B"/>
    <w:rsid w:val="00737116"/>
    <w:rsid w:val="00740872"/>
    <w:rsid w:val="00740B4A"/>
    <w:rsid w:val="00741FEB"/>
    <w:rsid w:val="00742350"/>
    <w:rsid w:val="007431C2"/>
    <w:rsid w:val="0074438B"/>
    <w:rsid w:val="00744C31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443"/>
    <w:rsid w:val="00764703"/>
    <w:rsid w:val="00764F91"/>
    <w:rsid w:val="0076581B"/>
    <w:rsid w:val="00765CBF"/>
    <w:rsid w:val="00766195"/>
    <w:rsid w:val="007672A1"/>
    <w:rsid w:val="00771400"/>
    <w:rsid w:val="007723F5"/>
    <w:rsid w:val="007726CF"/>
    <w:rsid w:val="007733AC"/>
    <w:rsid w:val="007742E9"/>
    <w:rsid w:val="00774313"/>
    <w:rsid w:val="00774E06"/>
    <w:rsid w:val="00775F9D"/>
    <w:rsid w:val="00776496"/>
    <w:rsid w:val="007769C0"/>
    <w:rsid w:val="00776B58"/>
    <w:rsid w:val="007776F2"/>
    <w:rsid w:val="00777C4A"/>
    <w:rsid w:val="00781236"/>
    <w:rsid w:val="00782F40"/>
    <w:rsid w:val="0078304E"/>
    <w:rsid w:val="00783F16"/>
    <w:rsid w:val="007852E3"/>
    <w:rsid w:val="0078554F"/>
    <w:rsid w:val="007865CA"/>
    <w:rsid w:val="007877EA"/>
    <w:rsid w:val="007900D3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47BE"/>
    <w:rsid w:val="00794DEC"/>
    <w:rsid w:val="007950E2"/>
    <w:rsid w:val="007A1CAF"/>
    <w:rsid w:val="007A1D63"/>
    <w:rsid w:val="007A1D79"/>
    <w:rsid w:val="007A1E27"/>
    <w:rsid w:val="007A355F"/>
    <w:rsid w:val="007A4313"/>
    <w:rsid w:val="007A43E4"/>
    <w:rsid w:val="007A4ED2"/>
    <w:rsid w:val="007A5B04"/>
    <w:rsid w:val="007A6C2B"/>
    <w:rsid w:val="007A7998"/>
    <w:rsid w:val="007B1B59"/>
    <w:rsid w:val="007B2362"/>
    <w:rsid w:val="007B376A"/>
    <w:rsid w:val="007B4D6D"/>
    <w:rsid w:val="007B544A"/>
    <w:rsid w:val="007B6CAE"/>
    <w:rsid w:val="007B7462"/>
    <w:rsid w:val="007B7FF8"/>
    <w:rsid w:val="007C05BC"/>
    <w:rsid w:val="007C1510"/>
    <w:rsid w:val="007C1821"/>
    <w:rsid w:val="007C1CFA"/>
    <w:rsid w:val="007C2622"/>
    <w:rsid w:val="007C5068"/>
    <w:rsid w:val="007C5BBB"/>
    <w:rsid w:val="007C69A5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6614"/>
    <w:rsid w:val="007D702B"/>
    <w:rsid w:val="007E30B9"/>
    <w:rsid w:val="007E383F"/>
    <w:rsid w:val="007E3C34"/>
    <w:rsid w:val="007E4A9D"/>
    <w:rsid w:val="007E528C"/>
    <w:rsid w:val="007E533D"/>
    <w:rsid w:val="007E7733"/>
    <w:rsid w:val="007E794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36A"/>
    <w:rsid w:val="00805499"/>
    <w:rsid w:val="00805CE2"/>
    <w:rsid w:val="00807025"/>
    <w:rsid w:val="00807AF6"/>
    <w:rsid w:val="00810755"/>
    <w:rsid w:val="00810E33"/>
    <w:rsid w:val="0081152D"/>
    <w:rsid w:val="00811D5E"/>
    <w:rsid w:val="00812336"/>
    <w:rsid w:val="00812A46"/>
    <w:rsid w:val="008131E9"/>
    <w:rsid w:val="008135D1"/>
    <w:rsid w:val="00814D76"/>
    <w:rsid w:val="00815ECE"/>
    <w:rsid w:val="00815FB0"/>
    <w:rsid w:val="008163E8"/>
    <w:rsid w:val="00816CFE"/>
    <w:rsid w:val="00817B4B"/>
    <w:rsid w:val="008219B1"/>
    <w:rsid w:val="00822C10"/>
    <w:rsid w:val="00822F60"/>
    <w:rsid w:val="00823626"/>
    <w:rsid w:val="00823E02"/>
    <w:rsid w:val="00823ED7"/>
    <w:rsid w:val="008248BD"/>
    <w:rsid w:val="00824BAD"/>
    <w:rsid w:val="00825447"/>
    <w:rsid w:val="00825F21"/>
    <w:rsid w:val="00826E69"/>
    <w:rsid w:val="00827059"/>
    <w:rsid w:val="00827735"/>
    <w:rsid w:val="00827BDA"/>
    <w:rsid w:val="0083201F"/>
    <w:rsid w:val="0083260E"/>
    <w:rsid w:val="008335AE"/>
    <w:rsid w:val="00833F4C"/>
    <w:rsid w:val="0083548C"/>
    <w:rsid w:val="00835852"/>
    <w:rsid w:val="00835FEA"/>
    <w:rsid w:val="008421FE"/>
    <w:rsid w:val="00842521"/>
    <w:rsid w:val="00842B36"/>
    <w:rsid w:val="008436B8"/>
    <w:rsid w:val="008439CA"/>
    <w:rsid w:val="00843B9B"/>
    <w:rsid w:val="00843DC1"/>
    <w:rsid w:val="00844CDE"/>
    <w:rsid w:val="00845308"/>
    <w:rsid w:val="00845AC3"/>
    <w:rsid w:val="00846093"/>
    <w:rsid w:val="0084631A"/>
    <w:rsid w:val="00846393"/>
    <w:rsid w:val="00847718"/>
    <w:rsid w:val="0085052B"/>
    <w:rsid w:val="00851642"/>
    <w:rsid w:val="00853A41"/>
    <w:rsid w:val="00853CAB"/>
    <w:rsid w:val="00854717"/>
    <w:rsid w:val="00854A9A"/>
    <w:rsid w:val="00855B57"/>
    <w:rsid w:val="008561BF"/>
    <w:rsid w:val="00856BCA"/>
    <w:rsid w:val="00860348"/>
    <w:rsid w:val="0086093C"/>
    <w:rsid w:val="008615F9"/>
    <w:rsid w:val="008628DF"/>
    <w:rsid w:val="00864A0D"/>
    <w:rsid w:val="00864BC7"/>
    <w:rsid w:val="00865B27"/>
    <w:rsid w:val="008667D5"/>
    <w:rsid w:val="0086685B"/>
    <w:rsid w:val="008669C6"/>
    <w:rsid w:val="00866CE1"/>
    <w:rsid w:val="008714F0"/>
    <w:rsid w:val="008734FC"/>
    <w:rsid w:val="00873762"/>
    <w:rsid w:val="008738DB"/>
    <w:rsid w:val="00873D29"/>
    <w:rsid w:val="00874048"/>
    <w:rsid w:val="00876409"/>
    <w:rsid w:val="00876437"/>
    <w:rsid w:val="00876814"/>
    <w:rsid w:val="00876EE3"/>
    <w:rsid w:val="008779D1"/>
    <w:rsid w:val="00877A66"/>
    <w:rsid w:val="00877AC7"/>
    <w:rsid w:val="00877BD3"/>
    <w:rsid w:val="00877BFD"/>
    <w:rsid w:val="008820C5"/>
    <w:rsid w:val="0088229A"/>
    <w:rsid w:val="00882B6F"/>
    <w:rsid w:val="00883BE5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1C1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24A"/>
    <w:rsid w:val="00896835"/>
    <w:rsid w:val="008A016B"/>
    <w:rsid w:val="008A3E35"/>
    <w:rsid w:val="008A5170"/>
    <w:rsid w:val="008A5620"/>
    <w:rsid w:val="008A63EA"/>
    <w:rsid w:val="008A72BE"/>
    <w:rsid w:val="008A7E06"/>
    <w:rsid w:val="008B0F7A"/>
    <w:rsid w:val="008B1A03"/>
    <w:rsid w:val="008B274A"/>
    <w:rsid w:val="008B2B8A"/>
    <w:rsid w:val="008B2BF4"/>
    <w:rsid w:val="008B2D2D"/>
    <w:rsid w:val="008B3773"/>
    <w:rsid w:val="008B3782"/>
    <w:rsid w:val="008B4227"/>
    <w:rsid w:val="008B4375"/>
    <w:rsid w:val="008B5A79"/>
    <w:rsid w:val="008B769A"/>
    <w:rsid w:val="008C0006"/>
    <w:rsid w:val="008C01E2"/>
    <w:rsid w:val="008C2245"/>
    <w:rsid w:val="008C232C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EE2"/>
    <w:rsid w:val="008D3E0E"/>
    <w:rsid w:val="008D4986"/>
    <w:rsid w:val="008D4C3B"/>
    <w:rsid w:val="008D5B9E"/>
    <w:rsid w:val="008E0694"/>
    <w:rsid w:val="008E089B"/>
    <w:rsid w:val="008E0F61"/>
    <w:rsid w:val="008E1ACE"/>
    <w:rsid w:val="008E2898"/>
    <w:rsid w:val="008E5F6A"/>
    <w:rsid w:val="008E7414"/>
    <w:rsid w:val="008E7626"/>
    <w:rsid w:val="008F03EB"/>
    <w:rsid w:val="008F0F3C"/>
    <w:rsid w:val="008F26F0"/>
    <w:rsid w:val="008F4862"/>
    <w:rsid w:val="008F4985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577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0BE"/>
    <w:rsid w:val="0091338B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4AF0"/>
    <w:rsid w:val="00925ACC"/>
    <w:rsid w:val="00926715"/>
    <w:rsid w:val="00926CC1"/>
    <w:rsid w:val="00926EBA"/>
    <w:rsid w:val="00926F5A"/>
    <w:rsid w:val="0093008D"/>
    <w:rsid w:val="00930389"/>
    <w:rsid w:val="009327A2"/>
    <w:rsid w:val="009348D2"/>
    <w:rsid w:val="00934DE5"/>
    <w:rsid w:val="0093622C"/>
    <w:rsid w:val="00941EA4"/>
    <w:rsid w:val="00942EBD"/>
    <w:rsid w:val="00944E59"/>
    <w:rsid w:val="009467F3"/>
    <w:rsid w:val="009472D1"/>
    <w:rsid w:val="009477B0"/>
    <w:rsid w:val="0095018D"/>
    <w:rsid w:val="00950D2B"/>
    <w:rsid w:val="0095233B"/>
    <w:rsid w:val="00952880"/>
    <w:rsid w:val="00954BC7"/>
    <w:rsid w:val="00954CFD"/>
    <w:rsid w:val="00954EF9"/>
    <w:rsid w:val="00955C1B"/>
    <w:rsid w:val="009568CF"/>
    <w:rsid w:val="009569BD"/>
    <w:rsid w:val="00957C38"/>
    <w:rsid w:val="0096085C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189"/>
    <w:rsid w:val="009734E2"/>
    <w:rsid w:val="00973695"/>
    <w:rsid w:val="00973F82"/>
    <w:rsid w:val="009742AD"/>
    <w:rsid w:val="00974545"/>
    <w:rsid w:val="009749AC"/>
    <w:rsid w:val="00975528"/>
    <w:rsid w:val="00976115"/>
    <w:rsid w:val="00976A28"/>
    <w:rsid w:val="00976E5C"/>
    <w:rsid w:val="0098027E"/>
    <w:rsid w:val="00981810"/>
    <w:rsid w:val="00981D78"/>
    <w:rsid w:val="00982353"/>
    <w:rsid w:val="009829D5"/>
    <w:rsid w:val="00982B88"/>
    <w:rsid w:val="00983C5D"/>
    <w:rsid w:val="0098435A"/>
    <w:rsid w:val="00984E91"/>
    <w:rsid w:val="00985473"/>
    <w:rsid w:val="00986849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73F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5397"/>
    <w:rsid w:val="009A6490"/>
    <w:rsid w:val="009A683D"/>
    <w:rsid w:val="009A6B61"/>
    <w:rsid w:val="009A71FB"/>
    <w:rsid w:val="009B0065"/>
    <w:rsid w:val="009B0E7F"/>
    <w:rsid w:val="009B149C"/>
    <w:rsid w:val="009B154F"/>
    <w:rsid w:val="009B2052"/>
    <w:rsid w:val="009B28BD"/>
    <w:rsid w:val="009B490D"/>
    <w:rsid w:val="009B4C38"/>
    <w:rsid w:val="009B57DF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5D3"/>
    <w:rsid w:val="009C7962"/>
    <w:rsid w:val="009C7986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3FDC"/>
    <w:rsid w:val="009D456F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5844"/>
    <w:rsid w:val="009E5A4D"/>
    <w:rsid w:val="009E5B94"/>
    <w:rsid w:val="009E6432"/>
    <w:rsid w:val="009E69E6"/>
    <w:rsid w:val="009F0C93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430F"/>
    <w:rsid w:val="00A158AC"/>
    <w:rsid w:val="00A15E57"/>
    <w:rsid w:val="00A16C01"/>
    <w:rsid w:val="00A178FE"/>
    <w:rsid w:val="00A201C4"/>
    <w:rsid w:val="00A21814"/>
    <w:rsid w:val="00A21BBF"/>
    <w:rsid w:val="00A2412D"/>
    <w:rsid w:val="00A26202"/>
    <w:rsid w:val="00A26305"/>
    <w:rsid w:val="00A306EF"/>
    <w:rsid w:val="00A311C4"/>
    <w:rsid w:val="00A31255"/>
    <w:rsid w:val="00A3226A"/>
    <w:rsid w:val="00A33D56"/>
    <w:rsid w:val="00A35576"/>
    <w:rsid w:val="00A35C1F"/>
    <w:rsid w:val="00A35CB4"/>
    <w:rsid w:val="00A3634C"/>
    <w:rsid w:val="00A37350"/>
    <w:rsid w:val="00A37880"/>
    <w:rsid w:val="00A4019E"/>
    <w:rsid w:val="00A40E41"/>
    <w:rsid w:val="00A41BF9"/>
    <w:rsid w:val="00A426EE"/>
    <w:rsid w:val="00A42E0D"/>
    <w:rsid w:val="00A44B14"/>
    <w:rsid w:val="00A450E6"/>
    <w:rsid w:val="00A45393"/>
    <w:rsid w:val="00A4653E"/>
    <w:rsid w:val="00A50179"/>
    <w:rsid w:val="00A50F13"/>
    <w:rsid w:val="00A51B53"/>
    <w:rsid w:val="00A52A37"/>
    <w:rsid w:val="00A52E47"/>
    <w:rsid w:val="00A53B21"/>
    <w:rsid w:val="00A53E8F"/>
    <w:rsid w:val="00A5416B"/>
    <w:rsid w:val="00A54AB0"/>
    <w:rsid w:val="00A551D0"/>
    <w:rsid w:val="00A55F8C"/>
    <w:rsid w:val="00A56999"/>
    <w:rsid w:val="00A57882"/>
    <w:rsid w:val="00A606E7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DBE"/>
    <w:rsid w:val="00A652AB"/>
    <w:rsid w:val="00A6551F"/>
    <w:rsid w:val="00A6595D"/>
    <w:rsid w:val="00A65DC1"/>
    <w:rsid w:val="00A669CA"/>
    <w:rsid w:val="00A67090"/>
    <w:rsid w:val="00A70FFE"/>
    <w:rsid w:val="00A71503"/>
    <w:rsid w:val="00A71530"/>
    <w:rsid w:val="00A73C4C"/>
    <w:rsid w:val="00A75B2C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4EFA"/>
    <w:rsid w:val="00A85742"/>
    <w:rsid w:val="00A8595F"/>
    <w:rsid w:val="00A863A3"/>
    <w:rsid w:val="00A86D55"/>
    <w:rsid w:val="00A87BDF"/>
    <w:rsid w:val="00A87C7F"/>
    <w:rsid w:val="00A900D5"/>
    <w:rsid w:val="00A90536"/>
    <w:rsid w:val="00A9182D"/>
    <w:rsid w:val="00A91957"/>
    <w:rsid w:val="00A919C5"/>
    <w:rsid w:val="00A91AA5"/>
    <w:rsid w:val="00A920D0"/>
    <w:rsid w:val="00A92A9F"/>
    <w:rsid w:val="00A931D2"/>
    <w:rsid w:val="00A94EBA"/>
    <w:rsid w:val="00A95014"/>
    <w:rsid w:val="00A9583C"/>
    <w:rsid w:val="00A9670D"/>
    <w:rsid w:val="00A97530"/>
    <w:rsid w:val="00AA0B56"/>
    <w:rsid w:val="00AA238C"/>
    <w:rsid w:val="00AA280F"/>
    <w:rsid w:val="00AA36A0"/>
    <w:rsid w:val="00AA5130"/>
    <w:rsid w:val="00AA621C"/>
    <w:rsid w:val="00AA6AF3"/>
    <w:rsid w:val="00AA6FB7"/>
    <w:rsid w:val="00AA7DD6"/>
    <w:rsid w:val="00AB089A"/>
    <w:rsid w:val="00AB12D2"/>
    <w:rsid w:val="00AB3A64"/>
    <w:rsid w:val="00AB4085"/>
    <w:rsid w:val="00AB477A"/>
    <w:rsid w:val="00AB4EFB"/>
    <w:rsid w:val="00AB5705"/>
    <w:rsid w:val="00AB59BC"/>
    <w:rsid w:val="00AB74DA"/>
    <w:rsid w:val="00AC00B0"/>
    <w:rsid w:val="00AC105B"/>
    <w:rsid w:val="00AC2455"/>
    <w:rsid w:val="00AC3091"/>
    <w:rsid w:val="00AC3233"/>
    <w:rsid w:val="00AC36CD"/>
    <w:rsid w:val="00AC3A57"/>
    <w:rsid w:val="00AC5CCA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2BB"/>
    <w:rsid w:val="00AE334E"/>
    <w:rsid w:val="00AE4428"/>
    <w:rsid w:val="00AE4D5F"/>
    <w:rsid w:val="00AE5AAA"/>
    <w:rsid w:val="00AE5D43"/>
    <w:rsid w:val="00AE5EC1"/>
    <w:rsid w:val="00AE7EBB"/>
    <w:rsid w:val="00AE7ECA"/>
    <w:rsid w:val="00AF0174"/>
    <w:rsid w:val="00AF100A"/>
    <w:rsid w:val="00AF14AA"/>
    <w:rsid w:val="00AF1585"/>
    <w:rsid w:val="00AF3021"/>
    <w:rsid w:val="00AF330F"/>
    <w:rsid w:val="00AF6802"/>
    <w:rsid w:val="00B00B5E"/>
    <w:rsid w:val="00B010B6"/>
    <w:rsid w:val="00B029AD"/>
    <w:rsid w:val="00B0498D"/>
    <w:rsid w:val="00B05C33"/>
    <w:rsid w:val="00B067A3"/>
    <w:rsid w:val="00B07375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6A3D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6422"/>
    <w:rsid w:val="00B26B6E"/>
    <w:rsid w:val="00B27979"/>
    <w:rsid w:val="00B27CB5"/>
    <w:rsid w:val="00B30AB8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5E49"/>
    <w:rsid w:val="00B363E1"/>
    <w:rsid w:val="00B36810"/>
    <w:rsid w:val="00B3710A"/>
    <w:rsid w:val="00B3738D"/>
    <w:rsid w:val="00B40417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5050E"/>
    <w:rsid w:val="00B532BE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7625"/>
    <w:rsid w:val="00B57672"/>
    <w:rsid w:val="00B6029C"/>
    <w:rsid w:val="00B6062E"/>
    <w:rsid w:val="00B60811"/>
    <w:rsid w:val="00B60EBB"/>
    <w:rsid w:val="00B615E9"/>
    <w:rsid w:val="00B61C7F"/>
    <w:rsid w:val="00B61D33"/>
    <w:rsid w:val="00B62978"/>
    <w:rsid w:val="00B63CF7"/>
    <w:rsid w:val="00B64FCB"/>
    <w:rsid w:val="00B65538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5322"/>
    <w:rsid w:val="00B85681"/>
    <w:rsid w:val="00B867E3"/>
    <w:rsid w:val="00B86EA7"/>
    <w:rsid w:val="00B86EE3"/>
    <w:rsid w:val="00B8727D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931"/>
    <w:rsid w:val="00BA3A66"/>
    <w:rsid w:val="00BA3DEF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D2D"/>
    <w:rsid w:val="00BB2BCF"/>
    <w:rsid w:val="00BB509E"/>
    <w:rsid w:val="00BB54A0"/>
    <w:rsid w:val="00BB5B6F"/>
    <w:rsid w:val="00BB61F1"/>
    <w:rsid w:val="00BB7579"/>
    <w:rsid w:val="00BC068C"/>
    <w:rsid w:val="00BC1512"/>
    <w:rsid w:val="00BC2122"/>
    <w:rsid w:val="00BC248D"/>
    <w:rsid w:val="00BC30E0"/>
    <w:rsid w:val="00BC5606"/>
    <w:rsid w:val="00BC5EC1"/>
    <w:rsid w:val="00BC6ADB"/>
    <w:rsid w:val="00BC74B7"/>
    <w:rsid w:val="00BC7ABF"/>
    <w:rsid w:val="00BD079D"/>
    <w:rsid w:val="00BD1BA1"/>
    <w:rsid w:val="00BD1EDD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F0E32"/>
    <w:rsid w:val="00BF2C92"/>
    <w:rsid w:val="00BF33A1"/>
    <w:rsid w:val="00BF3815"/>
    <w:rsid w:val="00BF3C25"/>
    <w:rsid w:val="00BF4976"/>
    <w:rsid w:val="00BF49E1"/>
    <w:rsid w:val="00BF5300"/>
    <w:rsid w:val="00BF587C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948"/>
    <w:rsid w:val="00C04BC0"/>
    <w:rsid w:val="00C04C63"/>
    <w:rsid w:val="00C054B2"/>
    <w:rsid w:val="00C05F7E"/>
    <w:rsid w:val="00C061D5"/>
    <w:rsid w:val="00C0732D"/>
    <w:rsid w:val="00C108D5"/>
    <w:rsid w:val="00C10A54"/>
    <w:rsid w:val="00C124DC"/>
    <w:rsid w:val="00C13AD9"/>
    <w:rsid w:val="00C13D69"/>
    <w:rsid w:val="00C14298"/>
    <w:rsid w:val="00C145F8"/>
    <w:rsid w:val="00C16211"/>
    <w:rsid w:val="00C16F79"/>
    <w:rsid w:val="00C17732"/>
    <w:rsid w:val="00C211CA"/>
    <w:rsid w:val="00C223AD"/>
    <w:rsid w:val="00C22A1C"/>
    <w:rsid w:val="00C23780"/>
    <w:rsid w:val="00C238FF"/>
    <w:rsid w:val="00C23985"/>
    <w:rsid w:val="00C245E5"/>
    <w:rsid w:val="00C24A32"/>
    <w:rsid w:val="00C24BBA"/>
    <w:rsid w:val="00C25569"/>
    <w:rsid w:val="00C258CA"/>
    <w:rsid w:val="00C2677C"/>
    <w:rsid w:val="00C2752E"/>
    <w:rsid w:val="00C30303"/>
    <w:rsid w:val="00C313D8"/>
    <w:rsid w:val="00C32303"/>
    <w:rsid w:val="00C33355"/>
    <w:rsid w:val="00C33AFA"/>
    <w:rsid w:val="00C34E02"/>
    <w:rsid w:val="00C34E5E"/>
    <w:rsid w:val="00C35ADD"/>
    <w:rsid w:val="00C35B81"/>
    <w:rsid w:val="00C41372"/>
    <w:rsid w:val="00C4137D"/>
    <w:rsid w:val="00C41C93"/>
    <w:rsid w:val="00C41F2A"/>
    <w:rsid w:val="00C41F76"/>
    <w:rsid w:val="00C42685"/>
    <w:rsid w:val="00C428E7"/>
    <w:rsid w:val="00C433EE"/>
    <w:rsid w:val="00C43AA8"/>
    <w:rsid w:val="00C4562E"/>
    <w:rsid w:val="00C456E8"/>
    <w:rsid w:val="00C45D81"/>
    <w:rsid w:val="00C46D46"/>
    <w:rsid w:val="00C501F6"/>
    <w:rsid w:val="00C50839"/>
    <w:rsid w:val="00C50D0D"/>
    <w:rsid w:val="00C51AC7"/>
    <w:rsid w:val="00C524D2"/>
    <w:rsid w:val="00C5362B"/>
    <w:rsid w:val="00C54616"/>
    <w:rsid w:val="00C5546E"/>
    <w:rsid w:val="00C578F5"/>
    <w:rsid w:val="00C57A37"/>
    <w:rsid w:val="00C57CE5"/>
    <w:rsid w:val="00C57DD9"/>
    <w:rsid w:val="00C622F9"/>
    <w:rsid w:val="00C64610"/>
    <w:rsid w:val="00C64A99"/>
    <w:rsid w:val="00C66480"/>
    <w:rsid w:val="00C67379"/>
    <w:rsid w:val="00C678A6"/>
    <w:rsid w:val="00C67E10"/>
    <w:rsid w:val="00C709AD"/>
    <w:rsid w:val="00C72BB2"/>
    <w:rsid w:val="00C72E96"/>
    <w:rsid w:val="00C73A7D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DFA"/>
    <w:rsid w:val="00C84F85"/>
    <w:rsid w:val="00C858E4"/>
    <w:rsid w:val="00C865C1"/>
    <w:rsid w:val="00C86972"/>
    <w:rsid w:val="00C870D4"/>
    <w:rsid w:val="00C875D8"/>
    <w:rsid w:val="00C90C12"/>
    <w:rsid w:val="00C90C6E"/>
    <w:rsid w:val="00C91737"/>
    <w:rsid w:val="00C91F20"/>
    <w:rsid w:val="00C922AA"/>
    <w:rsid w:val="00C926A1"/>
    <w:rsid w:val="00C9339A"/>
    <w:rsid w:val="00C93AF5"/>
    <w:rsid w:val="00C9513B"/>
    <w:rsid w:val="00C956DA"/>
    <w:rsid w:val="00C96655"/>
    <w:rsid w:val="00C96E0F"/>
    <w:rsid w:val="00C978E1"/>
    <w:rsid w:val="00C97954"/>
    <w:rsid w:val="00C97E16"/>
    <w:rsid w:val="00CA160D"/>
    <w:rsid w:val="00CA2A65"/>
    <w:rsid w:val="00CA3134"/>
    <w:rsid w:val="00CA50AE"/>
    <w:rsid w:val="00CA6580"/>
    <w:rsid w:val="00CB0986"/>
    <w:rsid w:val="00CB0B29"/>
    <w:rsid w:val="00CB1ADA"/>
    <w:rsid w:val="00CB278F"/>
    <w:rsid w:val="00CB2D99"/>
    <w:rsid w:val="00CB4709"/>
    <w:rsid w:val="00CB5B1E"/>
    <w:rsid w:val="00CB64AF"/>
    <w:rsid w:val="00CB6F76"/>
    <w:rsid w:val="00CB7040"/>
    <w:rsid w:val="00CB78F7"/>
    <w:rsid w:val="00CC3028"/>
    <w:rsid w:val="00CC3550"/>
    <w:rsid w:val="00CC4C8E"/>
    <w:rsid w:val="00CC4F39"/>
    <w:rsid w:val="00CC4F5F"/>
    <w:rsid w:val="00CC4FDB"/>
    <w:rsid w:val="00CC5306"/>
    <w:rsid w:val="00CC6E59"/>
    <w:rsid w:val="00CD0144"/>
    <w:rsid w:val="00CD10C6"/>
    <w:rsid w:val="00CD139B"/>
    <w:rsid w:val="00CD2009"/>
    <w:rsid w:val="00CD22C2"/>
    <w:rsid w:val="00CD3166"/>
    <w:rsid w:val="00CD3429"/>
    <w:rsid w:val="00CD42E3"/>
    <w:rsid w:val="00CD74FE"/>
    <w:rsid w:val="00CD7A88"/>
    <w:rsid w:val="00CE099C"/>
    <w:rsid w:val="00CE0B50"/>
    <w:rsid w:val="00CE1243"/>
    <w:rsid w:val="00CE1571"/>
    <w:rsid w:val="00CE210D"/>
    <w:rsid w:val="00CE3F60"/>
    <w:rsid w:val="00CE5E7F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51A4"/>
    <w:rsid w:val="00CF5526"/>
    <w:rsid w:val="00CF64E6"/>
    <w:rsid w:val="00CF7761"/>
    <w:rsid w:val="00CF7EF5"/>
    <w:rsid w:val="00D0066B"/>
    <w:rsid w:val="00D01930"/>
    <w:rsid w:val="00D01A46"/>
    <w:rsid w:val="00D0338F"/>
    <w:rsid w:val="00D0465E"/>
    <w:rsid w:val="00D04FF5"/>
    <w:rsid w:val="00D05CF3"/>
    <w:rsid w:val="00D06660"/>
    <w:rsid w:val="00D073EA"/>
    <w:rsid w:val="00D10004"/>
    <w:rsid w:val="00D10D76"/>
    <w:rsid w:val="00D10D83"/>
    <w:rsid w:val="00D1125B"/>
    <w:rsid w:val="00D11E99"/>
    <w:rsid w:val="00D123BC"/>
    <w:rsid w:val="00D129EE"/>
    <w:rsid w:val="00D13A8B"/>
    <w:rsid w:val="00D14024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06E"/>
    <w:rsid w:val="00D245A3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46BD"/>
    <w:rsid w:val="00D34C76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269"/>
    <w:rsid w:val="00D417A7"/>
    <w:rsid w:val="00D419D7"/>
    <w:rsid w:val="00D41C32"/>
    <w:rsid w:val="00D41CB6"/>
    <w:rsid w:val="00D42022"/>
    <w:rsid w:val="00D42171"/>
    <w:rsid w:val="00D4288F"/>
    <w:rsid w:val="00D43039"/>
    <w:rsid w:val="00D44514"/>
    <w:rsid w:val="00D459E4"/>
    <w:rsid w:val="00D45BB7"/>
    <w:rsid w:val="00D46054"/>
    <w:rsid w:val="00D4634A"/>
    <w:rsid w:val="00D465B2"/>
    <w:rsid w:val="00D47119"/>
    <w:rsid w:val="00D500B2"/>
    <w:rsid w:val="00D50A67"/>
    <w:rsid w:val="00D50BD9"/>
    <w:rsid w:val="00D50DA3"/>
    <w:rsid w:val="00D51056"/>
    <w:rsid w:val="00D51318"/>
    <w:rsid w:val="00D528E2"/>
    <w:rsid w:val="00D52DB5"/>
    <w:rsid w:val="00D53CF1"/>
    <w:rsid w:val="00D5612A"/>
    <w:rsid w:val="00D57D38"/>
    <w:rsid w:val="00D614DA"/>
    <w:rsid w:val="00D635F4"/>
    <w:rsid w:val="00D63B57"/>
    <w:rsid w:val="00D63DE4"/>
    <w:rsid w:val="00D64995"/>
    <w:rsid w:val="00D66223"/>
    <w:rsid w:val="00D676A4"/>
    <w:rsid w:val="00D679AC"/>
    <w:rsid w:val="00D70DCC"/>
    <w:rsid w:val="00D70F50"/>
    <w:rsid w:val="00D723B6"/>
    <w:rsid w:val="00D726E2"/>
    <w:rsid w:val="00D732D3"/>
    <w:rsid w:val="00D74393"/>
    <w:rsid w:val="00D76425"/>
    <w:rsid w:val="00D81787"/>
    <w:rsid w:val="00D84880"/>
    <w:rsid w:val="00D8590C"/>
    <w:rsid w:val="00D85C53"/>
    <w:rsid w:val="00D86150"/>
    <w:rsid w:val="00D86176"/>
    <w:rsid w:val="00D86557"/>
    <w:rsid w:val="00D86570"/>
    <w:rsid w:val="00D8681A"/>
    <w:rsid w:val="00D86EA2"/>
    <w:rsid w:val="00D87136"/>
    <w:rsid w:val="00D87684"/>
    <w:rsid w:val="00D8791C"/>
    <w:rsid w:val="00D87AA5"/>
    <w:rsid w:val="00D87BCB"/>
    <w:rsid w:val="00D9003E"/>
    <w:rsid w:val="00D9040B"/>
    <w:rsid w:val="00D90A7C"/>
    <w:rsid w:val="00D90EEC"/>
    <w:rsid w:val="00D91312"/>
    <w:rsid w:val="00D924F9"/>
    <w:rsid w:val="00D927D5"/>
    <w:rsid w:val="00D92E83"/>
    <w:rsid w:val="00D935D1"/>
    <w:rsid w:val="00D93C85"/>
    <w:rsid w:val="00D93D9E"/>
    <w:rsid w:val="00D944A3"/>
    <w:rsid w:val="00D94EE0"/>
    <w:rsid w:val="00D96B75"/>
    <w:rsid w:val="00DA1FCA"/>
    <w:rsid w:val="00DA2B63"/>
    <w:rsid w:val="00DA40BB"/>
    <w:rsid w:val="00DA6120"/>
    <w:rsid w:val="00DA6BC3"/>
    <w:rsid w:val="00DA7841"/>
    <w:rsid w:val="00DB0818"/>
    <w:rsid w:val="00DB1DAB"/>
    <w:rsid w:val="00DB2641"/>
    <w:rsid w:val="00DB46C1"/>
    <w:rsid w:val="00DB4C26"/>
    <w:rsid w:val="00DB50F5"/>
    <w:rsid w:val="00DB79E6"/>
    <w:rsid w:val="00DB7CFC"/>
    <w:rsid w:val="00DB7DC3"/>
    <w:rsid w:val="00DC00DE"/>
    <w:rsid w:val="00DC132C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5D7"/>
    <w:rsid w:val="00DD1961"/>
    <w:rsid w:val="00DD2359"/>
    <w:rsid w:val="00DD2BDA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51A"/>
    <w:rsid w:val="00DE0E34"/>
    <w:rsid w:val="00DE1CE3"/>
    <w:rsid w:val="00DE2470"/>
    <w:rsid w:val="00DE3D14"/>
    <w:rsid w:val="00DE44FD"/>
    <w:rsid w:val="00DE5099"/>
    <w:rsid w:val="00DE5552"/>
    <w:rsid w:val="00DE5C34"/>
    <w:rsid w:val="00DE680B"/>
    <w:rsid w:val="00DE6B56"/>
    <w:rsid w:val="00DE757B"/>
    <w:rsid w:val="00DE787E"/>
    <w:rsid w:val="00DF0546"/>
    <w:rsid w:val="00DF0EF5"/>
    <w:rsid w:val="00DF13F4"/>
    <w:rsid w:val="00DF1CB6"/>
    <w:rsid w:val="00DF2467"/>
    <w:rsid w:val="00DF3139"/>
    <w:rsid w:val="00DF498B"/>
    <w:rsid w:val="00DF4A76"/>
    <w:rsid w:val="00DF4C00"/>
    <w:rsid w:val="00DF73B3"/>
    <w:rsid w:val="00DF7FE0"/>
    <w:rsid w:val="00E00C63"/>
    <w:rsid w:val="00E00DF4"/>
    <w:rsid w:val="00E02864"/>
    <w:rsid w:val="00E02884"/>
    <w:rsid w:val="00E03312"/>
    <w:rsid w:val="00E0406A"/>
    <w:rsid w:val="00E0459B"/>
    <w:rsid w:val="00E07546"/>
    <w:rsid w:val="00E07B80"/>
    <w:rsid w:val="00E10137"/>
    <w:rsid w:val="00E10A9A"/>
    <w:rsid w:val="00E111B6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B03"/>
    <w:rsid w:val="00E20584"/>
    <w:rsid w:val="00E2069A"/>
    <w:rsid w:val="00E212E0"/>
    <w:rsid w:val="00E21A66"/>
    <w:rsid w:val="00E257B5"/>
    <w:rsid w:val="00E26895"/>
    <w:rsid w:val="00E27512"/>
    <w:rsid w:val="00E276B9"/>
    <w:rsid w:val="00E2777A"/>
    <w:rsid w:val="00E300CE"/>
    <w:rsid w:val="00E30AD8"/>
    <w:rsid w:val="00E30C8C"/>
    <w:rsid w:val="00E3151D"/>
    <w:rsid w:val="00E31687"/>
    <w:rsid w:val="00E32A4D"/>
    <w:rsid w:val="00E337D4"/>
    <w:rsid w:val="00E342B4"/>
    <w:rsid w:val="00E3538F"/>
    <w:rsid w:val="00E35BC8"/>
    <w:rsid w:val="00E3651A"/>
    <w:rsid w:val="00E36ACF"/>
    <w:rsid w:val="00E375DE"/>
    <w:rsid w:val="00E3774A"/>
    <w:rsid w:val="00E402E4"/>
    <w:rsid w:val="00E407A2"/>
    <w:rsid w:val="00E40DDE"/>
    <w:rsid w:val="00E41F62"/>
    <w:rsid w:val="00E424A4"/>
    <w:rsid w:val="00E42DD5"/>
    <w:rsid w:val="00E42FB0"/>
    <w:rsid w:val="00E43509"/>
    <w:rsid w:val="00E43921"/>
    <w:rsid w:val="00E44DED"/>
    <w:rsid w:val="00E459BB"/>
    <w:rsid w:val="00E45C13"/>
    <w:rsid w:val="00E46F49"/>
    <w:rsid w:val="00E47B52"/>
    <w:rsid w:val="00E50168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0A76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2928"/>
    <w:rsid w:val="00E85E0C"/>
    <w:rsid w:val="00E91D99"/>
    <w:rsid w:val="00E9244C"/>
    <w:rsid w:val="00E929BF"/>
    <w:rsid w:val="00E92C26"/>
    <w:rsid w:val="00E93DFF"/>
    <w:rsid w:val="00E94A8F"/>
    <w:rsid w:val="00E94AE2"/>
    <w:rsid w:val="00E954D8"/>
    <w:rsid w:val="00E9659A"/>
    <w:rsid w:val="00EA009A"/>
    <w:rsid w:val="00EA032E"/>
    <w:rsid w:val="00EA0650"/>
    <w:rsid w:val="00EA151F"/>
    <w:rsid w:val="00EA1767"/>
    <w:rsid w:val="00EA4DE6"/>
    <w:rsid w:val="00EA6C3F"/>
    <w:rsid w:val="00EA6CF8"/>
    <w:rsid w:val="00EA799D"/>
    <w:rsid w:val="00EB2BD0"/>
    <w:rsid w:val="00EB2C19"/>
    <w:rsid w:val="00EB2E3C"/>
    <w:rsid w:val="00EB434C"/>
    <w:rsid w:val="00EB49A0"/>
    <w:rsid w:val="00EB7046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CBF"/>
    <w:rsid w:val="00ED4E2E"/>
    <w:rsid w:val="00ED4E86"/>
    <w:rsid w:val="00ED72E6"/>
    <w:rsid w:val="00ED752F"/>
    <w:rsid w:val="00ED7BAE"/>
    <w:rsid w:val="00ED7C69"/>
    <w:rsid w:val="00EE082E"/>
    <w:rsid w:val="00EE0B7B"/>
    <w:rsid w:val="00EE1093"/>
    <w:rsid w:val="00EE160C"/>
    <w:rsid w:val="00EE29DD"/>
    <w:rsid w:val="00EE35DD"/>
    <w:rsid w:val="00EE3D22"/>
    <w:rsid w:val="00EE4788"/>
    <w:rsid w:val="00EE5FD6"/>
    <w:rsid w:val="00EE6015"/>
    <w:rsid w:val="00EE60F9"/>
    <w:rsid w:val="00EE6956"/>
    <w:rsid w:val="00EE6C50"/>
    <w:rsid w:val="00EE7CCC"/>
    <w:rsid w:val="00EF058C"/>
    <w:rsid w:val="00EF0BAC"/>
    <w:rsid w:val="00EF0F39"/>
    <w:rsid w:val="00EF3B97"/>
    <w:rsid w:val="00EF3C21"/>
    <w:rsid w:val="00EF4683"/>
    <w:rsid w:val="00EF4862"/>
    <w:rsid w:val="00EF68EB"/>
    <w:rsid w:val="00EF7A49"/>
    <w:rsid w:val="00F00561"/>
    <w:rsid w:val="00F01086"/>
    <w:rsid w:val="00F024EE"/>
    <w:rsid w:val="00F0253A"/>
    <w:rsid w:val="00F0613B"/>
    <w:rsid w:val="00F06568"/>
    <w:rsid w:val="00F06B7F"/>
    <w:rsid w:val="00F07659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7BCF"/>
    <w:rsid w:val="00F229BA"/>
    <w:rsid w:val="00F23452"/>
    <w:rsid w:val="00F237AD"/>
    <w:rsid w:val="00F2460A"/>
    <w:rsid w:val="00F2466C"/>
    <w:rsid w:val="00F255EB"/>
    <w:rsid w:val="00F26346"/>
    <w:rsid w:val="00F26667"/>
    <w:rsid w:val="00F26C75"/>
    <w:rsid w:val="00F26E11"/>
    <w:rsid w:val="00F27DE6"/>
    <w:rsid w:val="00F30A76"/>
    <w:rsid w:val="00F30CB7"/>
    <w:rsid w:val="00F32070"/>
    <w:rsid w:val="00F320DB"/>
    <w:rsid w:val="00F3401A"/>
    <w:rsid w:val="00F3687F"/>
    <w:rsid w:val="00F36C8D"/>
    <w:rsid w:val="00F37766"/>
    <w:rsid w:val="00F37BAE"/>
    <w:rsid w:val="00F413A4"/>
    <w:rsid w:val="00F415C4"/>
    <w:rsid w:val="00F415EC"/>
    <w:rsid w:val="00F41B33"/>
    <w:rsid w:val="00F4220F"/>
    <w:rsid w:val="00F4333B"/>
    <w:rsid w:val="00F4395F"/>
    <w:rsid w:val="00F45785"/>
    <w:rsid w:val="00F461FF"/>
    <w:rsid w:val="00F46C14"/>
    <w:rsid w:val="00F50475"/>
    <w:rsid w:val="00F519B8"/>
    <w:rsid w:val="00F523A5"/>
    <w:rsid w:val="00F523D6"/>
    <w:rsid w:val="00F52B2A"/>
    <w:rsid w:val="00F542F1"/>
    <w:rsid w:val="00F5498B"/>
    <w:rsid w:val="00F551BE"/>
    <w:rsid w:val="00F56A60"/>
    <w:rsid w:val="00F56CCB"/>
    <w:rsid w:val="00F60AB1"/>
    <w:rsid w:val="00F6145C"/>
    <w:rsid w:val="00F61BFF"/>
    <w:rsid w:val="00F61D53"/>
    <w:rsid w:val="00F62340"/>
    <w:rsid w:val="00F6241A"/>
    <w:rsid w:val="00F63348"/>
    <w:rsid w:val="00F645C1"/>
    <w:rsid w:val="00F6475E"/>
    <w:rsid w:val="00F6519D"/>
    <w:rsid w:val="00F65349"/>
    <w:rsid w:val="00F658F8"/>
    <w:rsid w:val="00F66C57"/>
    <w:rsid w:val="00F707C2"/>
    <w:rsid w:val="00F70C82"/>
    <w:rsid w:val="00F71E74"/>
    <w:rsid w:val="00F7392E"/>
    <w:rsid w:val="00F75D59"/>
    <w:rsid w:val="00F76189"/>
    <w:rsid w:val="00F767BE"/>
    <w:rsid w:val="00F8044A"/>
    <w:rsid w:val="00F80560"/>
    <w:rsid w:val="00F80C5E"/>
    <w:rsid w:val="00F81E82"/>
    <w:rsid w:val="00F8351C"/>
    <w:rsid w:val="00F84723"/>
    <w:rsid w:val="00F84D5E"/>
    <w:rsid w:val="00F87178"/>
    <w:rsid w:val="00F909C7"/>
    <w:rsid w:val="00F90BE0"/>
    <w:rsid w:val="00F926EE"/>
    <w:rsid w:val="00F93B8C"/>
    <w:rsid w:val="00F957C6"/>
    <w:rsid w:val="00F960A0"/>
    <w:rsid w:val="00F961B8"/>
    <w:rsid w:val="00F965F6"/>
    <w:rsid w:val="00F96C08"/>
    <w:rsid w:val="00F97396"/>
    <w:rsid w:val="00FA12A5"/>
    <w:rsid w:val="00FA1B09"/>
    <w:rsid w:val="00FA2395"/>
    <w:rsid w:val="00FA23CA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10"/>
    <w:rsid w:val="00FB62AC"/>
    <w:rsid w:val="00FB6898"/>
    <w:rsid w:val="00FB6D98"/>
    <w:rsid w:val="00FC12D3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4D6"/>
    <w:rsid w:val="00FD37DF"/>
    <w:rsid w:val="00FD39FB"/>
    <w:rsid w:val="00FD3BA3"/>
    <w:rsid w:val="00FD42FA"/>
    <w:rsid w:val="00FD4B61"/>
    <w:rsid w:val="00FD5BDB"/>
    <w:rsid w:val="00FD774D"/>
    <w:rsid w:val="00FE0379"/>
    <w:rsid w:val="00FE13A0"/>
    <w:rsid w:val="00FE24F5"/>
    <w:rsid w:val="00FE316E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82D"/>
    <w:rsid w:val="00FF0D07"/>
    <w:rsid w:val="00FF0DE6"/>
    <w:rsid w:val="00FF22EB"/>
    <w:rsid w:val="00FF47CB"/>
    <w:rsid w:val="00FF560A"/>
    <w:rsid w:val="00FF58F7"/>
    <w:rsid w:val="00FF5979"/>
    <w:rsid w:val="00FF67E6"/>
    <w:rsid w:val="00FF689E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29301-347B-4405-87DF-9F8102B37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1633</Words>
  <Characters>9313</Characters>
  <Application>Microsoft Office Word</Application>
  <DocSecurity>0</DocSecurity>
  <Lines>77</Lines>
  <Paragraphs>21</Paragraphs>
  <ScaleCrop>false</ScaleCrop>
  <Company>CATT</Company>
  <LinksUpToDate>false</LinksUpToDate>
  <CharactersWithSpaces>10925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2024-05-10T02:12:00Z</dcterms:created>
  <dcterms:modified xsi:type="dcterms:W3CDTF">2024-05-10T06:04:00Z</dcterms:modified>
</cp:coreProperties>
</file>