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9DAEB91"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B5661">
        <w:rPr>
          <w:rFonts w:cs="Arial"/>
          <w:noProof w:val="0"/>
          <w:sz w:val="24"/>
          <w:szCs w:val="24"/>
        </w:rPr>
        <w:t>4</w:t>
      </w:r>
      <w:r>
        <w:rPr>
          <w:rFonts w:cs="Arial"/>
          <w:bCs/>
          <w:noProof w:val="0"/>
          <w:sz w:val="24"/>
        </w:rPr>
        <w:tab/>
      </w:r>
      <w:r w:rsidR="00D91751" w:rsidRPr="00D91751">
        <w:rPr>
          <w:rFonts w:cs="Arial"/>
          <w:bCs/>
          <w:noProof w:val="0"/>
          <w:sz w:val="24"/>
        </w:rPr>
        <w:t>R3-243216</w:t>
      </w:r>
    </w:p>
    <w:p w14:paraId="33EDC931" w14:textId="31CB0B56" w:rsidR="00EE0733" w:rsidRDefault="00AB5661" w:rsidP="002A37C8">
      <w:pPr>
        <w:pStyle w:val="CRCoverPage"/>
        <w:rPr>
          <w:b/>
          <w:noProof/>
          <w:sz w:val="24"/>
        </w:rPr>
      </w:pPr>
      <w:bookmarkStart w:id="2" w:name="_Hlk19781143"/>
      <w:r w:rsidRPr="00AB5661">
        <w:rPr>
          <w:b/>
          <w:noProof/>
          <w:sz w:val="24"/>
        </w:rPr>
        <w:t>Fukuoka, Japan, 20 – 24 May, 2024</w:t>
      </w:r>
    </w:p>
    <w:bookmarkEnd w:id="0"/>
    <w:bookmarkEnd w:id="2"/>
    <w:p w14:paraId="399151FE" w14:textId="77777777" w:rsidR="00EE0733" w:rsidRDefault="00EE0733" w:rsidP="00B70BDD">
      <w:pPr>
        <w:pStyle w:val="a4"/>
        <w:rPr>
          <w:rFonts w:cs="Arial"/>
          <w:bCs/>
          <w:noProof w:val="0"/>
          <w:sz w:val="24"/>
          <w:lang w:eastAsia="ja-JP"/>
        </w:rPr>
      </w:pPr>
    </w:p>
    <w:p w14:paraId="19B9B8F7" w14:textId="63DF390D" w:rsidR="00C76DDA" w:rsidRPr="00B50379" w:rsidRDefault="00C76DDA" w:rsidP="00C76DDA">
      <w:pPr>
        <w:pStyle w:val="af8"/>
        <w:ind w:left="1985" w:hanging="1985"/>
        <w:rPr>
          <w:lang w:eastAsia="ja-JP"/>
        </w:rPr>
      </w:pPr>
      <w:r>
        <w:t>T</w:t>
      </w:r>
      <w:r w:rsidRPr="00B50379">
        <w:t>itle:</w:t>
      </w:r>
      <w:r w:rsidRPr="00B50379">
        <w:tab/>
      </w:r>
      <w:r w:rsidR="00D93862">
        <w:t>Discussion on CHO cancel in intra-DU</w:t>
      </w:r>
    </w:p>
    <w:p w14:paraId="1703601B" w14:textId="1525BD5A" w:rsidR="005F436C" w:rsidRDefault="005F436C" w:rsidP="005F436C">
      <w:pPr>
        <w:pStyle w:val="af8"/>
        <w:rPr>
          <w:lang w:eastAsia="ja-JP"/>
        </w:rPr>
      </w:pPr>
      <w:r>
        <w:t>Agenda Item:</w:t>
      </w:r>
      <w:r>
        <w:tab/>
      </w:r>
      <w:r w:rsidR="00D93862">
        <w:rPr>
          <w:lang w:eastAsia="zh-CN"/>
        </w:rPr>
        <w:t>9.2</w:t>
      </w:r>
    </w:p>
    <w:p w14:paraId="778AB5AF" w14:textId="63DDE66E" w:rsidR="005F436C" w:rsidRDefault="005F436C" w:rsidP="005F436C">
      <w:pPr>
        <w:pStyle w:val="af8"/>
      </w:pPr>
      <w:r>
        <w:t>Source:</w:t>
      </w:r>
      <w:r>
        <w:tab/>
      </w:r>
      <w:r w:rsidR="006137D5">
        <w:t>Huawei</w:t>
      </w:r>
      <w:r w:rsidR="007146E9">
        <w:t xml:space="preserve">, </w:t>
      </w:r>
      <w:r w:rsidR="000E0FC1" w:rsidRPr="000E0FC1">
        <w:t>LG Electronics Inc.</w:t>
      </w:r>
      <w:r w:rsidR="007146E9">
        <w:t>, Nokia</w:t>
      </w:r>
      <w:r w:rsidR="00D91751">
        <w:t>, Ericsson</w:t>
      </w:r>
    </w:p>
    <w:p w14:paraId="19F92F93" w14:textId="2F471F5A" w:rsidR="005F436C" w:rsidRDefault="005F436C" w:rsidP="005F436C">
      <w:pPr>
        <w:pStyle w:val="af8"/>
        <w:rPr>
          <w:lang w:eastAsia="ja-JP"/>
        </w:rPr>
      </w:pPr>
      <w:bookmarkStart w:id="3" w:name="_GoBack"/>
      <w:bookmarkEnd w:id="3"/>
      <w:r>
        <w:t>Document for:</w:t>
      </w:r>
      <w:r>
        <w:tab/>
      </w:r>
      <w:r w:rsidR="00D93862">
        <w:t>Discussion</w:t>
      </w:r>
    </w:p>
    <w:p w14:paraId="07A2EC87" w14:textId="77777777" w:rsidR="00EE0733" w:rsidRDefault="00EE0733" w:rsidP="00EE0733">
      <w:pPr>
        <w:pStyle w:val="10"/>
        <w:rPr>
          <w:rFonts w:cs="Arial"/>
        </w:rPr>
      </w:pPr>
      <w:r>
        <w:rPr>
          <w:rFonts w:cs="Arial"/>
        </w:rPr>
        <w:t>1</w:t>
      </w:r>
      <w:r>
        <w:rPr>
          <w:rFonts w:cs="Arial"/>
        </w:rPr>
        <w:tab/>
        <w:t>Introduction</w:t>
      </w:r>
    </w:p>
    <w:p w14:paraId="2DB38111" w14:textId="5128751D" w:rsidR="003C570E" w:rsidRDefault="003C570E" w:rsidP="003C570E">
      <w:bookmarkStart w:id="4" w:name="_Hlk48630882"/>
      <w:r>
        <w:rPr>
          <w:rFonts w:hint="eastAsia"/>
        </w:rPr>
        <w:t>This</w:t>
      </w:r>
      <w:r>
        <w:t xml:space="preserve"> document </w:t>
      </w:r>
      <w:r w:rsidR="009613DC">
        <w:t xml:space="preserve">mainly </w:t>
      </w:r>
      <w:r w:rsidR="00CE0899">
        <w:t>discusses</w:t>
      </w:r>
      <w:r w:rsidR="009613DC">
        <w:t xml:space="preserve"> an error existing in the</w:t>
      </w:r>
      <w:r w:rsidR="009613DC" w:rsidRPr="009613DC">
        <w:rPr>
          <w:i/>
        </w:rPr>
        <w:t xml:space="preserve"> </w:t>
      </w:r>
      <w:bookmarkStart w:id="5" w:name="_Hlk34836638"/>
      <w:r w:rsidR="009613DC" w:rsidRPr="009613DC">
        <w:rPr>
          <w:bCs/>
          <w:i/>
        </w:rPr>
        <w:t xml:space="preserve">Candidate Cells </w:t>
      </w:r>
      <w:r w:rsidR="00CE0899" w:rsidRPr="009613DC">
        <w:rPr>
          <w:bCs/>
          <w:i/>
        </w:rPr>
        <w:t>to</w:t>
      </w:r>
      <w:r w:rsidR="009613DC" w:rsidRPr="009613DC">
        <w:rPr>
          <w:bCs/>
          <w:i/>
        </w:rPr>
        <w:t xml:space="preserve"> Be Cancelled List</w:t>
      </w:r>
      <w:bookmarkEnd w:id="5"/>
      <w:r w:rsidR="009613DC" w:rsidRPr="009613DC">
        <w:rPr>
          <w:i/>
        </w:rPr>
        <w:t xml:space="preserve"> </w:t>
      </w:r>
      <w:r w:rsidR="009613DC">
        <w:t xml:space="preserve">IE in UE Context Modification </w:t>
      </w:r>
      <w:r w:rsidR="00CE0899">
        <w:t>Request</w:t>
      </w:r>
      <w:r w:rsidR="009613DC">
        <w:t xml:space="preserve"> message in F1AP which was designed for CHO cancel functionality. </w:t>
      </w:r>
    </w:p>
    <w:bookmarkEnd w:id="4"/>
    <w:p w14:paraId="58FED0C3" w14:textId="62DF446F" w:rsidR="005C0A63" w:rsidRDefault="005C0A63" w:rsidP="00EE0733">
      <w:pPr>
        <w:pStyle w:val="10"/>
      </w:pPr>
      <w:r>
        <w:t>2</w:t>
      </w:r>
      <w:r>
        <w:tab/>
        <w:t>Discussion</w:t>
      </w:r>
    </w:p>
    <w:p w14:paraId="2F87ED22" w14:textId="5B63D076" w:rsidR="005C0A63" w:rsidRDefault="009613DC" w:rsidP="005C0A63">
      <w:pPr>
        <w:rPr>
          <w:b/>
          <w:u w:val="single"/>
          <w:lang w:eastAsia="zh-CN"/>
        </w:rPr>
      </w:pPr>
      <w:r w:rsidRPr="009613DC">
        <w:rPr>
          <w:rFonts w:hint="eastAsia"/>
          <w:b/>
          <w:u w:val="single"/>
          <w:lang w:eastAsia="zh-CN"/>
        </w:rPr>
        <w:t>B</w:t>
      </w:r>
      <w:r w:rsidRPr="009613DC">
        <w:rPr>
          <w:b/>
          <w:u w:val="single"/>
          <w:lang w:eastAsia="zh-CN"/>
        </w:rPr>
        <w:t>ackground:</w:t>
      </w:r>
    </w:p>
    <w:p w14:paraId="1F4114F6" w14:textId="5FBF919E" w:rsidR="009613DC" w:rsidRDefault="007853E5" w:rsidP="005C0A63">
      <w:pPr>
        <w:rPr>
          <w:lang w:eastAsia="zh-CN"/>
        </w:rPr>
      </w:pPr>
      <w:r w:rsidRPr="007853E5">
        <w:rPr>
          <w:rFonts w:hint="eastAsia"/>
        </w:rPr>
        <w:t>I</w:t>
      </w:r>
      <w:r w:rsidRPr="007853E5">
        <w:t xml:space="preserve">n </w:t>
      </w:r>
      <w:r w:rsidRPr="007853E5">
        <w:rPr>
          <w:rFonts w:hint="eastAsia"/>
        </w:rPr>
        <w:t>Rel-</w:t>
      </w:r>
      <w:r w:rsidRPr="007853E5">
        <w:t>16</w:t>
      </w:r>
      <w:r>
        <w:t xml:space="preserve"> </w:t>
      </w:r>
      <w:r>
        <w:rPr>
          <w:rFonts w:hint="eastAsia"/>
          <w:lang w:eastAsia="zh-CN"/>
        </w:rPr>
        <w:t>mobility</w:t>
      </w:r>
      <w:r>
        <w:t xml:space="preserve"> WI</w:t>
      </w:r>
      <w:r w:rsidRPr="007853E5">
        <w:t xml:space="preserve">, </w:t>
      </w:r>
      <w:r>
        <w:t xml:space="preserve"> RAN3 </w:t>
      </w:r>
      <w:r>
        <w:rPr>
          <w:rFonts w:hint="eastAsia"/>
          <w:lang w:eastAsia="zh-CN"/>
        </w:rPr>
        <w:t>agreed</w:t>
      </w:r>
      <w:r>
        <w:t xml:space="preserve"> </w:t>
      </w:r>
      <w:r>
        <w:rPr>
          <w:rFonts w:hint="eastAsia"/>
          <w:lang w:eastAsia="zh-CN"/>
        </w:rPr>
        <w:t>that</w:t>
      </w:r>
      <w:r>
        <w:t xml:space="preserve"> UE </w:t>
      </w:r>
      <w:r>
        <w:rPr>
          <w:rFonts w:hint="eastAsia"/>
          <w:lang w:eastAsia="zh-CN"/>
        </w:rPr>
        <w:t>Context</w:t>
      </w:r>
      <w:r>
        <w:t xml:space="preserve"> </w:t>
      </w:r>
      <w:r>
        <w:rPr>
          <w:rFonts w:hint="eastAsia"/>
          <w:lang w:eastAsia="zh-CN"/>
        </w:rPr>
        <w:t>Modification</w:t>
      </w:r>
      <w:r>
        <w:rPr>
          <w:lang w:eastAsia="zh-CN"/>
        </w:rPr>
        <w:t xml:space="preserve"> </w:t>
      </w:r>
      <w:r w:rsidR="00CE0899">
        <w:rPr>
          <w:lang w:eastAsia="zh-CN"/>
        </w:rPr>
        <w:t>Request</w:t>
      </w:r>
      <w:r>
        <w:rPr>
          <w:lang w:eastAsia="zh-CN"/>
        </w:rPr>
        <w:t xml:space="preserve"> </w:t>
      </w:r>
      <w:r>
        <w:rPr>
          <w:rFonts w:hint="eastAsia"/>
          <w:lang w:eastAsia="zh-CN"/>
        </w:rPr>
        <w:t>is</w:t>
      </w:r>
      <w:r>
        <w:rPr>
          <w:lang w:eastAsia="zh-CN"/>
        </w:rPr>
        <w:t xml:space="preserve"> used to </w:t>
      </w:r>
      <w:r w:rsidR="00CE0899">
        <w:rPr>
          <w:lang w:eastAsia="zh-CN"/>
        </w:rPr>
        <w:t>cancel</w:t>
      </w:r>
      <w:r>
        <w:rPr>
          <w:lang w:eastAsia="zh-CN"/>
        </w:rPr>
        <w:t xml:space="preserve"> all or some of the prepared candidate cells in the gNB-DU in case of intra-DU CHO. And the UE Context Release Command is used to cancel all or some of the prepared candidate cells in the target gNB-DU in case of inter-DU CHO.</w:t>
      </w:r>
    </w:p>
    <w:p w14:paraId="0FDAFBBE" w14:textId="12759DDC" w:rsidR="007853E5" w:rsidRDefault="007853E5" w:rsidP="005C0A63">
      <w:pPr>
        <w:rPr>
          <w:lang w:eastAsia="zh-CN"/>
        </w:rPr>
      </w:pPr>
      <w:r>
        <w:rPr>
          <w:rFonts w:hint="eastAsia"/>
          <w:lang w:eastAsia="zh-CN"/>
        </w:rPr>
        <w:t>B</w:t>
      </w:r>
      <w:r>
        <w:rPr>
          <w:lang w:eastAsia="zh-CN"/>
        </w:rPr>
        <w:t>ased on such agreements, the F1AP protocol was designed as below:</w:t>
      </w:r>
    </w:p>
    <w:p w14:paraId="63201B7B" w14:textId="77777777" w:rsidR="0086331D" w:rsidRPr="004F3FD5" w:rsidRDefault="0086331D" w:rsidP="004F3FD5">
      <w:pPr>
        <w:pStyle w:val="4"/>
        <w:keepNext w:val="0"/>
        <w:keepLines w:val="0"/>
        <w:widowControl w:val="0"/>
        <w:ind w:leftChars="200" w:left="1818"/>
        <w:rPr>
          <w:i/>
          <w:lang w:eastAsia="ko-KR"/>
        </w:rPr>
      </w:pPr>
      <w:bookmarkStart w:id="6" w:name="_Toc162617460"/>
      <w:bookmarkStart w:id="7" w:name="_Toc120124307"/>
      <w:bookmarkStart w:id="8" w:name="_Toc113835460"/>
      <w:bookmarkStart w:id="9" w:name="_Toc106110023"/>
      <w:bookmarkStart w:id="10" w:name="_Toc105927483"/>
      <w:bookmarkStart w:id="11" w:name="_Toc105510951"/>
      <w:bookmarkStart w:id="12" w:name="_Toc99730822"/>
      <w:bookmarkStart w:id="13" w:name="_Toc99038559"/>
      <w:bookmarkStart w:id="14" w:name="_Toc97910839"/>
      <w:bookmarkStart w:id="15" w:name="_Toc88657927"/>
      <w:bookmarkStart w:id="16" w:name="_Toc81383294"/>
      <w:bookmarkStart w:id="17" w:name="_Toc74154550"/>
      <w:bookmarkStart w:id="18" w:name="_Toc66289437"/>
      <w:bookmarkStart w:id="19" w:name="_Toc64448778"/>
      <w:bookmarkStart w:id="20" w:name="_Toc51763612"/>
      <w:bookmarkStart w:id="21" w:name="_Toc45832359"/>
      <w:bookmarkStart w:id="22" w:name="_Toc36556928"/>
      <w:bookmarkStart w:id="23" w:name="_Toc29892991"/>
      <w:bookmarkStart w:id="24" w:name="_Toc20955879"/>
      <w:r w:rsidRPr="004F3FD5">
        <w:rPr>
          <w:i/>
        </w:rPr>
        <w:t>9.2.2.7</w:t>
      </w:r>
      <w:r w:rsidRPr="004F3FD5">
        <w:rPr>
          <w:i/>
        </w:rPr>
        <w:tab/>
        <w:t>UE CONTEXT MODIFICATION REQUEST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1CB2BAD" w14:textId="77777777" w:rsidR="0086331D" w:rsidRPr="004F3FD5" w:rsidRDefault="0086331D" w:rsidP="004F3FD5">
      <w:pPr>
        <w:widowControl w:val="0"/>
        <w:ind w:leftChars="200" w:left="400"/>
        <w:rPr>
          <w:rFonts w:eastAsia="Batang"/>
          <w:i/>
        </w:rPr>
      </w:pPr>
      <w:r w:rsidRPr="004F3FD5">
        <w:rPr>
          <w:i/>
        </w:rPr>
        <w:t>This message is sent by the gNB-CU to provide UE Context information changes to the gNB-DU.</w:t>
      </w:r>
    </w:p>
    <w:p w14:paraId="4A577E90" w14:textId="77777777" w:rsidR="0086331D" w:rsidRPr="004F3FD5" w:rsidRDefault="0086331D" w:rsidP="004F3FD5">
      <w:pPr>
        <w:widowControl w:val="0"/>
        <w:ind w:leftChars="200" w:left="400"/>
        <w:rPr>
          <w:rFonts w:eastAsia="Times New Roman"/>
          <w:i/>
        </w:rPr>
      </w:pPr>
      <w:r w:rsidRPr="004F3FD5">
        <w:rPr>
          <w:i/>
        </w:rPr>
        <w:t xml:space="preserve">Direction: gNB-CU </w:t>
      </w:r>
      <w:r w:rsidRPr="004F3FD5">
        <w:rPr>
          <w:i/>
        </w:rPr>
        <w:sym w:font="Symbol" w:char="F0AE"/>
      </w:r>
      <w:r w:rsidRPr="004F3FD5">
        <w:rPr>
          <w:i/>
        </w:rPr>
        <w:t xml:space="preserve"> gNB-DU</w:t>
      </w:r>
    </w:p>
    <w:tbl>
      <w:tblPr>
        <w:tblW w:w="9381"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281"/>
        <w:gridCol w:w="1134"/>
        <w:gridCol w:w="1134"/>
      </w:tblGrid>
      <w:tr w:rsidR="0086331D" w:rsidRPr="004F3FD5" w14:paraId="2F783CFE" w14:textId="77777777" w:rsidTr="004F3FD5">
        <w:trPr>
          <w:tblHeader/>
        </w:trPr>
        <w:tc>
          <w:tcPr>
            <w:tcW w:w="2160" w:type="dxa"/>
            <w:tcBorders>
              <w:top w:val="single" w:sz="4" w:space="0" w:color="auto"/>
              <w:left w:val="single" w:sz="4" w:space="0" w:color="auto"/>
              <w:bottom w:val="single" w:sz="4" w:space="0" w:color="auto"/>
              <w:right w:val="single" w:sz="4" w:space="0" w:color="auto"/>
            </w:tcBorders>
            <w:hideMark/>
          </w:tcPr>
          <w:p w14:paraId="199F37AD" w14:textId="77777777" w:rsidR="0086331D" w:rsidRPr="004F3FD5" w:rsidRDefault="0086331D">
            <w:pPr>
              <w:pStyle w:val="TAH"/>
              <w:keepNext w:val="0"/>
              <w:keepLines w:val="0"/>
              <w:widowControl w:val="0"/>
              <w:rPr>
                <w:i/>
              </w:rPr>
            </w:pPr>
            <w:r w:rsidRPr="004F3FD5">
              <w:rPr>
                <w:i/>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C27A7C4" w14:textId="77777777" w:rsidR="0086331D" w:rsidRPr="004F3FD5" w:rsidRDefault="0086331D">
            <w:pPr>
              <w:pStyle w:val="TAH"/>
              <w:keepNext w:val="0"/>
              <w:keepLines w:val="0"/>
              <w:widowControl w:val="0"/>
              <w:rPr>
                <w:i/>
              </w:rPr>
            </w:pPr>
            <w:r w:rsidRPr="004F3FD5">
              <w:rPr>
                <w:i/>
              </w:rPr>
              <w:t>Presence</w:t>
            </w:r>
          </w:p>
        </w:tc>
        <w:tc>
          <w:tcPr>
            <w:tcW w:w="1080" w:type="dxa"/>
            <w:tcBorders>
              <w:top w:val="single" w:sz="4" w:space="0" w:color="auto"/>
              <w:left w:val="single" w:sz="4" w:space="0" w:color="auto"/>
              <w:bottom w:val="single" w:sz="4" w:space="0" w:color="auto"/>
              <w:right w:val="single" w:sz="4" w:space="0" w:color="auto"/>
            </w:tcBorders>
            <w:hideMark/>
          </w:tcPr>
          <w:p w14:paraId="685BBB5B" w14:textId="77777777" w:rsidR="0086331D" w:rsidRPr="004F3FD5" w:rsidRDefault="0086331D">
            <w:pPr>
              <w:pStyle w:val="TAH"/>
              <w:keepNext w:val="0"/>
              <w:keepLines w:val="0"/>
              <w:widowControl w:val="0"/>
              <w:rPr>
                <w:i/>
              </w:rPr>
            </w:pPr>
            <w:r w:rsidRPr="004F3FD5">
              <w:rPr>
                <w:i/>
              </w:rPr>
              <w:t>Range</w:t>
            </w:r>
          </w:p>
        </w:tc>
        <w:tc>
          <w:tcPr>
            <w:tcW w:w="1512" w:type="dxa"/>
            <w:tcBorders>
              <w:top w:val="single" w:sz="4" w:space="0" w:color="auto"/>
              <w:left w:val="single" w:sz="4" w:space="0" w:color="auto"/>
              <w:bottom w:val="single" w:sz="4" w:space="0" w:color="auto"/>
              <w:right w:val="single" w:sz="4" w:space="0" w:color="auto"/>
            </w:tcBorders>
            <w:hideMark/>
          </w:tcPr>
          <w:p w14:paraId="222F71E5" w14:textId="77777777" w:rsidR="0086331D" w:rsidRPr="004F3FD5" w:rsidRDefault="0086331D">
            <w:pPr>
              <w:pStyle w:val="TAH"/>
              <w:keepNext w:val="0"/>
              <w:keepLines w:val="0"/>
              <w:widowControl w:val="0"/>
              <w:rPr>
                <w:i/>
              </w:rPr>
            </w:pPr>
            <w:r w:rsidRPr="004F3FD5">
              <w:rPr>
                <w:i/>
              </w:rPr>
              <w:t>IE type and reference</w:t>
            </w:r>
          </w:p>
        </w:tc>
        <w:tc>
          <w:tcPr>
            <w:tcW w:w="1281" w:type="dxa"/>
            <w:tcBorders>
              <w:top w:val="single" w:sz="4" w:space="0" w:color="auto"/>
              <w:left w:val="single" w:sz="4" w:space="0" w:color="auto"/>
              <w:bottom w:val="single" w:sz="4" w:space="0" w:color="auto"/>
              <w:right w:val="single" w:sz="4" w:space="0" w:color="auto"/>
            </w:tcBorders>
            <w:hideMark/>
          </w:tcPr>
          <w:p w14:paraId="11311DE2" w14:textId="77777777" w:rsidR="0086331D" w:rsidRPr="004F3FD5" w:rsidRDefault="0086331D">
            <w:pPr>
              <w:pStyle w:val="TAH"/>
              <w:keepNext w:val="0"/>
              <w:keepLines w:val="0"/>
              <w:widowControl w:val="0"/>
              <w:rPr>
                <w:i/>
              </w:rPr>
            </w:pPr>
            <w:r w:rsidRPr="004F3FD5">
              <w:rPr>
                <w:i/>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45429B7" w14:textId="77777777" w:rsidR="0086331D" w:rsidRPr="004F3FD5" w:rsidRDefault="0086331D">
            <w:pPr>
              <w:pStyle w:val="TAH"/>
              <w:keepNext w:val="0"/>
              <w:keepLines w:val="0"/>
              <w:widowControl w:val="0"/>
              <w:rPr>
                <w:i/>
              </w:rPr>
            </w:pPr>
            <w:r w:rsidRPr="004F3FD5">
              <w:rPr>
                <w:i/>
              </w:rPr>
              <w:t>Criticality</w:t>
            </w:r>
          </w:p>
        </w:tc>
        <w:tc>
          <w:tcPr>
            <w:tcW w:w="1134" w:type="dxa"/>
            <w:tcBorders>
              <w:top w:val="single" w:sz="4" w:space="0" w:color="auto"/>
              <w:left w:val="single" w:sz="4" w:space="0" w:color="auto"/>
              <w:bottom w:val="single" w:sz="4" w:space="0" w:color="auto"/>
              <w:right w:val="single" w:sz="4" w:space="0" w:color="auto"/>
            </w:tcBorders>
            <w:hideMark/>
          </w:tcPr>
          <w:p w14:paraId="4BD11750" w14:textId="77777777" w:rsidR="0086331D" w:rsidRPr="004F3FD5" w:rsidRDefault="0086331D">
            <w:pPr>
              <w:pStyle w:val="TAH"/>
              <w:keepNext w:val="0"/>
              <w:keepLines w:val="0"/>
              <w:widowControl w:val="0"/>
              <w:rPr>
                <w:i/>
              </w:rPr>
            </w:pPr>
            <w:r w:rsidRPr="004F3FD5">
              <w:rPr>
                <w:i/>
              </w:rPr>
              <w:t>Assigned Criticality</w:t>
            </w:r>
          </w:p>
        </w:tc>
      </w:tr>
      <w:tr w:rsidR="0086331D" w:rsidRPr="004F3FD5" w14:paraId="774DC80F" w14:textId="77777777" w:rsidTr="004F3FD5">
        <w:tc>
          <w:tcPr>
            <w:tcW w:w="2160" w:type="dxa"/>
            <w:tcBorders>
              <w:top w:val="single" w:sz="4" w:space="0" w:color="auto"/>
              <w:left w:val="single" w:sz="4" w:space="0" w:color="auto"/>
              <w:bottom w:val="single" w:sz="4" w:space="0" w:color="auto"/>
              <w:right w:val="single" w:sz="4" w:space="0" w:color="auto"/>
            </w:tcBorders>
            <w:hideMark/>
          </w:tcPr>
          <w:p w14:paraId="32C8A973" w14:textId="77777777" w:rsidR="0086331D" w:rsidRPr="004F3FD5" w:rsidRDefault="0086331D">
            <w:pPr>
              <w:pStyle w:val="TAL"/>
              <w:keepNext w:val="0"/>
              <w:keepLines w:val="0"/>
              <w:widowControl w:val="0"/>
              <w:rPr>
                <w:i/>
              </w:rPr>
            </w:pPr>
            <w:r w:rsidRPr="004F3FD5">
              <w:rPr>
                <w:i/>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7197E10" w14:textId="77777777" w:rsidR="0086331D" w:rsidRPr="004F3FD5" w:rsidRDefault="0086331D">
            <w:pPr>
              <w:pStyle w:val="TAL"/>
              <w:keepNext w:val="0"/>
              <w:keepLines w:val="0"/>
              <w:widowControl w:val="0"/>
              <w:rPr>
                <w:i/>
              </w:rPr>
            </w:pPr>
            <w:r w:rsidRPr="004F3FD5">
              <w:rPr>
                <w:i/>
              </w:rPr>
              <w:t>M</w:t>
            </w:r>
          </w:p>
        </w:tc>
        <w:tc>
          <w:tcPr>
            <w:tcW w:w="1080" w:type="dxa"/>
            <w:tcBorders>
              <w:top w:val="single" w:sz="4" w:space="0" w:color="auto"/>
              <w:left w:val="single" w:sz="4" w:space="0" w:color="auto"/>
              <w:bottom w:val="single" w:sz="4" w:space="0" w:color="auto"/>
              <w:right w:val="single" w:sz="4" w:space="0" w:color="auto"/>
            </w:tcBorders>
          </w:tcPr>
          <w:p w14:paraId="08060B20" w14:textId="77777777" w:rsidR="0086331D" w:rsidRPr="004F3FD5" w:rsidRDefault="0086331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AE57FE6" w14:textId="77777777" w:rsidR="0086331D" w:rsidRPr="004F3FD5" w:rsidRDefault="0086331D">
            <w:pPr>
              <w:pStyle w:val="TAL"/>
              <w:keepNext w:val="0"/>
              <w:keepLines w:val="0"/>
              <w:widowControl w:val="0"/>
              <w:rPr>
                <w:i/>
              </w:rPr>
            </w:pPr>
            <w:r w:rsidRPr="004F3FD5">
              <w:rPr>
                <w:i/>
              </w:rPr>
              <w:t>9.3.1.1</w:t>
            </w:r>
          </w:p>
        </w:tc>
        <w:tc>
          <w:tcPr>
            <w:tcW w:w="1281" w:type="dxa"/>
            <w:tcBorders>
              <w:top w:val="single" w:sz="4" w:space="0" w:color="auto"/>
              <w:left w:val="single" w:sz="4" w:space="0" w:color="auto"/>
              <w:bottom w:val="single" w:sz="4" w:space="0" w:color="auto"/>
              <w:right w:val="single" w:sz="4" w:space="0" w:color="auto"/>
            </w:tcBorders>
          </w:tcPr>
          <w:p w14:paraId="01687A04" w14:textId="77777777" w:rsidR="0086331D" w:rsidRPr="004F3FD5" w:rsidRDefault="0086331D">
            <w:pPr>
              <w:pStyle w:val="TAL"/>
              <w:keepNext w:val="0"/>
              <w:keepLines w:val="0"/>
              <w:widowControl w:val="0"/>
              <w:rPr>
                <w:i/>
              </w:rPr>
            </w:pPr>
          </w:p>
        </w:tc>
        <w:tc>
          <w:tcPr>
            <w:tcW w:w="1134" w:type="dxa"/>
            <w:tcBorders>
              <w:top w:val="single" w:sz="4" w:space="0" w:color="auto"/>
              <w:left w:val="single" w:sz="4" w:space="0" w:color="auto"/>
              <w:bottom w:val="single" w:sz="4" w:space="0" w:color="auto"/>
              <w:right w:val="single" w:sz="4" w:space="0" w:color="auto"/>
            </w:tcBorders>
            <w:hideMark/>
          </w:tcPr>
          <w:p w14:paraId="201DAED1" w14:textId="77777777" w:rsidR="0086331D" w:rsidRPr="004F3FD5" w:rsidRDefault="0086331D">
            <w:pPr>
              <w:pStyle w:val="TAC"/>
              <w:keepNext w:val="0"/>
              <w:keepLines w:val="0"/>
              <w:widowControl w:val="0"/>
              <w:rPr>
                <w:i/>
              </w:rPr>
            </w:pPr>
            <w:r w:rsidRPr="004F3FD5">
              <w:rPr>
                <w:i/>
              </w:rPr>
              <w:t>YES</w:t>
            </w:r>
          </w:p>
        </w:tc>
        <w:tc>
          <w:tcPr>
            <w:tcW w:w="1134" w:type="dxa"/>
            <w:tcBorders>
              <w:top w:val="single" w:sz="4" w:space="0" w:color="auto"/>
              <w:left w:val="single" w:sz="4" w:space="0" w:color="auto"/>
              <w:bottom w:val="single" w:sz="4" w:space="0" w:color="auto"/>
              <w:right w:val="single" w:sz="4" w:space="0" w:color="auto"/>
            </w:tcBorders>
            <w:hideMark/>
          </w:tcPr>
          <w:p w14:paraId="2DC846B8" w14:textId="77777777" w:rsidR="0086331D" w:rsidRPr="004F3FD5" w:rsidRDefault="0086331D">
            <w:pPr>
              <w:pStyle w:val="TAC"/>
              <w:keepNext w:val="0"/>
              <w:keepLines w:val="0"/>
              <w:widowControl w:val="0"/>
              <w:rPr>
                <w:i/>
              </w:rPr>
            </w:pPr>
            <w:r w:rsidRPr="004F3FD5">
              <w:rPr>
                <w:i/>
              </w:rPr>
              <w:t>reject</w:t>
            </w:r>
          </w:p>
        </w:tc>
      </w:tr>
      <w:tr w:rsidR="0086331D" w:rsidRPr="004F3FD5" w14:paraId="3E254673" w14:textId="77777777" w:rsidTr="004F3FD5">
        <w:tc>
          <w:tcPr>
            <w:tcW w:w="2160" w:type="dxa"/>
            <w:tcBorders>
              <w:top w:val="single" w:sz="4" w:space="0" w:color="auto"/>
              <w:left w:val="single" w:sz="4" w:space="0" w:color="auto"/>
              <w:bottom w:val="single" w:sz="4" w:space="0" w:color="auto"/>
              <w:right w:val="single" w:sz="4" w:space="0" w:color="auto"/>
            </w:tcBorders>
            <w:hideMark/>
          </w:tcPr>
          <w:p w14:paraId="7E00ED61" w14:textId="77777777" w:rsidR="0086331D" w:rsidRPr="004F3FD5" w:rsidRDefault="0086331D">
            <w:pPr>
              <w:pStyle w:val="TAL"/>
              <w:keepNext w:val="0"/>
              <w:keepLines w:val="0"/>
              <w:widowControl w:val="0"/>
              <w:rPr>
                <w:i/>
                <w:lang w:eastAsia="zh-CN"/>
              </w:rPr>
            </w:pPr>
            <w:r w:rsidRPr="004F3FD5">
              <w:rPr>
                <w:rFonts w:eastAsia="Batang"/>
                <w:bCs/>
                <w:i/>
              </w:rPr>
              <w:t>gNB-CU</w:t>
            </w:r>
            <w:r w:rsidRPr="004F3FD5">
              <w:rPr>
                <w:bCs/>
                <w:i/>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049FA97D" w14:textId="77777777" w:rsidR="0086331D" w:rsidRPr="004F3FD5" w:rsidRDefault="0086331D">
            <w:pPr>
              <w:pStyle w:val="TAL"/>
              <w:keepNext w:val="0"/>
              <w:keepLines w:val="0"/>
              <w:widowControl w:val="0"/>
              <w:rPr>
                <w:i/>
                <w:lang w:eastAsia="zh-CN"/>
              </w:rPr>
            </w:pPr>
            <w:r w:rsidRPr="004F3FD5">
              <w:rPr>
                <w:i/>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35CEA3" w14:textId="77777777" w:rsidR="0086331D" w:rsidRPr="004F3FD5" w:rsidRDefault="0086331D">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7454631" w14:textId="77777777" w:rsidR="0086331D" w:rsidRPr="004F3FD5" w:rsidRDefault="0086331D">
            <w:pPr>
              <w:pStyle w:val="TAL"/>
              <w:keepNext w:val="0"/>
              <w:keepLines w:val="0"/>
              <w:widowControl w:val="0"/>
              <w:rPr>
                <w:i/>
              </w:rPr>
            </w:pPr>
            <w:r w:rsidRPr="004F3FD5">
              <w:rPr>
                <w:i/>
              </w:rPr>
              <w:t>9.3.1.4</w:t>
            </w:r>
          </w:p>
        </w:tc>
        <w:tc>
          <w:tcPr>
            <w:tcW w:w="1281" w:type="dxa"/>
            <w:tcBorders>
              <w:top w:val="single" w:sz="4" w:space="0" w:color="auto"/>
              <w:left w:val="single" w:sz="4" w:space="0" w:color="auto"/>
              <w:bottom w:val="single" w:sz="4" w:space="0" w:color="auto"/>
              <w:right w:val="single" w:sz="4" w:space="0" w:color="auto"/>
            </w:tcBorders>
          </w:tcPr>
          <w:p w14:paraId="77A28CC1" w14:textId="77777777" w:rsidR="0086331D" w:rsidRPr="004F3FD5" w:rsidRDefault="0086331D">
            <w:pPr>
              <w:pStyle w:val="TAL"/>
              <w:keepNext w:val="0"/>
              <w:keepLines w:val="0"/>
              <w:widowControl w:val="0"/>
              <w:rPr>
                <w:i/>
              </w:rPr>
            </w:pPr>
          </w:p>
        </w:tc>
        <w:tc>
          <w:tcPr>
            <w:tcW w:w="1134" w:type="dxa"/>
            <w:tcBorders>
              <w:top w:val="single" w:sz="4" w:space="0" w:color="auto"/>
              <w:left w:val="single" w:sz="4" w:space="0" w:color="auto"/>
              <w:bottom w:val="single" w:sz="4" w:space="0" w:color="auto"/>
              <w:right w:val="single" w:sz="4" w:space="0" w:color="auto"/>
            </w:tcBorders>
            <w:hideMark/>
          </w:tcPr>
          <w:p w14:paraId="31FEC8D7" w14:textId="77777777" w:rsidR="0086331D" w:rsidRPr="004F3FD5" w:rsidRDefault="0086331D">
            <w:pPr>
              <w:pStyle w:val="TAC"/>
              <w:keepNext w:val="0"/>
              <w:keepLines w:val="0"/>
              <w:widowControl w:val="0"/>
              <w:rPr>
                <w:i/>
              </w:rPr>
            </w:pPr>
            <w:r w:rsidRPr="004F3FD5">
              <w:rPr>
                <w:i/>
              </w:rPr>
              <w:t>YES</w:t>
            </w:r>
          </w:p>
        </w:tc>
        <w:tc>
          <w:tcPr>
            <w:tcW w:w="1134" w:type="dxa"/>
            <w:tcBorders>
              <w:top w:val="single" w:sz="4" w:space="0" w:color="auto"/>
              <w:left w:val="single" w:sz="4" w:space="0" w:color="auto"/>
              <w:bottom w:val="single" w:sz="4" w:space="0" w:color="auto"/>
              <w:right w:val="single" w:sz="4" w:space="0" w:color="auto"/>
            </w:tcBorders>
            <w:hideMark/>
          </w:tcPr>
          <w:p w14:paraId="166BBC58" w14:textId="77777777" w:rsidR="0086331D" w:rsidRPr="004F3FD5" w:rsidRDefault="0086331D">
            <w:pPr>
              <w:pStyle w:val="TAC"/>
              <w:keepNext w:val="0"/>
              <w:keepLines w:val="0"/>
              <w:widowControl w:val="0"/>
              <w:rPr>
                <w:i/>
              </w:rPr>
            </w:pPr>
            <w:r w:rsidRPr="004F3FD5">
              <w:rPr>
                <w:i/>
              </w:rPr>
              <w:t>reject</w:t>
            </w:r>
          </w:p>
        </w:tc>
      </w:tr>
      <w:tr w:rsidR="0086331D" w:rsidRPr="004F3FD5" w14:paraId="0D5A2494" w14:textId="77777777" w:rsidTr="004F3FD5">
        <w:tc>
          <w:tcPr>
            <w:tcW w:w="2160" w:type="dxa"/>
            <w:tcBorders>
              <w:top w:val="single" w:sz="4" w:space="0" w:color="auto"/>
              <w:left w:val="single" w:sz="4" w:space="0" w:color="auto"/>
              <w:bottom w:val="single" w:sz="4" w:space="0" w:color="auto"/>
              <w:right w:val="single" w:sz="4" w:space="0" w:color="auto"/>
            </w:tcBorders>
            <w:hideMark/>
          </w:tcPr>
          <w:p w14:paraId="370C7262" w14:textId="77777777" w:rsidR="0086331D" w:rsidRPr="004F3FD5" w:rsidRDefault="0086331D">
            <w:pPr>
              <w:pStyle w:val="TAL"/>
              <w:keepNext w:val="0"/>
              <w:keepLines w:val="0"/>
              <w:widowControl w:val="0"/>
              <w:rPr>
                <w:rFonts w:eastAsia="Batang"/>
                <w:i/>
                <w:lang w:val="fr-FR"/>
              </w:rPr>
            </w:pPr>
            <w:r w:rsidRPr="004F3FD5">
              <w:rPr>
                <w:rFonts w:eastAsia="Batang"/>
                <w:i/>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738CF3D0" w14:textId="77777777" w:rsidR="0086331D" w:rsidRPr="004F3FD5" w:rsidRDefault="0086331D">
            <w:pPr>
              <w:pStyle w:val="TAL"/>
              <w:keepNext w:val="0"/>
              <w:keepLines w:val="0"/>
              <w:widowControl w:val="0"/>
              <w:rPr>
                <w:rFonts w:eastAsia="Times New Roman"/>
                <w:i/>
                <w:lang w:eastAsia="zh-CN"/>
              </w:rPr>
            </w:pPr>
            <w:r w:rsidRPr="004F3FD5">
              <w:rPr>
                <w:i/>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726715" w14:textId="77777777" w:rsidR="0086331D" w:rsidRPr="004F3FD5" w:rsidRDefault="0086331D">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CE92F21" w14:textId="77777777" w:rsidR="0086331D" w:rsidRPr="004F3FD5" w:rsidRDefault="0086331D">
            <w:pPr>
              <w:pStyle w:val="TAL"/>
              <w:keepNext w:val="0"/>
              <w:keepLines w:val="0"/>
              <w:widowControl w:val="0"/>
              <w:rPr>
                <w:i/>
              </w:rPr>
            </w:pPr>
            <w:r w:rsidRPr="004F3FD5">
              <w:rPr>
                <w:i/>
              </w:rPr>
              <w:t>9.3.1.5</w:t>
            </w:r>
          </w:p>
        </w:tc>
        <w:tc>
          <w:tcPr>
            <w:tcW w:w="1281" w:type="dxa"/>
            <w:tcBorders>
              <w:top w:val="single" w:sz="4" w:space="0" w:color="auto"/>
              <w:left w:val="single" w:sz="4" w:space="0" w:color="auto"/>
              <w:bottom w:val="single" w:sz="4" w:space="0" w:color="auto"/>
              <w:right w:val="single" w:sz="4" w:space="0" w:color="auto"/>
            </w:tcBorders>
          </w:tcPr>
          <w:p w14:paraId="38C1B5B2" w14:textId="77777777" w:rsidR="0086331D" w:rsidRPr="004F3FD5" w:rsidRDefault="0086331D">
            <w:pPr>
              <w:pStyle w:val="TAL"/>
              <w:keepNext w:val="0"/>
              <w:keepLines w:val="0"/>
              <w:widowControl w:val="0"/>
              <w:rPr>
                <w:i/>
              </w:rPr>
            </w:pPr>
          </w:p>
        </w:tc>
        <w:tc>
          <w:tcPr>
            <w:tcW w:w="1134" w:type="dxa"/>
            <w:tcBorders>
              <w:top w:val="single" w:sz="4" w:space="0" w:color="auto"/>
              <w:left w:val="single" w:sz="4" w:space="0" w:color="auto"/>
              <w:bottom w:val="single" w:sz="4" w:space="0" w:color="auto"/>
              <w:right w:val="single" w:sz="4" w:space="0" w:color="auto"/>
            </w:tcBorders>
            <w:hideMark/>
          </w:tcPr>
          <w:p w14:paraId="7A642F30" w14:textId="77777777" w:rsidR="0086331D" w:rsidRPr="004F3FD5" w:rsidRDefault="0086331D">
            <w:pPr>
              <w:pStyle w:val="TAC"/>
              <w:keepNext w:val="0"/>
              <w:keepLines w:val="0"/>
              <w:widowControl w:val="0"/>
              <w:rPr>
                <w:i/>
              </w:rPr>
            </w:pPr>
            <w:r w:rsidRPr="004F3FD5">
              <w:rPr>
                <w:i/>
              </w:rPr>
              <w:t>YES</w:t>
            </w:r>
          </w:p>
        </w:tc>
        <w:tc>
          <w:tcPr>
            <w:tcW w:w="1134" w:type="dxa"/>
            <w:tcBorders>
              <w:top w:val="single" w:sz="4" w:space="0" w:color="auto"/>
              <w:left w:val="single" w:sz="4" w:space="0" w:color="auto"/>
              <w:bottom w:val="single" w:sz="4" w:space="0" w:color="auto"/>
              <w:right w:val="single" w:sz="4" w:space="0" w:color="auto"/>
            </w:tcBorders>
            <w:hideMark/>
          </w:tcPr>
          <w:p w14:paraId="70732B89" w14:textId="77777777" w:rsidR="0086331D" w:rsidRPr="004F3FD5" w:rsidRDefault="0086331D">
            <w:pPr>
              <w:pStyle w:val="TAC"/>
              <w:keepNext w:val="0"/>
              <w:keepLines w:val="0"/>
              <w:widowControl w:val="0"/>
              <w:rPr>
                <w:i/>
              </w:rPr>
            </w:pPr>
            <w:r w:rsidRPr="004F3FD5">
              <w:rPr>
                <w:i/>
              </w:rPr>
              <w:t>reject</w:t>
            </w:r>
          </w:p>
        </w:tc>
      </w:tr>
      <w:tr w:rsidR="004F3FD5" w:rsidRPr="004F3FD5" w14:paraId="46C5646E" w14:textId="77777777" w:rsidTr="00A9754B">
        <w:tc>
          <w:tcPr>
            <w:tcW w:w="9381" w:type="dxa"/>
            <w:gridSpan w:val="7"/>
            <w:tcBorders>
              <w:top w:val="single" w:sz="4" w:space="0" w:color="auto"/>
              <w:left w:val="single" w:sz="4" w:space="0" w:color="auto"/>
              <w:bottom w:val="single" w:sz="4" w:space="0" w:color="auto"/>
              <w:right w:val="single" w:sz="4" w:space="0" w:color="auto"/>
            </w:tcBorders>
          </w:tcPr>
          <w:p w14:paraId="1C24B1CA" w14:textId="4CB42240" w:rsidR="004F3FD5" w:rsidRPr="004F3FD5" w:rsidRDefault="004F3FD5">
            <w:pPr>
              <w:pStyle w:val="TAC"/>
              <w:keepNext w:val="0"/>
              <w:keepLines w:val="0"/>
              <w:widowControl w:val="0"/>
              <w:rPr>
                <w:i/>
                <w:highlight w:val="yellow"/>
                <w:lang w:eastAsia="zh-CN"/>
              </w:rPr>
            </w:pPr>
            <w:bookmarkStart w:id="25" w:name="OLE_LINK229"/>
            <w:bookmarkStart w:id="26" w:name="OLE_LINK230"/>
            <w:r w:rsidRPr="004F3FD5">
              <w:rPr>
                <w:rFonts w:hint="eastAsia"/>
                <w:i/>
                <w:highlight w:val="yellow"/>
                <w:lang w:eastAsia="zh-CN"/>
              </w:rPr>
              <w:t>&lt;</w:t>
            </w:r>
            <w:r w:rsidRPr="004F3FD5">
              <w:rPr>
                <w:i/>
                <w:highlight w:val="yellow"/>
                <w:lang w:eastAsia="zh-CN"/>
              </w:rPr>
              <w:t>skip unchanged part&gt;</w:t>
            </w:r>
            <w:bookmarkEnd w:id="25"/>
            <w:bookmarkEnd w:id="26"/>
          </w:p>
        </w:tc>
      </w:tr>
      <w:tr w:rsidR="0086331D" w:rsidRPr="004F3FD5" w14:paraId="6773A1DB" w14:textId="77777777" w:rsidTr="004F3FD5">
        <w:tc>
          <w:tcPr>
            <w:tcW w:w="2160" w:type="dxa"/>
            <w:tcBorders>
              <w:top w:val="single" w:sz="4" w:space="0" w:color="auto"/>
              <w:left w:val="single" w:sz="4" w:space="0" w:color="auto"/>
              <w:bottom w:val="single" w:sz="4" w:space="0" w:color="auto"/>
              <w:right w:val="single" w:sz="4" w:space="0" w:color="auto"/>
            </w:tcBorders>
            <w:hideMark/>
          </w:tcPr>
          <w:p w14:paraId="107250F3" w14:textId="77777777" w:rsidR="0086331D" w:rsidRPr="004F3FD5" w:rsidRDefault="0086331D">
            <w:pPr>
              <w:pStyle w:val="TAL"/>
              <w:keepNext w:val="0"/>
              <w:keepLines w:val="0"/>
              <w:widowControl w:val="0"/>
              <w:rPr>
                <w:rFonts w:cs="Arial"/>
                <w:b/>
                <w:bCs/>
                <w:i/>
                <w:szCs w:val="18"/>
                <w:lang w:val="fr-FR"/>
              </w:rPr>
            </w:pPr>
            <w:bookmarkStart w:id="27" w:name="_Hlk165303794"/>
            <w:r w:rsidRPr="004F3FD5">
              <w:rPr>
                <w:b/>
                <w:bCs/>
                <w:i/>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hideMark/>
          </w:tcPr>
          <w:p w14:paraId="0C983660" w14:textId="77777777" w:rsidR="0086331D" w:rsidRPr="004F3FD5" w:rsidRDefault="0086331D">
            <w:pPr>
              <w:pStyle w:val="TAL"/>
              <w:keepNext w:val="0"/>
              <w:keepLines w:val="0"/>
              <w:widowControl w:val="0"/>
              <w:rPr>
                <w:i/>
                <w:lang w:val="en-US" w:eastAsia="zh-CN"/>
              </w:rPr>
            </w:pPr>
            <w:r w:rsidRPr="004F3FD5">
              <w:rPr>
                <w:i/>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6AA7EA" w14:textId="77777777" w:rsidR="0086331D" w:rsidRPr="004F3FD5" w:rsidRDefault="0086331D">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tcPr>
          <w:p w14:paraId="04B887D7" w14:textId="77777777" w:rsidR="0086331D" w:rsidRPr="004F3FD5" w:rsidRDefault="0086331D">
            <w:pPr>
              <w:pStyle w:val="TAL"/>
              <w:keepNext w:val="0"/>
              <w:keepLines w:val="0"/>
              <w:widowControl w:val="0"/>
              <w:rPr>
                <w:rFonts w:cs="Arial"/>
                <w:i/>
                <w:szCs w:val="18"/>
                <w:lang w:val="en-US" w:eastAsia="zh-CN"/>
              </w:rPr>
            </w:pPr>
          </w:p>
        </w:tc>
        <w:tc>
          <w:tcPr>
            <w:tcW w:w="1281" w:type="dxa"/>
            <w:tcBorders>
              <w:top w:val="single" w:sz="4" w:space="0" w:color="auto"/>
              <w:left w:val="single" w:sz="4" w:space="0" w:color="auto"/>
              <w:bottom w:val="single" w:sz="4" w:space="0" w:color="auto"/>
              <w:right w:val="single" w:sz="4" w:space="0" w:color="auto"/>
            </w:tcBorders>
          </w:tcPr>
          <w:p w14:paraId="363FEFB0" w14:textId="77777777" w:rsidR="0086331D" w:rsidRPr="004F3FD5" w:rsidRDefault="0086331D">
            <w:pPr>
              <w:pStyle w:val="TAL"/>
              <w:keepNext w:val="0"/>
              <w:keepLines w:val="0"/>
              <w:widowControl w:val="0"/>
              <w:rPr>
                <w:i/>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4DDB0FB3" w14:textId="77777777" w:rsidR="0086331D" w:rsidRPr="004F3FD5" w:rsidRDefault="0086331D">
            <w:pPr>
              <w:pStyle w:val="TAC"/>
              <w:keepNext w:val="0"/>
              <w:keepLines w:val="0"/>
              <w:widowControl w:val="0"/>
              <w:rPr>
                <w:i/>
                <w:lang w:val="en-US" w:eastAsia="zh-CN"/>
              </w:rPr>
            </w:pPr>
            <w:r w:rsidRPr="004F3FD5">
              <w:rPr>
                <w:i/>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7F61AEB" w14:textId="77777777" w:rsidR="0086331D" w:rsidRPr="004F3FD5" w:rsidRDefault="0086331D">
            <w:pPr>
              <w:pStyle w:val="TAC"/>
              <w:keepNext w:val="0"/>
              <w:keepLines w:val="0"/>
              <w:widowControl w:val="0"/>
              <w:rPr>
                <w:i/>
                <w:lang w:eastAsia="ko-KR"/>
              </w:rPr>
            </w:pPr>
            <w:r w:rsidRPr="004F3FD5">
              <w:rPr>
                <w:rFonts w:cs="Arial"/>
                <w:i/>
                <w:lang w:eastAsia="zh-CN"/>
              </w:rPr>
              <w:t>reject</w:t>
            </w:r>
          </w:p>
        </w:tc>
      </w:tr>
      <w:tr w:rsidR="0086331D" w:rsidRPr="004F3FD5" w14:paraId="0F37D412" w14:textId="77777777" w:rsidTr="004F3FD5">
        <w:tc>
          <w:tcPr>
            <w:tcW w:w="2160" w:type="dxa"/>
            <w:tcBorders>
              <w:top w:val="single" w:sz="4" w:space="0" w:color="auto"/>
              <w:left w:val="single" w:sz="4" w:space="0" w:color="auto"/>
              <w:bottom w:val="single" w:sz="4" w:space="0" w:color="auto"/>
              <w:right w:val="single" w:sz="4" w:space="0" w:color="auto"/>
            </w:tcBorders>
            <w:hideMark/>
          </w:tcPr>
          <w:p w14:paraId="5A152B65" w14:textId="77777777" w:rsidR="0086331D" w:rsidRPr="004F3FD5" w:rsidRDefault="0086331D">
            <w:pPr>
              <w:pStyle w:val="TAL"/>
              <w:keepNext w:val="0"/>
              <w:keepLines w:val="0"/>
              <w:widowControl w:val="0"/>
              <w:ind w:leftChars="50" w:left="100"/>
              <w:rPr>
                <w:i/>
              </w:rPr>
            </w:pPr>
            <w:r w:rsidRPr="004F3FD5">
              <w:rPr>
                <w:i/>
              </w:rPr>
              <w:t>&gt;CHO Trigger</w:t>
            </w:r>
          </w:p>
        </w:tc>
        <w:tc>
          <w:tcPr>
            <w:tcW w:w="1080" w:type="dxa"/>
            <w:tcBorders>
              <w:top w:val="single" w:sz="4" w:space="0" w:color="auto"/>
              <w:left w:val="single" w:sz="4" w:space="0" w:color="auto"/>
              <w:bottom w:val="single" w:sz="4" w:space="0" w:color="auto"/>
              <w:right w:val="single" w:sz="4" w:space="0" w:color="auto"/>
            </w:tcBorders>
            <w:hideMark/>
          </w:tcPr>
          <w:p w14:paraId="792E9D8D" w14:textId="77777777" w:rsidR="0086331D" w:rsidRPr="004F3FD5" w:rsidRDefault="0086331D">
            <w:pPr>
              <w:pStyle w:val="TAL"/>
              <w:keepNext w:val="0"/>
              <w:keepLines w:val="0"/>
              <w:widowControl w:val="0"/>
              <w:rPr>
                <w:i/>
                <w:lang w:val="en-US" w:eastAsia="zh-CN"/>
              </w:rPr>
            </w:pPr>
            <w:r w:rsidRPr="004F3FD5">
              <w:rPr>
                <w:i/>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5F1E97" w14:textId="77777777" w:rsidR="0086331D" w:rsidRPr="004F3FD5" w:rsidRDefault="0086331D">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8253DC7" w14:textId="77777777" w:rsidR="0086331D" w:rsidRPr="004F3FD5" w:rsidRDefault="0086331D">
            <w:pPr>
              <w:pStyle w:val="TAL"/>
              <w:keepNext w:val="0"/>
              <w:keepLines w:val="0"/>
              <w:widowControl w:val="0"/>
              <w:rPr>
                <w:rFonts w:cs="Arial"/>
                <w:i/>
                <w:szCs w:val="18"/>
                <w:lang w:val="en-US" w:eastAsia="zh-CN"/>
              </w:rPr>
            </w:pPr>
            <w:r w:rsidRPr="004F3FD5">
              <w:rPr>
                <w:rFonts w:cs="Arial"/>
                <w:i/>
                <w:lang w:eastAsia="ja-JP"/>
              </w:rPr>
              <w:t xml:space="preserve">ENUMERATED (CHO-initiation, CHO-replace, </w:t>
            </w:r>
            <w:r w:rsidRPr="004F3FD5">
              <w:rPr>
                <w:rFonts w:cs="Arial"/>
                <w:i/>
                <w:highlight w:val="yellow"/>
                <w:lang w:eastAsia="ja-JP"/>
              </w:rPr>
              <w:t>CHO-cancel</w:t>
            </w:r>
            <w:r w:rsidRPr="004F3FD5">
              <w:rPr>
                <w:rFonts w:cs="Arial"/>
                <w:i/>
                <w:lang w:eastAsia="ja-JP"/>
              </w:rPr>
              <w:t>, …)</w:t>
            </w:r>
          </w:p>
        </w:tc>
        <w:tc>
          <w:tcPr>
            <w:tcW w:w="1281" w:type="dxa"/>
            <w:tcBorders>
              <w:top w:val="single" w:sz="4" w:space="0" w:color="auto"/>
              <w:left w:val="single" w:sz="4" w:space="0" w:color="auto"/>
              <w:bottom w:val="single" w:sz="4" w:space="0" w:color="auto"/>
              <w:right w:val="single" w:sz="4" w:space="0" w:color="auto"/>
            </w:tcBorders>
          </w:tcPr>
          <w:p w14:paraId="07BFDA9B" w14:textId="77777777" w:rsidR="0086331D" w:rsidRPr="004F3FD5" w:rsidRDefault="0086331D">
            <w:pPr>
              <w:pStyle w:val="TAL"/>
              <w:keepNext w:val="0"/>
              <w:keepLines w:val="0"/>
              <w:widowControl w:val="0"/>
              <w:rPr>
                <w:i/>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66322195" w14:textId="77777777" w:rsidR="0086331D" w:rsidRPr="004F3FD5" w:rsidRDefault="0086331D">
            <w:pPr>
              <w:pStyle w:val="TAC"/>
              <w:keepNext w:val="0"/>
              <w:keepLines w:val="0"/>
              <w:widowControl w:val="0"/>
              <w:rPr>
                <w:i/>
                <w:lang w:val="en-US" w:eastAsia="zh-CN"/>
              </w:rPr>
            </w:pPr>
            <w:r w:rsidRPr="004F3FD5">
              <w:rPr>
                <w:rFonts w:cs="Arial"/>
                <w:i/>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2C3F3097" w14:textId="77777777" w:rsidR="0086331D" w:rsidRPr="004F3FD5" w:rsidRDefault="0086331D">
            <w:pPr>
              <w:pStyle w:val="TAC"/>
              <w:keepNext w:val="0"/>
              <w:keepLines w:val="0"/>
              <w:widowControl w:val="0"/>
              <w:rPr>
                <w:i/>
                <w:lang w:eastAsia="ko-KR"/>
              </w:rPr>
            </w:pPr>
            <w:r w:rsidRPr="004F3FD5">
              <w:rPr>
                <w:rFonts w:cs="Arial"/>
                <w:i/>
                <w:szCs w:val="18"/>
                <w:lang w:eastAsia="ja-JP"/>
              </w:rPr>
              <w:t>-</w:t>
            </w:r>
          </w:p>
        </w:tc>
      </w:tr>
      <w:tr w:rsidR="0086331D" w:rsidRPr="004F3FD5" w14:paraId="5EECBA55" w14:textId="77777777" w:rsidTr="004F3FD5">
        <w:tc>
          <w:tcPr>
            <w:tcW w:w="2160" w:type="dxa"/>
            <w:tcBorders>
              <w:top w:val="single" w:sz="4" w:space="0" w:color="auto"/>
              <w:left w:val="single" w:sz="4" w:space="0" w:color="auto"/>
              <w:bottom w:val="single" w:sz="4" w:space="0" w:color="auto"/>
              <w:right w:val="single" w:sz="4" w:space="0" w:color="auto"/>
            </w:tcBorders>
            <w:hideMark/>
          </w:tcPr>
          <w:p w14:paraId="6BCF6764" w14:textId="77777777" w:rsidR="0086331D" w:rsidRPr="004F3FD5" w:rsidRDefault="0086331D">
            <w:pPr>
              <w:pStyle w:val="TAL"/>
              <w:keepNext w:val="0"/>
              <w:keepLines w:val="0"/>
              <w:widowControl w:val="0"/>
              <w:ind w:leftChars="50" w:left="100"/>
              <w:rPr>
                <w:b/>
                <w:bCs/>
                <w:i/>
              </w:rPr>
            </w:pPr>
            <w:r w:rsidRPr="004F3FD5">
              <w:rPr>
                <w:b/>
                <w:bCs/>
                <w:i/>
              </w:rPr>
              <w:t>&gt;</w:t>
            </w:r>
            <w:bookmarkStart w:id="28" w:name="OLE_LINK97"/>
            <w:bookmarkStart w:id="29" w:name="OLE_LINK238"/>
            <w:bookmarkStart w:id="30" w:name="OLE_LINK239"/>
            <w:r w:rsidRPr="004F3FD5">
              <w:rPr>
                <w:b/>
                <w:bCs/>
                <w:i/>
                <w:highlight w:val="yellow"/>
              </w:rPr>
              <w:t>Candidate Cells To Be Cancelled List</w:t>
            </w:r>
            <w:bookmarkEnd w:id="28"/>
            <w:bookmarkEnd w:id="29"/>
            <w:bookmarkEnd w:id="30"/>
          </w:p>
        </w:tc>
        <w:tc>
          <w:tcPr>
            <w:tcW w:w="1080" w:type="dxa"/>
            <w:tcBorders>
              <w:top w:val="single" w:sz="4" w:space="0" w:color="auto"/>
              <w:left w:val="single" w:sz="4" w:space="0" w:color="auto"/>
              <w:bottom w:val="single" w:sz="4" w:space="0" w:color="auto"/>
              <w:right w:val="single" w:sz="4" w:space="0" w:color="auto"/>
            </w:tcBorders>
            <w:hideMark/>
          </w:tcPr>
          <w:p w14:paraId="0EBE51A8" w14:textId="77777777" w:rsidR="0086331D" w:rsidRPr="004F3FD5" w:rsidRDefault="0086331D">
            <w:pPr>
              <w:pStyle w:val="TAL"/>
              <w:keepNext w:val="0"/>
              <w:keepLines w:val="0"/>
              <w:widowControl w:val="0"/>
              <w:rPr>
                <w:i/>
                <w:lang w:val="en-US" w:eastAsia="zh-CN"/>
              </w:rPr>
            </w:pPr>
            <w:r w:rsidRPr="004F3FD5">
              <w:rPr>
                <w:i/>
                <w:highlight w:val="yellow"/>
                <w:lang w:eastAsia="ja-JP"/>
              </w:rPr>
              <w:t>C-ifCHOcancel</w:t>
            </w:r>
          </w:p>
        </w:tc>
        <w:tc>
          <w:tcPr>
            <w:tcW w:w="1080" w:type="dxa"/>
            <w:tcBorders>
              <w:top w:val="single" w:sz="4" w:space="0" w:color="auto"/>
              <w:left w:val="single" w:sz="4" w:space="0" w:color="auto"/>
              <w:bottom w:val="single" w:sz="4" w:space="0" w:color="auto"/>
              <w:right w:val="single" w:sz="4" w:space="0" w:color="auto"/>
            </w:tcBorders>
            <w:hideMark/>
          </w:tcPr>
          <w:p w14:paraId="364F43EB" w14:textId="77777777" w:rsidR="0086331D" w:rsidRPr="004F3FD5" w:rsidRDefault="0086331D">
            <w:pPr>
              <w:pStyle w:val="TAL"/>
              <w:keepNext w:val="0"/>
              <w:keepLines w:val="0"/>
              <w:widowControl w:val="0"/>
              <w:rPr>
                <w:i/>
                <w:lang w:eastAsia="ko-KR"/>
              </w:rPr>
            </w:pPr>
            <w:r w:rsidRPr="004F3FD5">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19ED5674" w14:textId="77777777" w:rsidR="0086331D" w:rsidRPr="004F3FD5" w:rsidRDefault="0086331D">
            <w:pPr>
              <w:pStyle w:val="TAL"/>
              <w:keepNext w:val="0"/>
              <w:keepLines w:val="0"/>
              <w:widowControl w:val="0"/>
              <w:rPr>
                <w:rFonts w:cs="Arial"/>
                <w:i/>
                <w:szCs w:val="18"/>
                <w:lang w:val="en-US" w:eastAsia="zh-CN"/>
              </w:rPr>
            </w:pPr>
          </w:p>
        </w:tc>
        <w:tc>
          <w:tcPr>
            <w:tcW w:w="1281" w:type="dxa"/>
            <w:tcBorders>
              <w:top w:val="single" w:sz="4" w:space="0" w:color="auto"/>
              <w:left w:val="single" w:sz="4" w:space="0" w:color="auto"/>
              <w:bottom w:val="single" w:sz="4" w:space="0" w:color="auto"/>
              <w:right w:val="single" w:sz="4" w:space="0" w:color="auto"/>
            </w:tcBorders>
          </w:tcPr>
          <w:p w14:paraId="411A6FF1" w14:textId="77777777" w:rsidR="0086331D" w:rsidRPr="004F3FD5" w:rsidRDefault="0086331D">
            <w:pPr>
              <w:pStyle w:val="TAL"/>
              <w:keepNext w:val="0"/>
              <w:keepLines w:val="0"/>
              <w:widowControl w:val="0"/>
              <w:rPr>
                <w:i/>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2E453530" w14:textId="77777777" w:rsidR="0086331D" w:rsidRPr="004F3FD5" w:rsidRDefault="0086331D">
            <w:pPr>
              <w:pStyle w:val="TAC"/>
              <w:keepNext w:val="0"/>
              <w:keepLines w:val="0"/>
              <w:widowControl w:val="0"/>
              <w:rPr>
                <w:i/>
                <w:lang w:val="en-US" w:eastAsia="zh-CN"/>
              </w:rPr>
            </w:pPr>
            <w:r w:rsidRPr="004F3FD5">
              <w:rPr>
                <w:i/>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016349A" w14:textId="77777777" w:rsidR="0086331D" w:rsidRPr="004F3FD5" w:rsidRDefault="0086331D">
            <w:pPr>
              <w:pStyle w:val="TAC"/>
              <w:keepNext w:val="0"/>
              <w:keepLines w:val="0"/>
              <w:widowControl w:val="0"/>
              <w:rPr>
                <w:i/>
                <w:lang w:eastAsia="ko-KR"/>
              </w:rPr>
            </w:pPr>
            <w:r w:rsidRPr="004F3FD5">
              <w:rPr>
                <w:rFonts w:cs="Arial"/>
                <w:i/>
                <w:lang w:eastAsia="zh-CN"/>
              </w:rPr>
              <w:t>-</w:t>
            </w:r>
          </w:p>
        </w:tc>
        <w:bookmarkEnd w:id="27"/>
      </w:tr>
      <w:tr w:rsidR="0086331D" w:rsidRPr="004F3FD5" w14:paraId="565D9E62" w14:textId="77777777" w:rsidTr="004F3FD5">
        <w:tc>
          <w:tcPr>
            <w:tcW w:w="2160" w:type="dxa"/>
            <w:tcBorders>
              <w:top w:val="single" w:sz="4" w:space="0" w:color="auto"/>
              <w:left w:val="single" w:sz="4" w:space="0" w:color="auto"/>
              <w:bottom w:val="single" w:sz="4" w:space="0" w:color="auto"/>
              <w:right w:val="single" w:sz="4" w:space="0" w:color="auto"/>
            </w:tcBorders>
            <w:hideMark/>
          </w:tcPr>
          <w:p w14:paraId="3AB5262C" w14:textId="77777777" w:rsidR="0086331D" w:rsidRPr="004F3FD5" w:rsidRDefault="0086331D">
            <w:pPr>
              <w:pStyle w:val="TAL"/>
              <w:keepNext w:val="0"/>
              <w:keepLines w:val="0"/>
              <w:widowControl w:val="0"/>
              <w:ind w:leftChars="100" w:left="200"/>
              <w:rPr>
                <w:i/>
              </w:rPr>
            </w:pPr>
            <w:r w:rsidRPr="004F3FD5">
              <w:rPr>
                <w:i/>
              </w:rPr>
              <w:t>&gt;&gt;Target Cell ID</w:t>
            </w:r>
          </w:p>
        </w:tc>
        <w:tc>
          <w:tcPr>
            <w:tcW w:w="1080" w:type="dxa"/>
            <w:tcBorders>
              <w:top w:val="single" w:sz="4" w:space="0" w:color="auto"/>
              <w:left w:val="single" w:sz="4" w:space="0" w:color="auto"/>
              <w:bottom w:val="single" w:sz="4" w:space="0" w:color="auto"/>
              <w:right w:val="single" w:sz="4" w:space="0" w:color="auto"/>
            </w:tcBorders>
            <w:hideMark/>
          </w:tcPr>
          <w:p w14:paraId="528630E9" w14:textId="77777777" w:rsidR="0086331D" w:rsidRPr="004F3FD5" w:rsidRDefault="0086331D">
            <w:pPr>
              <w:pStyle w:val="TAL"/>
              <w:keepNext w:val="0"/>
              <w:keepLines w:val="0"/>
              <w:widowControl w:val="0"/>
              <w:rPr>
                <w:i/>
                <w:lang w:val="en-US" w:eastAsia="zh-CN"/>
              </w:rPr>
            </w:pPr>
            <w:r w:rsidRPr="004F3FD5">
              <w:rPr>
                <w:i/>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0F4D10" w14:textId="77777777" w:rsidR="0086331D" w:rsidRPr="004F3FD5" w:rsidRDefault="0086331D">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30C204D" w14:textId="77777777" w:rsidR="0086331D" w:rsidRPr="004F3FD5" w:rsidRDefault="0086331D">
            <w:pPr>
              <w:pStyle w:val="TAL"/>
              <w:keepNext w:val="0"/>
              <w:keepLines w:val="0"/>
              <w:widowControl w:val="0"/>
              <w:rPr>
                <w:i/>
                <w:lang w:val="en-US" w:eastAsia="zh-CN"/>
              </w:rPr>
            </w:pPr>
            <w:r w:rsidRPr="004F3FD5">
              <w:rPr>
                <w:i/>
                <w:lang w:eastAsia="ja-JP"/>
              </w:rPr>
              <w:t xml:space="preserve">NR </w:t>
            </w:r>
            <w:r w:rsidRPr="004F3FD5">
              <w:rPr>
                <w:i/>
              </w:rPr>
              <w:t>CGI 9.3.1.12</w:t>
            </w:r>
          </w:p>
        </w:tc>
        <w:tc>
          <w:tcPr>
            <w:tcW w:w="1281" w:type="dxa"/>
            <w:tcBorders>
              <w:top w:val="single" w:sz="4" w:space="0" w:color="auto"/>
              <w:left w:val="single" w:sz="4" w:space="0" w:color="auto"/>
              <w:bottom w:val="single" w:sz="4" w:space="0" w:color="auto"/>
              <w:right w:val="single" w:sz="4" w:space="0" w:color="auto"/>
            </w:tcBorders>
          </w:tcPr>
          <w:p w14:paraId="433FFA5F" w14:textId="77777777" w:rsidR="0086331D" w:rsidRPr="004F3FD5" w:rsidRDefault="0086331D">
            <w:pPr>
              <w:pStyle w:val="TAL"/>
              <w:keepNext w:val="0"/>
              <w:keepLines w:val="0"/>
              <w:widowControl w:val="0"/>
              <w:rPr>
                <w:i/>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0874EFFF" w14:textId="77777777" w:rsidR="0086331D" w:rsidRPr="004F3FD5" w:rsidRDefault="0086331D">
            <w:pPr>
              <w:pStyle w:val="TAC"/>
              <w:keepNext w:val="0"/>
              <w:keepLines w:val="0"/>
              <w:widowControl w:val="0"/>
              <w:rPr>
                <w:i/>
                <w:lang w:val="en-US" w:eastAsia="zh-CN"/>
              </w:rPr>
            </w:pPr>
            <w:r w:rsidRPr="004F3FD5">
              <w:rPr>
                <w:rFonts w:cs="Arial"/>
                <w:i/>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0927C92E" w14:textId="77777777" w:rsidR="0086331D" w:rsidRPr="004F3FD5" w:rsidRDefault="0086331D">
            <w:pPr>
              <w:pStyle w:val="TAC"/>
              <w:keepNext w:val="0"/>
              <w:keepLines w:val="0"/>
              <w:widowControl w:val="0"/>
              <w:rPr>
                <w:i/>
                <w:lang w:eastAsia="ko-KR"/>
              </w:rPr>
            </w:pPr>
            <w:r w:rsidRPr="004F3FD5">
              <w:rPr>
                <w:rFonts w:cs="Arial"/>
                <w:i/>
                <w:szCs w:val="18"/>
                <w:lang w:eastAsia="ja-JP"/>
              </w:rPr>
              <w:t>-</w:t>
            </w:r>
          </w:p>
        </w:tc>
      </w:tr>
      <w:tr w:rsidR="004F3FD5" w:rsidRPr="004F3FD5" w14:paraId="7FC27892" w14:textId="77777777" w:rsidTr="004605F7">
        <w:tc>
          <w:tcPr>
            <w:tcW w:w="9381" w:type="dxa"/>
            <w:gridSpan w:val="7"/>
            <w:tcBorders>
              <w:top w:val="single" w:sz="4" w:space="0" w:color="auto"/>
              <w:left w:val="single" w:sz="4" w:space="0" w:color="auto"/>
              <w:bottom w:val="single" w:sz="4" w:space="0" w:color="auto"/>
              <w:right w:val="single" w:sz="4" w:space="0" w:color="auto"/>
            </w:tcBorders>
          </w:tcPr>
          <w:p w14:paraId="625C0897" w14:textId="07492128" w:rsidR="004F3FD5" w:rsidRPr="004F3FD5" w:rsidRDefault="004F3FD5">
            <w:pPr>
              <w:pStyle w:val="TAC"/>
              <w:keepNext w:val="0"/>
              <w:keepLines w:val="0"/>
              <w:widowControl w:val="0"/>
              <w:rPr>
                <w:rFonts w:cs="Arial"/>
                <w:i/>
                <w:szCs w:val="18"/>
                <w:lang w:eastAsia="ja-JP"/>
              </w:rPr>
            </w:pPr>
            <w:r>
              <w:rPr>
                <w:i/>
                <w:highlight w:val="yellow"/>
                <w:lang w:eastAsia="zh-CN"/>
              </w:rPr>
              <w:t>&lt;skip unchanged part&gt;</w:t>
            </w:r>
          </w:p>
        </w:tc>
      </w:tr>
    </w:tbl>
    <w:p w14:paraId="6310CD28" w14:textId="77777777" w:rsidR="0086331D" w:rsidRPr="004F3FD5" w:rsidRDefault="0086331D" w:rsidP="004F3FD5">
      <w:pPr>
        <w:widowControl w:val="0"/>
        <w:ind w:leftChars="200" w:left="400"/>
        <w:rPr>
          <w:rFonts w:eastAsia="Times New Roman"/>
          <w:i/>
          <w:lang w:eastAsia="ko-KR"/>
        </w:rPr>
      </w:pPr>
      <w:bookmarkStart w:id="31" w:name="OLE_LINK40"/>
      <w:bookmarkStart w:id="32" w:name="_Hlk165303880"/>
    </w:p>
    <w:tbl>
      <w:tblPr>
        <w:tblW w:w="9360"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6331D" w:rsidRPr="004F3FD5" w14:paraId="53452035" w14:textId="77777777" w:rsidTr="004F3FD5">
        <w:tc>
          <w:tcPr>
            <w:tcW w:w="3688" w:type="dxa"/>
            <w:tcBorders>
              <w:top w:val="single" w:sz="4" w:space="0" w:color="auto"/>
              <w:left w:val="single" w:sz="4" w:space="0" w:color="auto"/>
              <w:bottom w:val="single" w:sz="4" w:space="0" w:color="auto"/>
              <w:right w:val="single" w:sz="4" w:space="0" w:color="auto"/>
            </w:tcBorders>
            <w:hideMark/>
          </w:tcPr>
          <w:p w14:paraId="169B62AE" w14:textId="77777777" w:rsidR="0086331D" w:rsidRPr="004F3FD5" w:rsidRDefault="0086331D">
            <w:pPr>
              <w:pStyle w:val="TAH"/>
              <w:keepNext w:val="0"/>
              <w:keepLines w:val="0"/>
              <w:widowControl w:val="0"/>
              <w:rPr>
                <w:i/>
                <w:lang w:eastAsia="ja-JP"/>
              </w:rPr>
            </w:pPr>
            <w:r w:rsidRPr="004F3FD5">
              <w:rPr>
                <w:i/>
                <w:lang w:eastAsia="ja-JP"/>
              </w:rPr>
              <w:t>Condition</w:t>
            </w:r>
          </w:p>
        </w:tc>
        <w:tc>
          <w:tcPr>
            <w:tcW w:w="5672" w:type="dxa"/>
            <w:tcBorders>
              <w:top w:val="single" w:sz="4" w:space="0" w:color="auto"/>
              <w:left w:val="single" w:sz="4" w:space="0" w:color="auto"/>
              <w:bottom w:val="single" w:sz="4" w:space="0" w:color="auto"/>
              <w:right w:val="single" w:sz="4" w:space="0" w:color="auto"/>
            </w:tcBorders>
            <w:hideMark/>
          </w:tcPr>
          <w:p w14:paraId="62257D4F" w14:textId="77777777" w:rsidR="0086331D" w:rsidRPr="004F3FD5" w:rsidRDefault="0086331D">
            <w:pPr>
              <w:pStyle w:val="TAH"/>
              <w:keepNext w:val="0"/>
              <w:keepLines w:val="0"/>
              <w:widowControl w:val="0"/>
              <w:rPr>
                <w:i/>
                <w:lang w:eastAsia="ja-JP"/>
              </w:rPr>
            </w:pPr>
            <w:r w:rsidRPr="004F3FD5">
              <w:rPr>
                <w:i/>
                <w:lang w:eastAsia="ja-JP"/>
              </w:rPr>
              <w:t>Explanation</w:t>
            </w:r>
          </w:p>
        </w:tc>
      </w:tr>
      <w:tr w:rsidR="0086331D" w:rsidRPr="004F3FD5" w14:paraId="1CC06D58" w14:textId="77777777" w:rsidTr="004F3FD5">
        <w:tc>
          <w:tcPr>
            <w:tcW w:w="3688" w:type="dxa"/>
            <w:tcBorders>
              <w:top w:val="single" w:sz="4" w:space="0" w:color="auto"/>
              <w:left w:val="single" w:sz="4" w:space="0" w:color="auto"/>
              <w:bottom w:val="single" w:sz="4" w:space="0" w:color="auto"/>
              <w:right w:val="single" w:sz="4" w:space="0" w:color="auto"/>
            </w:tcBorders>
            <w:hideMark/>
          </w:tcPr>
          <w:p w14:paraId="1DF1694C" w14:textId="77777777" w:rsidR="0086331D" w:rsidRPr="004F3FD5" w:rsidRDefault="0086331D">
            <w:pPr>
              <w:pStyle w:val="TAL"/>
              <w:keepNext w:val="0"/>
              <w:keepLines w:val="0"/>
              <w:widowControl w:val="0"/>
              <w:rPr>
                <w:i/>
                <w:lang w:eastAsia="ja-JP"/>
              </w:rPr>
            </w:pPr>
            <w:r w:rsidRPr="004F3FD5">
              <w:rPr>
                <w:i/>
                <w:lang w:eastAsia="zh-CN"/>
              </w:rPr>
              <w:t>ifCHOcancel</w:t>
            </w:r>
          </w:p>
        </w:tc>
        <w:tc>
          <w:tcPr>
            <w:tcW w:w="5672" w:type="dxa"/>
            <w:tcBorders>
              <w:top w:val="single" w:sz="4" w:space="0" w:color="auto"/>
              <w:left w:val="single" w:sz="4" w:space="0" w:color="auto"/>
              <w:bottom w:val="single" w:sz="4" w:space="0" w:color="auto"/>
              <w:right w:val="single" w:sz="4" w:space="0" w:color="auto"/>
            </w:tcBorders>
            <w:hideMark/>
          </w:tcPr>
          <w:p w14:paraId="51614C7E" w14:textId="77777777" w:rsidR="0086331D" w:rsidRPr="004F3FD5" w:rsidRDefault="0086331D">
            <w:pPr>
              <w:pStyle w:val="TAL"/>
              <w:keepNext w:val="0"/>
              <w:keepLines w:val="0"/>
              <w:widowControl w:val="0"/>
              <w:rPr>
                <w:i/>
                <w:lang w:eastAsia="ja-JP"/>
              </w:rPr>
            </w:pPr>
            <w:r w:rsidRPr="004F3FD5">
              <w:rPr>
                <w:i/>
                <w:snapToGrid w:val="0"/>
              </w:rPr>
              <w:t xml:space="preserve">This IE </w:t>
            </w:r>
            <w:r w:rsidRPr="004F3FD5">
              <w:rPr>
                <w:i/>
                <w:snapToGrid w:val="0"/>
                <w:highlight w:val="yellow"/>
              </w:rPr>
              <w:t>may</w:t>
            </w:r>
            <w:r w:rsidRPr="004F3FD5">
              <w:rPr>
                <w:i/>
                <w:snapToGrid w:val="0"/>
              </w:rPr>
              <w:t xml:space="preserve"> be present if the CHO Trigger IE is present and set to "CHO-cancel".</w:t>
            </w:r>
          </w:p>
        </w:tc>
      </w:tr>
      <w:bookmarkEnd w:id="31"/>
      <w:bookmarkEnd w:id="32"/>
    </w:tbl>
    <w:p w14:paraId="1D2F8E34" w14:textId="77777777" w:rsidR="0086331D" w:rsidRPr="004F3FD5" w:rsidRDefault="0086331D" w:rsidP="004F3FD5">
      <w:pPr>
        <w:widowControl w:val="0"/>
        <w:ind w:leftChars="200" w:left="400"/>
        <w:rPr>
          <w:rFonts w:eastAsia="Times New Roman"/>
          <w:i/>
          <w:lang w:eastAsia="ko-KR"/>
        </w:rPr>
      </w:pPr>
    </w:p>
    <w:p w14:paraId="724E839B" w14:textId="77777777" w:rsidR="004F3FD5" w:rsidRPr="003C6ED2" w:rsidRDefault="004F3FD5" w:rsidP="003C6ED2">
      <w:pPr>
        <w:pStyle w:val="4"/>
        <w:keepNext w:val="0"/>
        <w:keepLines w:val="0"/>
        <w:widowControl w:val="0"/>
        <w:ind w:leftChars="200" w:left="1818"/>
        <w:rPr>
          <w:i/>
          <w:lang w:eastAsia="ko-KR"/>
        </w:rPr>
      </w:pPr>
      <w:bookmarkStart w:id="33" w:name="_Toc162617458"/>
      <w:bookmarkStart w:id="34" w:name="_Toc120124305"/>
      <w:bookmarkStart w:id="35" w:name="_Toc113835458"/>
      <w:bookmarkStart w:id="36" w:name="_Toc106110021"/>
      <w:bookmarkStart w:id="37" w:name="_Toc105927481"/>
      <w:bookmarkStart w:id="38" w:name="_Toc105510949"/>
      <w:bookmarkStart w:id="39" w:name="_Toc99730820"/>
      <w:bookmarkStart w:id="40" w:name="_Toc99038557"/>
      <w:bookmarkStart w:id="41" w:name="_Toc97910837"/>
      <w:bookmarkStart w:id="42" w:name="_Toc88657925"/>
      <w:bookmarkStart w:id="43" w:name="_Toc81383292"/>
      <w:bookmarkStart w:id="44" w:name="_Toc74154548"/>
      <w:bookmarkStart w:id="45" w:name="_Toc66289435"/>
      <w:bookmarkStart w:id="46" w:name="_Toc64448776"/>
      <w:bookmarkStart w:id="47" w:name="_Toc51763610"/>
      <w:bookmarkStart w:id="48" w:name="_Toc45832357"/>
      <w:bookmarkStart w:id="49" w:name="_Toc36556926"/>
      <w:bookmarkStart w:id="50" w:name="_Toc29892989"/>
      <w:bookmarkStart w:id="51" w:name="_Toc20955877"/>
      <w:r w:rsidRPr="003C6ED2">
        <w:rPr>
          <w:i/>
        </w:rPr>
        <w:t>9.2.2.5</w:t>
      </w:r>
      <w:r w:rsidRPr="003C6ED2">
        <w:rPr>
          <w:i/>
        </w:rPr>
        <w:tab/>
        <w:t>UE CONTEXT RELEASE COMMAND</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91BC752" w14:textId="77777777" w:rsidR="004F3FD5" w:rsidRPr="003C6ED2" w:rsidRDefault="004F3FD5" w:rsidP="003C6ED2">
      <w:pPr>
        <w:widowControl w:val="0"/>
        <w:ind w:leftChars="200" w:left="400"/>
        <w:rPr>
          <w:rFonts w:eastAsia="Batang"/>
          <w:i/>
        </w:rPr>
      </w:pPr>
      <w:r w:rsidRPr="003C6ED2">
        <w:rPr>
          <w:i/>
        </w:rPr>
        <w:lastRenderedPageBreak/>
        <w:t xml:space="preserve">This message is sent by the gNB-CU to request the gNB-DU to release the UE-associated logical F1 connection or candidate cells in conditional handover, conditional PSCell addition,  </w:t>
      </w:r>
      <w:r w:rsidRPr="003C6ED2">
        <w:rPr>
          <w:i/>
          <w:noProof/>
        </w:rPr>
        <w:t xml:space="preserve">conditional </w:t>
      </w:r>
      <w:r w:rsidRPr="003C6ED2">
        <w:rPr>
          <w:i/>
        </w:rPr>
        <w:t>PSCell change, LTM, or subsequent CPAC.</w:t>
      </w:r>
    </w:p>
    <w:p w14:paraId="49BA71ED" w14:textId="77777777" w:rsidR="004F3FD5" w:rsidRPr="003C6ED2" w:rsidRDefault="004F3FD5" w:rsidP="003C6ED2">
      <w:pPr>
        <w:widowControl w:val="0"/>
        <w:ind w:leftChars="200" w:left="400"/>
        <w:rPr>
          <w:rFonts w:eastAsia="Times New Roman"/>
          <w:i/>
        </w:rPr>
      </w:pPr>
      <w:r w:rsidRPr="003C6ED2">
        <w:rPr>
          <w:i/>
        </w:rPr>
        <w:t xml:space="preserve">Direction: gNB-CU </w:t>
      </w:r>
      <w:r w:rsidRPr="003C6ED2">
        <w:rPr>
          <w:i/>
        </w:rPr>
        <w:sym w:font="Symbol" w:char="F0AE"/>
      </w:r>
      <w:r w:rsidRPr="003C6ED2">
        <w:rPr>
          <w:i/>
        </w:rPr>
        <w:t xml:space="preserve"> gNB-DU</w:t>
      </w:r>
    </w:p>
    <w:tbl>
      <w:tblPr>
        <w:tblW w:w="9720" w:type="dxa"/>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F3FD5" w:rsidRPr="003C6ED2" w14:paraId="37CED5B7" w14:textId="77777777" w:rsidTr="003C6ED2">
        <w:trPr>
          <w:tblHeader/>
        </w:trPr>
        <w:tc>
          <w:tcPr>
            <w:tcW w:w="2160" w:type="dxa"/>
            <w:tcBorders>
              <w:top w:val="single" w:sz="4" w:space="0" w:color="auto"/>
              <w:left w:val="single" w:sz="4" w:space="0" w:color="auto"/>
              <w:bottom w:val="single" w:sz="4" w:space="0" w:color="auto"/>
              <w:right w:val="single" w:sz="4" w:space="0" w:color="auto"/>
            </w:tcBorders>
            <w:hideMark/>
          </w:tcPr>
          <w:p w14:paraId="10B16279" w14:textId="77777777" w:rsidR="004F3FD5" w:rsidRPr="003C6ED2" w:rsidRDefault="004F3FD5">
            <w:pPr>
              <w:pStyle w:val="TAH"/>
              <w:keepNext w:val="0"/>
              <w:keepLines w:val="0"/>
              <w:widowControl w:val="0"/>
              <w:rPr>
                <w:i/>
              </w:rPr>
            </w:pPr>
            <w:r w:rsidRPr="003C6ED2">
              <w:rPr>
                <w:i/>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01B797A" w14:textId="77777777" w:rsidR="004F3FD5" w:rsidRPr="003C6ED2" w:rsidRDefault="004F3FD5">
            <w:pPr>
              <w:pStyle w:val="TAH"/>
              <w:keepNext w:val="0"/>
              <w:keepLines w:val="0"/>
              <w:widowControl w:val="0"/>
              <w:rPr>
                <w:i/>
              </w:rPr>
            </w:pPr>
            <w:r w:rsidRPr="003C6ED2">
              <w:rPr>
                <w:i/>
              </w:rPr>
              <w:t>Presence</w:t>
            </w:r>
          </w:p>
        </w:tc>
        <w:tc>
          <w:tcPr>
            <w:tcW w:w="1080" w:type="dxa"/>
            <w:tcBorders>
              <w:top w:val="single" w:sz="4" w:space="0" w:color="auto"/>
              <w:left w:val="single" w:sz="4" w:space="0" w:color="auto"/>
              <w:bottom w:val="single" w:sz="4" w:space="0" w:color="auto"/>
              <w:right w:val="single" w:sz="4" w:space="0" w:color="auto"/>
            </w:tcBorders>
            <w:hideMark/>
          </w:tcPr>
          <w:p w14:paraId="390FF5AB" w14:textId="77777777" w:rsidR="004F3FD5" w:rsidRPr="003C6ED2" w:rsidRDefault="004F3FD5">
            <w:pPr>
              <w:pStyle w:val="TAH"/>
              <w:keepNext w:val="0"/>
              <w:keepLines w:val="0"/>
              <w:widowControl w:val="0"/>
              <w:rPr>
                <w:i/>
              </w:rPr>
            </w:pPr>
            <w:r w:rsidRPr="003C6ED2">
              <w:rPr>
                <w:i/>
              </w:rPr>
              <w:t>Range</w:t>
            </w:r>
          </w:p>
        </w:tc>
        <w:tc>
          <w:tcPr>
            <w:tcW w:w="1512" w:type="dxa"/>
            <w:tcBorders>
              <w:top w:val="single" w:sz="4" w:space="0" w:color="auto"/>
              <w:left w:val="single" w:sz="4" w:space="0" w:color="auto"/>
              <w:bottom w:val="single" w:sz="4" w:space="0" w:color="auto"/>
              <w:right w:val="single" w:sz="4" w:space="0" w:color="auto"/>
            </w:tcBorders>
            <w:hideMark/>
          </w:tcPr>
          <w:p w14:paraId="34506B61" w14:textId="77777777" w:rsidR="004F3FD5" w:rsidRPr="003C6ED2" w:rsidRDefault="004F3FD5">
            <w:pPr>
              <w:pStyle w:val="TAH"/>
              <w:keepNext w:val="0"/>
              <w:keepLines w:val="0"/>
              <w:widowControl w:val="0"/>
              <w:rPr>
                <w:i/>
              </w:rPr>
            </w:pPr>
            <w:r w:rsidRPr="003C6ED2">
              <w:rPr>
                <w:i/>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C342A54" w14:textId="77777777" w:rsidR="004F3FD5" w:rsidRPr="003C6ED2" w:rsidRDefault="004F3FD5">
            <w:pPr>
              <w:pStyle w:val="TAH"/>
              <w:keepNext w:val="0"/>
              <w:keepLines w:val="0"/>
              <w:widowControl w:val="0"/>
              <w:rPr>
                <w:i/>
              </w:rPr>
            </w:pPr>
            <w:r w:rsidRPr="003C6ED2">
              <w:rPr>
                <w:i/>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84893EF" w14:textId="77777777" w:rsidR="004F3FD5" w:rsidRPr="003C6ED2" w:rsidRDefault="004F3FD5">
            <w:pPr>
              <w:pStyle w:val="TAH"/>
              <w:keepNext w:val="0"/>
              <w:keepLines w:val="0"/>
              <w:widowControl w:val="0"/>
              <w:rPr>
                <w:i/>
              </w:rPr>
            </w:pPr>
            <w:r w:rsidRPr="003C6ED2">
              <w:rPr>
                <w:i/>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360133D" w14:textId="77777777" w:rsidR="004F3FD5" w:rsidRPr="003C6ED2" w:rsidRDefault="004F3FD5">
            <w:pPr>
              <w:pStyle w:val="TAH"/>
              <w:keepNext w:val="0"/>
              <w:keepLines w:val="0"/>
              <w:widowControl w:val="0"/>
              <w:rPr>
                <w:i/>
              </w:rPr>
            </w:pPr>
            <w:r w:rsidRPr="003C6ED2">
              <w:rPr>
                <w:i/>
              </w:rPr>
              <w:t>Assigned Criticality</w:t>
            </w:r>
          </w:p>
        </w:tc>
      </w:tr>
      <w:tr w:rsidR="004F3FD5" w:rsidRPr="003C6ED2" w14:paraId="4B5C8A8A" w14:textId="77777777" w:rsidTr="003C6ED2">
        <w:tc>
          <w:tcPr>
            <w:tcW w:w="2160" w:type="dxa"/>
            <w:tcBorders>
              <w:top w:val="single" w:sz="4" w:space="0" w:color="auto"/>
              <w:left w:val="single" w:sz="4" w:space="0" w:color="auto"/>
              <w:bottom w:val="single" w:sz="4" w:space="0" w:color="auto"/>
              <w:right w:val="single" w:sz="4" w:space="0" w:color="auto"/>
            </w:tcBorders>
            <w:hideMark/>
          </w:tcPr>
          <w:p w14:paraId="14E99D0F" w14:textId="77777777" w:rsidR="004F3FD5" w:rsidRPr="003C6ED2" w:rsidRDefault="004F3FD5">
            <w:pPr>
              <w:pStyle w:val="TAL"/>
              <w:keepNext w:val="0"/>
              <w:keepLines w:val="0"/>
              <w:widowControl w:val="0"/>
              <w:rPr>
                <w:i/>
              </w:rPr>
            </w:pPr>
            <w:r w:rsidRPr="003C6ED2">
              <w:rPr>
                <w:i/>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13AF82D" w14:textId="77777777" w:rsidR="004F3FD5" w:rsidRPr="003C6ED2" w:rsidRDefault="004F3FD5">
            <w:pPr>
              <w:pStyle w:val="TAL"/>
              <w:keepNext w:val="0"/>
              <w:keepLines w:val="0"/>
              <w:widowControl w:val="0"/>
              <w:rPr>
                <w:i/>
              </w:rPr>
            </w:pPr>
            <w:r w:rsidRPr="003C6ED2">
              <w:rPr>
                <w:i/>
              </w:rPr>
              <w:t>M</w:t>
            </w:r>
          </w:p>
        </w:tc>
        <w:tc>
          <w:tcPr>
            <w:tcW w:w="1080" w:type="dxa"/>
            <w:tcBorders>
              <w:top w:val="single" w:sz="4" w:space="0" w:color="auto"/>
              <w:left w:val="single" w:sz="4" w:space="0" w:color="auto"/>
              <w:bottom w:val="single" w:sz="4" w:space="0" w:color="auto"/>
              <w:right w:val="single" w:sz="4" w:space="0" w:color="auto"/>
            </w:tcBorders>
          </w:tcPr>
          <w:p w14:paraId="2E4FCB3D" w14:textId="77777777" w:rsidR="004F3FD5" w:rsidRPr="003C6ED2" w:rsidRDefault="004F3FD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634A46C" w14:textId="77777777" w:rsidR="004F3FD5" w:rsidRPr="003C6ED2" w:rsidRDefault="004F3FD5">
            <w:pPr>
              <w:pStyle w:val="TAL"/>
              <w:keepNext w:val="0"/>
              <w:keepLines w:val="0"/>
              <w:widowControl w:val="0"/>
              <w:rPr>
                <w:i/>
              </w:rPr>
            </w:pPr>
            <w:r w:rsidRPr="003C6ED2">
              <w:rPr>
                <w:i/>
              </w:rPr>
              <w:t>9.3.1.1</w:t>
            </w:r>
          </w:p>
        </w:tc>
        <w:tc>
          <w:tcPr>
            <w:tcW w:w="1728" w:type="dxa"/>
            <w:tcBorders>
              <w:top w:val="single" w:sz="4" w:space="0" w:color="auto"/>
              <w:left w:val="single" w:sz="4" w:space="0" w:color="auto"/>
              <w:bottom w:val="single" w:sz="4" w:space="0" w:color="auto"/>
              <w:right w:val="single" w:sz="4" w:space="0" w:color="auto"/>
            </w:tcBorders>
          </w:tcPr>
          <w:p w14:paraId="6C94A517" w14:textId="77777777" w:rsidR="004F3FD5" w:rsidRPr="003C6ED2" w:rsidRDefault="004F3FD5">
            <w:pPr>
              <w:pStyle w:val="TAL"/>
              <w:keepNext w:val="0"/>
              <w:keepLines w:val="0"/>
              <w:widowControl w:val="0"/>
              <w:rPr>
                <w:i/>
              </w:rPr>
            </w:pPr>
          </w:p>
        </w:tc>
        <w:tc>
          <w:tcPr>
            <w:tcW w:w="1080" w:type="dxa"/>
            <w:tcBorders>
              <w:top w:val="single" w:sz="4" w:space="0" w:color="auto"/>
              <w:left w:val="single" w:sz="4" w:space="0" w:color="auto"/>
              <w:bottom w:val="single" w:sz="4" w:space="0" w:color="auto"/>
              <w:right w:val="single" w:sz="4" w:space="0" w:color="auto"/>
            </w:tcBorders>
            <w:hideMark/>
          </w:tcPr>
          <w:p w14:paraId="1D8E45BD" w14:textId="77777777" w:rsidR="004F3FD5" w:rsidRPr="003C6ED2" w:rsidRDefault="004F3FD5">
            <w:pPr>
              <w:pStyle w:val="TAC"/>
              <w:keepNext w:val="0"/>
              <w:keepLines w:val="0"/>
              <w:widowControl w:val="0"/>
              <w:rPr>
                <w:i/>
              </w:rPr>
            </w:pPr>
            <w:r w:rsidRPr="003C6ED2">
              <w:rPr>
                <w:i/>
              </w:rPr>
              <w:t>YES</w:t>
            </w:r>
          </w:p>
        </w:tc>
        <w:tc>
          <w:tcPr>
            <w:tcW w:w="1080" w:type="dxa"/>
            <w:tcBorders>
              <w:top w:val="single" w:sz="4" w:space="0" w:color="auto"/>
              <w:left w:val="single" w:sz="4" w:space="0" w:color="auto"/>
              <w:bottom w:val="single" w:sz="4" w:space="0" w:color="auto"/>
              <w:right w:val="single" w:sz="4" w:space="0" w:color="auto"/>
            </w:tcBorders>
            <w:hideMark/>
          </w:tcPr>
          <w:p w14:paraId="76162A2A" w14:textId="77777777" w:rsidR="004F3FD5" w:rsidRPr="003C6ED2" w:rsidRDefault="004F3FD5">
            <w:pPr>
              <w:pStyle w:val="TAC"/>
              <w:keepNext w:val="0"/>
              <w:keepLines w:val="0"/>
              <w:widowControl w:val="0"/>
              <w:rPr>
                <w:i/>
              </w:rPr>
            </w:pPr>
            <w:r w:rsidRPr="003C6ED2">
              <w:rPr>
                <w:i/>
              </w:rPr>
              <w:t>reject</w:t>
            </w:r>
          </w:p>
        </w:tc>
      </w:tr>
      <w:tr w:rsidR="004F3FD5" w:rsidRPr="003C6ED2" w14:paraId="2C7A4986" w14:textId="77777777" w:rsidTr="003C6ED2">
        <w:tc>
          <w:tcPr>
            <w:tcW w:w="2160" w:type="dxa"/>
            <w:tcBorders>
              <w:top w:val="single" w:sz="4" w:space="0" w:color="auto"/>
              <w:left w:val="single" w:sz="4" w:space="0" w:color="auto"/>
              <w:bottom w:val="single" w:sz="4" w:space="0" w:color="auto"/>
              <w:right w:val="single" w:sz="4" w:space="0" w:color="auto"/>
            </w:tcBorders>
            <w:hideMark/>
          </w:tcPr>
          <w:p w14:paraId="383B9E95" w14:textId="77777777" w:rsidR="004F3FD5" w:rsidRPr="003C6ED2" w:rsidRDefault="004F3FD5">
            <w:pPr>
              <w:pStyle w:val="TAL"/>
              <w:keepNext w:val="0"/>
              <w:keepLines w:val="0"/>
              <w:widowControl w:val="0"/>
              <w:rPr>
                <w:i/>
                <w:lang w:eastAsia="zh-CN"/>
              </w:rPr>
            </w:pPr>
            <w:r w:rsidRPr="003C6ED2">
              <w:rPr>
                <w:rFonts w:eastAsia="Batang"/>
                <w:bCs/>
                <w:i/>
              </w:rPr>
              <w:t>gNB-CU</w:t>
            </w:r>
            <w:r w:rsidRPr="003C6ED2">
              <w:rPr>
                <w:bCs/>
                <w:i/>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23F9AC9" w14:textId="77777777" w:rsidR="004F3FD5" w:rsidRPr="003C6ED2" w:rsidRDefault="004F3FD5">
            <w:pPr>
              <w:pStyle w:val="TAL"/>
              <w:keepNext w:val="0"/>
              <w:keepLines w:val="0"/>
              <w:widowControl w:val="0"/>
              <w:rPr>
                <w:i/>
                <w:lang w:eastAsia="zh-CN"/>
              </w:rPr>
            </w:pPr>
            <w:r w:rsidRPr="003C6ED2">
              <w:rPr>
                <w:i/>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21F6FF" w14:textId="77777777" w:rsidR="004F3FD5" w:rsidRPr="003C6ED2" w:rsidRDefault="004F3FD5">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B0D76A4" w14:textId="77777777" w:rsidR="004F3FD5" w:rsidRPr="003C6ED2" w:rsidRDefault="004F3FD5">
            <w:pPr>
              <w:pStyle w:val="TAL"/>
              <w:keepNext w:val="0"/>
              <w:keepLines w:val="0"/>
              <w:widowControl w:val="0"/>
              <w:rPr>
                <w:i/>
              </w:rPr>
            </w:pPr>
            <w:r w:rsidRPr="003C6ED2">
              <w:rPr>
                <w:i/>
              </w:rPr>
              <w:t>9.3.1.4</w:t>
            </w:r>
          </w:p>
        </w:tc>
        <w:tc>
          <w:tcPr>
            <w:tcW w:w="1728" w:type="dxa"/>
            <w:tcBorders>
              <w:top w:val="single" w:sz="4" w:space="0" w:color="auto"/>
              <w:left w:val="single" w:sz="4" w:space="0" w:color="auto"/>
              <w:bottom w:val="single" w:sz="4" w:space="0" w:color="auto"/>
              <w:right w:val="single" w:sz="4" w:space="0" w:color="auto"/>
            </w:tcBorders>
          </w:tcPr>
          <w:p w14:paraId="2E8D61E6" w14:textId="77777777" w:rsidR="004F3FD5" w:rsidRPr="003C6ED2" w:rsidRDefault="004F3FD5">
            <w:pPr>
              <w:pStyle w:val="TAL"/>
              <w:keepNext w:val="0"/>
              <w:keepLines w:val="0"/>
              <w:widowControl w:val="0"/>
              <w:rPr>
                <w:i/>
              </w:rPr>
            </w:pPr>
          </w:p>
        </w:tc>
        <w:tc>
          <w:tcPr>
            <w:tcW w:w="1080" w:type="dxa"/>
            <w:tcBorders>
              <w:top w:val="single" w:sz="4" w:space="0" w:color="auto"/>
              <w:left w:val="single" w:sz="4" w:space="0" w:color="auto"/>
              <w:bottom w:val="single" w:sz="4" w:space="0" w:color="auto"/>
              <w:right w:val="single" w:sz="4" w:space="0" w:color="auto"/>
            </w:tcBorders>
            <w:hideMark/>
          </w:tcPr>
          <w:p w14:paraId="00F172C0" w14:textId="77777777" w:rsidR="004F3FD5" w:rsidRPr="003C6ED2" w:rsidRDefault="004F3FD5">
            <w:pPr>
              <w:pStyle w:val="TAC"/>
              <w:keepNext w:val="0"/>
              <w:keepLines w:val="0"/>
              <w:widowControl w:val="0"/>
              <w:rPr>
                <w:i/>
              </w:rPr>
            </w:pPr>
            <w:r w:rsidRPr="003C6ED2">
              <w:rPr>
                <w:i/>
              </w:rPr>
              <w:t>YES</w:t>
            </w:r>
          </w:p>
        </w:tc>
        <w:tc>
          <w:tcPr>
            <w:tcW w:w="1080" w:type="dxa"/>
            <w:tcBorders>
              <w:top w:val="single" w:sz="4" w:space="0" w:color="auto"/>
              <w:left w:val="single" w:sz="4" w:space="0" w:color="auto"/>
              <w:bottom w:val="single" w:sz="4" w:space="0" w:color="auto"/>
              <w:right w:val="single" w:sz="4" w:space="0" w:color="auto"/>
            </w:tcBorders>
            <w:hideMark/>
          </w:tcPr>
          <w:p w14:paraId="49CBDA16" w14:textId="77777777" w:rsidR="004F3FD5" w:rsidRPr="003C6ED2" w:rsidRDefault="004F3FD5">
            <w:pPr>
              <w:pStyle w:val="TAC"/>
              <w:keepNext w:val="0"/>
              <w:keepLines w:val="0"/>
              <w:widowControl w:val="0"/>
              <w:rPr>
                <w:i/>
              </w:rPr>
            </w:pPr>
            <w:r w:rsidRPr="003C6ED2">
              <w:rPr>
                <w:i/>
              </w:rPr>
              <w:t>reject</w:t>
            </w:r>
          </w:p>
        </w:tc>
      </w:tr>
      <w:tr w:rsidR="004F3FD5" w:rsidRPr="003C6ED2" w14:paraId="5E75B651" w14:textId="77777777" w:rsidTr="003C6ED2">
        <w:tc>
          <w:tcPr>
            <w:tcW w:w="2160" w:type="dxa"/>
            <w:tcBorders>
              <w:top w:val="single" w:sz="4" w:space="0" w:color="auto"/>
              <w:left w:val="single" w:sz="4" w:space="0" w:color="auto"/>
              <w:bottom w:val="single" w:sz="4" w:space="0" w:color="auto"/>
              <w:right w:val="single" w:sz="4" w:space="0" w:color="auto"/>
            </w:tcBorders>
            <w:hideMark/>
          </w:tcPr>
          <w:p w14:paraId="6A635C37" w14:textId="77777777" w:rsidR="004F3FD5" w:rsidRPr="003C6ED2" w:rsidRDefault="004F3FD5">
            <w:pPr>
              <w:pStyle w:val="TAL"/>
              <w:keepNext w:val="0"/>
              <w:keepLines w:val="0"/>
              <w:widowControl w:val="0"/>
              <w:rPr>
                <w:rFonts w:eastAsia="Batang"/>
                <w:i/>
                <w:lang w:val="fr-FR"/>
              </w:rPr>
            </w:pPr>
            <w:r w:rsidRPr="003C6ED2">
              <w:rPr>
                <w:rFonts w:eastAsia="Batang"/>
                <w:i/>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00D58F36" w14:textId="77777777" w:rsidR="004F3FD5" w:rsidRPr="003C6ED2" w:rsidRDefault="004F3FD5">
            <w:pPr>
              <w:pStyle w:val="TAL"/>
              <w:keepNext w:val="0"/>
              <w:keepLines w:val="0"/>
              <w:widowControl w:val="0"/>
              <w:rPr>
                <w:rFonts w:eastAsia="Times New Roman"/>
                <w:i/>
                <w:lang w:eastAsia="zh-CN"/>
              </w:rPr>
            </w:pPr>
            <w:r w:rsidRPr="003C6ED2">
              <w:rPr>
                <w:i/>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E3CD4E" w14:textId="77777777" w:rsidR="004F3FD5" w:rsidRPr="003C6ED2" w:rsidRDefault="004F3FD5">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D47F624" w14:textId="77777777" w:rsidR="004F3FD5" w:rsidRPr="003C6ED2" w:rsidRDefault="004F3FD5">
            <w:pPr>
              <w:pStyle w:val="TAL"/>
              <w:keepNext w:val="0"/>
              <w:keepLines w:val="0"/>
              <w:widowControl w:val="0"/>
              <w:rPr>
                <w:i/>
              </w:rPr>
            </w:pPr>
            <w:r w:rsidRPr="003C6ED2">
              <w:rPr>
                <w:i/>
              </w:rPr>
              <w:t>9.3.1.5</w:t>
            </w:r>
          </w:p>
        </w:tc>
        <w:tc>
          <w:tcPr>
            <w:tcW w:w="1728" w:type="dxa"/>
            <w:tcBorders>
              <w:top w:val="single" w:sz="4" w:space="0" w:color="auto"/>
              <w:left w:val="single" w:sz="4" w:space="0" w:color="auto"/>
              <w:bottom w:val="single" w:sz="4" w:space="0" w:color="auto"/>
              <w:right w:val="single" w:sz="4" w:space="0" w:color="auto"/>
            </w:tcBorders>
          </w:tcPr>
          <w:p w14:paraId="1CBA8907" w14:textId="77777777" w:rsidR="004F3FD5" w:rsidRPr="003C6ED2" w:rsidRDefault="004F3FD5">
            <w:pPr>
              <w:pStyle w:val="TAL"/>
              <w:keepNext w:val="0"/>
              <w:keepLines w:val="0"/>
              <w:widowControl w:val="0"/>
              <w:rPr>
                <w:i/>
              </w:rPr>
            </w:pPr>
          </w:p>
        </w:tc>
        <w:tc>
          <w:tcPr>
            <w:tcW w:w="1080" w:type="dxa"/>
            <w:tcBorders>
              <w:top w:val="single" w:sz="4" w:space="0" w:color="auto"/>
              <w:left w:val="single" w:sz="4" w:space="0" w:color="auto"/>
              <w:bottom w:val="single" w:sz="4" w:space="0" w:color="auto"/>
              <w:right w:val="single" w:sz="4" w:space="0" w:color="auto"/>
            </w:tcBorders>
            <w:hideMark/>
          </w:tcPr>
          <w:p w14:paraId="3B278761" w14:textId="77777777" w:rsidR="004F3FD5" w:rsidRPr="003C6ED2" w:rsidRDefault="004F3FD5">
            <w:pPr>
              <w:pStyle w:val="TAC"/>
              <w:keepNext w:val="0"/>
              <w:keepLines w:val="0"/>
              <w:widowControl w:val="0"/>
              <w:rPr>
                <w:i/>
              </w:rPr>
            </w:pPr>
            <w:r w:rsidRPr="003C6ED2">
              <w:rPr>
                <w:i/>
              </w:rPr>
              <w:t>YES</w:t>
            </w:r>
          </w:p>
        </w:tc>
        <w:tc>
          <w:tcPr>
            <w:tcW w:w="1080" w:type="dxa"/>
            <w:tcBorders>
              <w:top w:val="single" w:sz="4" w:space="0" w:color="auto"/>
              <w:left w:val="single" w:sz="4" w:space="0" w:color="auto"/>
              <w:bottom w:val="single" w:sz="4" w:space="0" w:color="auto"/>
              <w:right w:val="single" w:sz="4" w:space="0" w:color="auto"/>
            </w:tcBorders>
            <w:hideMark/>
          </w:tcPr>
          <w:p w14:paraId="76816E69" w14:textId="77777777" w:rsidR="004F3FD5" w:rsidRPr="003C6ED2" w:rsidRDefault="004F3FD5">
            <w:pPr>
              <w:pStyle w:val="TAC"/>
              <w:keepNext w:val="0"/>
              <w:keepLines w:val="0"/>
              <w:widowControl w:val="0"/>
              <w:rPr>
                <w:i/>
              </w:rPr>
            </w:pPr>
            <w:r w:rsidRPr="003C6ED2">
              <w:rPr>
                <w:i/>
              </w:rPr>
              <w:t>reject</w:t>
            </w:r>
          </w:p>
        </w:tc>
      </w:tr>
      <w:tr w:rsidR="004F3FD5" w:rsidRPr="003C6ED2" w14:paraId="77B799AE" w14:textId="77777777" w:rsidTr="003C6ED2">
        <w:tc>
          <w:tcPr>
            <w:tcW w:w="2160" w:type="dxa"/>
            <w:tcBorders>
              <w:top w:val="single" w:sz="4" w:space="0" w:color="auto"/>
              <w:left w:val="single" w:sz="4" w:space="0" w:color="auto"/>
              <w:bottom w:val="single" w:sz="4" w:space="0" w:color="auto"/>
              <w:right w:val="single" w:sz="4" w:space="0" w:color="auto"/>
            </w:tcBorders>
            <w:hideMark/>
          </w:tcPr>
          <w:p w14:paraId="64E02B26" w14:textId="77777777" w:rsidR="004F3FD5" w:rsidRPr="003C6ED2" w:rsidRDefault="004F3FD5">
            <w:pPr>
              <w:pStyle w:val="TAL"/>
              <w:keepNext w:val="0"/>
              <w:keepLines w:val="0"/>
              <w:widowControl w:val="0"/>
              <w:rPr>
                <w:rFonts w:eastAsia="Batang"/>
                <w:bCs/>
                <w:i/>
              </w:rPr>
            </w:pPr>
            <w:r w:rsidRPr="003C6ED2">
              <w:rPr>
                <w:rFonts w:eastAsia="Batang"/>
                <w:bCs/>
                <w:i/>
              </w:rPr>
              <w:t>Cause</w:t>
            </w:r>
          </w:p>
        </w:tc>
        <w:tc>
          <w:tcPr>
            <w:tcW w:w="1080" w:type="dxa"/>
            <w:tcBorders>
              <w:top w:val="single" w:sz="4" w:space="0" w:color="auto"/>
              <w:left w:val="single" w:sz="4" w:space="0" w:color="auto"/>
              <w:bottom w:val="single" w:sz="4" w:space="0" w:color="auto"/>
              <w:right w:val="single" w:sz="4" w:space="0" w:color="auto"/>
            </w:tcBorders>
            <w:hideMark/>
          </w:tcPr>
          <w:p w14:paraId="06E435F6" w14:textId="77777777" w:rsidR="004F3FD5" w:rsidRPr="003C6ED2" w:rsidRDefault="004F3FD5">
            <w:pPr>
              <w:pStyle w:val="TAL"/>
              <w:keepNext w:val="0"/>
              <w:keepLines w:val="0"/>
              <w:widowControl w:val="0"/>
              <w:rPr>
                <w:rFonts w:eastAsia="Times New Roman"/>
                <w:i/>
                <w:lang w:eastAsia="zh-CN"/>
              </w:rPr>
            </w:pPr>
            <w:r w:rsidRPr="003C6ED2">
              <w:rPr>
                <w:i/>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F6DA15" w14:textId="77777777" w:rsidR="004F3FD5" w:rsidRPr="003C6ED2" w:rsidRDefault="004F3FD5">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8194EEA" w14:textId="77777777" w:rsidR="004F3FD5" w:rsidRPr="003C6ED2" w:rsidRDefault="004F3FD5">
            <w:pPr>
              <w:pStyle w:val="TAL"/>
              <w:keepNext w:val="0"/>
              <w:keepLines w:val="0"/>
              <w:widowControl w:val="0"/>
              <w:rPr>
                <w:i/>
              </w:rPr>
            </w:pPr>
            <w:r w:rsidRPr="003C6ED2">
              <w:rPr>
                <w:i/>
              </w:rPr>
              <w:t>9.3.1.2</w:t>
            </w:r>
          </w:p>
        </w:tc>
        <w:tc>
          <w:tcPr>
            <w:tcW w:w="1728" w:type="dxa"/>
            <w:tcBorders>
              <w:top w:val="single" w:sz="4" w:space="0" w:color="auto"/>
              <w:left w:val="single" w:sz="4" w:space="0" w:color="auto"/>
              <w:bottom w:val="single" w:sz="4" w:space="0" w:color="auto"/>
              <w:right w:val="single" w:sz="4" w:space="0" w:color="auto"/>
            </w:tcBorders>
          </w:tcPr>
          <w:p w14:paraId="0DF54772" w14:textId="77777777" w:rsidR="004F3FD5" w:rsidRPr="003C6ED2" w:rsidRDefault="004F3FD5">
            <w:pPr>
              <w:pStyle w:val="TAL"/>
              <w:keepNext w:val="0"/>
              <w:keepLines w:val="0"/>
              <w:widowControl w:val="0"/>
              <w:rPr>
                <w:i/>
              </w:rPr>
            </w:pPr>
          </w:p>
        </w:tc>
        <w:tc>
          <w:tcPr>
            <w:tcW w:w="1080" w:type="dxa"/>
            <w:tcBorders>
              <w:top w:val="single" w:sz="4" w:space="0" w:color="auto"/>
              <w:left w:val="single" w:sz="4" w:space="0" w:color="auto"/>
              <w:bottom w:val="single" w:sz="4" w:space="0" w:color="auto"/>
              <w:right w:val="single" w:sz="4" w:space="0" w:color="auto"/>
            </w:tcBorders>
            <w:hideMark/>
          </w:tcPr>
          <w:p w14:paraId="15C28B20" w14:textId="77777777" w:rsidR="004F3FD5" w:rsidRPr="003C6ED2" w:rsidRDefault="004F3FD5">
            <w:pPr>
              <w:pStyle w:val="TAC"/>
              <w:keepNext w:val="0"/>
              <w:keepLines w:val="0"/>
              <w:widowControl w:val="0"/>
              <w:rPr>
                <w:i/>
              </w:rPr>
            </w:pPr>
            <w:r w:rsidRPr="003C6ED2">
              <w:rPr>
                <w:i/>
              </w:rPr>
              <w:t>YES</w:t>
            </w:r>
          </w:p>
        </w:tc>
        <w:tc>
          <w:tcPr>
            <w:tcW w:w="1080" w:type="dxa"/>
            <w:tcBorders>
              <w:top w:val="single" w:sz="4" w:space="0" w:color="auto"/>
              <w:left w:val="single" w:sz="4" w:space="0" w:color="auto"/>
              <w:bottom w:val="single" w:sz="4" w:space="0" w:color="auto"/>
              <w:right w:val="single" w:sz="4" w:space="0" w:color="auto"/>
            </w:tcBorders>
            <w:hideMark/>
          </w:tcPr>
          <w:p w14:paraId="636012A1" w14:textId="77777777" w:rsidR="004F3FD5" w:rsidRPr="003C6ED2" w:rsidRDefault="004F3FD5">
            <w:pPr>
              <w:pStyle w:val="TAC"/>
              <w:keepNext w:val="0"/>
              <w:keepLines w:val="0"/>
              <w:widowControl w:val="0"/>
              <w:rPr>
                <w:i/>
              </w:rPr>
            </w:pPr>
            <w:r w:rsidRPr="003C6ED2">
              <w:rPr>
                <w:i/>
              </w:rPr>
              <w:t>ignore</w:t>
            </w:r>
          </w:p>
        </w:tc>
      </w:tr>
      <w:tr w:rsidR="004F3FD5" w:rsidRPr="003C6ED2" w14:paraId="58D65818" w14:textId="77777777" w:rsidTr="003C6ED2">
        <w:tc>
          <w:tcPr>
            <w:tcW w:w="9720" w:type="dxa"/>
            <w:gridSpan w:val="7"/>
            <w:tcBorders>
              <w:top w:val="single" w:sz="4" w:space="0" w:color="auto"/>
              <w:left w:val="single" w:sz="4" w:space="0" w:color="auto"/>
              <w:bottom w:val="single" w:sz="4" w:space="0" w:color="auto"/>
              <w:right w:val="single" w:sz="4" w:space="0" w:color="auto"/>
            </w:tcBorders>
          </w:tcPr>
          <w:p w14:paraId="6813C0BF" w14:textId="22A97183" w:rsidR="004F3FD5" w:rsidRPr="003C6ED2" w:rsidRDefault="004F3FD5">
            <w:pPr>
              <w:pStyle w:val="TAC"/>
              <w:keepNext w:val="0"/>
              <w:keepLines w:val="0"/>
              <w:widowControl w:val="0"/>
              <w:rPr>
                <w:i/>
              </w:rPr>
            </w:pPr>
            <w:bookmarkStart w:id="52" w:name="OLE_LINK231"/>
            <w:bookmarkStart w:id="53" w:name="OLE_LINK232"/>
            <w:r w:rsidRPr="003C6ED2">
              <w:rPr>
                <w:rFonts w:hint="eastAsia"/>
                <w:i/>
                <w:highlight w:val="yellow"/>
                <w:lang w:eastAsia="zh-CN"/>
              </w:rPr>
              <w:t>&lt;</w:t>
            </w:r>
            <w:r w:rsidRPr="003C6ED2">
              <w:rPr>
                <w:i/>
                <w:highlight w:val="yellow"/>
                <w:lang w:eastAsia="zh-CN"/>
              </w:rPr>
              <w:t>skip unchanged part&gt;</w:t>
            </w:r>
            <w:bookmarkEnd w:id="52"/>
            <w:bookmarkEnd w:id="53"/>
          </w:p>
        </w:tc>
      </w:tr>
      <w:tr w:rsidR="004F3FD5" w:rsidRPr="003C6ED2" w14:paraId="2596C661" w14:textId="77777777" w:rsidTr="003C6ED2">
        <w:tc>
          <w:tcPr>
            <w:tcW w:w="2160" w:type="dxa"/>
            <w:tcBorders>
              <w:top w:val="single" w:sz="4" w:space="0" w:color="auto"/>
              <w:left w:val="single" w:sz="4" w:space="0" w:color="auto"/>
              <w:bottom w:val="single" w:sz="4" w:space="0" w:color="auto"/>
              <w:right w:val="single" w:sz="4" w:space="0" w:color="auto"/>
            </w:tcBorders>
            <w:hideMark/>
          </w:tcPr>
          <w:p w14:paraId="13B8D030" w14:textId="77777777" w:rsidR="004F3FD5" w:rsidRPr="003C6ED2" w:rsidRDefault="004F3FD5">
            <w:pPr>
              <w:pStyle w:val="TAL"/>
              <w:keepNext w:val="0"/>
              <w:keepLines w:val="0"/>
              <w:widowControl w:val="0"/>
              <w:rPr>
                <w:rFonts w:eastAsia="Batang"/>
                <w:bCs/>
                <w:i/>
              </w:rPr>
            </w:pPr>
            <w:r w:rsidRPr="003C6ED2">
              <w:rPr>
                <w:rFonts w:eastAsia="Batang"/>
                <w:bCs/>
                <w:i/>
                <w:highlight w:val="yellow"/>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34178DCA" w14:textId="77777777" w:rsidR="004F3FD5" w:rsidRPr="003C6ED2" w:rsidRDefault="004F3FD5">
            <w:pPr>
              <w:pStyle w:val="TAL"/>
              <w:keepNext w:val="0"/>
              <w:keepLines w:val="0"/>
              <w:widowControl w:val="0"/>
              <w:rPr>
                <w:rFonts w:eastAsia="Batang"/>
                <w:bCs/>
                <w:i/>
              </w:rPr>
            </w:pPr>
          </w:p>
        </w:tc>
        <w:tc>
          <w:tcPr>
            <w:tcW w:w="1080" w:type="dxa"/>
            <w:tcBorders>
              <w:top w:val="single" w:sz="4" w:space="0" w:color="auto"/>
              <w:left w:val="single" w:sz="4" w:space="0" w:color="auto"/>
              <w:bottom w:val="single" w:sz="4" w:space="0" w:color="auto"/>
              <w:right w:val="single" w:sz="4" w:space="0" w:color="auto"/>
            </w:tcBorders>
            <w:hideMark/>
          </w:tcPr>
          <w:p w14:paraId="06A75BBF" w14:textId="77777777" w:rsidR="004F3FD5" w:rsidRPr="003C6ED2" w:rsidRDefault="004F3FD5">
            <w:pPr>
              <w:pStyle w:val="TAL"/>
              <w:keepNext w:val="0"/>
              <w:keepLines w:val="0"/>
              <w:widowControl w:val="0"/>
              <w:rPr>
                <w:rFonts w:eastAsia="Batang"/>
                <w:bCs/>
                <w:i/>
              </w:rPr>
            </w:pPr>
            <w:r w:rsidRPr="003C6ED2">
              <w:rPr>
                <w:rFonts w:eastAsia="Batang"/>
                <w:bCs/>
                <w:i/>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D776E4D" w14:textId="77777777" w:rsidR="004F3FD5" w:rsidRPr="003C6ED2" w:rsidRDefault="004F3FD5">
            <w:pPr>
              <w:pStyle w:val="TAL"/>
              <w:keepNext w:val="0"/>
              <w:keepLines w:val="0"/>
              <w:widowControl w:val="0"/>
              <w:rPr>
                <w:rFonts w:eastAsia="Batang"/>
                <w:bCs/>
                <w:i/>
              </w:rPr>
            </w:pPr>
          </w:p>
        </w:tc>
        <w:tc>
          <w:tcPr>
            <w:tcW w:w="1728" w:type="dxa"/>
            <w:tcBorders>
              <w:top w:val="single" w:sz="4" w:space="0" w:color="auto"/>
              <w:left w:val="single" w:sz="4" w:space="0" w:color="auto"/>
              <w:bottom w:val="single" w:sz="4" w:space="0" w:color="auto"/>
              <w:right w:val="single" w:sz="4" w:space="0" w:color="auto"/>
            </w:tcBorders>
          </w:tcPr>
          <w:p w14:paraId="49CF577D" w14:textId="77777777" w:rsidR="004F3FD5" w:rsidRPr="003C6ED2" w:rsidRDefault="004F3FD5">
            <w:pPr>
              <w:pStyle w:val="TAL"/>
              <w:keepNext w:val="0"/>
              <w:keepLines w:val="0"/>
              <w:widowControl w:val="0"/>
              <w:rPr>
                <w:rFonts w:eastAsia="Batang"/>
                <w:bCs/>
                <w:i/>
              </w:rPr>
            </w:pPr>
          </w:p>
        </w:tc>
        <w:tc>
          <w:tcPr>
            <w:tcW w:w="1080" w:type="dxa"/>
            <w:tcBorders>
              <w:top w:val="single" w:sz="4" w:space="0" w:color="auto"/>
              <w:left w:val="single" w:sz="4" w:space="0" w:color="auto"/>
              <w:bottom w:val="single" w:sz="4" w:space="0" w:color="auto"/>
              <w:right w:val="single" w:sz="4" w:space="0" w:color="auto"/>
            </w:tcBorders>
            <w:hideMark/>
          </w:tcPr>
          <w:p w14:paraId="325C363F" w14:textId="77777777" w:rsidR="004F3FD5" w:rsidRPr="003C6ED2" w:rsidRDefault="004F3FD5">
            <w:pPr>
              <w:pStyle w:val="TAC"/>
              <w:keepNext w:val="0"/>
              <w:keepLines w:val="0"/>
              <w:widowControl w:val="0"/>
              <w:rPr>
                <w:rFonts w:eastAsia="Batang"/>
                <w:bCs/>
                <w:i/>
              </w:rPr>
            </w:pPr>
            <w:r w:rsidRPr="003C6ED2">
              <w:rPr>
                <w:rFonts w:eastAsia="Batang"/>
                <w:bCs/>
                <w:i/>
              </w:rPr>
              <w:t>YES</w:t>
            </w:r>
          </w:p>
        </w:tc>
        <w:tc>
          <w:tcPr>
            <w:tcW w:w="1080" w:type="dxa"/>
            <w:tcBorders>
              <w:top w:val="single" w:sz="4" w:space="0" w:color="auto"/>
              <w:left w:val="single" w:sz="4" w:space="0" w:color="auto"/>
              <w:bottom w:val="single" w:sz="4" w:space="0" w:color="auto"/>
              <w:right w:val="single" w:sz="4" w:space="0" w:color="auto"/>
            </w:tcBorders>
            <w:hideMark/>
          </w:tcPr>
          <w:p w14:paraId="1699CE94" w14:textId="77777777" w:rsidR="004F3FD5" w:rsidRPr="003C6ED2" w:rsidRDefault="004F3FD5">
            <w:pPr>
              <w:pStyle w:val="TAC"/>
              <w:keepNext w:val="0"/>
              <w:keepLines w:val="0"/>
              <w:widowControl w:val="0"/>
              <w:rPr>
                <w:rFonts w:eastAsia="Batang"/>
                <w:bCs/>
                <w:i/>
              </w:rPr>
            </w:pPr>
            <w:r w:rsidRPr="003C6ED2">
              <w:rPr>
                <w:rFonts w:eastAsia="Batang"/>
                <w:bCs/>
                <w:i/>
              </w:rPr>
              <w:t>reject</w:t>
            </w:r>
          </w:p>
        </w:tc>
      </w:tr>
      <w:tr w:rsidR="004F3FD5" w:rsidRPr="003C6ED2" w14:paraId="2C4BA594" w14:textId="77777777" w:rsidTr="003C6ED2">
        <w:tc>
          <w:tcPr>
            <w:tcW w:w="2160" w:type="dxa"/>
            <w:tcBorders>
              <w:top w:val="single" w:sz="4" w:space="0" w:color="auto"/>
              <w:left w:val="single" w:sz="4" w:space="0" w:color="auto"/>
              <w:bottom w:val="single" w:sz="4" w:space="0" w:color="auto"/>
              <w:right w:val="single" w:sz="4" w:space="0" w:color="auto"/>
            </w:tcBorders>
            <w:hideMark/>
          </w:tcPr>
          <w:p w14:paraId="24453D13" w14:textId="77777777" w:rsidR="004F3FD5" w:rsidRPr="003C6ED2" w:rsidRDefault="004F3FD5" w:rsidP="004F3FD5">
            <w:pPr>
              <w:pStyle w:val="TAL"/>
              <w:keepNext w:val="0"/>
              <w:keepLines w:val="0"/>
              <w:widowControl w:val="0"/>
              <w:rPr>
                <w:rFonts w:eastAsia="Batang"/>
                <w:bCs/>
                <w:i/>
              </w:rPr>
            </w:pPr>
            <w:r w:rsidRPr="003C6ED2">
              <w:rPr>
                <w:rFonts w:eastAsia="Batang"/>
                <w:bCs/>
                <w:i/>
              </w:rPr>
              <w:t>&gt;Target Cell ID</w:t>
            </w:r>
          </w:p>
        </w:tc>
        <w:tc>
          <w:tcPr>
            <w:tcW w:w="1080" w:type="dxa"/>
            <w:tcBorders>
              <w:top w:val="single" w:sz="4" w:space="0" w:color="auto"/>
              <w:left w:val="single" w:sz="4" w:space="0" w:color="auto"/>
              <w:bottom w:val="single" w:sz="4" w:space="0" w:color="auto"/>
              <w:right w:val="single" w:sz="4" w:space="0" w:color="auto"/>
            </w:tcBorders>
            <w:hideMark/>
          </w:tcPr>
          <w:p w14:paraId="0F44C079" w14:textId="77777777" w:rsidR="004F3FD5" w:rsidRPr="003C6ED2" w:rsidRDefault="004F3FD5" w:rsidP="004F3FD5">
            <w:pPr>
              <w:pStyle w:val="TAL"/>
              <w:keepNext w:val="0"/>
              <w:keepLines w:val="0"/>
              <w:widowControl w:val="0"/>
              <w:rPr>
                <w:rFonts w:eastAsia="Batang"/>
                <w:bCs/>
                <w:i/>
              </w:rPr>
            </w:pPr>
            <w:r w:rsidRPr="003C6ED2">
              <w:rPr>
                <w:rFonts w:eastAsia="Batang"/>
                <w:bCs/>
                <w:i/>
              </w:rPr>
              <w:t>M</w:t>
            </w:r>
          </w:p>
        </w:tc>
        <w:tc>
          <w:tcPr>
            <w:tcW w:w="1080" w:type="dxa"/>
            <w:tcBorders>
              <w:top w:val="single" w:sz="4" w:space="0" w:color="auto"/>
              <w:left w:val="single" w:sz="4" w:space="0" w:color="auto"/>
              <w:bottom w:val="single" w:sz="4" w:space="0" w:color="auto"/>
              <w:right w:val="single" w:sz="4" w:space="0" w:color="auto"/>
            </w:tcBorders>
          </w:tcPr>
          <w:p w14:paraId="5B9888C5" w14:textId="77777777" w:rsidR="004F3FD5" w:rsidRPr="003C6ED2" w:rsidRDefault="004F3FD5" w:rsidP="004F3FD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05C3CADB" w14:textId="77777777" w:rsidR="004F3FD5" w:rsidRPr="003C6ED2" w:rsidRDefault="004F3FD5" w:rsidP="004F3FD5">
            <w:pPr>
              <w:pStyle w:val="TAL"/>
              <w:keepNext w:val="0"/>
              <w:keepLines w:val="0"/>
              <w:widowControl w:val="0"/>
              <w:rPr>
                <w:rFonts w:eastAsia="Batang"/>
                <w:bCs/>
                <w:i/>
              </w:rPr>
            </w:pPr>
            <w:r w:rsidRPr="003C6ED2">
              <w:rPr>
                <w:rFonts w:eastAsia="Batang"/>
                <w:bCs/>
                <w:i/>
              </w:rPr>
              <w:t>NR CGI 9.3.1.12</w:t>
            </w:r>
          </w:p>
        </w:tc>
        <w:tc>
          <w:tcPr>
            <w:tcW w:w="1728" w:type="dxa"/>
            <w:tcBorders>
              <w:top w:val="single" w:sz="4" w:space="0" w:color="auto"/>
              <w:left w:val="single" w:sz="4" w:space="0" w:color="auto"/>
              <w:bottom w:val="single" w:sz="4" w:space="0" w:color="auto"/>
              <w:right w:val="single" w:sz="4" w:space="0" w:color="auto"/>
            </w:tcBorders>
          </w:tcPr>
          <w:p w14:paraId="4349EC81" w14:textId="77777777" w:rsidR="004F3FD5" w:rsidRPr="003C6ED2" w:rsidRDefault="004F3FD5" w:rsidP="004F3FD5">
            <w:pPr>
              <w:pStyle w:val="TAL"/>
              <w:keepNext w:val="0"/>
              <w:keepLines w:val="0"/>
              <w:widowControl w:val="0"/>
              <w:rPr>
                <w:rFonts w:eastAsia="Batang"/>
                <w:bCs/>
                <w:i/>
              </w:rPr>
            </w:pPr>
          </w:p>
        </w:tc>
        <w:tc>
          <w:tcPr>
            <w:tcW w:w="1080" w:type="dxa"/>
            <w:tcBorders>
              <w:top w:val="single" w:sz="4" w:space="0" w:color="auto"/>
              <w:left w:val="single" w:sz="4" w:space="0" w:color="auto"/>
              <w:bottom w:val="single" w:sz="4" w:space="0" w:color="auto"/>
              <w:right w:val="single" w:sz="4" w:space="0" w:color="auto"/>
            </w:tcBorders>
            <w:hideMark/>
          </w:tcPr>
          <w:p w14:paraId="0602EC81" w14:textId="77777777" w:rsidR="004F3FD5" w:rsidRPr="003C6ED2" w:rsidRDefault="004F3FD5" w:rsidP="004F3FD5">
            <w:pPr>
              <w:pStyle w:val="TAC"/>
              <w:keepNext w:val="0"/>
              <w:keepLines w:val="0"/>
              <w:widowControl w:val="0"/>
              <w:rPr>
                <w:rFonts w:eastAsia="Batang"/>
                <w:bCs/>
                <w:i/>
              </w:rPr>
            </w:pPr>
            <w:r w:rsidRPr="003C6ED2">
              <w:rPr>
                <w:rFonts w:eastAsia="Batang"/>
                <w:bCs/>
                <w:i/>
              </w:rPr>
              <w:t>-</w:t>
            </w:r>
          </w:p>
        </w:tc>
        <w:tc>
          <w:tcPr>
            <w:tcW w:w="1080" w:type="dxa"/>
            <w:tcBorders>
              <w:top w:val="single" w:sz="4" w:space="0" w:color="auto"/>
              <w:left w:val="single" w:sz="4" w:space="0" w:color="auto"/>
              <w:bottom w:val="single" w:sz="4" w:space="0" w:color="auto"/>
              <w:right w:val="single" w:sz="4" w:space="0" w:color="auto"/>
            </w:tcBorders>
            <w:hideMark/>
          </w:tcPr>
          <w:p w14:paraId="3937C9F6" w14:textId="77777777" w:rsidR="004F3FD5" w:rsidRPr="003C6ED2" w:rsidRDefault="004F3FD5" w:rsidP="004F3FD5">
            <w:pPr>
              <w:pStyle w:val="TAC"/>
              <w:keepNext w:val="0"/>
              <w:keepLines w:val="0"/>
              <w:widowControl w:val="0"/>
              <w:rPr>
                <w:rFonts w:eastAsia="Batang"/>
                <w:bCs/>
                <w:i/>
              </w:rPr>
            </w:pPr>
            <w:r w:rsidRPr="003C6ED2">
              <w:rPr>
                <w:rFonts w:eastAsia="Batang"/>
                <w:bCs/>
                <w:i/>
              </w:rPr>
              <w:t>-</w:t>
            </w:r>
          </w:p>
        </w:tc>
      </w:tr>
      <w:tr w:rsidR="004F3FD5" w:rsidRPr="003C6ED2" w14:paraId="000CCDB6" w14:textId="77777777" w:rsidTr="003C6ED2">
        <w:tc>
          <w:tcPr>
            <w:tcW w:w="9720" w:type="dxa"/>
            <w:gridSpan w:val="7"/>
            <w:tcBorders>
              <w:top w:val="single" w:sz="4" w:space="0" w:color="auto"/>
              <w:left w:val="single" w:sz="4" w:space="0" w:color="auto"/>
              <w:bottom w:val="single" w:sz="4" w:space="0" w:color="auto"/>
              <w:right w:val="single" w:sz="4" w:space="0" w:color="auto"/>
            </w:tcBorders>
          </w:tcPr>
          <w:p w14:paraId="08174709" w14:textId="0F777B10" w:rsidR="004F3FD5" w:rsidRPr="003C6ED2" w:rsidRDefault="004F3FD5" w:rsidP="004F3FD5">
            <w:pPr>
              <w:pStyle w:val="TAC"/>
              <w:keepNext w:val="0"/>
              <w:keepLines w:val="0"/>
              <w:widowControl w:val="0"/>
              <w:rPr>
                <w:rFonts w:eastAsia="Batang"/>
                <w:bCs/>
                <w:i/>
              </w:rPr>
            </w:pPr>
            <w:r w:rsidRPr="003C6ED2">
              <w:rPr>
                <w:rFonts w:hint="eastAsia"/>
                <w:i/>
                <w:highlight w:val="yellow"/>
                <w:lang w:eastAsia="zh-CN"/>
              </w:rPr>
              <w:t>&lt;</w:t>
            </w:r>
            <w:r w:rsidRPr="003C6ED2">
              <w:rPr>
                <w:i/>
                <w:highlight w:val="yellow"/>
                <w:lang w:eastAsia="zh-CN"/>
              </w:rPr>
              <w:t>skip unchanged part&gt;</w:t>
            </w:r>
          </w:p>
        </w:tc>
      </w:tr>
    </w:tbl>
    <w:p w14:paraId="5D211088" w14:textId="7907D8EE" w:rsidR="004F3FD5" w:rsidRDefault="004F3FD5" w:rsidP="003C6ED2">
      <w:pPr>
        <w:ind w:leftChars="200" w:left="400"/>
        <w:rPr>
          <w:i/>
          <w:lang w:eastAsia="zh-CN"/>
        </w:rPr>
      </w:pPr>
    </w:p>
    <w:p w14:paraId="7C8BFBBE" w14:textId="77777777" w:rsidR="00CA7992" w:rsidRPr="00CA7992" w:rsidRDefault="00CA7992" w:rsidP="00CA7992">
      <w:pPr>
        <w:pStyle w:val="4"/>
        <w:keepNext w:val="0"/>
        <w:keepLines w:val="0"/>
        <w:widowControl w:val="0"/>
        <w:ind w:leftChars="200" w:left="1818"/>
        <w:rPr>
          <w:i/>
        </w:rPr>
      </w:pPr>
      <w:bookmarkStart w:id="54" w:name="_Toc162617965"/>
      <w:bookmarkStart w:id="55" w:name="_Toc120124734"/>
      <w:bookmarkStart w:id="56" w:name="_Toc113835878"/>
      <w:bookmarkStart w:id="57" w:name="_Toc106110436"/>
      <w:bookmarkStart w:id="58" w:name="_Toc105927896"/>
      <w:bookmarkStart w:id="59" w:name="_Toc105511364"/>
      <w:bookmarkStart w:id="60" w:name="_Toc99731229"/>
      <w:bookmarkStart w:id="61" w:name="_Toc99038966"/>
      <w:bookmarkStart w:id="62" w:name="_Toc97911142"/>
      <w:bookmarkStart w:id="63" w:name="_Toc88658230"/>
      <w:bookmarkStart w:id="64" w:name="_Toc81383596"/>
      <w:bookmarkStart w:id="65" w:name="_Toc74154852"/>
      <w:bookmarkStart w:id="66" w:name="_Toc66289739"/>
      <w:bookmarkStart w:id="67" w:name="_Toc64449080"/>
      <w:bookmarkStart w:id="68" w:name="_Toc51763908"/>
      <w:bookmarkStart w:id="69" w:name="_Toc45832586"/>
      <w:bookmarkStart w:id="70" w:name="_Toc36557066"/>
      <w:bookmarkStart w:id="71" w:name="_Toc29893129"/>
      <w:bookmarkStart w:id="72" w:name="_Toc20956003"/>
      <w:r w:rsidRPr="00CA7992">
        <w:rPr>
          <w:i/>
        </w:rPr>
        <w:t>9.4.5</w:t>
      </w:r>
      <w:r w:rsidRPr="00CA7992">
        <w:rPr>
          <w:i/>
        </w:rPr>
        <w:tab/>
        <w:t>Information Element Definitions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D5849E2" w14:textId="77777777" w:rsidR="00CA7992" w:rsidRPr="00CA7992" w:rsidRDefault="00CA7992" w:rsidP="00CA7992">
      <w:pPr>
        <w:pStyle w:val="PL"/>
        <w:ind w:leftChars="200" w:left="400"/>
        <w:rPr>
          <w:i/>
          <w:noProof w:val="0"/>
          <w:snapToGrid w:val="0"/>
        </w:rPr>
      </w:pPr>
      <w:r w:rsidRPr="00CA7992">
        <w:rPr>
          <w:i/>
          <w:noProof w:val="0"/>
          <w:snapToGrid w:val="0"/>
        </w:rPr>
        <w:t>&lt;&lt;unchanged omitted&gt;&gt;</w:t>
      </w:r>
    </w:p>
    <w:p w14:paraId="3F176960" w14:textId="77777777" w:rsidR="00CA7992" w:rsidRPr="00CA7992" w:rsidRDefault="00CA7992" w:rsidP="00CA7992">
      <w:pPr>
        <w:pStyle w:val="PL"/>
        <w:ind w:leftChars="200" w:left="400"/>
        <w:rPr>
          <w:i/>
          <w:noProof w:val="0"/>
          <w:snapToGrid w:val="0"/>
        </w:rPr>
      </w:pPr>
      <w:bookmarkStart w:id="73" w:name="OLE_LINK234"/>
      <w:bookmarkStart w:id="74" w:name="OLE_LINK233"/>
    </w:p>
    <w:p w14:paraId="00324E89" w14:textId="77777777" w:rsidR="00CA7992" w:rsidRPr="00CA7992" w:rsidRDefault="00CA7992" w:rsidP="00CA7992">
      <w:pPr>
        <w:pStyle w:val="PL"/>
        <w:ind w:leftChars="200" w:left="400"/>
        <w:rPr>
          <w:rFonts w:eastAsia="宋体"/>
          <w:i/>
        </w:rPr>
      </w:pPr>
      <w:r w:rsidRPr="00CA7992">
        <w:rPr>
          <w:rFonts w:eastAsia="宋体"/>
          <w:i/>
        </w:rPr>
        <w:t>ConditionalIntraDUMobilityInformation ::= SEQUENCE {</w:t>
      </w:r>
    </w:p>
    <w:p w14:paraId="24FB9C43" w14:textId="77777777" w:rsidR="00CA7992" w:rsidRPr="00CA7992" w:rsidRDefault="00CA7992" w:rsidP="00CA7992">
      <w:pPr>
        <w:pStyle w:val="PL"/>
        <w:ind w:leftChars="200" w:left="400"/>
        <w:rPr>
          <w:rFonts w:eastAsia="宋体"/>
          <w:i/>
        </w:rPr>
      </w:pPr>
      <w:r w:rsidRPr="00CA7992">
        <w:rPr>
          <w:rFonts w:eastAsia="宋体"/>
          <w:i/>
        </w:rPr>
        <w:tab/>
        <w:t>cho-trigger</w:t>
      </w:r>
      <w:r w:rsidRPr="00CA7992">
        <w:rPr>
          <w:rFonts w:eastAsia="宋体"/>
          <w:i/>
        </w:rPr>
        <w:tab/>
      </w:r>
      <w:r w:rsidRPr="00CA7992">
        <w:rPr>
          <w:rFonts w:eastAsia="宋体"/>
          <w:i/>
        </w:rPr>
        <w:tab/>
      </w:r>
      <w:r w:rsidRPr="00CA7992">
        <w:rPr>
          <w:rFonts w:eastAsia="宋体"/>
          <w:i/>
        </w:rPr>
        <w:tab/>
      </w:r>
      <w:r w:rsidRPr="00CA7992">
        <w:rPr>
          <w:rFonts w:eastAsia="宋体"/>
          <w:i/>
        </w:rPr>
        <w:tab/>
      </w:r>
      <w:r w:rsidRPr="00CA7992">
        <w:rPr>
          <w:rFonts w:eastAsia="宋体"/>
          <w:i/>
        </w:rPr>
        <w:tab/>
      </w:r>
      <w:r w:rsidRPr="00CA7992">
        <w:rPr>
          <w:rFonts w:eastAsia="宋体"/>
          <w:i/>
        </w:rPr>
        <w:tab/>
        <w:t>CHOtrigger-IntraDU,</w:t>
      </w:r>
    </w:p>
    <w:bookmarkEnd w:id="73"/>
    <w:bookmarkEnd w:id="74"/>
    <w:p w14:paraId="63A67C8C" w14:textId="77777777" w:rsidR="00CA7992" w:rsidRPr="00CA7992" w:rsidRDefault="00CA7992" w:rsidP="00CA7992">
      <w:pPr>
        <w:pStyle w:val="PL"/>
        <w:ind w:leftChars="200" w:left="400"/>
        <w:rPr>
          <w:rFonts w:eastAsia="宋体"/>
          <w:i/>
        </w:rPr>
      </w:pPr>
      <w:r w:rsidRPr="00CA7992">
        <w:rPr>
          <w:rFonts w:eastAsia="宋体"/>
          <w:i/>
        </w:rPr>
        <w:tab/>
        <w:t>targetCellsTocancel</w:t>
      </w:r>
      <w:r w:rsidRPr="00CA7992">
        <w:rPr>
          <w:rFonts w:eastAsia="宋体"/>
          <w:i/>
        </w:rPr>
        <w:tab/>
      </w:r>
      <w:r w:rsidRPr="00CA7992">
        <w:rPr>
          <w:rFonts w:eastAsia="宋体"/>
          <w:i/>
        </w:rPr>
        <w:tab/>
      </w:r>
      <w:r w:rsidRPr="00CA7992">
        <w:rPr>
          <w:rFonts w:eastAsia="宋体"/>
          <w:i/>
        </w:rPr>
        <w:tab/>
      </w:r>
      <w:r w:rsidRPr="00CA7992">
        <w:rPr>
          <w:rFonts w:eastAsia="宋体"/>
          <w:i/>
        </w:rPr>
        <w:tab/>
        <w:t>TargetCellList</w:t>
      </w:r>
      <w:r w:rsidRPr="00CA7992">
        <w:rPr>
          <w:rFonts w:eastAsia="宋体"/>
          <w:i/>
        </w:rPr>
        <w:tab/>
      </w:r>
      <w:r w:rsidRPr="00CA7992">
        <w:rPr>
          <w:rFonts w:eastAsia="宋体"/>
          <w:i/>
        </w:rPr>
        <w:tab/>
      </w:r>
      <w:r w:rsidRPr="00CA7992">
        <w:rPr>
          <w:rFonts w:eastAsia="宋体"/>
          <w:i/>
        </w:rPr>
        <w:tab/>
      </w:r>
      <w:r w:rsidRPr="00CA7992">
        <w:rPr>
          <w:rFonts w:eastAsia="宋体"/>
          <w:i/>
        </w:rPr>
        <w:tab/>
      </w:r>
      <w:r w:rsidRPr="00CA7992">
        <w:rPr>
          <w:rFonts w:eastAsia="宋体"/>
          <w:i/>
        </w:rPr>
        <w:tab/>
      </w:r>
      <w:r w:rsidRPr="00CA7992">
        <w:rPr>
          <w:rFonts w:eastAsia="宋体"/>
          <w:i/>
        </w:rPr>
        <w:tab/>
      </w:r>
      <w:r w:rsidRPr="00CA7992">
        <w:rPr>
          <w:rFonts w:eastAsia="宋体"/>
          <w:i/>
        </w:rPr>
        <w:tab/>
      </w:r>
      <w:r w:rsidRPr="00CA7992">
        <w:rPr>
          <w:rFonts w:eastAsia="宋体"/>
          <w:i/>
        </w:rPr>
        <w:tab/>
        <w:t>OPTIONAL,</w:t>
      </w:r>
    </w:p>
    <w:p w14:paraId="0504F6A8" w14:textId="77777777" w:rsidR="00CA7992" w:rsidRPr="00CA7992" w:rsidRDefault="00CA7992" w:rsidP="00CA7992">
      <w:pPr>
        <w:pStyle w:val="PL"/>
        <w:ind w:leftChars="200" w:left="400"/>
        <w:rPr>
          <w:rFonts w:eastAsia="宋体"/>
          <w:i/>
        </w:rPr>
      </w:pPr>
      <w:r w:rsidRPr="00CA7992">
        <w:rPr>
          <w:rFonts w:eastAsia="宋体"/>
          <w:i/>
        </w:rPr>
        <w:tab/>
      </w:r>
      <w:r w:rsidRPr="004919DB">
        <w:rPr>
          <w:rFonts w:eastAsia="宋体"/>
          <w:i/>
          <w:highlight w:val="yellow"/>
        </w:rPr>
        <w:t>-- This IE may be present if the cho-trigger IE is present and set to "cho-cancel"</w:t>
      </w:r>
    </w:p>
    <w:p w14:paraId="2A773ECF" w14:textId="77777777" w:rsidR="00CA7992" w:rsidRPr="00CA7992" w:rsidRDefault="00CA7992" w:rsidP="00CA7992">
      <w:pPr>
        <w:pStyle w:val="PL"/>
        <w:ind w:leftChars="200" w:left="400"/>
        <w:rPr>
          <w:rFonts w:eastAsia="宋体"/>
          <w:i/>
          <w:lang w:val="fr-FR"/>
        </w:rPr>
      </w:pPr>
      <w:r w:rsidRPr="00CA7992">
        <w:rPr>
          <w:rFonts w:eastAsia="宋体"/>
          <w:i/>
        </w:rPr>
        <w:tab/>
      </w:r>
      <w:r w:rsidRPr="00CA7992">
        <w:rPr>
          <w:rFonts w:eastAsia="宋体"/>
          <w:i/>
          <w:lang w:val="fr-FR"/>
        </w:rPr>
        <w:t>iE-Extensions</w:t>
      </w:r>
      <w:r w:rsidRPr="00CA7992">
        <w:rPr>
          <w:rFonts w:eastAsia="宋体"/>
          <w:i/>
          <w:lang w:val="fr-FR"/>
        </w:rPr>
        <w:tab/>
      </w:r>
      <w:r w:rsidRPr="00CA7992">
        <w:rPr>
          <w:rFonts w:eastAsia="宋体"/>
          <w:i/>
          <w:lang w:val="fr-FR"/>
        </w:rPr>
        <w:tab/>
      </w:r>
      <w:r w:rsidRPr="00CA7992">
        <w:rPr>
          <w:rFonts w:eastAsia="宋体"/>
          <w:i/>
          <w:lang w:val="fr-FR"/>
        </w:rPr>
        <w:tab/>
      </w:r>
      <w:r w:rsidRPr="00CA7992">
        <w:rPr>
          <w:rFonts w:eastAsia="宋体"/>
          <w:i/>
          <w:lang w:val="fr-FR"/>
        </w:rPr>
        <w:tab/>
      </w:r>
      <w:r w:rsidRPr="00CA7992">
        <w:rPr>
          <w:rFonts w:eastAsia="宋体"/>
          <w:i/>
          <w:lang w:val="fr-FR"/>
        </w:rPr>
        <w:tab/>
        <w:t>ProtocolExtensionContainer { { ConditionalIntraDUMobilityInformation-ExtIEs} }</w:t>
      </w:r>
      <w:r w:rsidRPr="00CA7992">
        <w:rPr>
          <w:rFonts w:eastAsia="宋体"/>
          <w:i/>
          <w:lang w:val="fr-FR"/>
        </w:rPr>
        <w:tab/>
        <w:t>OPTIONAL,</w:t>
      </w:r>
    </w:p>
    <w:p w14:paraId="3BB15262" w14:textId="77777777" w:rsidR="00CA7992" w:rsidRPr="00CA7992" w:rsidRDefault="00CA7992" w:rsidP="00CA7992">
      <w:pPr>
        <w:pStyle w:val="PL"/>
        <w:ind w:leftChars="200" w:left="400"/>
        <w:rPr>
          <w:rFonts w:eastAsia="宋体"/>
          <w:i/>
        </w:rPr>
      </w:pPr>
      <w:r w:rsidRPr="00CA7992">
        <w:rPr>
          <w:rFonts w:eastAsia="宋体"/>
          <w:i/>
          <w:lang w:val="fr-FR"/>
        </w:rPr>
        <w:tab/>
      </w:r>
      <w:r w:rsidRPr="00CA7992">
        <w:rPr>
          <w:rFonts w:eastAsia="宋体"/>
          <w:i/>
        </w:rPr>
        <w:t>...</w:t>
      </w:r>
    </w:p>
    <w:p w14:paraId="1CB24282" w14:textId="77777777" w:rsidR="00CA7992" w:rsidRPr="00CA7992" w:rsidRDefault="00CA7992" w:rsidP="00CA7992">
      <w:pPr>
        <w:pStyle w:val="PL"/>
        <w:ind w:leftChars="200" w:left="400"/>
        <w:rPr>
          <w:rFonts w:eastAsia="宋体"/>
          <w:i/>
        </w:rPr>
      </w:pPr>
      <w:r w:rsidRPr="00CA7992">
        <w:rPr>
          <w:rFonts w:eastAsia="宋体"/>
          <w:i/>
        </w:rPr>
        <w:t>}</w:t>
      </w:r>
    </w:p>
    <w:p w14:paraId="3D1A1E8B" w14:textId="7765C3F6" w:rsidR="00CA7992" w:rsidRDefault="00CA7992" w:rsidP="004919DB">
      <w:pPr>
        <w:rPr>
          <w:i/>
          <w:lang w:eastAsia="zh-CN"/>
        </w:rPr>
      </w:pPr>
    </w:p>
    <w:p w14:paraId="161BBBEA" w14:textId="3C5CB5E1" w:rsidR="004919DB" w:rsidRDefault="004919DB" w:rsidP="004919DB">
      <w:pPr>
        <w:rPr>
          <w:i/>
          <w:lang w:eastAsia="zh-CN"/>
        </w:rPr>
      </w:pPr>
      <w:r>
        <w:rPr>
          <w:rFonts w:hint="eastAsia"/>
          <w:lang w:eastAsia="zh-CN"/>
        </w:rPr>
        <w:t>Furthermore</w:t>
      </w:r>
      <w:r>
        <w:rPr>
          <w:lang w:eastAsia="zh-CN"/>
        </w:rPr>
        <w:t xml:space="preserve">, the following procedural text is captured in section </w:t>
      </w:r>
      <w:r>
        <w:rPr>
          <w:rFonts w:hint="eastAsia"/>
          <w:lang w:eastAsia="zh-CN"/>
        </w:rPr>
        <w:t>of</w:t>
      </w:r>
      <w:r>
        <w:rPr>
          <w:lang w:eastAsia="zh-CN"/>
        </w:rPr>
        <w:t xml:space="preserve"> </w:t>
      </w:r>
      <w:r w:rsidRPr="004919DB">
        <w:rPr>
          <w:lang w:eastAsia="zh-CN"/>
        </w:rPr>
        <w:t>8.3.4</w:t>
      </w:r>
      <w:r w:rsidRPr="004919DB">
        <w:rPr>
          <w:lang w:eastAsia="zh-CN"/>
        </w:rPr>
        <w:tab/>
        <w:t>UE Context Modification (gNB-CU initiated)</w:t>
      </w:r>
      <w:r>
        <w:rPr>
          <w:lang w:eastAsia="zh-CN"/>
        </w:rPr>
        <w:t xml:space="preserve"> for the intra-DU ‘CHO-Cancel’ case and the conditional IE </w:t>
      </w:r>
      <w:r w:rsidRPr="004919DB">
        <w:rPr>
          <w:i/>
          <w:lang w:eastAsia="zh-CN"/>
        </w:rPr>
        <w:t>Candidate Cells To Be Cancelled List</w:t>
      </w:r>
      <w:r w:rsidRPr="004919DB">
        <w:rPr>
          <w:lang w:eastAsia="zh-CN"/>
        </w:rPr>
        <w:t>:</w:t>
      </w:r>
    </w:p>
    <w:p w14:paraId="41A5377C" w14:textId="77777777" w:rsidR="004919DB" w:rsidRPr="004919DB" w:rsidRDefault="004919DB" w:rsidP="004919DB">
      <w:pPr>
        <w:ind w:left="284"/>
        <w:rPr>
          <w:i/>
          <w:lang w:eastAsia="ja-JP"/>
        </w:rPr>
      </w:pPr>
      <w:r w:rsidRPr="004919DB">
        <w:rPr>
          <w:i/>
          <w:lang w:eastAsia="zh-CN"/>
        </w:rPr>
        <w:t>If the Conditional Intra-DU Mobility Information IE is included in the UE CONTEXT MODIFICATION REQUEST message and</w:t>
      </w:r>
      <w:bookmarkStart w:id="75" w:name="OLE_LINK243"/>
      <w:bookmarkStart w:id="76" w:name="OLE_LINK244"/>
      <w:r w:rsidRPr="004919DB">
        <w:rPr>
          <w:i/>
          <w:lang w:eastAsia="zh-CN"/>
        </w:rPr>
        <w:t xml:space="preserve"> the CHO Trigger is set to </w:t>
      </w:r>
      <w:r w:rsidRPr="004919DB">
        <w:rPr>
          <w:i/>
          <w:highlight w:val="yellow"/>
          <w:lang w:eastAsia="zh-CN"/>
        </w:rPr>
        <w:t>"CHO-cancel"</w:t>
      </w:r>
      <w:bookmarkEnd w:id="75"/>
      <w:bookmarkEnd w:id="76"/>
      <w:r w:rsidRPr="004919DB">
        <w:rPr>
          <w:i/>
          <w:lang w:eastAsia="zh-CN"/>
        </w:rPr>
        <w:t xml:space="preserve">, the gNB-DU shall </w:t>
      </w:r>
      <w:r w:rsidRPr="004919DB">
        <w:rPr>
          <w:i/>
        </w:rPr>
        <w:t xml:space="preserve">consider that the gNB-CU is about to remove any reference to, and release any resources previously reserved for the candidate cells associated to the UE-associated signalling </w:t>
      </w:r>
      <w:r w:rsidRPr="004919DB">
        <w:rPr>
          <w:rFonts w:hint="eastAsia"/>
          <w:i/>
        </w:rPr>
        <w:t xml:space="preserve">identified </w:t>
      </w:r>
      <w:r w:rsidRPr="004919DB">
        <w:rPr>
          <w:i/>
        </w:rPr>
        <w:t xml:space="preserve">by the </w:t>
      </w:r>
      <w:r w:rsidRPr="004919DB">
        <w:rPr>
          <w:i/>
          <w:iCs/>
        </w:rPr>
        <w:t>gNB-CU UE F1AP ID</w:t>
      </w:r>
      <w:r w:rsidRPr="004919DB">
        <w:rPr>
          <w:i/>
        </w:rPr>
        <w:t xml:space="preserve"> IE and the </w:t>
      </w:r>
      <w:r w:rsidRPr="004919DB">
        <w:rPr>
          <w:i/>
          <w:iCs/>
        </w:rPr>
        <w:t>gNB-DU UE F1AP ID</w:t>
      </w:r>
      <w:r w:rsidRPr="004919DB">
        <w:rPr>
          <w:i/>
        </w:rPr>
        <w:t xml:space="preserve"> IE. If the </w:t>
      </w:r>
      <w:bookmarkStart w:id="77" w:name="OLE_LINK241"/>
      <w:bookmarkStart w:id="78" w:name="OLE_LINK242"/>
      <w:r w:rsidRPr="004919DB">
        <w:rPr>
          <w:i/>
          <w:highlight w:val="yellow"/>
        </w:rPr>
        <w:t>Candidate Cells To Be Cancelled List IE</w:t>
      </w:r>
      <w:bookmarkEnd w:id="77"/>
      <w:bookmarkEnd w:id="78"/>
      <w:r w:rsidRPr="004919DB">
        <w:rPr>
          <w:i/>
        </w:rPr>
        <w:t xml:space="preserve"> is also included in the </w:t>
      </w:r>
      <w:r w:rsidRPr="004919DB">
        <w:rPr>
          <w:i/>
          <w:lang w:eastAsia="zh-CN"/>
        </w:rPr>
        <w:t>UE CONTEXT MODIFICATION REQUEST</w:t>
      </w:r>
      <w:r w:rsidRPr="004919DB">
        <w:rPr>
          <w:i/>
        </w:rPr>
        <w:t xml:space="preserve"> message, the gNB-DU shall consider that only the resources reserved for the cells identified by the included NR </w:t>
      </w:r>
      <w:r w:rsidRPr="004919DB">
        <w:rPr>
          <w:i/>
          <w:lang w:eastAsia="ja-JP"/>
        </w:rPr>
        <w:t>CGIs are about to be released by the gNB-CU.</w:t>
      </w:r>
    </w:p>
    <w:p w14:paraId="5D98CF86" w14:textId="0C5F814B" w:rsidR="004919DB" w:rsidRDefault="00CE0899" w:rsidP="004919DB">
      <w:pPr>
        <w:rPr>
          <w:lang w:eastAsia="zh-CN"/>
        </w:rPr>
      </w:pPr>
      <w:r>
        <w:rPr>
          <w:lang w:eastAsia="zh-CN"/>
        </w:rPr>
        <w:t>Basically</w:t>
      </w:r>
      <w:r w:rsidR="004919DB">
        <w:rPr>
          <w:lang w:eastAsia="zh-CN"/>
        </w:rPr>
        <w:t>, the above procedural text contains two cases</w:t>
      </w:r>
      <w:r w:rsidR="004919DB">
        <w:rPr>
          <w:rFonts w:hint="eastAsia"/>
          <w:lang w:eastAsia="zh-CN"/>
        </w:rPr>
        <w:t>.</w:t>
      </w:r>
      <w:r w:rsidR="004919DB">
        <w:rPr>
          <w:lang w:eastAsia="zh-CN"/>
        </w:rPr>
        <w:t xml:space="preserve"> </w:t>
      </w:r>
    </w:p>
    <w:p w14:paraId="4BBA5C05" w14:textId="5152557B" w:rsidR="004919DB" w:rsidRDefault="004919DB" w:rsidP="004919DB">
      <w:pPr>
        <w:pStyle w:val="afd"/>
        <w:numPr>
          <w:ilvl w:val="0"/>
          <w:numId w:val="21"/>
        </w:numPr>
        <w:ind w:firstLineChars="0"/>
      </w:pPr>
      <w:r w:rsidRPr="004919DB">
        <w:rPr>
          <w:b/>
          <w:lang w:eastAsia="zh-CN"/>
        </w:rPr>
        <w:t>Case 1:</w:t>
      </w:r>
      <w:r>
        <w:rPr>
          <w:lang w:eastAsia="zh-CN"/>
        </w:rPr>
        <w:t xml:space="preserve"> T</w:t>
      </w:r>
      <w:r>
        <w:rPr>
          <w:rFonts w:hint="eastAsia"/>
          <w:lang w:eastAsia="zh-CN"/>
        </w:rPr>
        <w:t>he</w:t>
      </w:r>
      <w:r>
        <w:rPr>
          <w:lang w:eastAsia="zh-CN"/>
        </w:rPr>
        <w:t xml:space="preserve"> first </w:t>
      </w:r>
      <w:r w:rsidR="009A25AB">
        <w:rPr>
          <w:rFonts w:hint="eastAsia"/>
          <w:lang w:eastAsia="zh-CN"/>
        </w:rPr>
        <w:t>sentence</w:t>
      </w:r>
      <w:r w:rsidR="009A25AB">
        <w:rPr>
          <w:lang w:eastAsia="zh-CN"/>
        </w:rPr>
        <w:t xml:space="preserve"> </w:t>
      </w:r>
      <w:r>
        <w:rPr>
          <w:lang w:eastAsia="zh-CN"/>
        </w:rPr>
        <w:t xml:space="preserve">describes the case when </w:t>
      </w:r>
      <w:bookmarkStart w:id="79" w:name="OLE_LINK249"/>
      <w:bookmarkStart w:id="80" w:name="OLE_LINK250"/>
      <w:r w:rsidRPr="004919DB">
        <w:rPr>
          <w:i/>
          <w:lang w:eastAsia="zh-CN"/>
        </w:rPr>
        <w:t xml:space="preserve">the CHO Trigger is set to </w:t>
      </w:r>
      <w:r w:rsidRPr="00590179">
        <w:rPr>
          <w:i/>
          <w:lang w:eastAsia="zh-CN"/>
        </w:rPr>
        <w:t>"CHO-cancel"</w:t>
      </w:r>
      <w:bookmarkEnd w:id="79"/>
      <w:bookmarkEnd w:id="80"/>
      <w:r w:rsidRPr="00590179">
        <w:rPr>
          <w:i/>
          <w:lang w:eastAsia="zh-CN"/>
        </w:rPr>
        <w:t xml:space="preserve"> </w:t>
      </w:r>
      <w:r w:rsidRPr="00590179">
        <w:rPr>
          <w:lang w:eastAsia="zh-CN"/>
        </w:rPr>
        <w:t>and</w:t>
      </w:r>
      <w:r w:rsidRPr="00590179">
        <w:rPr>
          <w:i/>
          <w:lang w:eastAsia="zh-CN"/>
        </w:rPr>
        <w:t xml:space="preserve"> </w:t>
      </w:r>
      <w:r w:rsidRPr="00590179">
        <w:rPr>
          <w:lang w:eastAsia="zh-CN"/>
        </w:rPr>
        <w:t>t</w:t>
      </w:r>
      <w:r>
        <w:rPr>
          <w:lang w:eastAsia="zh-CN"/>
        </w:rPr>
        <w:t xml:space="preserve">he </w:t>
      </w:r>
      <w:r w:rsidRPr="004919DB">
        <w:rPr>
          <w:i/>
        </w:rPr>
        <w:t xml:space="preserve">Candidate Cells To Be Cancelled List </w:t>
      </w:r>
      <w:r w:rsidRPr="004919DB">
        <w:t>IE</w:t>
      </w:r>
      <w:r>
        <w:t xml:space="preserve"> is NOT present, and is used by the gNB-CU to release</w:t>
      </w:r>
      <w:r w:rsidR="00171B67">
        <w:t xml:space="preserve"> </w:t>
      </w:r>
      <w:r w:rsidR="00171B67">
        <w:rPr>
          <w:rFonts w:hint="eastAsia"/>
          <w:lang w:eastAsia="zh-CN"/>
        </w:rPr>
        <w:t>resources</w:t>
      </w:r>
      <w:r w:rsidR="00171B67">
        <w:t xml:space="preserve"> </w:t>
      </w:r>
      <w:r w:rsidR="00171B67">
        <w:rPr>
          <w:rFonts w:hint="eastAsia"/>
          <w:lang w:eastAsia="zh-CN"/>
        </w:rPr>
        <w:t>of</w:t>
      </w:r>
      <w:r>
        <w:t xml:space="preserve"> all the </w:t>
      </w:r>
      <w:bookmarkStart w:id="81" w:name="OLE_LINK245"/>
      <w:bookmarkStart w:id="82" w:name="OLE_LINK246"/>
      <w:r>
        <w:t>prepared candidate cells in the gNB-DU.</w:t>
      </w:r>
      <w:bookmarkEnd w:id="81"/>
      <w:bookmarkEnd w:id="82"/>
    </w:p>
    <w:p w14:paraId="00889F5C" w14:textId="3053538B" w:rsidR="004919DB" w:rsidRPr="004919DB" w:rsidRDefault="004919DB" w:rsidP="004919DB">
      <w:pPr>
        <w:pStyle w:val="afd"/>
        <w:numPr>
          <w:ilvl w:val="0"/>
          <w:numId w:val="21"/>
        </w:numPr>
        <w:ind w:firstLineChars="0"/>
        <w:rPr>
          <w:lang w:eastAsia="zh-CN"/>
        </w:rPr>
      </w:pPr>
      <w:r w:rsidRPr="004919DB">
        <w:rPr>
          <w:b/>
          <w:lang w:eastAsia="zh-CN"/>
        </w:rPr>
        <w:t xml:space="preserve">Case 2: </w:t>
      </w:r>
      <w:r>
        <w:rPr>
          <w:rFonts w:hint="eastAsia"/>
          <w:lang w:eastAsia="zh-CN"/>
        </w:rPr>
        <w:t>T</w:t>
      </w:r>
      <w:r>
        <w:rPr>
          <w:lang w:eastAsia="zh-CN"/>
        </w:rPr>
        <w:t xml:space="preserve">he second sentence describes the case when </w:t>
      </w:r>
      <w:r w:rsidRPr="004919DB">
        <w:rPr>
          <w:i/>
          <w:lang w:eastAsia="zh-CN"/>
        </w:rPr>
        <w:t xml:space="preserve">the CHO Trigger is set to </w:t>
      </w:r>
      <w:r w:rsidRPr="00590179">
        <w:rPr>
          <w:lang w:eastAsia="zh-CN"/>
        </w:rPr>
        <w:t>"</w:t>
      </w:r>
      <w:r w:rsidRPr="00590179">
        <w:rPr>
          <w:i/>
          <w:lang w:eastAsia="zh-CN"/>
        </w:rPr>
        <w:t>CHO-cancel"</w:t>
      </w:r>
      <w:r w:rsidRPr="00590179">
        <w:rPr>
          <w:lang w:eastAsia="zh-CN"/>
        </w:rPr>
        <w:t xml:space="preserve"> and </w:t>
      </w:r>
      <w:r>
        <w:rPr>
          <w:lang w:eastAsia="zh-CN"/>
        </w:rPr>
        <w:t xml:space="preserve">the </w:t>
      </w:r>
      <w:r w:rsidRPr="004919DB">
        <w:rPr>
          <w:i/>
        </w:rPr>
        <w:t xml:space="preserve">Candidate Cells To Be Cancelled List </w:t>
      </w:r>
      <w:r w:rsidRPr="004919DB">
        <w:t>IE</w:t>
      </w:r>
      <w:r>
        <w:t xml:space="preserve"> is </w:t>
      </w:r>
      <w:r w:rsidR="00590179">
        <w:t xml:space="preserve">ALSO </w:t>
      </w:r>
      <w:r>
        <w:t>present,</w:t>
      </w:r>
      <w:r w:rsidR="00590179">
        <w:t xml:space="preserve"> and is used by the gNB-CU to release </w:t>
      </w:r>
      <w:r w:rsidR="00171B67">
        <w:t xml:space="preserve">resources of </w:t>
      </w:r>
      <w:r w:rsidR="00590179">
        <w:t xml:space="preserve">only the </w:t>
      </w:r>
      <w:r w:rsidR="00171B67">
        <w:t xml:space="preserve">indicated </w:t>
      </w:r>
      <w:r w:rsidR="00590179">
        <w:t>candidate cells in the gNB-DU.</w:t>
      </w:r>
    </w:p>
    <w:p w14:paraId="5D78E574" w14:textId="0AC9A1E9" w:rsidR="009613DC" w:rsidRDefault="009613DC" w:rsidP="005C0A63">
      <w:pPr>
        <w:rPr>
          <w:b/>
          <w:u w:val="single"/>
          <w:lang w:eastAsia="zh-CN"/>
        </w:rPr>
      </w:pPr>
      <w:r>
        <w:rPr>
          <w:rFonts w:hint="eastAsia"/>
          <w:b/>
          <w:u w:val="single"/>
          <w:lang w:eastAsia="zh-CN"/>
        </w:rPr>
        <w:t>I</w:t>
      </w:r>
      <w:r>
        <w:rPr>
          <w:b/>
          <w:u w:val="single"/>
          <w:lang w:eastAsia="zh-CN"/>
        </w:rPr>
        <w:t>ssue:</w:t>
      </w:r>
    </w:p>
    <w:p w14:paraId="7455198B" w14:textId="76E1C59B" w:rsidR="009613DC" w:rsidRDefault="004919DB" w:rsidP="005C0A63">
      <w:r>
        <w:t xml:space="preserve">The </w:t>
      </w:r>
      <w:r w:rsidRPr="00171B67">
        <w:rPr>
          <w:i/>
        </w:rPr>
        <w:t>Candidate Cells To Be Cancelled List</w:t>
      </w:r>
      <w:r>
        <w:t xml:space="preserve"> </w:t>
      </w:r>
      <w:r w:rsidR="00171B67">
        <w:t xml:space="preserve">IE </w:t>
      </w:r>
      <w:r>
        <w:t xml:space="preserve">in the </w:t>
      </w:r>
      <w:r w:rsidRPr="00EA5FA7">
        <w:t>UE CONTEXT MODIFICATION REQUEST</w:t>
      </w:r>
      <w:r>
        <w:t xml:space="preserve"> is included as a conditional IE, but where the conditional text is expressed with a “</w:t>
      </w:r>
      <w:r w:rsidRPr="00171B67">
        <w:t>may</w:t>
      </w:r>
      <w:r>
        <w:t>”.</w:t>
      </w:r>
      <w:r w:rsidR="00171B67">
        <w:t xml:space="preserve"> This may lead to the following issues:</w:t>
      </w:r>
    </w:p>
    <w:p w14:paraId="4ADA2A0A" w14:textId="77777777" w:rsidR="00171B67" w:rsidRDefault="00171B67" w:rsidP="00171B67">
      <w:pPr>
        <w:pStyle w:val="afd"/>
        <w:numPr>
          <w:ilvl w:val="0"/>
          <w:numId w:val="22"/>
        </w:numPr>
        <w:ind w:firstLineChars="0"/>
      </w:pPr>
      <w:r>
        <w:t xml:space="preserve">Conditional IEs are mandatory if the condition is met. Using a may statement and describing behaviour if absent does not comply with the principles of the specification. </w:t>
      </w:r>
    </w:p>
    <w:p w14:paraId="1ACD413E" w14:textId="4F4CA81C" w:rsidR="00171B67" w:rsidRDefault="00171B67" w:rsidP="00171B67">
      <w:pPr>
        <w:pStyle w:val="afd"/>
        <w:ind w:left="420" w:firstLineChars="0" w:firstLine="0"/>
      </w:pPr>
      <w:r>
        <w:t>As the error handling in TS 38.413 section 10.3.3 specifies that:</w:t>
      </w:r>
    </w:p>
    <w:p w14:paraId="4E66BE53" w14:textId="2E8BA2BE" w:rsidR="00171B67" w:rsidRDefault="00171B67" w:rsidP="00171B67">
      <w:pPr>
        <w:pStyle w:val="afd"/>
        <w:ind w:left="420" w:firstLineChars="0" w:firstLine="0"/>
      </w:pPr>
      <w:r>
        <w:lastRenderedPageBreak/>
        <w:t>“</w:t>
      </w:r>
      <w:r w:rsidRPr="00171B67">
        <w:rPr>
          <w:i/>
          <w:iCs/>
        </w:rPr>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r>
        <w:t>”</w:t>
      </w:r>
    </w:p>
    <w:p w14:paraId="3DEF1616" w14:textId="6AC6D1F3" w:rsidR="00171B67" w:rsidRPr="00171B67" w:rsidRDefault="00171B67" w:rsidP="00171B67">
      <w:pPr>
        <w:pStyle w:val="afd"/>
        <w:numPr>
          <w:ilvl w:val="0"/>
          <w:numId w:val="22"/>
        </w:numPr>
        <w:ind w:firstLineChars="0"/>
      </w:pPr>
      <w:r>
        <w:rPr>
          <w:lang w:eastAsia="zh-CN"/>
        </w:rPr>
        <w:t xml:space="preserve">Given the above principle for </w:t>
      </w:r>
      <w:r w:rsidR="00CE0899">
        <w:rPr>
          <w:lang w:eastAsia="zh-CN"/>
        </w:rPr>
        <w:t>conditional</w:t>
      </w:r>
      <w:r>
        <w:rPr>
          <w:lang w:eastAsia="zh-CN"/>
        </w:rPr>
        <w:t xml:space="preserve"> IEs,  it will cause that case 1 is not supported by </w:t>
      </w:r>
      <w:r w:rsidR="003852A4">
        <w:rPr>
          <w:lang w:eastAsia="zh-CN"/>
        </w:rPr>
        <w:t xml:space="preserve">our specification and will never happen in practice. As the receiving node will trigger an abstract syntax error if the </w:t>
      </w:r>
      <w:r w:rsidR="00CE0899">
        <w:rPr>
          <w:lang w:eastAsia="zh-CN"/>
        </w:rPr>
        <w:t>conditional</w:t>
      </w:r>
      <w:r w:rsidR="003852A4">
        <w:rPr>
          <w:lang w:eastAsia="zh-CN"/>
        </w:rPr>
        <w:t xml:space="preserve"> IE is not present.</w:t>
      </w:r>
    </w:p>
    <w:p w14:paraId="4D070B96" w14:textId="408EEA44" w:rsidR="009613DC" w:rsidRDefault="009613DC" w:rsidP="005C0A63">
      <w:pPr>
        <w:rPr>
          <w:b/>
          <w:u w:val="single"/>
          <w:lang w:eastAsia="zh-CN"/>
        </w:rPr>
      </w:pPr>
      <w:r>
        <w:rPr>
          <w:rFonts w:hint="eastAsia"/>
          <w:b/>
          <w:u w:val="single"/>
          <w:lang w:eastAsia="zh-CN"/>
        </w:rPr>
        <w:t>S</w:t>
      </w:r>
      <w:r>
        <w:rPr>
          <w:b/>
          <w:u w:val="single"/>
          <w:lang w:eastAsia="zh-CN"/>
        </w:rPr>
        <w:t>pec impact:</w:t>
      </w:r>
    </w:p>
    <w:p w14:paraId="47FE43CF" w14:textId="1A294219" w:rsidR="009613DC" w:rsidRDefault="00BB3579" w:rsidP="005C0A63">
      <w:r>
        <w:t xml:space="preserve">There are two options to correct this </w:t>
      </w:r>
      <w:bookmarkStart w:id="83" w:name="OLE_LINK262"/>
      <w:bookmarkStart w:id="84" w:name="OLE_LINK263"/>
      <w:r>
        <w:t>functional misalignment between original design intention and the reality</w:t>
      </w:r>
      <w:bookmarkEnd w:id="83"/>
      <w:bookmarkEnd w:id="84"/>
      <w:r>
        <w:t>:</w:t>
      </w:r>
    </w:p>
    <w:p w14:paraId="3BD988A8" w14:textId="472613AD" w:rsidR="00BB3579" w:rsidRDefault="005F61F8" w:rsidP="00504DD1">
      <w:pPr>
        <w:pStyle w:val="afd"/>
        <w:numPr>
          <w:ilvl w:val="0"/>
          <w:numId w:val="22"/>
        </w:numPr>
        <w:ind w:firstLineChars="0"/>
      </w:pPr>
      <w:r>
        <w:rPr>
          <w:rFonts w:hint="eastAsia"/>
        </w:rPr>
        <w:t>O</w:t>
      </w:r>
      <w:r>
        <w:t>ption</w:t>
      </w:r>
      <w:r>
        <w:rPr>
          <w:lang w:eastAsia="zh-CN"/>
        </w:rPr>
        <w:t xml:space="preserve"> 1: </w:t>
      </w:r>
      <w:r w:rsidR="00504DD1">
        <w:rPr>
          <w:lang w:eastAsia="zh-CN"/>
        </w:rPr>
        <w:t>Keep the procedural text no change, and change t</w:t>
      </w:r>
      <w:bookmarkStart w:id="85" w:name="OLE_LINK251"/>
      <w:bookmarkStart w:id="86" w:name="OLE_LINK252"/>
      <w:r w:rsidR="00504DD1">
        <w:rPr>
          <w:lang w:eastAsia="zh-CN"/>
        </w:rPr>
        <w:t xml:space="preserve">he presence of the </w:t>
      </w:r>
      <w:bookmarkStart w:id="87" w:name="OLE_LINK247"/>
      <w:bookmarkStart w:id="88" w:name="OLE_LINK248"/>
      <w:r w:rsidR="00504DD1" w:rsidRPr="004919DB">
        <w:rPr>
          <w:i/>
        </w:rPr>
        <w:t xml:space="preserve">Candidate Cells To Be Cancelled List </w:t>
      </w:r>
      <w:r w:rsidR="00504DD1" w:rsidRPr="004919DB">
        <w:t>IE</w:t>
      </w:r>
      <w:bookmarkEnd w:id="87"/>
      <w:bookmarkEnd w:id="88"/>
      <w:r w:rsidR="00504DD1">
        <w:t xml:space="preserve"> </w:t>
      </w:r>
      <w:bookmarkEnd w:id="85"/>
      <w:bookmarkEnd w:id="86"/>
      <w:r w:rsidR="00504DD1">
        <w:t>from conditional to optional.</w:t>
      </w:r>
    </w:p>
    <w:p w14:paraId="1ACDB76E" w14:textId="38566474" w:rsidR="00504DD1" w:rsidRDefault="00504DD1" w:rsidP="00504DD1">
      <w:pPr>
        <w:rPr>
          <w:lang w:eastAsia="zh-CN"/>
        </w:rPr>
      </w:pPr>
      <w:r>
        <w:rPr>
          <w:rFonts w:hint="eastAsia"/>
          <w:lang w:eastAsia="zh-CN"/>
        </w:rPr>
        <w:t>W</w:t>
      </w:r>
      <w:r>
        <w:rPr>
          <w:lang w:eastAsia="zh-CN"/>
        </w:rPr>
        <w:t>ith this option, the specification will support all the functionalities that the procedural text describes</w:t>
      </w:r>
      <w:r w:rsidR="009B3E65">
        <w:rPr>
          <w:lang w:eastAsia="zh-CN"/>
        </w:rPr>
        <w:t>, but will change the logic of the signalling and, collaterally, will enable signalling for scenario that do not exist</w:t>
      </w:r>
      <w:r>
        <w:rPr>
          <w:lang w:eastAsia="zh-CN"/>
        </w:rPr>
        <w:t xml:space="preserve">. </w:t>
      </w:r>
      <w:r w:rsidR="009B3E65">
        <w:rPr>
          <w:lang w:eastAsia="zh-CN"/>
        </w:rPr>
        <w:t>Therefore, a</w:t>
      </w:r>
      <w:r>
        <w:rPr>
          <w:lang w:eastAsia="zh-CN"/>
        </w:rPr>
        <w:t xml:space="preserve">bnormal handling may be needed to specify the receiving node process in </w:t>
      </w:r>
      <w:r w:rsidR="009B3E65">
        <w:rPr>
          <w:lang w:eastAsia="zh-CN"/>
        </w:rPr>
        <w:t xml:space="preserve">those </w:t>
      </w:r>
      <w:r>
        <w:rPr>
          <w:lang w:eastAsia="zh-CN"/>
        </w:rPr>
        <w:t xml:space="preserve">abnormal case, i.e., the </w:t>
      </w:r>
      <w:r w:rsidRPr="004919DB">
        <w:rPr>
          <w:i/>
        </w:rPr>
        <w:t xml:space="preserve">Candidate Cells To Be Cancelled List </w:t>
      </w:r>
      <w:r w:rsidRPr="004919DB">
        <w:t>IE</w:t>
      </w:r>
      <w:r>
        <w:t xml:space="preserve"> is received when </w:t>
      </w:r>
      <w:r w:rsidRPr="00504DD1">
        <w:rPr>
          <w:lang w:eastAsia="zh-CN"/>
        </w:rPr>
        <w:t>the</w:t>
      </w:r>
      <w:r w:rsidRPr="004919DB">
        <w:rPr>
          <w:i/>
          <w:lang w:eastAsia="zh-CN"/>
        </w:rPr>
        <w:t xml:space="preserve"> CHO Trigger is set to </w:t>
      </w:r>
      <w:bookmarkStart w:id="89" w:name="OLE_LINK253"/>
      <w:bookmarkStart w:id="90" w:name="OLE_LINK254"/>
      <w:r w:rsidRPr="00590179">
        <w:rPr>
          <w:i/>
          <w:lang w:eastAsia="zh-CN"/>
        </w:rPr>
        <w:t>"CHO-</w:t>
      </w:r>
      <w:r>
        <w:rPr>
          <w:i/>
          <w:lang w:eastAsia="zh-CN"/>
        </w:rPr>
        <w:t>initiation</w:t>
      </w:r>
      <w:r w:rsidRPr="00590179">
        <w:rPr>
          <w:i/>
          <w:lang w:eastAsia="zh-CN"/>
        </w:rPr>
        <w:t>"</w:t>
      </w:r>
      <w:bookmarkEnd w:id="89"/>
      <w:bookmarkEnd w:id="90"/>
      <w:r>
        <w:rPr>
          <w:i/>
          <w:lang w:eastAsia="zh-CN"/>
        </w:rPr>
        <w:t xml:space="preserve"> or </w:t>
      </w:r>
      <w:r w:rsidRPr="00590179">
        <w:rPr>
          <w:i/>
          <w:lang w:eastAsia="zh-CN"/>
        </w:rPr>
        <w:t>"CHO-</w:t>
      </w:r>
      <w:r>
        <w:rPr>
          <w:i/>
          <w:lang w:eastAsia="zh-CN"/>
        </w:rPr>
        <w:t>replace</w:t>
      </w:r>
      <w:r w:rsidRPr="00590179">
        <w:rPr>
          <w:i/>
          <w:lang w:eastAsia="zh-CN"/>
        </w:rPr>
        <w:t>"</w:t>
      </w:r>
      <w:r>
        <w:rPr>
          <w:i/>
          <w:lang w:eastAsia="zh-CN"/>
        </w:rPr>
        <w:t>.</w:t>
      </w:r>
    </w:p>
    <w:p w14:paraId="2E3DEA30" w14:textId="600B0BB2" w:rsidR="00504DD1" w:rsidRPr="00BB3579" w:rsidRDefault="00CE0899" w:rsidP="00504DD1">
      <w:pPr>
        <w:pStyle w:val="afd"/>
        <w:numPr>
          <w:ilvl w:val="0"/>
          <w:numId w:val="22"/>
        </w:numPr>
        <w:ind w:firstLineChars="0"/>
        <w:rPr>
          <w:lang w:eastAsia="zh-CN"/>
        </w:rPr>
      </w:pPr>
      <w:r>
        <w:t>Option</w:t>
      </w:r>
      <w:r w:rsidR="00504DD1">
        <w:rPr>
          <w:lang w:eastAsia="zh-CN"/>
        </w:rPr>
        <w:t xml:space="preserve"> 2: Keep the presence of the </w:t>
      </w:r>
      <w:r w:rsidR="00504DD1">
        <w:rPr>
          <w:i/>
        </w:rPr>
        <w:t xml:space="preserve">Candidate Cells To Be Cancelled List </w:t>
      </w:r>
      <w:r w:rsidR="00504DD1">
        <w:t xml:space="preserve">IE no change, update the conditional text from </w:t>
      </w:r>
      <w:bookmarkStart w:id="91" w:name="OLE_LINK255"/>
      <w:bookmarkStart w:id="92" w:name="OLE_LINK256"/>
      <w:r w:rsidR="00504DD1">
        <w:rPr>
          <w:i/>
          <w:lang w:eastAsia="zh-CN"/>
        </w:rPr>
        <w:t>"may"</w:t>
      </w:r>
      <w:r w:rsidR="00504DD1">
        <w:t xml:space="preserve"> </w:t>
      </w:r>
      <w:bookmarkEnd w:id="91"/>
      <w:bookmarkEnd w:id="92"/>
      <w:r w:rsidR="00504DD1">
        <w:t xml:space="preserve">to  </w:t>
      </w:r>
      <w:r w:rsidR="00504DD1">
        <w:rPr>
          <w:i/>
          <w:lang w:eastAsia="zh-CN"/>
        </w:rPr>
        <w:t xml:space="preserve">"shall", </w:t>
      </w:r>
      <w:r w:rsidR="00504DD1" w:rsidRPr="00CE0899">
        <w:rPr>
          <w:lang w:eastAsia="zh-CN"/>
        </w:rPr>
        <w:t>and</w:t>
      </w:r>
      <w:r w:rsidR="00504DD1">
        <w:rPr>
          <w:i/>
          <w:lang w:eastAsia="zh-CN"/>
        </w:rPr>
        <w:t xml:space="preserve"> </w:t>
      </w:r>
      <w:r w:rsidRPr="00504DD1">
        <w:t>modify</w:t>
      </w:r>
      <w:r w:rsidR="00504DD1" w:rsidRPr="00504DD1">
        <w:t xml:space="preserve"> the procedural text to following:</w:t>
      </w:r>
    </w:p>
    <w:p w14:paraId="5FE917AA" w14:textId="77777777" w:rsidR="00CF3B4A" w:rsidRPr="00D65392" w:rsidRDefault="00CF3B4A" w:rsidP="00CF3B4A">
      <w:pPr>
        <w:pStyle w:val="afd"/>
        <w:ind w:left="420" w:firstLineChars="0" w:firstLine="0"/>
        <w:rPr>
          <w:i/>
          <w:lang w:eastAsia="ja-JP"/>
        </w:rPr>
      </w:pPr>
      <w:r w:rsidRPr="00D65392">
        <w:rPr>
          <w:i/>
          <w:lang w:eastAsia="zh-CN"/>
        </w:rPr>
        <w:t xml:space="preserve">If the Conditional Intra-DU Mobility Information IE is included in the UE CONTEXT MODIFICATION REQUEST message and the CHO Trigger is set to "CHO-cancel", the gNB-DU shall </w:t>
      </w:r>
      <w:r w:rsidRPr="00D65392">
        <w:rPr>
          <w:i/>
        </w:rPr>
        <w:t xml:space="preserve">consider that the gNB-CU is about to remove any reference to, and release any resources previously reserved for the </w:t>
      </w:r>
      <w:del w:id="93" w:author="Huawei" w:date="2024-05-07T10:07:00Z">
        <w:r w:rsidRPr="00D65392" w:rsidDel="00E92A0D">
          <w:rPr>
            <w:i/>
          </w:rPr>
          <w:delText xml:space="preserve">candidate cells associated to the UE-associated signalling </w:delText>
        </w:r>
        <w:r w:rsidRPr="00D65392" w:rsidDel="00E92A0D">
          <w:rPr>
            <w:rFonts w:hint="eastAsia"/>
            <w:i/>
          </w:rPr>
          <w:delText xml:space="preserve">identified </w:delText>
        </w:r>
        <w:r w:rsidRPr="00D65392" w:rsidDel="00E92A0D">
          <w:rPr>
            <w:i/>
          </w:rPr>
          <w:delText xml:space="preserve">by the </w:delText>
        </w:r>
        <w:r w:rsidRPr="00D65392" w:rsidDel="00E92A0D">
          <w:rPr>
            <w:i/>
            <w:iCs/>
          </w:rPr>
          <w:delText>gNB-CU UE F1AP ID</w:delText>
        </w:r>
        <w:r w:rsidRPr="00D65392" w:rsidDel="00E92A0D">
          <w:rPr>
            <w:i/>
          </w:rPr>
          <w:delText xml:space="preserve"> IE and the </w:delText>
        </w:r>
        <w:r w:rsidRPr="00D65392" w:rsidDel="00E92A0D">
          <w:rPr>
            <w:i/>
            <w:iCs/>
          </w:rPr>
          <w:delText>gNB-DU UE F1AP ID</w:delText>
        </w:r>
        <w:r w:rsidRPr="00D65392" w:rsidDel="00E92A0D">
          <w:rPr>
            <w:i/>
          </w:rPr>
          <w:delText xml:space="preserve"> IE. If the Candidate Cells To Be Cancelled List IE is also included in the </w:delText>
        </w:r>
        <w:r w:rsidRPr="00D65392" w:rsidDel="00E92A0D">
          <w:rPr>
            <w:i/>
            <w:lang w:eastAsia="zh-CN"/>
          </w:rPr>
          <w:delText>UE CONTEXT MODIFICATION REQUEST</w:delText>
        </w:r>
        <w:r w:rsidRPr="00D65392" w:rsidDel="00E92A0D">
          <w:rPr>
            <w:i/>
          </w:rPr>
          <w:delText xml:space="preserve"> message, the gNB-DU shall consider that only the resources reserved for </w:delText>
        </w:r>
      </w:del>
      <w:del w:id="94" w:author="Huawei" w:date="2024-05-07T10:08:00Z">
        <w:r w:rsidRPr="00D65392" w:rsidDel="00E92A0D">
          <w:rPr>
            <w:i/>
          </w:rPr>
          <w:delText xml:space="preserve">the </w:delText>
        </w:r>
      </w:del>
      <w:r w:rsidRPr="00D65392">
        <w:rPr>
          <w:i/>
        </w:rPr>
        <w:t xml:space="preserve">cells identified by the included NR </w:t>
      </w:r>
      <w:r w:rsidRPr="00D65392">
        <w:rPr>
          <w:i/>
          <w:lang w:eastAsia="ja-JP"/>
        </w:rPr>
        <w:t>CGIs</w:t>
      </w:r>
      <w:ins w:id="95" w:author="Huawei" w:date="2024-05-07T10:10:00Z">
        <w:r w:rsidRPr="00D65392">
          <w:rPr>
            <w:i/>
            <w:lang w:eastAsia="ja-JP"/>
          </w:rPr>
          <w:t xml:space="preserve"> in the </w:t>
        </w:r>
        <w:r w:rsidRPr="00D65392">
          <w:rPr>
            <w:i/>
          </w:rPr>
          <w:t>Candidate Cells To Be Cancelled List IE.</w:t>
        </w:r>
      </w:ins>
      <w:del w:id="96" w:author="Huawei" w:date="2024-05-07T10:07:00Z">
        <w:r w:rsidRPr="00D65392" w:rsidDel="00E92A0D">
          <w:rPr>
            <w:i/>
            <w:lang w:eastAsia="ja-JP"/>
          </w:rPr>
          <w:delText xml:space="preserve"> are about to be released by the gNB-CU</w:delText>
        </w:r>
      </w:del>
      <w:r w:rsidRPr="00D65392">
        <w:rPr>
          <w:i/>
          <w:lang w:eastAsia="ja-JP"/>
        </w:rPr>
        <w:t>.</w:t>
      </w:r>
    </w:p>
    <w:p w14:paraId="2EFDC33C" w14:textId="77777777" w:rsidR="009B3E65" w:rsidRDefault="00A5382A" w:rsidP="00A5382A">
      <w:pPr>
        <w:rPr>
          <w:lang w:eastAsia="zh-CN"/>
        </w:rPr>
      </w:pPr>
      <w:r w:rsidRPr="00A5382A">
        <w:rPr>
          <w:rFonts w:hint="eastAsia"/>
          <w:lang w:eastAsia="zh-CN"/>
        </w:rPr>
        <w:t>W</w:t>
      </w:r>
      <w:r w:rsidRPr="00A5382A">
        <w:rPr>
          <w:lang w:eastAsia="zh-CN"/>
        </w:rPr>
        <w:t xml:space="preserve">ith this option, </w:t>
      </w:r>
      <w:r>
        <w:rPr>
          <w:lang w:eastAsia="zh-CN"/>
        </w:rPr>
        <w:t xml:space="preserve">the </w:t>
      </w:r>
      <w:r w:rsidR="009B3E65">
        <w:rPr>
          <w:lang w:eastAsia="zh-CN"/>
        </w:rPr>
        <w:t xml:space="preserve">signalling logic will not be changed, but the </w:t>
      </w:r>
      <w:r>
        <w:rPr>
          <w:lang w:eastAsia="zh-CN"/>
        </w:rPr>
        <w:t xml:space="preserve">functionality </w:t>
      </w:r>
      <w:r w:rsidR="009B3E65">
        <w:rPr>
          <w:lang w:eastAsia="zh-CN"/>
        </w:rPr>
        <w:t xml:space="preserve">described in the CU-initiated Modification will be limited. </w:t>
      </w:r>
    </w:p>
    <w:p w14:paraId="512152BD" w14:textId="70936011" w:rsidR="00A5382A" w:rsidRDefault="009B3E65" w:rsidP="00A5382A">
      <w:pPr>
        <w:rPr>
          <w:lang w:eastAsia="zh-CN"/>
        </w:rPr>
      </w:pPr>
      <w:r>
        <w:rPr>
          <w:lang w:eastAsia="zh-CN"/>
        </w:rPr>
        <w:t xml:space="preserve">Collaterally, it will have to be discussed if </w:t>
      </w:r>
      <w:r w:rsidR="00A5382A">
        <w:rPr>
          <w:lang w:eastAsia="zh-CN"/>
        </w:rPr>
        <w:t xml:space="preserve">cancelling resources of all candidate cells in the gNB-DU will </w:t>
      </w:r>
      <w:r>
        <w:rPr>
          <w:lang w:eastAsia="zh-CN"/>
        </w:rPr>
        <w:t xml:space="preserve">have to </w:t>
      </w:r>
      <w:r w:rsidR="00A5382A">
        <w:rPr>
          <w:lang w:eastAsia="zh-CN"/>
        </w:rPr>
        <w:t xml:space="preserve">be changed from </w:t>
      </w:r>
      <w:bookmarkStart w:id="97" w:name="OLE_LINK260"/>
      <w:bookmarkStart w:id="98" w:name="OLE_LINK261"/>
      <w:r w:rsidR="00A5382A">
        <w:rPr>
          <w:lang w:eastAsia="zh-CN"/>
        </w:rPr>
        <w:t xml:space="preserve">a UE Context Modification Request message with </w:t>
      </w:r>
      <w:r w:rsidR="00A5382A" w:rsidRPr="00D65392">
        <w:rPr>
          <w:i/>
          <w:lang w:eastAsia="zh-CN"/>
        </w:rPr>
        <w:t>CHO Trigger set to "CHO-cancel"</w:t>
      </w:r>
      <w:r w:rsidR="00A5382A">
        <w:rPr>
          <w:i/>
          <w:lang w:eastAsia="zh-CN"/>
        </w:rPr>
        <w:t xml:space="preserve"> </w:t>
      </w:r>
      <w:bookmarkEnd w:id="97"/>
      <w:bookmarkEnd w:id="98"/>
      <w:r w:rsidR="00A5382A">
        <w:rPr>
          <w:lang w:eastAsia="zh-CN"/>
        </w:rPr>
        <w:t xml:space="preserve">to a UE Context Modification Request message with </w:t>
      </w:r>
      <w:r w:rsidR="00A5382A" w:rsidRPr="00D65392">
        <w:rPr>
          <w:i/>
          <w:lang w:eastAsia="zh-CN"/>
        </w:rPr>
        <w:t>CHO Trigger set to "CHO-cancel"</w:t>
      </w:r>
      <w:r w:rsidR="00A5382A">
        <w:rPr>
          <w:i/>
          <w:lang w:eastAsia="zh-CN"/>
        </w:rPr>
        <w:t xml:space="preserve"> </w:t>
      </w:r>
      <w:r w:rsidR="00A5382A" w:rsidRPr="00A5382A">
        <w:rPr>
          <w:lang w:eastAsia="zh-CN"/>
        </w:rPr>
        <w:t xml:space="preserve">and a full list of candidate cells to be </w:t>
      </w:r>
      <w:r w:rsidR="00CE0899" w:rsidRPr="00A5382A">
        <w:rPr>
          <w:lang w:eastAsia="zh-CN"/>
        </w:rPr>
        <w:t>candled</w:t>
      </w:r>
      <w:r w:rsidR="00A5382A" w:rsidRPr="00A5382A">
        <w:rPr>
          <w:lang w:eastAsia="zh-CN"/>
        </w:rPr>
        <w:t>.</w:t>
      </w:r>
    </w:p>
    <w:p w14:paraId="19952E84" w14:textId="007B3CE2" w:rsidR="00533F1A" w:rsidRDefault="00533F1A" w:rsidP="00A5382A">
      <w:r>
        <w:rPr>
          <w:rFonts w:hint="eastAsia"/>
          <w:lang w:eastAsia="zh-CN"/>
        </w:rPr>
        <w:t>S</w:t>
      </w:r>
      <w:r>
        <w:rPr>
          <w:lang w:eastAsia="zh-CN"/>
        </w:rPr>
        <w:t xml:space="preserve">ince it is a </w:t>
      </w:r>
      <w:r>
        <w:t>functional misalignment issue related to a rel-16 WI, it would be better to discuss and decide in RAN3 which option is preferred.</w:t>
      </w:r>
    </w:p>
    <w:p w14:paraId="12DB4800" w14:textId="2A041241" w:rsidR="00533F1A" w:rsidRPr="00C974B3" w:rsidRDefault="00533F1A" w:rsidP="00A5382A">
      <w:pPr>
        <w:rPr>
          <w:b/>
          <w:lang w:eastAsia="zh-CN"/>
        </w:rPr>
      </w:pPr>
      <w:r w:rsidRPr="00C974B3">
        <w:rPr>
          <w:rFonts w:hint="eastAsia"/>
          <w:b/>
          <w:lang w:eastAsia="zh-CN"/>
        </w:rPr>
        <w:t>P</w:t>
      </w:r>
      <w:r w:rsidRPr="00C974B3">
        <w:rPr>
          <w:b/>
          <w:lang w:eastAsia="zh-CN"/>
        </w:rPr>
        <w:t xml:space="preserve">roposal: RAN3 to confirm the functional misalignment issue for CHO cancel and decide the </w:t>
      </w:r>
      <w:r w:rsidR="00CE0899" w:rsidRPr="00C974B3">
        <w:rPr>
          <w:b/>
          <w:lang w:eastAsia="zh-CN"/>
        </w:rPr>
        <w:t>preferred</w:t>
      </w:r>
      <w:r w:rsidRPr="00C974B3">
        <w:rPr>
          <w:b/>
          <w:lang w:eastAsia="zh-CN"/>
        </w:rPr>
        <w:t xml:space="preserve"> way to solve it.</w:t>
      </w:r>
    </w:p>
    <w:p w14:paraId="0240E1FD" w14:textId="7C846BC8" w:rsidR="005C0A63" w:rsidRDefault="005C0A63" w:rsidP="005C0A63">
      <w:pPr>
        <w:pStyle w:val="10"/>
      </w:pPr>
      <w:r>
        <w:t>3</w:t>
      </w:r>
      <w:r w:rsidR="00C974B3">
        <w:t xml:space="preserve"> </w:t>
      </w:r>
      <w:r>
        <w:t>Conclusion</w:t>
      </w:r>
    </w:p>
    <w:p w14:paraId="646B018F" w14:textId="53FE867B" w:rsidR="005C0A63" w:rsidRDefault="00C974B3" w:rsidP="00C974B3">
      <w:pPr>
        <w:rPr>
          <w:lang w:eastAsia="zh-CN"/>
        </w:rPr>
      </w:pPr>
      <w:r>
        <w:rPr>
          <w:rFonts w:hint="eastAsia"/>
          <w:lang w:eastAsia="zh-CN"/>
        </w:rPr>
        <w:t>I</w:t>
      </w:r>
      <w:r>
        <w:rPr>
          <w:lang w:eastAsia="zh-CN"/>
        </w:rPr>
        <w:t>n this document, we discuss the spotted issue for CHO cancel, and propose:</w:t>
      </w:r>
    </w:p>
    <w:p w14:paraId="6C24B07E" w14:textId="39337112" w:rsidR="00C974B3" w:rsidRPr="00C974B3" w:rsidRDefault="00C974B3" w:rsidP="00C974B3">
      <w:pPr>
        <w:rPr>
          <w:b/>
          <w:lang w:eastAsia="zh-CN"/>
        </w:rPr>
      </w:pPr>
      <w:r w:rsidRPr="00C974B3">
        <w:rPr>
          <w:rFonts w:hint="eastAsia"/>
          <w:b/>
          <w:lang w:eastAsia="zh-CN"/>
        </w:rPr>
        <w:t>P</w:t>
      </w:r>
      <w:r w:rsidRPr="00C974B3">
        <w:rPr>
          <w:b/>
          <w:lang w:eastAsia="zh-CN"/>
        </w:rPr>
        <w:t xml:space="preserve">roposal: RAN3 to confirm the functional misalignment issue for CHO cancel and decide the </w:t>
      </w:r>
      <w:r w:rsidR="00CE0899" w:rsidRPr="00C974B3">
        <w:rPr>
          <w:b/>
          <w:lang w:eastAsia="zh-CN"/>
        </w:rPr>
        <w:t>preferred</w:t>
      </w:r>
      <w:r w:rsidRPr="00C974B3">
        <w:rPr>
          <w:b/>
          <w:lang w:eastAsia="zh-CN"/>
        </w:rPr>
        <w:t xml:space="preserve"> way to solve it.</w:t>
      </w:r>
    </w:p>
    <w:p w14:paraId="6679F77F" w14:textId="12898336" w:rsidR="00C974B3" w:rsidRDefault="00C974B3" w:rsidP="00C974B3">
      <w:pPr>
        <w:rPr>
          <w:lang w:eastAsia="zh-CN"/>
        </w:rPr>
      </w:pPr>
      <w:r>
        <w:rPr>
          <w:lang w:eastAsia="zh-CN"/>
        </w:rPr>
        <w:t>Due to quota limitation, the CRs of the two options are provided in the annex.</w:t>
      </w:r>
    </w:p>
    <w:p w14:paraId="407B72BA" w14:textId="6104F025" w:rsidR="00C974B3" w:rsidRDefault="00C974B3" w:rsidP="00C974B3">
      <w:pPr>
        <w:pStyle w:val="10"/>
      </w:pPr>
      <w:r>
        <w:t>Annex</w:t>
      </w:r>
      <w:r w:rsidR="00687D03">
        <w:t xml:space="preserve"> – Option 1</w:t>
      </w:r>
    </w:p>
    <w:p w14:paraId="157DA385" w14:textId="0FF6E442" w:rsidR="00CC4333" w:rsidRDefault="00CC4333" w:rsidP="00CC4333"/>
    <w:p w14:paraId="0D9F81A2" w14:textId="60D94F14" w:rsidR="00CC4333" w:rsidRDefault="00CC4333" w:rsidP="00CC4333"/>
    <w:p w14:paraId="0BBBA97B" w14:textId="77777777" w:rsidR="00DB68FF" w:rsidRDefault="00DB68FF" w:rsidP="00CC4333"/>
    <w:p w14:paraId="2B4AFE97" w14:textId="77777777" w:rsidR="00CC4333" w:rsidRPr="00CC4333" w:rsidRDefault="00CC4333" w:rsidP="00CC4333"/>
    <w:p w14:paraId="3C062154" w14:textId="77777777" w:rsidR="00234548" w:rsidRDefault="00234548" w:rsidP="0023454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#124</w:t>
      </w:r>
      <w:r>
        <w:rPr>
          <w:b/>
          <w:i/>
          <w:noProof/>
          <w:sz w:val="28"/>
        </w:rPr>
        <w:tab/>
      </w:r>
      <w:r w:rsidRPr="002F6BF3">
        <w:rPr>
          <w:b/>
          <w:i/>
          <w:noProof/>
          <w:sz w:val="28"/>
        </w:rPr>
        <w:t>&lt;TDoc#&gt;</w:t>
      </w:r>
    </w:p>
    <w:p w14:paraId="52396304" w14:textId="77777777" w:rsidR="00234548" w:rsidRDefault="00234548" w:rsidP="00234548">
      <w:pPr>
        <w:pStyle w:val="CRCoverPage"/>
        <w:tabs>
          <w:tab w:val="right" w:pos="9639"/>
        </w:tabs>
        <w:spacing w:after="0"/>
        <w:rPr>
          <w:b/>
          <w:noProof/>
          <w:sz w:val="24"/>
        </w:rPr>
      </w:pPr>
      <w:r w:rsidRPr="00D731CF">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4548" w14:paraId="3697836A" w14:textId="77777777" w:rsidTr="008361F3">
        <w:tc>
          <w:tcPr>
            <w:tcW w:w="9641" w:type="dxa"/>
            <w:gridSpan w:val="9"/>
            <w:tcBorders>
              <w:top w:val="single" w:sz="4" w:space="0" w:color="auto"/>
              <w:left w:val="single" w:sz="4" w:space="0" w:color="auto"/>
              <w:right w:val="single" w:sz="4" w:space="0" w:color="auto"/>
            </w:tcBorders>
          </w:tcPr>
          <w:p w14:paraId="7E985F93" w14:textId="77777777" w:rsidR="00234548" w:rsidRDefault="00234548" w:rsidP="008361F3">
            <w:pPr>
              <w:pStyle w:val="CRCoverPage"/>
              <w:spacing w:after="0"/>
              <w:jc w:val="right"/>
              <w:rPr>
                <w:i/>
                <w:noProof/>
              </w:rPr>
            </w:pPr>
            <w:r>
              <w:rPr>
                <w:i/>
                <w:noProof/>
                <w:sz w:val="14"/>
              </w:rPr>
              <w:t>CR-Form-v12.3</w:t>
            </w:r>
          </w:p>
        </w:tc>
      </w:tr>
      <w:tr w:rsidR="00234548" w14:paraId="2A64F9F1" w14:textId="77777777" w:rsidTr="008361F3">
        <w:tc>
          <w:tcPr>
            <w:tcW w:w="9641" w:type="dxa"/>
            <w:gridSpan w:val="9"/>
            <w:tcBorders>
              <w:left w:val="single" w:sz="4" w:space="0" w:color="auto"/>
              <w:right w:val="single" w:sz="4" w:space="0" w:color="auto"/>
            </w:tcBorders>
          </w:tcPr>
          <w:p w14:paraId="6D993A78" w14:textId="77777777" w:rsidR="00234548" w:rsidRDefault="00234548" w:rsidP="008361F3">
            <w:pPr>
              <w:pStyle w:val="CRCoverPage"/>
              <w:spacing w:after="0"/>
              <w:jc w:val="center"/>
              <w:rPr>
                <w:noProof/>
              </w:rPr>
            </w:pPr>
            <w:r>
              <w:rPr>
                <w:b/>
                <w:noProof/>
                <w:sz w:val="32"/>
              </w:rPr>
              <w:t>CHANGE REQUEST</w:t>
            </w:r>
          </w:p>
        </w:tc>
      </w:tr>
      <w:tr w:rsidR="00234548" w14:paraId="5AB220C3" w14:textId="77777777" w:rsidTr="008361F3">
        <w:tc>
          <w:tcPr>
            <w:tcW w:w="9641" w:type="dxa"/>
            <w:gridSpan w:val="9"/>
            <w:tcBorders>
              <w:left w:val="single" w:sz="4" w:space="0" w:color="auto"/>
              <w:right w:val="single" w:sz="4" w:space="0" w:color="auto"/>
            </w:tcBorders>
          </w:tcPr>
          <w:p w14:paraId="7ED55F33" w14:textId="77777777" w:rsidR="00234548" w:rsidRDefault="00234548" w:rsidP="008361F3">
            <w:pPr>
              <w:pStyle w:val="CRCoverPage"/>
              <w:spacing w:after="0"/>
              <w:rPr>
                <w:noProof/>
                <w:sz w:val="8"/>
                <w:szCs w:val="8"/>
              </w:rPr>
            </w:pPr>
          </w:p>
        </w:tc>
      </w:tr>
      <w:tr w:rsidR="00234548" w14:paraId="20703A94" w14:textId="77777777" w:rsidTr="008361F3">
        <w:tc>
          <w:tcPr>
            <w:tcW w:w="142" w:type="dxa"/>
            <w:tcBorders>
              <w:left w:val="single" w:sz="4" w:space="0" w:color="auto"/>
            </w:tcBorders>
          </w:tcPr>
          <w:p w14:paraId="7E9FAEC7" w14:textId="77777777" w:rsidR="00234548" w:rsidRDefault="00234548" w:rsidP="008361F3">
            <w:pPr>
              <w:pStyle w:val="CRCoverPage"/>
              <w:spacing w:after="0"/>
              <w:jc w:val="right"/>
              <w:rPr>
                <w:noProof/>
              </w:rPr>
            </w:pPr>
          </w:p>
        </w:tc>
        <w:tc>
          <w:tcPr>
            <w:tcW w:w="1559" w:type="dxa"/>
            <w:shd w:val="pct30" w:color="FFFF00" w:fill="auto"/>
          </w:tcPr>
          <w:p w14:paraId="4F01159B" w14:textId="77777777" w:rsidR="00234548" w:rsidRPr="00410371" w:rsidRDefault="00234548" w:rsidP="008361F3">
            <w:pPr>
              <w:pStyle w:val="CRCoverPage"/>
              <w:spacing w:after="0"/>
              <w:jc w:val="right"/>
              <w:rPr>
                <w:b/>
                <w:noProof/>
                <w:sz w:val="28"/>
              </w:rPr>
            </w:pPr>
            <w:r>
              <w:rPr>
                <w:b/>
                <w:noProof/>
                <w:sz w:val="28"/>
              </w:rPr>
              <w:t>38.473</w:t>
            </w:r>
          </w:p>
        </w:tc>
        <w:tc>
          <w:tcPr>
            <w:tcW w:w="709" w:type="dxa"/>
          </w:tcPr>
          <w:p w14:paraId="77A6CB53" w14:textId="77777777" w:rsidR="00234548" w:rsidRDefault="00234548" w:rsidP="008361F3">
            <w:pPr>
              <w:pStyle w:val="CRCoverPage"/>
              <w:spacing w:after="0"/>
              <w:jc w:val="center"/>
              <w:rPr>
                <w:noProof/>
              </w:rPr>
            </w:pPr>
            <w:r>
              <w:rPr>
                <w:b/>
                <w:noProof/>
                <w:sz w:val="28"/>
              </w:rPr>
              <w:t>CR</w:t>
            </w:r>
          </w:p>
        </w:tc>
        <w:tc>
          <w:tcPr>
            <w:tcW w:w="1276" w:type="dxa"/>
            <w:shd w:val="pct30" w:color="FFFF00" w:fill="auto"/>
          </w:tcPr>
          <w:p w14:paraId="54D31E32" w14:textId="77777777" w:rsidR="00234548" w:rsidRPr="00410371" w:rsidRDefault="00234548" w:rsidP="008361F3">
            <w:pPr>
              <w:pStyle w:val="CRCoverPage"/>
              <w:spacing w:after="0"/>
              <w:rPr>
                <w:noProof/>
              </w:rPr>
            </w:pPr>
            <w:r w:rsidRPr="004D522E">
              <w:rPr>
                <w:b/>
                <w:noProof/>
                <w:sz w:val="28"/>
              </w:rPr>
              <w:t>&lt;CR#&gt;</w:t>
            </w:r>
          </w:p>
        </w:tc>
        <w:tc>
          <w:tcPr>
            <w:tcW w:w="709" w:type="dxa"/>
          </w:tcPr>
          <w:p w14:paraId="423A457F" w14:textId="77777777" w:rsidR="00234548" w:rsidRDefault="00234548" w:rsidP="008361F3">
            <w:pPr>
              <w:pStyle w:val="CRCoverPage"/>
              <w:tabs>
                <w:tab w:val="right" w:pos="625"/>
              </w:tabs>
              <w:spacing w:after="0"/>
              <w:jc w:val="center"/>
              <w:rPr>
                <w:noProof/>
              </w:rPr>
            </w:pPr>
            <w:r>
              <w:rPr>
                <w:b/>
                <w:bCs/>
                <w:noProof/>
                <w:sz w:val="28"/>
              </w:rPr>
              <w:t>rev</w:t>
            </w:r>
          </w:p>
        </w:tc>
        <w:tc>
          <w:tcPr>
            <w:tcW w:w="992" w:type="dxa"/>
            <w:shd w:val="pct30" w:color="FFFF00" w:fill="auto"/>
          </w:tcPr>
          <w:p w14:paraId="5088F11A" w14:textId="77777777" w:rsidR="00234548" w:rsidRPr="00410371" w:rsidRDefault="00234548" w:rsidP="008361F3">
            <w:pPr>
              <w:pStyle w:val="CRCoverPage"/>
              <w:spacing w:after="0"/>
              <w:jc w:val="center"/>
              <w:rPr>
                <w:b/>
                <w:noProof/>
              </w:rPr>
            </w:pPr>
            <w:r>
              <w:rPr>
                <w:b/>
                <w:noProof/>
                <w:sz w:val="28"/>
              </w:rPr>
              <w:t>-</w:t>
            </w:r>
          </w:p>
        </w:tc>
        <w:tc>
          <w:tcPr>
            <w:tcW w:w="2410" w:type="dxa"/>
          </w:tcPr>
          <w:p w14:paraId="309655BA" w14:textId="77777777" w:rsidR="00234548" w:rsidRDefault="00234548" w:rsidP="008361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38DE6" w14:textId="77777777" w:rsidR="00234548" w:rsidRPr="00410371" w:rsidRDefault="00234548" w:rsidP="008361F3">
            <w:pPr>
              <w:pStyle w:val="CRCoverPage"/>
              <w:spacing w:after="0"/>
              <w:jc w:val="center"/>
              <w:rPr>
                <w:noProof/>
                <w:sz w:val="28"/>
              </w:rPr>
            </w:pPr>
            <w:r w:rsidRPr="00B5638A">
              <w:rPr>
                <w:b/>
                <w:noProof/>
                <w:sz w:val="28"/>
              </w:rPr>
              <w:t>16.17.0</w:t>
            </w:r>
          </w:p>
        </w:tc>
        <w:tc>
          <w:tcPr>
            <w:tcW w:w="143" w:type="dxa"/>
            <w:tcBorders>
              <w:right w:val="single" w:sz="4" w:space="0" w:color="auto"/>
            </w:tcBorders>
          </w:tcPr>
          <w:p w14:paraId="1047756B" w14:textId="77777777" w:rsidR="00234548" w:rsidRDefault="00234548" w:rsidP="008361F3">
            <w:pPr>
              <w:pStyle w:val="CRCoverPage"/>
              <w:spacing w:after="0"/>
              <w:rPr>
                <w:noProof/>
              </w:rPr>
            </w:pPr>
          </w:p>
        </w:tc>
      </w:tr>
      <w:tr w:rsidR="00234548" w14:paraId="3D791ECC" w14:textId="77777777" w:rsidTr="008361F3">
        <w:tc>
          <w:tcPr>
            <w:tcW w:w="9641" w:type="dxa"/>
            <w:gridSpan w:val="9"/>
            <w:tcBorders>
              <w:left w:val="single" w:sz="4" w:space="0" w:color="auto"/>
              <w:right w:val="single" w:sz="4" w:space="0" w:color="auto"/>
            </w:tcBorders>
          </w:tcPr>
          <w:p w14:paraId="0C83F5CB" w14:textId="77777777" w:rsidR="00234548" w:rsidRDefault="00234548" w:rsidP="008361F3">
            <w:pPr>
              <w:pStyle w:val="CRCoverPage"/>
              <w:spacing w:after="0"/>
              <w:rPr>
                <w:noProof/>
              </w:rPr>
            </w:pPr>
          </w:p>
        </w:tc>
      </w:tr>
      <w:tr w:rsidR="00234548" w14:paraId="7F0612B4" w14:textId="77777777" w:rsidTr="008361F3">
        <w:tc>
          <w:tcPr>
            <w:tcW w:w="9641" w:type="dxa"/>
            <w:gridSpan w:val="9"/>
            <w:tcBorders>
              <w:top w:val="single" w:sz="4" w:space="0" w:color="auto"/>
            </w:tcBorders>
          </w:tcPr>
          <w:p w14:paraId="6A9F5ED5" w14:textId="77777777" w:rsidR="00234548" w:rsidRPr="00F25D98" w:rsidRDefault="00234548" w:rsidP="00836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234548" w14:paraId="09DE904D" w14:textId="77777777" w:rsidTr="008361F3">
        <w:tc>
          <w:tcPr>
            <w:tcW w:w="9641" w:type="dxa"/>
            <w:gridSpan w:val="9"/>
          </w:tcPr>
          <w:p w14:paraId="270870DD" w14:textId="77777777" w:rsidR="00234548" w:rsidRDefault="00234548" w:rsidP="008361F3">
            <w:pPr>
              <w:pStyle w:val="CRCoverPage"/>
              <w:spacing w:after="0"/>
              <w:rPr>
                <w:noProof/>
                <w:sz w:val="8"/>
                <w:szCs w:val="8"/>
              </w:rPr>
            </w:pPr>
          </w:p>
        </w:tc>
      </w:tr>
    </w:tbl>
    <w:p w14:paraId="3A528E6C" w14:textId="77777777" w:rsidR="00234548" w:rsidRDefault="00234548" w:rsidP="002345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4548" w14:paraId="34CB0557" w14:textId="77777777" w:rsidTr="008361F3">
        <w:tc>
          <w:tcPr>
            <w:tcW w:w="2835" w:type="dxa"/>
          </w:tcPr>
          <w:p w14:paraId="0C2EA4C5" w14:textId="77777777" w:rsidR="00234548" w:rsidRDefault="00234548" w:rsidP="008361F3">
            <w:pPr>
              <w:pStyle w:val="CRCoverPage"/>
              <w:tabs>
                <w:tab w:val="right" w:pos="2751"/>
              </w:tabs>
              <w:spacing w:after="0"/>
              <w:rPr>
                <w:b/>
                <w:i/>
                <w:noProof/>
              </w:rPr>
            </w:pPr>
            <w:r>
              <w:rPr>
                <w:b/>
                <w:i/>
                <w:noProof/>
              </w:rPr>
              <w:t>Proposed change affects:</w:t>
            </w:r>
          </w:p>
        </w:tc>
        <w:tc>
          <w:tcPr>
            <w:tcW w:w="1418" w:type="dxa"/>
          </w:tcPr>
          <w:p w14:paraId="7473E3BE" w14:textId="77777777" w:rsidR="00234548" w:rsidRDefault="00234548" w:rsidP="00836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4E97C" w14:textId="77777777" w:rsidR="00234548" w:rsidRDefault="00234548" w:rsidP="008361F3">
            <w:pPr>
              <w:pStyle w:val="CRCoverPage"/>
              <w:spacing w:after="0"/>
              <w:jc w:val="center"/>
              <w:rPr>
                <w:b/>
                <w:caps/>
                <w:noProof/>
              </w:rPr>
            </w:pPr>
          </w:p>
        </w:tc>
        <w:tc>
          <w:tcPr>
            <w:tcW w:w="709" w:type="dxa"/>
            <w:tcBorders>
              <w:left w:val="single" w:sz="4" w:space="0" w:color="auto"/>
            </w:tcBorders>
          </w:tcPr>
          <w:p w14:paraId="7AADFE74" w14:textId="77777777" w:rsidR="00234548" w:rsidRDefault="00234548" w:rsidP="00836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07A221" w14:textId="77777777" w:rsidR="00234548" w:rsidRDefault="00234548" w:rsidP="008361F3">
            <w:pPr>
              <w:pStyle w:val="CRCoverPage"/>
              <w:spacing w:after="0"/>
              <w:jc w:val="center"/>
              <w:rPr>
                <w:b/>
                <w:caps/>
                <w:noProof/>
              </w:rPr>
            </w:pPr>
          </w:p>
        </w:tc>
        <w:tc>
          <w:tcPr>
            <w:tcW w:w="2126" w:type="dxa"/>
          </w:tcPr>
          <w:p w14:paraId="3FE37460" w14:textId="77777777" w:rsidR="00234548" w:rsidRDefault="00234548" w:rsidP="00836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45D0C" w14:textId="77777777" w:rsidR="00234548" w:rsidRDefault="00234548" w:rsidP="008361F3">
            <w:pPr>
              <w:pStyle w:val="CRCoverPage"/>
              <w:spacing w:after="0"/>
              <w:jc w:val="center"/>
              <w:rPr>
                <w:b/>
                <w:caps/>
                <w:noProof/>
              </w:rPr>
            </w:pPr>
            <w:r>
              <w:rPr>
                <w:b/>
                <w:caps/>
                <w:noProof/>
              </w:rPr>
              <w:t>x</w:t>
            </w:r>
          </w:p>
        </w:tc>
        <w:tc>
          <w:tcPr>
            <w:tcW w:w="1418" w:type="dxa"/>
            <w:tcBorders>
              <w:left w:val="nil"/>
            </w:tcBorders>
          </w:tcPr>
          <w:p w14:paraId="20A25221" w14:textId="77777777" w:rsidR="00234548" w:rsidRDefault="00234548" w:rsidP="00836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357B62" w14:textId="77777777" w:rsidR="00234548" w:rsidRDefault="00234548" w:rsidP="008361F3">
            <w:pPr>
              <w:pStyle w:val="CRCoverPage"/>
              <w:spacing w:after="0"/>
              <w:jc w:val="center"/>
              <w:rPr>
                <w:b/>
                <w:bCs/>
                <w:caps/>
                <w:noProof/>
              </w:rPr>
            </w:pPr>
          </w:p>
        </w:tc>
      </w:tr>
    </w:tbl>
    <w:p w14:paraId="6B98B0EC" w14:textId="77777777" w:rsidR="00234548" w:rsidRDefault="00234548" w:rsidP="002345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4548" w14:paraId="2A12F399" w14:textId="77777777" w:rsidTr="008361F3">
        <w:tc>
          <w:tcPr>
            <w:tcW w:w="9640" w:type="dxa"/>
            <w:gridSpan w:val="11"/>
          </w:tcPr>
          <w:p w14:paraId="5BC8312A" w14:textId="77777777" w:rsidR="00234548" w:rsidRDefault="00234548" w:rsidP="008361F3">
            <w:pPr>
              <w:pStyle w:val="CRCoverPage"/>
              <w:spacing w:after="0"/>
              <w:rPr>
                <w:noProof/>
                <w:sz w:val="8"/>
                <w:szCs w:val="8"/>
              </w:rPr>
            </w:pPr>
          </w:p>
        </w:tc>
      </w:tr>
      <w:tr w:rsidR="00234548" w14:paraId="6E40C224" w14:textId="77777777" w:rsidTr="008361F3">
        <w:tc>
          <w:tcPr>
            <w:tcW w:w="1843" w:type="dxa"/>
            <w:tcBorders>
              <w:top w:val="single" w:sz="4" w:space="0" w:color="auto"/>
              <w:left w:val="single" w:sz="4" w:space="0" w:color="auto"/>
            </w:tcBorders>
          </w:tcPr>
          <w:p w14:paraId="3417F82B" w14:textId="77777777" w:rsidR="00234548" w:rsidRDefault="00234548" w:rsidP="00836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985D52" w14:textId="77777777" w:rsidR="00234548" w:rsidRDefault="00234548" w:rsidP="008361F3">
            <w:pPr>
              <w:pStyle w:val="CRCoverPage"/>
              <w:spacing w:after="0"/>
              <w:ind w:left="100"/>
              <w:rPr>
                <w:noProof/>
              </w:rPr>
            </w:pPr>
            <w:r>
              <w:t xml:space="preserve">Correction for CHO cancel in </w:t>
            </w:r>
            <w:r w:rsidRPr="00EA5FA7">
              <w:t>UE CONTEXT MODIFICATION REQUEST</w:t>
            </w:r>
          </w:p>
        </w:tc>
      </w:tr>
      <w:tr w:rsidR="00234548" w14:paraId="7CFFDFA5" w14:textId="77777777" w:rsidTr="008361F3">
        <w:tc>
          <w:tcPr>
            <w:tcW w:w="1843" w:type="dxa"/>
            <w:tcBorders>
              <w:left w:val="single" w:sz="4" w:space="0" w:color="auto"/>
            </w:tcBorders>
          </w:tcPr>
          <w:p w14:paraId="4564D77D" w14:textId="77777777" w:rsidR="00234548" w:rsidRDefault="00234548" w:rsidP="008361F3">
            <w:pPr>
              <w:pStyle w:val="CRCoverPage"/>
              <w:spacing w:after="0"/>
              <w:rPr>
                <w:b/>
                <w:i/>
                <w:noProof/>
                <w:sz w:val="8"/>
                <w:szCs w:val="8"/>
              </w:rPr>
            </w:pPr>
          </w:p>
        </w:tc>
        <w:tc>
          <w:tcPr>
            <w:tcW w:w="7797" w:type="dxa"/>
            <w:gridSpan w:val="10"/>
            <w:tcBorders>
              <w:right w:val="single" w:sz="4" w:space="0" w:color="auto"/>
            </w:tcBorders>
          </w:tcPr>
          <w:p w14:paraId="48ABAC5A" w14:textId="77777777" w:rsidR="00234548" w:rsidRDefault="00234548" w:rsidP="008361F3">
            <w:pPr>
              <w:pStyle w:val="CRCoverPage"/>
              <w:spacing w:after="0"/>
              <w:rPr>
                <w:noProof/>
                <w:sz w:val="8"/>
                <w:szCs w:val="8"/>
              </w:rPr>
            </w:pPr>
          </w:p>
        </w:tc>
      </w:tr>
      <w:tr w:rsidR="00234548" w14:paraId="57C013B4" w14:textId="77777777" w:rsidTr="008361F3">
        <w:tc>
          <w:tcPr>
            <w:tcW w:w="1843" w:type="dxa"/>
            <w:tcBorders>
              <w:left w:val="single" w:sz="4" w:space="0" w:color="auto"/>
            </w:tcBorders>
          </w:tcPr>
          <w:p w14:paraId="7F33ACCE" w14:textId="77777777" w:rsidR="00234548" w:rsidRDefault="00234548" w:rsidP="00836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96261" w14:textId="77777777" w:rsidR="00234548" w:rsidRDefault="00234548" w:rsidP="008361F3">
            <w:pPr>
              <w:pStyle w:val="CRCoverPage"/>
              <w:spacing w:after="0"/>
              <w:ind w:left="100"/>
              <w:rPr>
                <w:noProof/>
              </w:rPr>
            </w:pPr>
            <w:r>
              <w:rPr>
                <w:noProof/>
              </w:rPr>
              <w:t>Huawei</w:t>
            </w:r>
          </w:p>
        </w:tc>
      </w:tr>
      <w:tr w:rsidR="00234548" w14:paraId="646DD41D" w14:textId="77777777" w:rsidTr="008361F3">
        <w:tc>
          <w:tcPr>
            <w:tcW w:w="1843" w:type="dxa"/>
            <w:tcBorders>
              <w:left w:val="single" w:sz="4" w:space="0" w:color="auto"/>
            </w:tcBorders>
          </w:tcPr>
          <w:p w14:paraId="7EC0D2F4" w14:textId="77777777" w:rsidR="00234548" w:rsidRDefault="00234548" w:rsidP="00836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69D06E" w14:textId="77777777" w:rsidR="00234548" w:rsidRDefault="00234548" w:rsidP="008361F3">
            <w:pPr>
              <w:pStyle w:val="CRCoverPage"/>
              <w:spacing w:after="0"/>
              <w:ind w:left="100"/>
              <w:rPr>
                <w:noProof/>
              </w:rPr>
            </w:pPr>
            <w:r>
              <w:t>R3</w:t>
            </w:r>
          </w:p>
        </w:tc>
      </w:tr>
      <w:tr w:rsidR="00234548" w14:paraId="2177F0C1" w14:textId="77777777" w:rsidTr="008361F3">
        <w:tc>
          <w:tcPr>
            <w:tcW w:w="1843" w:type="dxa"/>
            <w:tcBorders>
              <w:left w:val="single" w:sz="4" w:space="0" w:color="auto"/>
            </w:tcBorders>
          </w:tcPr>
          <w:p w14:paraId="646F59AA" w14:textId="77777777" w:rsidR="00234548" w:rsidRDefault="00234548" w:rsidP="008361F3">
            <w:pPr>
              <w:pStyle w:val="CRCoverPage"/>
              <w:spacing w:after="0"/>
              <w:rPr>
                <w:b/>
                <w:i/>
                <w:noProof/>
                <w:sz w:val="8"/>
                <w:szCs w:val="8"/>
              </w:rPr>
            </w:pPr>
          </w:p>
        </w:tc>
        <w:tc>
          <w:tcPr>
            <w:tcW w:w="7797" w:type="dxa"/>
            <w:gridSpan w:val="10"/>
            <w:tcBorders>
              <w:right w:val="single" w:sz="4" w:space="0" w:color="auto"/>
            </w:tcBorders>
          </w:tcPr>
          <w:p w14:paraId="1ECFB5A3" w14:textId="77777777" w:rsidR="00234548" w:rsidRDefault="00234548" w:rsidP="008361F3">
            <w:pPr>
              <w:pStyle w:val="CRCoverPage"/>
              <w:spacing w:after="0"/>
              <w:rPr>
                <w:noProof/>
                <w:sz w:val="8"/>
                <w:szCs w:val="8"/>
              </w:rPr>
            </w:pPr>
          </w:p>
        </w:tc>
      </w:tr>
      <w:tr w:rsidR="00234548" w14:paraId="4827C194" w14:textId="77777777" w:rsidTr="008361F3">
        <w:tc>
          <w:tcPr>
            <w:tcW w:w="1843" w:type="dxa"/>
            <w:tcBorders>
              <w:left w:val="single" w:sz="4" w:space="0" w:color="auto"/>
            </w:tcBorders>
          </w:tcPr>
          <w:p w14:paraId="115BDAFB" w14:textId="77777777" w:rsidR="00234548" w:rsidRDefault="00234548" w:rsidP="008361F3">
            <w:pPr>
              <w:pStyle w:val="CRCoverPage"/>
              <w:tabs>
                <w:tab w:val="right" w:pos="1759"/>
              </w:tabs>
              <w:spacing w:after="0"/>
              <w:rPr>
                <w:b/>
                <w:i/>
                <w:noProof/>
              </w:rPr>
            </w:pPr>
            <w:r>
              <w:rPr>
                <w:b/>
                <w:i/>
                <w:noProof/>
              </w:rPr>
              <w:t>Work item code:</w:t>
            </w:r>
          </w:p>
        </w:tc>
        <w:tc>
          <w:tcPr>
            <w:tcW w:w="3686" w:type="dxa"/>
            <w:gridSpan w:val="5"/>
            <w:shd w:val="pct30" w:color="FFFF00" w:fill="auto"/>
          </w:tcPr>
          <w:p w14:paraId="0BEC91E0" w14:textId="77777777" w:rsidR="00234548" w:rsidRDefault="00234548" w:rsidP="008361F3">
            <w:pPr>
              <w:pStyle w:val="CRCoverPage"/>
              <w:spacing w:after="0"/>
              <w:ind w:left="100"/>
              <w:rPr>
                <w:noProof/>
              </w:rPr>
            </w:pPr>
            <w:r>
              <w:t>NR_Mob_enh-Core</w:t>
            </w:r>
          </w:p>
        </w:tc>
        <w:tc>
          <w:tcPr>
            <w:tcW w:w="567" w:type="dxa"/>
            <w:tcBorders>
              <w:left w:val="nil"/>
            </w:tcBorders>
          </w:tcPr>
          <w:p w14:paraId="0DA4E4D1" w14:textId="77777777" w:rsidR="00234548" w:rsidRDefault="00234548" w:rsidP="008361F3">
            <w:pPr>
              <w:pStyle w:val="CRCoverPage"/>
              <w:spacing w:after="0"/>
              <w:ind w:right="100"/>
              <w:rPr>
                <w:noProof/>
              </w:rPr>
            </w:pPr>
          </w:p>
        </w:tc>
        <w:tc>
          <w:tcPr>
            <w:tcW w:w="1417" w:type="dxa"/>
            <w:gridSpan w:val="3"/>
            <w:tcBorders>
              <w:left w:val="nil"/>
            </w:tcBorders>
          </w:tcPr>
          <w:p w14:paraId="09EAE060" w14:textId="77777777" w:rsidR="00234548" w:rsidRDefault="00234548" w:rsidP="00836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AE6A11" w14:textId="77777777" w:rsidR="00234548" w:rsidRDefault="00234548" w:rsidP="008361F3">
            <w:pPr>
              <w:pStyle w:val="CRCoverPage"/>
              <w:spacing w:after="0"/>
              <w:ind w:left="100"/>
            </w:pPr>
            <w:r>
              <w:t>2024-05-05</w:t>
            </w:r>
          </w:p>
        </w:tc>
      </w:tr>
      <w:tr w:rsidR="00234548" w14:paraId="39BAE167" w14:textId="77777777" w:rsidTr="008361F3">
        <w:tc>
          <w:tcPr>
            <w:tcW w:w="1843" w:type="dxa"/>
            <w:tcBorders>
              <w:left w:val="single" w:sz="4" w:space="0" w:color="auto"/>
            </w:tcBorders>
          </w:tcPr>
          <w:p w14:paraId="383A1578" w14:textId="77777777" w:rsidR="00234548" w:rsidRDefault="00234548" w:rsidP="008361F3">
            <w:pPr>
              <w:pStyle w:val="CRCoverPage"/>
              <w:spacing w:after="0"/>
              <w:rPr>
                <w:b/>
                <w:i/>
                <w:noProof/>
                <w:sz w:val="8"/>
                <w:szCs w:val="8"/>
              </w:rPr>
            </w:pPr>
          </w:p>
        </w:tc>
        <w:tc>
          <w:tcPr>
            <w:tcW w:w="1986" w:type="dxa"/>
            <w:gridSpan w:val="4"/>
          </w:tcPr>
          <w:p w14:paraId="27567A1B" w14:textId="77777777" w:rsidR="00234548" w:rsidRDefault="00234548" w:rsidP="008361F3">
            <w:pPr>
              <w:pStyle w:val="CRCoverPage"/>
              <w:spacing w:after="0"/>
              <w:rPr>
                <w:noProof/>
                <w:sz w:val="8"/>
                <w:szCs w:val="8"/>
              </w:rPr>
            </w:pPr>
          </w:p>
        </w:tc>
        <w:tc>
          <w:tcPr>
            <w:tcW w:w="2267" w:type="dxa"/>
            <w:gridSpan w:val="2"/>
          </w:tcPr>
          <w:p w14:paraId="3B972BA9" w14:textId="77777777" w:rsidR="00234548" w:rsidRDefault="00234548" w:rsidP="008361F3">
            <w:pPr>
              <w:pStyle w:val="CRCoverPage"/>
              <w:spacing w:after="0"/>
              <w:rPr>
                <w:noProof/>
                <w:sz w:val="8"/>
                <w:szCs w:val="8"/>
              </w:rPr>
            </w:pPr>
          </w:p>
        </w:tc>
        <w:tc>
          <w:tcPr>
            <w:tcW w:w="1417" w:type="dxa"/>
            <w:gridSpan w:val="3"/>
          </w:tcPr>
          <w:p w14:paraId="3172C1AB" w14:textId="77777777" w:rsidR="00234548" w:rsidRDefault="00234548" w:rsidP="008361F3">
            <w:pPr>
              <w:pStyle w:val="CRCoverPage"/>
              <w:spacing w:after="0"/>
              <w:rPr>
                <w:noProof/>
                <w:sz w:val="8"/>
                <w:szCs w:val="8"/>
              </w:rPr>
            </w:pPr>
          </w:p>
        </w:tc>
        <w:tc>
          <w:tcPr>
            <w:tcW w:w="2127" w:type="dxa"/>
            <w:tcBorders>
              <w:right w:val="single" w:sz="4" w:space="0" w:color="auto"/>
            </w:tcBorders>
          </w:tcPr>
          <w:p w14:paraId="1A7C9DB5" w14:textId="77777777" w:rsidR="00234548" w:rsidRDefault="00234548" w:rsidP="008361F3">
            <w:pPr>
              <w:pStyle w:val="CRCoverPage"/>
              <w:spacing w:after="0"/>
              <w:rPr>
                <w:noProof/>
                <w:sz w:val="8"/>
                <w:szCs w:val="8"/>
              </w:rPr>
            </w:pPr>
          </w:p>
        </w:tc>
      </w:tr>
      <w:tr w:rsidR="00234548" w14:paraId="3D4144AA" w14:textId="77777777" w:rsidTr="008361F3">
        <w:trPr>
          <w:cantSplit/>
        </w:trPr>
        <w:tc>
          <w:tcPr>
            <w:tcW w:w="1843" w:type="dxa"/>
            <w:tcBorders>
              <w:left w:val="single" w:sz="4" w:space="0" w:color="auto"/>
            </w:tcBorders>
          </w:tcPr>
          <w:p w14:paraId="5165EC2E" w14:textId="77777777" w:rsidR="00234548" w:rsidRDefault="00234548" w:rsidP="008361F3">
            <w:pPr>
              <w:pStyle w:val="CRCoverPage"/>
              <w:tabs>
                <w:tab w:val="right" w:pos="1759"/>
              </w:tabs>
              <w:spacing w:after="0"/>
              <w:rPr>
                <w:b/>
                <w:i/>
                <w:noProof/>
              </w:rPr>
            </w:pPr>
            <w:r>
              <w:rPr>
                <w:b/>
                <w:i/>
                <w:noProof/>
              </w:rPr>
              <w:t>Category:</w:t>
            </w:r>
          </w:p>
        </w:tc>
        <w:tc>
          <w:tcPr>
            <w:tcW w:w="851" w:type="dxa"/>
            <w:shd w:val="pct30" w:color="FFFF00" w:fill="auto"/>
          </w:tcPr>
          <w:p w14:paraId="4E2290A7" w14:textId="77777777" w:rsidR="00234548" w:rsidRDefault="00234548" w:rsidP="008361F3">
            <w:pPr>
              <w:pStyle w:val="CRCoverPage"/>
              <w:spacing w:after="0"/>
              <w:ind w:left="100" w:right="-609"/>
              <w:rPr>
                <w:b/>
                <w:noProof/>
              </w:rPr>
            </w:pPr>
            <w:r>
              <w:rPr>
                <w:b/>
                <w:noProof/>
              </w:rPr>
              <w:t>F</w:t>
            </w:r>
          </w:p>
        </w:tc>
        <w:tc>
          <w:tcPr>
            <w:tcW w:w="3402" w:type="dxa"/>
            <w:gridSpan w:val="5"/>
            <w:tcBorders>
              <w:left w:val="nil"/>
            </w:tcBorders>
          </w:tcPr>
          <w:p w14:paraId="1F143EBF" w14:textId="77777777" w:rsidR="00234548" w:rsidRDefault="00234548" w:rsidP="008361F3">
            <w:pPr>
              <w:pStyle w:val="CRCoverPage"/>
              <w:spacing w:after="0"/>
              <w:rPr>
                <w:noProof/>
              </w:rPr>
            </w:pPr>
          </w:p>
        </w:tc>
        <w:tc>
          <w:tcPr>
            <w:tcW w:w="1417" w:type="dxa"/>
            <w:gridSpan w:val="3"/>
            <w:tcBorders>
              <w:left w:val="nil"/>
            </w:tcBorders>
          </w:tcPr>
          <w:p w14:paraId="66B7E453" w14:textId="77777777" w:rsidR="00234548" w:rsidRDefault="00234548" w:rsidP="00836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BF342C" w14:textId="77777777" w:rsidR="00234548" w:rsidRDefault="00234548" w:rsidP="008361F3">
            <w:pPr>
              <w:pStyle w:val="CRCoverPage"/>
              <w:spacing w:after="0"/>
              <w:ind w:left="100"/>
              <w:rPr>
                <w:noProof/>
              </w:rPr>
            </w:pPr>
            <w:r w:rsidRPr="00425948">
              <w:rPr>
                <w:noProof/>
              </w:rPr>
              <w:t>Rel-1</w:t>
            </w:r>
            <w:r>
              <w:rPr>
                <w:noProof/>
              </w:rPr>
              <w:t>6</w:t>
            </w:r>
          </w:p>
        </w:tc>
      </w:tr>
      <w:tr w:rsidR="00234548" w14:paraId="5DFEF67B" w14:textId="77777777" w:rsidTr="008361F3">
        <w:tc>
          <w:tcPr>
            <w:tcW w:w="1843" w:type="dxa"/>
            <w:tcBorders>
              <w:left w:val="single" w:sz="4" w:space="0" w:color="auto"/>
              <w:bottom w:val="single" w:sz="4" w:space="0" w:color="auto"/>
            </w:tcBorders>
          </w:tcPr>
          <w:p w14:paraId="0BF40EF1" w14:textId="77777777" w:rsidR="00234548" w:rsidRDefault="00234548" w:rsidP="008361F3">
            <w:pPr>
              <w:pStyle w:val="CRCoverPage"/>
              <w:spacing w:after="0"/>
              <w:rPr>
                <w:b/>
                <w:i/>
                <w:noProof/>
              </w:rPr>
            </w:pPr>
          </w:p>
        </w:tc>
        <w:tc>
          <w:tcPr>
            <w:tcW w:w="4677" w:type="dxa"/>
            <w:gridSpan w:val="8"/>
            <w:tcBorders>
              <w:bottom w:val="single" w:sz="4" w:space="0" w:color="auto"/>
            </w:tcBorders>
          </w:tcPr>
          <w:p w14:paraId="2CEDFD95" w14:textId="77777777" w:rsidR="00234548" w:rsidRDefault="00234548" w:rsidP="00836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26024A" w14:textId="77777777" w:rsidR="00234548" w:rsidRDefault="00234548" w:rsidP="00836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A329D75" w14:textId="77777777" w:rsidR="00234548" w:rsidRDefault="00234548" w:rsidP="00836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32CF83C5" w14:textId="77777777" w:rsidR="00234548" w:rsidRPr="007C2097" w:rsidRDefault="00234548" w:rsidP="008361F3">
            <w:pPr>
              <w:pStyle w:val="CRCoverPage"/>
              <w:tabs>
                <w:tab w:val="left" w:pos="950"/>
              </w:tabs>
              <w:spacing w:after="0"/>
              <w:ind w:left="241" w:hanging="241"/>
              <w:rPr>
                <w:i/>
                <w:noProof/>
                <w:sz w:val="18"/>
              </w:rPr>
            </w:pPr>
          </w:p>
        </w:tc>
      </w:tr>
      <w:tr w:rsidR="00234548" w14:paraId="57AD9BD5" w14:textId="77777777" w:rsidTr="008361F3">
        <w:tc>
          <w:tcPr>
            <w:tcW w:w="1843" w:type="dxa"/>
          </w:tcPr>
          <w:p w14:paraId="1942A554" w14:textId="77777777" w:rsidR="00234548" w:rsidRDefault="00234548" w:rsidP="008361F3">
            <w:pPr>
              <w:pStyle w:val="CRCoverPage"/>
              <w:spacing w:after="0"/>
              <w:rPr>
                <w:b/>
                <w:i/>
                <w:noProof/>
                <w:sz w:val="8"/>
                <w:szCs w:val="8"/>
              </w:rPr>
            </w:pPr>
          </w:p>
        </w:tc>
        <w:tc>
          <w:tcPr>
            <w:tcW w:w="7797" w:type="dxa"/>
            <w:gridSpan w:val="10"/>
          </w:tcPr>
          <w:p w14:paraId="2CCD366C" w14:textId="77777777" w:rsidR="00234548" w:rsidRDefault="00234548" w:rsidP="008361F3">
            <w:pPr>
              <w:pStyle w:val="CRCoverPage"/>
              <w:spacing w:after="0"/>
              <w:rPr>
                <w:noProof/>
                <w:sz w:val="8"/>
                <w:szCs w:val="8"/>
              </w:rPr>
            </w:pPr>
          </w:p>
        </w:tc>
      </w:tr>
      <w:tr w:rsidR="00234548" w14:paraId="05D061A2" w14:textId="77777777" w:rsidTr="008361F3">
        <w:tc>
          <w:tcPr>
            <w:tcW w:w="2694" w:type="dxa"/>
            <w:gridSpan w:val="2"/>
            <w:tcBorders>
              <w:top w:val="single" w:sz="4" w:space="0" w:color="auto"/>
              <w:left w:val="single" w:sz="4" w:space="0" w:color="auto"/>
            </w:tcBorders>
          </w:tcPr>
          <w:p w14:paraId="3A4028F9" w14:textId="77777777" w:rsidR="00234548" w:rsidRDefault="00234548" w:rsidP="00836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70B631" w14:textId="77777777" w:rsidR="00234548" w:rsidRDefault="00234548" w:rsidP="008361F3">
            <w:pPr>
              <w:pStyle w:val="CRCoverPage"/>
              <w:ind w:left="100"/>
              <w:rPr>
                <w:lang w:eastAsia="ja-JP"/>
              </w:rPr>
            </w:pPr>
            <w:r>
              <w:t xml:space="preserve">The </w:t>
            </w:r>
            <w:r w:rsidRPr="00906016">
              <w:t>Candidate Cells To Be Cancelled List</w:t>
            </w:r>
            <w:r>
              <w:t xml:space="preserve"> in the </w:t>
            </w:r>
            <w:r w:rsidRPr="00EA5FA7">
              <w:t>UE CONTEXT MODIFICATION REQUEST</w:t>
            </w:r>
            <w:r>
              <w:t xml:space="preserve"> is included as a conditional IE, but where the conditional text is expressed with a “</w:t>
            </w:r>
            <w:r w:rsidRPr="00E7491E">
              <w:rPr>
                <w:b/>
                <w:bCs/>
              </w:rPr>
              <w:t>may</w:t>
            </w:r>
            <w:r>
              <w:t>”. Further, the procedure text describes that if this IE is included: “</w:t>
            </w:r>
            <w:r w:rsidRPr="00430A36">
              <w:rPr>
                <w:i/>
                <w:iCs/>
              </w:rPr>
              <w:t xml:space="preserve">only the resources reserved for the cells identified by the included NR </w:t>
            </w:r>
            <w:r w:rsidRPr="00430A36">
              <w:rPr>
                <w:i/>
                <w:iCs/>
                <w:lang w:eastAsia="ja-JP"/>
              </w:rPr>
              <w:t>CGIs are about to be released</w:t>
            </w:r>
            <w:r>
              <w:rPr>
                <w:lang w:eastAsia="ja-JP"/>
              </w:rPr>
              <w:t>”</w:t>
            </w:r>
          </w:p>
          <w:p w14:paraId="610A588E" w14:textId="77777777" w:rsidR="00234548" w:rsidRPr="00EA5FA7" w:rsidRDefault="00234548" w:rsidP="008361F3">
            <w:pPr>
              <w:pStyle w:val="CRCoverPage"/>
              <w:ind w:left="100"/>
            </w:pPr>
            <w:r>
              <w:t>Conditional IEs are however mandatory if the condition is met so using a may statement and describing behaviour if absent does not comply with the principles of the specification. The error handling is specified in TS 38.413 section 10.3.3 as follows “</w:t>
            </w:r>
            <w:r w:rsidRPr="00E7491E">
              <w:rPr>
                <w:i/>
                <w:iCs/>
              </w:rPr>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r>
              <w:t>”</w:t>
            </w:r>
          </w:p>
          <w:p w14:paraId="64F428DC" w14:textId="77777777" w:rsidR="00234548" w:rsidRDefault="00234548" w:rsidP="008361F3">
            <w:pPr>
              <w:pStyle w:val="CRCoverPage"/>
              <w:ind w:left="100"/>
            </w:pPr>
            <w:r>
              <w:t xml:space="preserve">In existing specification, it is currently not possible to use the intended functionality – to delete all if the IE is absent. </w:t>
            </w:r>
          </w:p>
        </w:tc>
      </w:tr>
      <w:tr w:rsidR="00234548" w14:paraId="336539B3" w14:textId="77777777" w:rsidTr="008361F3">
        <w:tc>
          <w:tcPr>
            <w:tcW w:w="2694" w:type="dxa"/>
            <w:gridSpan w:val="2"/>
            <w:tcBorders>
              <w:left w:val="single" w:sz="4" w:space="0" w:color="auto"/>
            </w:tcBorders>
          </w:tcPr>
          <w:p w14:paraId="263E31EF" w14:textId="77777777" w:rsidR="00234548" w:rsidRDefault="00234548" w:rsidP="008361F3">
            <w:pPr>
              <w:pStyle w:val="CRCoverPage"/>
              <w:spacing w:after="0"/>
              <w:rPr>
                <w:b/>
                <w:i/>
                <w:noProof/>
                <w:sz w:val="8"/>
                <w:szCs w:val="8"/>
              </w:rPr>
            </w:pPr>
          </w:p>
        </w:tc>
        <w:tc>
          <w:tcPr>
            <w:tcW w:w="6946" w:type="dxa"/>
            <w:gridSpan w:val="9"/>
            <w:tcBorders>
              <w:right w:val="single" w:sz="4" w:space="0" w:color="auto"/>
            </w:tcBorders>
          </w:tcPr>
          <w:p w14:paraId="3B0E6C80" w14:textId="77777777" w:rsidR="00234548" w:rsidRDefault="00234548" w:rsidP="008361F3">
            <w:pPr>
              <w:pStyle w:val="CRCoverPage"/>
              <w:spacing w:after="0"/>
              <w:rPr>
                <w:sz w:val="8"/>
                <w:szCs w:val="8"/>
              </w:rPr>
            </w:pPr>
          </w:p>
        </w:tc>
      </w:tr>
      <w:tr w:rsidR="00234548" w14:paraId="5EA177B8" w14:textId="77777777" w:rsidTr="008361F3">
        <w:tc>
          <w:tcPr>
            <w:tcW w:w="2694" w:type="dxa"/>
            <w:gridSpan w:val="2"/>
            <w:tcBorders>
              <w:left w:val="single" w:sz="4" w:space="0" w:color="auto"/>
            </w:tcBorders>
          </w:tcPr>
          <w:p w14:paraId="4D6361A4" w14:textId="77777777" w:rsidR="00234548" w:rsidRDefault="00234548" w:rsidP="00836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5B3B5" w14:textId="77777777" w:rsidR="00234548" w:rsidRDefault="00234548" w:rsidP="008361F3">
            <w:pPr>
              <w:pStyle w:val="CRCoverPage"/>
              <w:spacing w:after="0"/>
              <w:ind w:left="100"/>
            </w:pPr>
            <w:r>
              <w:t xml:space="preserve">It is proposed to keep the procedure text unchanged and modify the IE to become optional rather than conditional. </w:t>
            </w:r>
          </w:p>
          <w:p w14:paraId="07EC0C83" w14:textId="77777777" w:rsidR="00234548" w:rsidRDefault="00234548" w:rsidP="008361F3">
            <w:pPr>
              <w:pStyle w:val="CRCoverPage"/>
              <w:spacing w:after="0"/>
              <w:ind w:left="100"/>
            </w:pPr>
          </w:p>
          <w:p w14:paraId="05A8A47B" w14:textId="77777777" w:rsidR="00234548" w:rsidRDefault="00234548" w:rsidP="008361F3">
            <w:pPr>
              <w:pStyle w:val="CRCoverPage"/>
              <w:spacing w:after="0"/>
              <w:ind w:left="100"/>
            </w:pPr>
            <w:r>
              <w:t>An alternative solution is to remove the possibility to remove all by not including this IE. This could be done by keeping the conditional, change it to “shall” and remove the procedure text.</w:t>
            </w:r>
          </w:p>
          <w:p w14:paraId="31BAC093" w14:textId="77777777" w:rsidR="00234548" w:rsidRDefault="00234548" w:rsidP="008361F3">
            <w:pPr>
              <w:pStyle w:val="CRCoverPage"/>
              <w:spacing w:after="0"/>
              <w:ind w:left="100"/>
            </w:pPr>
          </w:p>
          <w:p w14:paraId="647AA297" w14:textId="77777777" w:rsidR="00234548" w:rsidRPr="00231F4F" w:rsidRDefault="00234548" w:rsidP="008361F3">
            <w:pPr>
              <w:pStyle w:val="CRCoverPage"/>
              <w:ind w:left="100"/>
            </w:pPr>
            <w:r w:rsidRPr="00231F4F">
              <w:rPr>
                <w:u w:val="single"/>
              </w:rPr>
              <w:t>Impact Analysis:</w:t>
            </w:r>
          </w:p>
          <w:p w14:paraId="4FBC56DE" w14:textId="77777777" w:rsidR="00234548" w:rsidRPr="00231F4F" w:rsidRDefault="00234548" w:rsidP="008361F3">
            <w:pPr>
              <w:pStyle w:val="CRCoverPage"/>
              <w:ind w:left="100"/>
            </w:pPr>
            <w:r w:rsidRPr="00231F4F">
              <w:t xml:space="preserve">Impact assessment towards the previous version of the specification (same release): </w:t>
            </w:r>
          </w:p>
          <w:p w14:paraId="075D5E97" w14:textId="77777777" w:rsidR="00234548" w:rsidRPr="00231F4F" w:rsidRDefault="00234548" w:rsidP="008361F3">
            <w:pPr>
              <w:pStyle w:val="CRCoverPage"/>
              <w:ind w:left="100"/>
            </w:pPr>
            <w:r w:rsidRPr="00231F4F">
              <w:lastRenderedPageBreak/>
              <w:t xml:space="preserve">This CR has isolated impact with the previous version of the specification (same release) because </w:t>
            </w:r>
            <w:r>
              <w:t xml:space="preserve">it impacts the </w:t>
            </w:r>
            <w:r w:rsidRPr="004B524D">
              <w:t>Conditional Intra-DU Mobility Information which is added as an extension with assigned criticality</w:t>
            </w:r>
            <w:r w:rsidRPr="00231F4F">
              <w:t xml:space="preserve"> </w:t>
            </w:r>
          </w:p>
          <w:p w14:paraId="24027577" w14:textId="77777777" w:rsidR="00234548" w:rsidRPr="00231F4F" w:rsidRDefault="00234548" w:rsidP="008361F3">
            <w:pPr>
              <w:pStyle w:val="CRCoverPage"/>
              <w:ind w:left="100"/>
            </w:pPr>
            <w:r w:rsidRPr="00231F4F">
              <w:t xml:space="preserve">This CR has an impact under protocol point of view. </w:t>
            </w:r>
            <w:r>
              <w:t xml:space="preserve">A node from a previous release will trigger an abstract syntax error if the IE is missing. From functional point of view, this change is already supported in procedure text. </w:t>
            </w:r>
          </w:p>
          <w:p w14:paraId="54CCEE42" w14:textId="77777777" w:rsidR="00234548" w:rsidRDefault="00234548" w:rsidP="008361F3">
            <w:pPr>
              <w:pStyle w:val="CRCoverPage"/>
              <w:ind w:left="100"/>
              <w:rPr>
                <w:ins w:id="99" w:author="Nokia" w:date="2024-05-08T11:09:00Z"/>
              </w:rPr>
            </w:pPr>
            <w:r w:rsidRPr="00231F4F">
              <w:t xml:space="preserve">The impact can be considered isolated because the change affects </w:t>
            </w:r>
            <w:r>
              <w:t xml:space="preserve">the release of prepared CHO resources in the </w:t>
            </w:r>
            <w:r w:rsidRPr="00EC6D8F">
              <w:rPr>
                <w:lang w:val="fr-FR"/>
              </w:rPr>
              <w:t>UE Context Modification</w:t>
            </w:r>
            <w:r w:rsidRPr="00231F4F">
              <w:t xml:space="preserve">. </w:t>
            </w:r>
          </w:p>
          <w:p w14:paraId="0D6108F6" w14:textId="5C65243F" w:rsidR="00BC1062" w:rsidRPr="00231F4F" w:rsidRDefault="00BC1062" w:rsidP="008361F3">
            <w:pPr>
              <w:pStyle w:val="CRCoverPage"/>
              <w:ind w:left="100"/>
            </w:pPr>
            <w:ins w:id="100" w:author="Nokia" w:date="2024-05-08T11:09:00Z">
              <w:r>
                <w:t>The change is non-backward compatible fro</w:t>
              </w:r>
            </w:ins>
            <w:ins w:id="101" w:author="Nokia" w:date="2024-05-08T11:10:00Z">
              <w:r>
                <w:t>m the functional perspective.</w:t>
              </w:r>
            </w:ins>
          </w:p>
        </w:tc>
      </w:tr>
      <w:tr w:rsidR="00234548" w14:paraId="5E4CA4ED" w14:textId="77777777" w:rsidTr="008361F3">
        <w:tc>
          <w:tcPr>
            <w:tcW w:w="2694" w:type="dxa"/>
            <w:gridSpan w:val="2"/>
            <w:tcBorders>
              <w:left w:val="single" w:sz="4" w:space="0" w:color="auto"/>
            </w:tcBorders>
          </w:tcPr>
          <w:p w14:paraId="737AAA14" w14:textId="77777777" w:rsidR="00234548" w:rsidRDefault="00234548" w:rsidP="008361F3">
            <w:pPr>
              <w:pStyle w:val="CRCoverPage"/>
              <w:spacing w:after="0"/>
              <w:rPr>
                <w:b/>
                <w:i/>
                <w:noProof/>
                <w:sz w:val="8"/>
                <w:szCs w:val="8"/>
              </w:rPr>
            </w:pPr>
          </w:p>
        </w:tc>
        <w:tc>
          <w:tcPr>
            <w:tcW w:w="6946" w:type="dxa"/>
            <w:gridSpan w:val="9"/>
            <w:tcBorders>
              <w:right w:val="single" w:sz="4" w:space="0" w:color="auto"/>
            </w:tcBorders>
          </w:tcPr>
          <w:p w14:paraId="43DBB21C" w14:textId="77777777" w:rsidR="00234548" w:rsidRDefault="00234548" w:rsidP="008361F3">
            <w:pPr>
              <w:pStyle w:val="CRCoverPage"/>
              <w:spacing w:after="0"/>
              <w:rPr>
                <w:sz w:val="8"/>
                <w:szCs w:val="8"/>
              </w:rPr>
            </w:pPr>
          </w:p>
        </w:tc>
      </w:tr>
      <w:tr w:rsidR="00234548" w14:paraId="5460B36D" w14:textId="77777777" w:rsidTr="008361F3">
        <w:tc>
          <w:tcPr>
            <w:tcW w:w="2694" w:type="dxa"/>
            <w:gridSpan w:val="2"/>
            <w:tcBorders>
              <w:left w:val="single" w:sz="4" w:space="0" w:color="auto"/>
              <w:bottom w:val="single" w:sz="4" w:space="0" w:color="auto"/>
            </w:tcBorders>
          </w:tcPr>
          <w:p w14:paraId="3D600040" w14:textId="77777777" w:rsidR="00234548" w:rsidRDefault="00234548" w:rsidP="00836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F65D29" w14:textId="77777777" w:rsidR="00234548" w:rsidRDefault="00234548" w:rsidP="008361F3">
            <w:pPr>
              <w:pStyle w:val="CRCoverPage"/>
              <w:spacing w:after="0"/>
              <w:ind w:left="100"/>
            </w:pPr>
            <w:r>
              <w:t>Mismatch between procedure text and conditional statement and no possibility to delete all by not including the IE.</w:t>
            </w:r>
          </w:p>
        </w:tc>
      </w:tr>
      <w:tr w:rsidR="00234548" w14:paraId="0A471B53" w14:textId="77777777" w:rsidTr="008361F3">
        <w:tc>
          <w:tcPr>
            <w:tcW w:w="2694" w:type="dxa"/>
            <w:gridSpan w:val="2"/>
          </w:tcPr>
          <w:p w14:paraId="1CD04C05" w14:textId="77777777" w:rsidR="00234548" w:rsidRDefault="00234548" w:rsidP="008361F3">
            <w:pPr>
              <w:pStyle w:val="CRCoverPage"/>
              <w:spacing w:after="0"/>
              <w:rPr>
                <w:b/>
                <w:i/>
                <w:noProof/>
                <w:sz w:val="8"/>
                <w:szCs w:val="8"/>
              </w:rPr>
            </w:pPr>
          </w:p>
        </w:tc>
        <w:tc>
          <w:tcPr>
            <w:tcW w:w="6946" w:type="dxa"/>
            <w:gridSpan w:val="9"/>
          </w:tcPr>
          <w:p w14:paraId="7E01131C" w14:textId="77777777" w:rsidR="00234548" w:rsidRDefault="00234548" w:rsidP="008361F3">
            <w:pPr>
              <w:pStyle w:val="CRCoverPage"/>
              <w:spacing w:after="0"/>
              <w:rPr>
                <w:noProof/>
                <w:sz w:val="8"/>
                <w:szCs w:val="8"/>
              </w:rPr>
            </w:pPr>
          </w:p>
        </w:tc>
      </w:tr>
      <w:tr w:rsidR="00234548" w14:paraId="438A49A3" w14:textId="77777777" w:rsidTr="008361F3">
        <w:tc>
          <w:tcPr>
            <w:tcW w:w="2694" w:type="dxa"/>
            <w:gridSpan w:val="2"/>
            <w:tcBorders>
              <w:top w:val="single" w:sz="4" w:space="0" w:color="auto"/>
              <w:left w:val="single" w:sz="4" w:space="0" w:color="auto"/>
            </w:tcBorders>
          </w:tcPr>
          <w:p w14:paraId="64F00642" w14:textId="77777777" w:rsidR="00234548" w:rsidRDefault="00234548" w:rsidP="00836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CFA46" w14:textId="77777777" w:rsidR="00234548" w:rsidRDefault="00234548" w:rsidP="008361F3">
            <w:pPr>
              <w:pStyle w:val="CRCoverPage"/>
              <w:spacing w:after="0"/>
              <w:ind w:left="100"/>
              <w:rPr>
                <w:noProof/>
              </w:rPr>
            </w:pPr>
            <w:r>
              <w:rPr>
                <w:noProof/>
              </w:rPr>
              <w:t>8.3.4.4, 9.2.2.7, 9.4.5</w:t>
            </w:r>
          </w:p>
        </w:tc>
      </w:tr>
      <w:tr w:rsidR="00234548" w14:paraId="68C4498A" w14:textId="77777777" w:rsidTr="008361F3">
        <w:tc>
          <w:tcPr>
            <w:tcW w:w="2694" w:type="dxa"/>
            <w:gridSpan w:val="2"/>
            <w:tcBorders>
              <w:left w:val="single" w:sz="4" w:space="0" w:color="auto"/>
            </w:tcBorders>
          </w:tcPr>
          <w:p w14:paraId="2B37D5DF" w14:textId="77777777" w:rsidR="00234548" w:rsidRDefault="00234548" w:rsidP="008361F3">
            <w:pPr>
              <w:pStyle w:val="CRCoverPage"/>
              <w:spacing w:after="0"/>
              <w:rPr>
                <w:b/>
                <w:i/>
                <w:noProof/>
                <w:sz w:val="8"/>
                <w:szCs w:val="8"/>
              </w:rPr>
            </w:pPr>
          </w:p>
        </w:tc>
        <w:tc>
          <w:tcPr>
            <w:tcW w:w="6946" w:type="dxa"/>
            <w:gridSpan w:val="9"/>
            <w:tcBorders>
              <w:right w:val="single" w:sz="4" w:space="0" w:color="auto"/>
            </w:tcBorders>
          </w:tcPr>
          <w:p w14:paraId="181495D2" w14:textId="77777777" w:rsidR="00234548" w:rsidRDefault="00234548" w:rsidP="008361F3">
            <w:pPr>
              <w:pStyle w:val="CRCoverPage"/>
              <w:spacing w:after="0"/>
              <w:rPr>
                <w:noProof/>
                <w:sz w:val="8"/>
                <w:szCs w:val="8"/>
              </w:rPr>
            </w:pPr>
          </w:p>
        </w:tc>
      </w:tr>
      <w:tr w:rsidR="00234548" w14:paraId="4AB580BF" w14:textId="77777777" w:rsidTr="008361F3">
        <w:tc>
          <w:tcPr>
            <w:tcW w:w="2694" w:type="dxa"/>
            <w:gridSpan w:val="2"/>
            <w:tcBorders>
              <w:left w:val="single" w:sz="4" w:space="0" w:color="auto"/>
            </w:tcBorders>
          </w:tcPr>
          <w:p w14:paraId="4D46326F" w14:textId="77777777" w:rsidR="00234548" w:rsidRDefault="00234548" w:rsidP="00836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09BD78" w14:textId="77777777" w:rsidR="00234548" w:rsidRDefault="00234548" w:rsidP="00836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662B6" w14:textId="77777777" w:rsidR="00234548" w:rsidRDefault="00234548" w:rsidP="008361F3">
            <w:pPr>
              <w:pStyle w:val="CRCoverPage"/>
              <w:spacing w:after="0"/>
              <w:jc w:val="center"/>
              <w:rPr>
                <w:b/>
                <w:caps/>
                <w:noProof/>
              </w:rPr>
            </w:pPr>
            <w:r>
              <w:rPr>
                <w:b/>
                <w:caps/>
                <w:noProof/>
              </w:rPr>
              <w:t>N</w:t>
            </w:r>
          </w:p>
        </w:tc>
        <w:tc>
          <w:tcPr>
            <w:tcW w:w="2977" w:type="dxa"/>
            <w:gridSpan w:val="4"/>
          </w:tcPr>
          <w:p w14:paraId="60F5A9D8" w14:textId="77777777" w:rsidR="00234548" w:rsidRDefault="00234548" w:rsidP="00836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81B97B" w14:textId="77777777" w:rsidR="00234548" w:rsidRDefault="00234548" w:rsidP="008361F3">
            <w:pPr>
              <w:pStyle w:val="CRCoverPage"/>
              <w:spacing w:after="0"/>
              <w:ind w:left="99"/>
              <w:rPr>
                <w:noProof/>
              </w:rPr>
            </w:pPr>
          </w:p>
        </w:tc>
      </w:tr>
      <w:tr w:rsidR="00234548" w14:paraId="18A370FA" w14:textId="77777777" w:rsidTr="008361F3">
        <w:tc>
          <w:tcPr>
            <w:tcW w:w="2694" w:type="dxa"/>
            <w:gridSpan w:val="2"/>
            <w:tcBorders>
              <w:left w:val="single" w:sz="4" w:space="0" w:color="auto"/>
            </w:tcBorders>
          </w:tcPr>
          <w:p w14:paraId="3018E9CB" w14:textId="77777777" w:rsidR="00234548" w:rsidRDefault="00234548" w:rsidP="00836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DD262" w14:textId="77777777" w:rsidR="00234548" w:rsidRDefault="00234548" w:rsidP="00836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CD7EF" w14:textId="77777777" w:rsidR="00234548" w:rsidRDefault="00234548" w:rsidP="008361F3">
            <w:pPr>
              <w:pStyle w:val="CRCoverPage"/>
              <w:spacing w:after="0"/>
              <w:jc w:val="center"/>
              <w:rPr>
                <w:b/>
                <w:caps/>
                <w:noProof/>
              </w:rPr>
            </w:pPr>
            <w:r>
              <w:rPr>
                <w:b/>
                <w:caps/>
                <w:noProof/>
              </w:rPr>
              <w:t>x</w:t>
            </w:r>
          </w:p>
        </w:tc>
        <w:tc>
          <w:tcPr>
            <w:tcW w:w="2977" w:type="dxa"/>
            <w:gridSpan w:val="4"/>
          </w:tcPr>
          <w:p w14:paraId="44C4DFF7" w14:textId="77777777" w:rsidR="00234548" w:rsidRDefault="00234548" w:rsidP="00836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D0CF09" w14:textId="77777777" w:rsidR="00234548" w:rsidRDefault="00234548" w:rsidP="008361F3">
            <w:pPr>
              <w:pStyle w:val="CRCoverPage"/>
              <w:spacing w:after="0"/>
              <w:ind w:left="99"/>
              <w:rPr>
                <w:noProof/>
              </w:rPr>
            </w:pPr>
            <w:r>
              <w:rPr>
                <w:noProof/>
              </w:rPr>
              <w:t xml:space="preserve">TS/TR ... CR ... </w:t>
            </w:r>
          </w:p>
        </w:tc>
      </w:tr>
      <w:tr w:rsidR="00234548" w14:paraId="6BC36396" w14:textId="77777777" w:rsidTr="008361F3">
        <w:tc>
          <w:tcPr>
            <w:tcW w:w="2694" w:type="dxa"/>
            <w:gridSpan w:val="2"/>
            <w:tcBorders>
              <w:left w:val="single" w:sz="4" w:space="0" w:color="auto"/>
            </w:tcBorders>
          </w:tcPr>
          <w:p w14:paraId="5131DF17" w14:textId="77777777" w:rsidR="00234548" w:rsidRDefault="00234548" w:rsidP="00836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485F02" w14:textId="77777777" w:rsidR="00234548" w:rsidRDefault="00234548" w:rsidP="00836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1878C" w14:textId="77777777" w:rsidR="00234548" w:rsidRDefault="00234548" w:rsidP="008361F3">
            <w:pPr>
              <w:pStyle w:val="CRCoverPage"/>
              <w:spacing w:after="0"/>
              <w:jc w:val="center"/>
              <w:rPr>
                <w:b/>
                <w:caps/>
                <w:noProof/>
              </w:rPr>
            </w:pPr>
            <w:r>
              <w:rPr>
                <w:b/>
                <w:caps/>
                <w:noProof/>
              </w:rPr>
              <w:t>x</w:t>
            </w:r>
          </w:p>
        </w:tc>
        <w:tc>
          <w:tcPr>
            <w:tcW w:w="2977" w:type="dxa"/>
            <w:gridSpan w:val="4"/>
          </w:tcPr>
          <w:p w14:paraId="2E69EC10" w14:textId="77777777" w:rsidR="00234548" w:rsidRDefault="00234548" w:rsidP="00836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91FDD3" w14:textId="77777777" w:rsidR="00234548" w:rsidRDefault="00234548" w:rsidP="008361F3">
            <w:pPr>
              <w:pStyle w:val="CRCoverPage"/>
              <w:spacing w:after="0"/>
              <w:ind w:left="99"/>
              <w:rPr>
                <w:noProof/>
              </w:rPr>
            </w:pPr>
            <w:r>
              <w:rPr>
                <w:noProof/>
              </w:rPr>
              <w:t xml:space="preserve">TS/TR ... CR ... </w:t>
            </w:r>
          </w:p>
        </w:tc>
      </w:tr>
      <w:tr w:rsidR="00234548" w14:paraId="5FA77465" w14:textId="77777777" w:rsidTr="008361F3">
        <w:tc>
          <w:tcPr>
            <w:tcW w:w="2694" w:type="dxa"/>
            <w:gridSpan w:val="2"/>
            <w:tcBorders>
              <w:left w:val="single" w:sz="4" w:space="0" w:color="auto"/>
            </w:tcBorders>
          </w:tcPr>
          <w:p w14:paraId="41D06CD3" w14:textId="77777777" w:rsidR="00234548" w:rsidRDefault="00234548" w:rsidP="008361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EBB3E4" w14:textId="77777777" w:rsidR="00234548" w:rsidRDefault="00234548" w:rsidP="00836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1187B" w14:textId="77777777" w:rsidR="00234548" w:rsidRDefault="00234548" w:rsidP="008361F3">
            <w:pPr>
              <w:pStyle w:val="CRCoverPage"/>
              <w:spacing w:after="0"/>
              <w:jc w:val="center"/>
              <w:rPr>
                <w:b/>
                <w:caps/>
                <w:noProof/>
              </w:rPr>
            </w:pPr>
            <w:r>
              <w:rPr>
                <w:b/>
                <w:caps/>
                <w:noProof/>
              </w:rPr>
              <w:t>x</w:t>
            </w:r>
          </w:p>
        </w:tc>
        <w:tc>
          <w:tcPr>
            <w:tcW w:w="2977" w:type="dxa"/>
            <w:gridSpan w:val="4"/>
          </w:tcPr>
          <w:p w14:paraId="0BF4FAD5" w14:textId="77777777" w:rsidR="00234548" w:rsidRDefault="00234548" w:rsidP="00836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47702E" w14:textId="77777777" w:rsidR="00234548" w:rsidRDefault="00234548" w:rsidP="008361F3">
            <w:pPr>
              <w:pStyle w:val="CRCoverPage"/>
              <w:spacing w:after="0"/>
              <w:ind w:left="99"/>
              <w:rPr>
                <w:noProof/>
              </w:rPr>
            </w:pPr>
            <w:r>
              <w:rPr>
                <w:noProof/>
              </w:rPr>
              <w:t xml:space="preserve">TS/TR ... CR ... </w:t>
            </w:r>
          </w:p>
        </w:tc>
      </w:tr>
      <w:tr w:rsidR="00234548" w14:paraId="3E47FC2C" w14:textId="77777777" w:rsidTr="008361F3">
        <w:tc>
          <w:tcPr>
            <w:tcW w:w="2694" w:type="dxa"/>
            <w:gridSpan w:val="2"/>
            <w:tcBorders>
              <w:left w:val="single" w:sz="4" w:space="0" w:color="auto"/>
            </w:tcBorders>
          </w:tcPr>
          <w:p w14:paraId="36291ECF" w14:textId="77777777" w:rsidR="00234548" w:rsidRDefault="00234548" w:rsidP="008361F3">
            <w:pPr>
              <w:pStyle w:val="CRCoverPage"/>
              <w:spacing w:after="0"/>
              <w:rPr>
                <w:b/>
                <w:i/>
                <w:noProof/>
              </w:rPr>
            </w:pPr>
          </w:p>
        </w:tc>
        <w:tc>
          <w:tcPr>
            <w:tcW w:w="6946" w:type="dxa"/>
            <w:gridSpan w:val="9"/>
            <w:tcBorders>
              <w:right w:val="single" w:sz="4" w:space="0" w:color="auto"/>
            </w:tcBorders>
          </w:tcPr>
          <w:p w14:paraId="628FB60D" w14:textId="77777777" w:rsidR="00234548" w:rsidRDefault="00234548" w:rsidP="008361F3">
            <w:pPr>
              <w:pStyle w:val="CRCoverPage"/>
              <w:spacing w:after="0"/>
              <w:rPr>
                <w:noProof/>
              </w:rPr>
            </w:pPr>
          </w:p>
        </w:tc>
      </w:tr>
      <w:tr w:rsidR="00234548" w14:paraId="5892F010" w14:textId="77777777" w:rsidTr="008361F3">
        <w:tc>
          <w:tcPr>
            <w:tcW w:w="2694" w:type="dxa"/>
            <w:gridSpan w:val="2"/>
            <w:tcBorders>
              <w:left w:val="single" w:sz="4" w:space="0" w:color="auto"/>
              <w:bottom w:val="single" w:sz="4" w:space="0" w:color="auto"/>
            </w:tcBorders>
          </w:tcPr>
          <w:p w14:paraId="6AA1E997" w14:textId="77777777" w:rsidR="00234548" w:rsidRDefault="00234548" w:rsidP="00836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3C3E" w14:textId="77777777" w:rsidR="00234548" w:rsidRDefault="00234548" w:rsidP="008361F3">
            <w:pPr>
              <w:pStyle w:val="CRCoverPage"/>
              <w:spacing w:after="0"/>
              <w:ind w:left="100"/>
              <w:rPr>
                <w:noProof/>
              </w:rPr>
            </w:pPr>
          </w:p>
        </w:tc>
      </w:tr>
      <w:tr w:rsidR="00234548" w:rsidRPr="008863B9" w14:paraId="484A549B" w14:textId="77777777" w:rsidTr="008361F3">
        <w:tc>
          <w:tcPr>
            <w:tcW w:w="2694" w:type="dxa"/>
            <w:gridSpan w:val="2"/>
            <w:tcBorders>
              <w:top w:val="single" w:sz="4" w:space="0" w:color="auto"/>
              <w:bottom w:val="single" w:sz="4" w:space="0" w:color="auto"/>
            </w:tcBorders>
          </w:tcPr>
          <w:p w14:paraId="181071FA" w14:textId="77777777" w:rsidR="00234548" w:rsidRPr="008863B9" w:rsidRDefault="00234548" w:rsidP="008361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14755" w14:textId="77777777" w:rsidR="00234548" w:rsidRPr="008863B9" w:rsidRDefault="00234548" w:rsidP="008361F3">
            <w:pPr>
              <w:pStyle w:val="CRCoverPage"/>
              <w:spacing w:after="0"/>
              <w:ind w:left="100"/>
              <w:rPr>
                <w:noProof/>
                <w:sz w:val="8"/>
                <w:szCs w:val="8"/>
              </w:rPr>
            </w:pPr>
          </w:p>
        </w:tc>
      </w:tr>
      <w:tr w:rsidR="00234548" w14:paraId="457610B6" w14:textId="77777777" w:rsidTr="008361F3">
        <w:tc>
          <w:tcPr>
            <w:tcW w:w="2694" w:type="dxa"/>
            <w:gridSpan w:val="2"/>
            <w:tcBorders>
              <w:top w:val="single" w:sz="4" w:space="0" w:color="auto"/>
              <w:left w:val="single" w:sz="4" w:space="0" w:color="auto"/>
              <w:bottom w:val="single" w:sz="4" w:space="0" w:color="auto"/>
            </w:tcBorders>
          </w:tcPr>
          <w:p w14:paraId="669C9825" w14:textId="77777777" w:rsidR="00234548" w:rsidRDefault="00234548" w:rsidP="008361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85BB7B" w14:textId="77777777" w:rsidR="00234548" w:rsidRDefault="00234548" w:rsidP="008361F3">
            <w:pPr>
              <w:pStyle w:val="CRCoverPage"/>
              <w:spacing w:after="0"/>
              <w:ind w:left="100"/>
              <w:rPr>
                <w:noProof/>
              </w:rPr>
            </w:pPr>
          </w:p>
        </w:tc>
      </w:tr>
    </w:tbl>
    <w:p w14:paraId="5D6BE457" w14:textId="77777777" w:rsidR="00234548" w:rsidRDefault="00234548" w:rsidP="00234548">
      <w:pPr>
        <w:pStyle w:val="CRCoverPage"/>
        <w:spacing w:after="0"/>
        <w:rPr>
          <w:noProof/>
          <w:sz w:val="8"/>
          <w:szCs w:val="8"/>
        </w:rPr>
      </w:pPr>
    </w:p>
    <w:p w14:paraId="0F23CFB9" w14:textId="77777777" w:rsidR="00234548" w:rsidRDefault="00234548" w:rsidP="00234548">
      <w:pPr>
        <w:rPr>
          <w:noProof/>
        </w:rPr>
        <w:sectPr w:rsidR="00234548" w:rsidSect="00257413">
          <w:headerReference w:type="even" r:id="rId12"/>
          <w:footnotePr>
            <w:numRestart w:val="eachSect"/>
          </w:footnotePr>
          <w:pgSz w:w="11907" w:h="16840" w:code="9"/>
          <w:pgMar w:top="1418" w:right="1134" w:bottom="1134" w:left="1134" w:header="680" w:footer="567" w:gutter="0"/>
          <w:cols w:space="720"/>
        </w:sectPr>
      </w:pPr>
    </w:p>
    <w:p w14:paraId="6BE4B82F" w14:textId="77777777" w:rsidR="00234548" w:rsidRPr="00EC6D8F" w:rsidRDefault="00234548" w:rsidP="00234548">
      <w:pPr>
        <w:pStyle w:val="3"/>
        <w:rPr>
          <w:lang w:val="fr-FR" w:eastAsia="zh-CN"/>
        </w:rPr>
      </w:pPr>
      <w:r w:rsidRPr="00EC6D8F">
        <w:rPr>
          <w:lang w:val="fr-FR"/>
        </w:rPr>
        <w:lastRenderedPageBreak/>
        <w:t>8.3.4</w:t>
      </w:r>
      <w:r w:rsidRPr="00EC6D8F">
        <w:rPr>
          <w:lang w:val="fr-FR"/>
        </w:rPr>
        <w:tab/>
        <w:t>UE Context Modification (gNB-CU initiated)</w:t>
      </w:r>
    </w:p>
    <w:p w14:paraId="407AC3F5" w14:textId="77777777" w:rsidR="00234548" w:rsidRPr="00EA5FA7" w:rsidRDefault="00234548" w:rsidP="00234548">
      <w:pPr>
        <w:pStyle w:val="4"/>
        <w:rPr>
          <w:lang w:eastAsia="zh-CN"/>
        </w:rPr>
      </w:pPr>
      <w:r w:rsidRPr="00EA5FA7">
        <w:t>8.3.4.1</w:t>
      </w:r>
      <w:r w:rsidRPr="00EA5FA7">
        <w:tab/>
        <w:t>General</w:t>
      </w:r>
    </w:p>
    <w:p w14:paraId="40BC6299" w14:textId="77777777" w:rsidR="00234548" w:rsidRDefault="00234548" w:rsidP="00234548">
      <w:pPr>
        <w:rPr>
          <w:lang w:eastAsia="zh-CN"/>
        </w:rPr>
      </w:pPr>
      <w:r w:rsidRPr="00430A36">
        <w:rPr>
          <w:highlight w:val="yellow"/>
          <w:lang w:eastAsia="zh-CN"/>
        </w:rPr>
        <w:t>&lt;&lt;unchanged text omitted&gt;&gt;</w:t>
      </w:r>
    </w:p>
    <w:p w14:paraId="161F6432" w14:textId="77777777" w:rsidR="00234548" w:rsidRPr="00EA5FA7" w:rsidRDefault="00234548" w:rsidP="00234548">
      <w:pPr>
        <w:pStyle w:val="4"/>
      </w:pPr>
      <w:r w:rsidRPr="00EA5FA7">
        <w:t>8.3.4.2</w:t>
      </w:r>
      <w:r w:rsidRPr="00EA5FA7">
        <w:tab/>
        <w:t>Successful Operation</w:t>
      </w:r>
    </w:p>
    <w:p w14:paraId="4D53991F" w14:textId="77777777" w:rsidR="00234548" w:rsidRPr="00EA5FA7" w:rsidRDefault="00234548" w:rsidP="00234548">
      <w:pPr>
        <w:pStyle w:val="TH"/>
        <w:rPr>
          <w:lang w:eastAsia="zh-CN"/>
        </w:rPr>
      </w:pPr>
      <w:r>
        <w:rPr>
          <w:noProof/>
        </w:rPr>
        <w:drawing>
          <wp:inline distT="0" distB="0" distL="0" distR="0" wp14:anchorId="053BFFD1" wp14:editId="69D1ABC5">
            <wp:extent cx="3996055" cy="1618615"/>
            <wp:effectExtent l="0" t="0" r="0" b="0"/>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B2614A1" w14:textId="77777777" w:rsidR="00234548" w:rsidRPr="00EA5FA7" w:rsidRDefault="00234548" w:rsidP="00234548">
      <w:pPr>
        <w:pStyle w:val="TF"/>
      </w:pPr>
      <w:r w:rsidRPr="00EA5FA7">
        <w:t xml:space="preserve">Figure 8.3.4.2-1: UE Context Modification procedure. Successful </w:t>
      </w:r>
      <w:r w:rsidRPr="00EA5FA7">
        <w:rPr>
          <w:rFonts w:eastAsia="MS Mincho"/>
        </w:rPr>
        <w:t>o</w:t>
      </w:r>
      <w:r w:rsidRPr="00EA5FA7">
        <w:t>peration</w:t>
      </w:r>
    </w:p>
    <w:p w14:paraId="1EF21A37" w14:textId="77777777" w:rsidR="00234548" w:rsidRPr="00EA5FA7" w:rsidRDefault="00234548" w:rsidP="00234548">
      <w:pPr>
        <w:rPr>
          <w:snapToGrid w:val="0"/>
        </w:rPr>
      </w:pPr>
      <w:r w:rsidRPr="00EA5FA7">
        <w:rPr>
          <w:snapToGrid w:val="0"/>
        </w:rPr>
        <w:t>The UE CONTEXT MODIFICATION REQUEST message is initiated by the gNB-CU.</w:t>
      </w:r>
    </w:p>
    <w:p w14:paraId="48E46C86" w14:textId="77777777" w:rsidR="00234548" w:rsidRDefault="00234548" w:rsidP="00234548">
      <w:pPr>
        <w:rPr>
          <w:highlight w:val="yellow"/>
          <w:lang w:eastAsia="zh-CN"/>
        </w:rPr>
      </w:pPr>
    </w:p>
    <w:p w14:paraId="7E242186" w14:textId="77777777" w:rsidR="00234548" w:rsidRDefault="00234548" w:rsidP="00234548">
      <w:pPr>
        <w:rPr>
          <w:lang w:eastAsia="zh-CN"/>
        </w:rPr>
      </w:pPr>
      <w:r w:rsidRPr="00430A36">
        <w:rPr>
          <w:highlight w:val="yellow"/>
          <w:lang w:eastAsia="zh-CN"/>
        </w:rPr>
        <w:t>&lt;&lt;unchanged text omitted&gt;&gt;</w:t>
      </w:r>
    </w:p>
    <w:p w14:paraId="4B271182" w14:textId="77777777" w:rsidR="00234548" w:rsidRDefault="00234548" w:rsidP="00234548">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34D77D92" w14:textId="77777777" w:rsidR="00234548" w:rsidRPr="00EA5FA7" w:rsidRDefault="00234548" w:rsidP="00234548">
      <w:pPr>
        <w:pStyle w:val="4"/>
      </w:pPr>
      <w:bookmarkStart w:id="102" w:name="_Toc20955790"/>
      <w:bookmarkStart w:id="103" w:name="_Toc29892884"/>
      <w:bookmarkStart w:id="104" w:name="_Toc36556821"/>
      <w:bookmarkStart w:id="105" w:name="_Toc45832207"/>
      <w:bookmarkStart w:id="106" w:name="_Toc51763387"/>
      <w:bookmarkStart w:id="107" w:name="_Toc64448550"/>
      <w:bookmarkStart w:id="108" w:name="_Toc66289209"/>
      <w:bookmarkStart w:id="109" w:name="_Toc74154322"/>
      <w:bookmarkStart w:id="110" w:name="_Toc81383066"/>
      <w:bookmarkStart w:id="111" w:name="_Toc88657699"/>
      <w:bookmarkStart w:id="112" w:name="_Toc97910611"/>
      <w:bookmarkStart w:id="113" w:name="_Toc105497770"/>
      <w:bookmarkStart w:id="114" w:name="_Toc112855300"/>
      <w:bookmarkStart w:id="115" w:name="_Toc113836696"/>
      <w:bookmarkStart w:id="116" w:name="_Toc162622477"/>
      <w:bookmarkStart w:id="117" w:name="_Hlk165977572"/>
      <w:r w:rsidRPr="00EA5FA7">
        <w:t>8.3.4.4</w:t>
      </w:r>
      <w:r w:rsidRPr="00EA5FA7">
        <w:tab/>
        <w:t>Abnormal Conditions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9F91F9B" w14:textId="77777777" w:rsidR="00234548" w:rsidRDefault="00234548" w:rsidP="00234548">
      <w:pPr>
        <w:rPr>
          <w:lang w:eastAsia="zh-CN"/>
        </w:rPr>
      </w:pPr>
      <w:r w:rsidRPr="00430A36">
        <w:rPr>
          <w:highlight w:val="yellow"/>
          <w:lang w:eastAsia="zh-CN"/>
        </w:rPr>
        <w:t>&lt;&lt;unchanged text omitted&gt;&gt;</w:t>
      </w:r>
    </w:p>
    <w:p w14:paraId="753E67C7" w14:textId="77777777" w:rsidR="00234548" w:rsidRPr="0032445C" w:rsidRDefault="00234548" w:rsidP="00234548">
      <w:r w:rsidRPr="00EA5FA7">
        <w:rPr>
          <w:snapToGrid w:val="0"/>
          <w:lang w:eastAsia="zh-CN"/>
        </w:rPr>
        <w:t xml:space="preserve">If </w:t>
      </w:r>
      <w:r>
        <w:rPr>
          <w:snapToGrid w:val="0"/>
          <w:lang w:eastAsia="zh-CN"/>
        </w:rPr>
        <w:t xml:space="preserve">more than one of </w:t>
      </w:r>
      <w:r w:rsidRPr="00EA5FA7">
        <w:rPr>
          <w:snapToGrid w:val="0"/>
          <w:lang w:eastAsia="zh-CN"/>
        </w:rPr>
        <w:t xml:space="preserve">the </w:t>
      </w:r>
      <w:r>
        <w:rPr>
          <w:snapToGrid w:val="0"/>
          <w:lang w:eastAsia="zh-CN"/>
        </w:rPr>
        <w:t xml:space="preserve">following IEs, i.e.,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and the </w:t>
      </w:r>
      <w:r w:rsidRPr="00C52E7A">
        <w:rPr>
          <w:i/>
        </w:rPr>
        <w:t>Uplink TxDirectCurrentTwoCarrierList Information</w:t>
      </w:r>
      <w:r>
        <w:t xml:space="preserve"> IE is</w:t>
      </w:r>
      <w:r w:rsidRPr="00EA5FA7">
        <w:rPr>
          <w:snapToGrid w:val="0"/>
          <w:lang w:eastAsia="zh-CN"/>
        </w:rPr>
        <w:t xml:space="preserve"> </w:t>
      </w:r>
      <w:r>
        <w:rPr>
          <w:snapToGrid w:val="0"/>
          <w:lang w:eastAsia="zh-CN"/>
        </w:rPr>
        <w:t xml:space="preserve">included in </w:t>
      </w:r>
      <w:r w:rsidRPr="00EA5FA7">
        <w:rPr>
          <w:snapToGrid w:val="0"/>
          <w:lang w:eastAsia="zh-CN"/>
        </w:rPr>
        <w:t xml:space="preserve">the UE CONTEXT MODIFICATION REQUEST message, </w:t>
      </w:r>
      <w:r>
        <w:t>the gNB-DU shall consider it as a logical error</w:t>
      </w:r>
      <w:r w:rsidRPr="00EA5FA7">
        <w:rPr>
          <w:lang w:eastAsia="zh-CN"/>
        </w:rPr>
        <w:t>.</w:t>
      </w:r>
    </w:p>
    <w:p w14:paraId="762041C3" w14:textId="77777777" w:rsidR="00234548" w:rsidRDefault="00234548" w:rsidP="00F81B1A">
      <w:ins w:id="118" w:author="Huawei" w:date="2024-05-07T12:31:00Z">
        <w:r>
          <w:rPr>
            <w:lang w:eastAsia="zh-CN"/>
          </w:rPr>
          <w:t>If the </w:t>
        </w:r>
        <w:r>
          <w:rPr>
            <w:i/>
            <w:iCs/>
            <w:lang w:eastAsia="zh-CN"/>
          </w:rPr>
          <w:t>Conditional Intra-DU Mobility Information</w:t>
        </w:r>
        <w:r>
          <w:rPr>
            <w:lang w:eastAsia="zh-CN"/>
          </w:rPr>
          <w:t> IE was included and set to "CHO-initiation" or "CHO-replace", and the </w:t>
        </w:r>
        <w:r>
          <w:rPr>
            <w:i/>
            <w:iCs/>
            <w:lang w:eastAsia="zh-CN"/>
          </w:rPr>
          <w:t>Candidate Cells To Be Cancelled List</w:t>
        </w:r>
        <w:r>
          <w:rPr>
            <w:lang w:eastAsia="zh-CN"/>
          </w:rPr>
          <w:t xml:space="preserve"> IE was also included in the UE CONTEXT MODIFICATION REQUEST message, the gNB-DU shall ignore the </w:t>
        </w:r>
        <w:r>
          <w:rPr>
            <w:i/>
            <w:iCs/>
            <w:lang w:eastAsia="zh-CN"/>
          </w:rPr>
          <w:t>Candidate Cells To Be Cancelled List</w:t>
        </w:r>
        <w:r>
          <w:rPr>
            <w:lang w:eastAsia="zh-CN"/>
          </w:rPr>
          <w:t xml:space="preserve"> IE.</w:t>
        </w:r>
      </w:ins>
    </w:p>
    <w:bookmarkEnd w:id="117"/>
    <w:p w14:paraId="4E87DB70" w14:textId="77777777" w:rsidR="00234548" w:rsidRPr="00EA5FA7" w:rsidRDefault="00234548" w:rsidP="00234548">
      <w:pPr>
        <w:pStyle w:val="4"/>
        <w:keepNext w:val="0"/>
        <w:keepLines w:val="0"/>
        <w:widowControl w:val="0"/>
      </w:pPr>
      <w:r>
        <w:t>9</w:t>
      </w:r>
      <w:r w:rsidRPr="00EA5FA7">
        <w:t>.2.2.7</w:t>
      </w:r>
      <w:r w:rsidRPr="00EA5FA7">
        <w:tab/>
        <w:t>UE CONTEXT MODIFICATION REQUEST</w:t>
      </w:r>
    </w:p>
    <w:p w14:paraId="4CFA2C6E" w14:textId="77777777" w:rsidR="00234548" w:rsidRPr="00EA5FA7" w:rsidRDefault="00234548" w:rsidP="00234548">
      <w:pPr>
        <w:widowControl w:val="0"/>
        <w:rPr>
          <w:rFonts w:eastAsia="Batang"/>
        </w:rPr>
      </w:pPr>
      <w:r w:rsidRPr="00EA5FA7">
        <w:t>This message is sent by the gNB-CU to provide UE Context information changes to the gNB-DU.</w:t>
      </w:r>
    </w:p>
    <w:p w14:paraId="34876283" w14:textId="77777777" w:rsidR="00234548" w:rsidRPr="00EA5FA7" w:rsidRDefault="00234548" w:rsidP="00234548">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34548" w:rsidRPr="00EA5FA7" w14:paraId="26F3FBAC" w14:textId="77777777" w:rsidTr="008361F3">
        <w:trPr>
          <w:tblHeader/>
        </w:trPr>
        <w:tc>
          <w:tcPr>
            <w:tcW w:w="2160" w:type="dxa"/>
          </w:tcPr>
          <w:p w14:paraId="48DAFA4E" w14:textId="77777777" w:rsidR="00234548" w:rsidRPr="00EA5FA7" w:rsidRDefault="00234548" w:rsidP="008361F3">
            <w:pPr>
              <w:pStyle w:val="TAH"/>
              <w:keepNext w:val="0"/>
              <w:keepLines w:val="0"/>
              <w:widowControl w:val="0"/>
            </w:pPr>
            <w:r w:rsidRPr="00EA5FA7">
              <w:t>IE/Group Name</w:t>
            </w:r>
          </w:p>
        </w:tc>
        <w:tc>
          <w:tcPr>
            <w:tcW w:w="1080" w:type="dxa"/>
          </w:tcPr>
          <w:p w14:paraId="13C15D74" w14:textId="77777777" w:rsidR="00234548" w:rsidRPr="00EA5FA7" w:rsidRDefault="00234548" w:rsidP="008361F3">
            <w:pPr>
              <w:pStyle w:val="TAH"/>
              <w:keepNext w:val="0"/>
              <w:keepLines w:val="0"/>
              <w:widowControl w:val="0"/>
            </w:pPr>
            <w:r w:rsidRPr="00EA5FA7">
              <w:t>Presence</w:t>
            </w:r>
          </w:p>
        </w:tc>
        <w:tc>
          <w:tcPr>
            <w:tcW w:w="1080" w:type="dxa"/>
          </w:tcPr>
          <w:p w14:paraId="7C2AD9D1" w14:textId="77777777" w:rsidR="00234548" w:rsidRPr="00EA5FA7" w:rsidRDefault="00234548" w:rsidP="008361F3">
            <w:pPr>
              <w:pStyle w:val="TAH"/>
              <w:keepNext w:val="0"/>
              <w:keepLines w:val="0"/>
              <w:widowControl w:val="0"/>
            </w:pPr>
            <w:r w:rsidRPr="00EA5FA7">
              <w:t>Range</w:t>
            </w:r>
          </w:p>
        </w:tc>
        <w:tc>
          <w:tcPr>
            <w:tcW w:w="1512" w:type="dxa"/>
          </w:tcPr>
          <w:p w14:paraId="12F32D5A" w14:textId="77777777" w:rsidR="00234548" w:rsidRPr="00EA5FA7" w:rsidRDefault="00234548" w:rsidP="008361F3">
            <w:pPr>
              <w:pStyle w:val="TAH"/>
              <w:keepNext w:val="0"/>
              <w:keepLines w:val="0"/>
              <w:widowControl w:val="0"/>
            </w:pPr>
            <w:r w:rsidRPr="00EA5FA7">
              <w:t>IE type and reference</w:t>
            </w:r>
          </w:p>
        </w:tc>
        <w:tc>
          <w:tcPr>
            <w:tcW w:w="1728" w:type="dxa"/>
          </w:tcPr>
          <w:p w14:paraId="161F8414" w14:textId="77777777" w:rsidR="00234548" w:rsidRPr="00EA5FA7" w:rsidRDefault="00234548" w:rsidP="008361F3">
            <w:pPr>
              <w:pStyle w:val="TAH"/>
              <w:keepNext w:val="0"/>
              <w:keepLines w:val="0"/>
              <w:widowControl w:val="0"/>
            </w:pPr>
            <w:r w:rsidRPr="00EA5FA7">
              <w:t>Semantics description</w:t>
            </w:r>
          </w:p>
        </w:tc>
        <w:tc>
          <w:tcPr>
            <w:tcW w:w="1080" w:type="dxa"/>
          </w:tcPr>
          <w:p w14:paraId="521AB773" w14:textId="77777777" w:rsidR="00234548" w:rsidRPr="00EA5FA7" w:rsidRDefault="00234548" w:rsidP="008361F3">
            <w:pPr>
              <w:pStyle w:val="TAH"/>
              <w:keepNext w:val="0"/>
              <w:keepLines w:val="0"/>
              <w:widowControl w:val="0"/>
            </w:pPr>
            <w:r w:rsidRPr="00EA5FA7">
              <w:t>Criticality</w:t>
            </w:r>
          </w:p>
        </w:tc>
        <w:tc>
          <w:tcPr>
            <w:tcW w:w="1080" w:type="dxa"/>
          </w:tcPr>
          <w:p w14:paraId="65FC9BDB" w14:textId="77777777" w:rsidR="00234548" w:rsidRPr="00EA5FA7" w:rsidRDefault="00234548" w:rsidP="008361F3">
            <w:pPr>
              <w:pStyle w:val="TAH"/>
              <w:keepNext w:val="0"/>
              <w:keepLines w:val="0"/>
              <w:widowControl w:val="0"/>
            </w:pPr>
            <w:r w:rsidRPr="00EA5FA7">
              <w:t>Assigned Criticality</w:t>
            </w:r>
          </w:p>
        </w:tc>
      </w:tr>
      <w:tr w:rsidR="00234548" w:rsidRPr="00EA5FA7" w14:paraId="5F2F16F2" w14:textId="77777777" w:rsidTr="008361F3">
        <w:tc>
          <w:tcPr>
            <w:tcW w:w="2160" w:type="dxa"/>
          </w:tcPr>
          <w:p w14:paraId="790ACA86" w14:textId="77777777" w:rsidR="00234548" w:rsidRPr="00EA5FA7" w:rsidRDefault="00234548" w:rsidP="008361F3">
            <w:pPr>
              <w:pStyle w:val="TAL"/>
              <w:keepNext w:val="0"/>
              <w:keepLines w:val="0"/>
              <w:widowControl w:val="0"/>
            </w:pPr>
            <w:r w:rsidRPr="00EA5FA7">
              <w:t>Message Type</w:t>
            </w:r>
          </w:p>
        </w:tc>
        <w:tc>
          <w:tcPr>
            <w:tcW w:w="1080" w:type="dxa"/>
          </w:tcPr>
          <w:p w14:paraId="2E087D1A" w14:textId="77777777" w:rsidR="00234548" w:rsidRPr="00EA5FA7" w:rsidRDefault="00234548" w:rsidP="008361F3">
            <w:pPr>
              <w:pStyle w:val="TAL"/>
              <w:keepNext w:val="0"/>
              <w:keepLines w:val="0"/>
              <w:widowControl w:val="0"/>
            </w:pPr>
            <w:r w:rsidRPr="00EA5FA7">
              <w:t>M</w:t>
            </w:r>
          </w:p>
        </w:tc>
        <w:tc>
          <w:tcPr>
            <w:tcW w:w="1080" w:type="dxa"/>
          </w:tcPr>
          <w:p w14:paraId="16B42331" w14:textId="77777777" w:rsidR="00234548" w:rsidRPr="00EA5FA7" w:rsidRDefault="00234548" w:rsidP="008361F3">
            <w:pPr>
              <w:pStyle w:val="TAL"/>
              <w:keepNext w:val="0"/>
              <w:keepLines w:val="0"/>
              <w:widowControl w:val="0"/>
              <w:rPr>
                <w:i/>
              </w:rPr>
            </w:pPr>
          </w:p>
        </w:tc>
        <w:tc>
          <w:tcPr>
            <w:tcW w:w="1512" w:type="dxa"/>
          </w:tcPr>
          <w:p w14:paraId="17B6D2FD" w14:textId="77777777" w:rsidR="00234548" w:rsidRPr="00EA5FA7" w:rsidRDefault="00234548" w:rsidP="008361F3">
            <w:pPr>
              <w:pStyle w:val="TAL"/>
              <w:keepNext w:val="0"/>
              <w:keepLines w:val="0"/>
              <w:widowControl w:val="0"/>
            </w:pPr>
            <w:r w:rsidRPr="00EA5FA7">
              <w:t>9.3.1.1</w:t>
            </w:r>
          </w:p>
        </w:tc>
        <w:tc>
          <w:tcPr>
            <w:tcW w:w="1728" w:type="dxa"/>
          </w:tcPr>
          <w:p w14:paraId="5BC8F2A0" w14:textId="77777777" w:rsidR="00234548" w:rsidRPr="00EA5FA7" w:rsidRDefault="00234548" w:rsidP="008361F3">
            <w:pPr>
              <w:pStyle w:val="TAL"/>
              <w:keepNext w:val="0"/>
              <w:keepLines w:val="0"/>
              <w:widowControl w:val="0"/>
            </w:pPr>
          </w:p>
        </w:tc>
        <w:tc>
          <w:tcPr>
            <w:tcW w:w="1080" w:type="dxa"/>
          </w:tcPr>
          <w:p w14:paraId="4710BF3D" w14:textId="77777777" w:rsidR="00234548" w:rsidRPr="00EA5FA7" w:rsidRDefault="00234548" w:rsidP="008361F3">
            <w:pPr>
              <w:pStyle w:val="TAC"/>
              <w:keepNext w:val="0"/>
              <w:keepLines w:val="0"/>
              <w:widowControl w:val="0"/>
            </w:pPr>
            <w:r w:rsidRPr="00EA5FA7">
              <w:t>YES</w:t>
            </w:r>
          </w:p>
        </w:tc>
        <w:tc>
          <w:tcPr>
            <w:tcW w:w="1080" w:type="dxa"/>
          </w:tcPr>
          <w:p w14:paraId="68855C34" w14:textId="77777777" w:rsidR="00234548" w:rsidRPr="00EA5FA7" w:rsidRDefault="00234548" w:rsidP="008361F3">
            <w:pPr>
              <w:pStyle w:val="TAC"/>
              <w:keepNext w:val="0"/>
              <w:keepLines w:val="0"/>
              <w:widowControl w:val="0"/>
            </w:pPr>
            <w:r w:rsidRPr="00EA5FA7">
              <w:t>reject</w:t>
            </w:r>
          </w:p>
        </w:tc>
      </w:tr>
      <w:tr w:rsidR="00234548" w:rsidRPr="00EA5FA7" w14:paraId="5CE39340" w14:textId="77777777" w:rsidTr="008361F3">
        <w:tc>
          <w:tcPr>
            <w:tcW w:w="2160" w:type="dxa"/>
          </w:tcPr>
          <w:p w14:paraId="2C903CDF" w14:textId="77777777" w:rsidR="00234548" w:rsidRPr="00EA5FA7" w:rsidRDefault="00234548" w:rsidP="008361F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47C13A0" w14:textId="77777777" w:rsidR="00234548" w:rsidRPr="00EA5FA7" w:rsidRDefault="00234548" w:rsidP="008361F3">
            <w:pPr>
              <w:pStyle w:val="TAL"/>
              <w:keepNext w:val="0"/>
              <w:keepLines w:val="0"/>
              <w:widowControl w:val="0"/>
              <w:rPr>
                <w:lang w:eastAsia="zh-CN"/>
              </w:rPr>
            </w:pPr>
            <w:r w:rsidRPr="00EA5FA7">
              <w:rPr>
                <w:lang w:eastAsia="zh-CN"/>
              </w:rPr>
              <w:t>M</w:t>
            </w:r>
          </w:p>
        </w:tc>
        <w:tc>
          <w:tcPr>
            <w:tcW w:w="1080" w:type="dxa"/>
          </w:tcPr>
          <w:p w14:paraId="1709A816" w14:textId="77777777" w:rsidR="00234548" w:rsidRPr="00EA5FA7" w:rsidRDefault="00234548" w:rsidP="008361F3">
            <w:pPr>
              <w:pStyle w:val="TAL"/>
              <w:keepNext w:val="0"/>
              <w:keepLines w:val="0"/>
              <w:widowControl w:val="0"/>
              <w:rPr>
                <w:i/>
              </w:rPr>
            </w:pPr>
          </w:p>
        </w:tc>
        <w:tc>
          <w:tcPr>
            <w:tcW w:w="1512" w:type="dxa"/>
          </w:tcPr>
          <w:p w14:paraId="688207FE" w14:textId="77777777" w:rsidR="00234548" w:rsidRPr="00EA5FA7" w:rsidRDefault="00234548" w:rsidP="008361F3">
            <w:pPr>
              <w:pStyle w:val="TAL"/>
              <w:keepNext w:val="0"/>
              <w:keepLines w:val="0"/>
              <w:widowControl w:val="0"/>
            </w:pPr>
            <w:r w:rsidRPr="00EA5FA7">
              <w:t>9.3.1.4</w:t>
            </w:r>
          </w:p>
        </w:tc>
        <w:tc>
          <w:tcPr>
            <w:tcW w:w="1728" w:type="dxa"/>
          </w:tcPr>
          <w:p w14:paraId="5F79775C" w14:textId="77777777" w:rsidR="00234548" w:rsidRPr="00EA5FA7" w:rsidRDefault="00234548" w:rsidP="008361F3">
            <w:pPr>
              <w:pStyle w:val="TAL"/>
              <w:keepNext w:val="0"/>
              <w:keepLines w:val="0"/>
              <w:widowControl w:val="0"/>
            </w:pPr>
          </w:p>
        </w:tc>
        <w:tc>
          <w:tcPr>
            <w:tcW w:w="1080" w:type="dxa"/>
          </w:tcPr>
          <w:p w14:paraId="51E4E754" w14:textId="77777777" w:rsidR="00234548" w:rsidRPr="00EA5FA7" w:rsidRDefault="00234548" w:rsidP="008361F3">
            <w:pPr>
              <w:pStyle w:val="TAC"/>
              <w:keepNext w:val="0"/>
              <w:keepLines w:val="0"/>
              <w:widowControl w:val="0"/>
            </w:pPr>
            <w:r w:rsidRPr="00EA5FA7">
              <w:t>YES</w:t>
            </w:r>
          </w:p>
        </w:tc>
        <w:tc>
          <w:tcPr>
            <w:tcW w:w="1080" w:type="dxa"/>
          </w:tcPr>
          <w:p w14:paraId="558B525D" w14:textId="77777777" w:rsidR="00234548" w:rsidRPr="00EA5FA7" w:rsidRDefault="00234548" w:rsidP="008361F3">
            <w:pPr>
              <w:pStyle w:val="TAC"/>
              <w:keepNext w:val="0"/>
              <w:keepLines w:val="0"/>
              <w:widowControl w:val="0"/>
            </w:pPr>
            <w:r w:rsidRPr="00EA5FA7">
              <w:t>reject</w:t>
            </w:r>
          </w:p>
        </w:tc>
      </w:tr>
      <w:tr w:rsidR="00234548" w:rsidRPr="00EA5FA7" w14:paraId="16891F23" w14:textId="77777777" w:rsidTr="008361F3">
        <w:tc>
          <w:tcPr>
            <w:tcW w:w="2160" w:type="dxa"/>
            <w:tcBorders>
              <w:top w:val="single" w:sz="4" w:space="0" w:color="auto"/>
              <w:left w:val="single" w:sz="4" w:space="0" w:color="auto"/>
              <w:bottom w:val="single" w:sz="4" w:space="0" w:color="auto"/>
              <w:right w:val="single" w:sz="4" w:space="0" w:color="auto"/>
            </w:tcBorders>
          </w:tcPr>
          <w:p w14:paraId="2194D372" w14:textId="77777777" w:rsidR="00234548" w:rsidRPr="0009701E" w:rsidRDefault="00234548" w:rsidP="008361F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580840B" w14:textId="77777777" w:rsidR="00234548" w:rsidRPr="00EA5FA7" w:rsidRDefault="00234548" w:rsidP="008361F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568CB7" w14:textId="77777777" w:rsidR="00234548" w:rsidRPr="00EA5FA7" w:rsidRDefault="00234548" w:rsidP="008361F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60FF7B" w14:textId="77777777" w:rsidR="00234548" w:rsidRPr="00EA5FA7" w:rsidRDefault="00234548" w:rsidP="008361F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935D19A" w14:textId="77777777" w:rsidR="00234548" w:rsidRPr="00EA5FA7" w:rsidRDefault="00234548" w:rsidP="008361F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B6B218" w14:textId="77777777" w:rsidR="00234548" w:rsidRPr="00EA5FA7" w:rsidRDefault="00234548" w:rsidP="008361F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DB48EB" w14:textId="77777777" w:rsidR="00234548" w:rsidRPr="00EA5FA7" w:rsidRDefault="00234548" w:rsidP="008361F3">
            <w:pPr>
              <w:pStyle w:val="TAC"/>
              <w:keepNext w:val="0"/>
              <w:keepLines w:val="0"/>
              <w:widowControl w:val="0"/>
            </w:pPr>
            <w:r w:rsidRPr="00EA5FA7">
              <w:t>reject</w:t>
            </w:r>
          </w:p>
        </w:tc>
      </w:tr>
      <w:tr w:rsidR="00234548" w:rsidRPr="00EA5FA7" w14:paraId="321AEDBE" w14:textId="77777777" w:rsidTr="008361F3">
        <w:tc>
          <w:tcPr>
            <w:tcW w:w="2160" w:type="dxa"/>
          </w:tcPr>
          <w:p w14:paraId="257C4B4C" w14:textId="77777777" w:rsidR="00234548" w:rsidRPr="00EA5FA7" w:rsidRDefault="00234548" w:rsidP="008361F3">
            <w:pPr>
              <w:pStyle w:val="TAL"/>
              <w:keepNext w:val="0"/>
              <w:keepLines w:val="0"/>
              <w:widowControl w:val="0"/>
              <w:rPr>
                <w:rFonts w:eastAsia="Batang"/>
                <w:bCs/>
              </w:rPr>
            </w:pPr>
            <w:r w:rsidRPr="00EA5FA7">
              <w:rPr>
                <w:rFonts w:eastAsia="Batang"/>
                <w:bCs/>
              </w:rPr>
              <w:t>SpCell ID</w:t>
            </w:r>
          </w:p>
        </w:tc>
        <w:tc>
          <w:tcPr>
            <w:tcW w:w="1080" w:type="dxa"/>
          </w:tcPr>
          <w:p w14:paraId="2C616453" w14:textId="77777777" w:rsidR="00234548" w:rsidRPr="00EA5FA7" w:rsidRDefault="00234548" w:rsidP="008361F3">
            <w:pPr>
              <w:pStyle w:val="TAL"/>
              <w:keepNext w:val="0"/>
              <w:keepLines w:val="0"/>
              <w:widowControl w:val="0"/>
              <w:rPr>
                <w:rFonts w:cs="Arial"/>
                <w:lang w:eastAsia="zh-CN"/>
              </w:rPr>
            </w:pPr>
            <w:r w:rsidRPr="00EA5FA7">
              <w:rPr>
                <w:rFonts w:cs="Arial"/>
              </w:rPr>
              <w:t>O</w:t>
            </w:r>
          </w:p>
        </w:tc>
        <w:tc>
          <w:tcPr>
            <w:tcW w:w="1080" w:type="dxa"/>
          </w:tcPr>
          <w:p w14:paraId="2F528318" w14:textId="77777777" w:rsidR="00234548" w:rsidRPr="00EA5FA7" w:rsidRDefault="00234548" w:rsidP="008361F3">
            <w:pPr>
              <w:pStyle w:val="TAL"/>
              <w:keepNext w:val="0"/>
              <w:keepLines w:val="0"/>
              <w:widowControl w:val="0"/>
              <w:rPr>
                <w:rFonts w:cs="Arial"/>
                <w:i/>
              </w:rPr>
            </w:pPr>
          </w:p>
        </w:tc>
        <w:tc>
          <w:tcPr>
            <w:tcW w:w="1512" w:type="dxa"/>
          </w:tcPr>
          <w:p w14:paraId="0B7BF960" w14:textId="77777777" w:rsidR="00234548" w:rsidRPr="00EA5FA7" w:rsidRDefault="00234548" w:rsidP="008361F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2E1AA08F" w14:textId="77777777" w:rsidR="00234548" w:rsidRPr="00EA5FA7" w:rsidRDefault="00234548" w:rsidP="008361F3">
            <w:pPr>
              <w:pStyle w:val="TAL"/>
              <w:keepNext w:val="0"/>
              <w:keepLines w:val="0"/>
              <w:widowControl w:val="0"/>
              <w:rPr>
                <w:rFonts w:cs="Arial"/>
              </w:rPr>
            </w:pPr>
            <w:r w:rsidRPr="00EA5FA7">
              <w:rPr>
                <w:rFonts w:cs="Arial"/>
              </w:rPr>
              <w:t xml:space="preserve">Special Cell as defined in TS </w:t>
            </w:r>
            <w:r w:rsidRPr="00EA5FA7">
              <w:rPr>
                <w:rFonts w:cs="Arial"/>
              </w:rPr>
              <w:lastRenderedPageBreak/>
              <w:t>38.321 [16]</w:t>
            </w:r>
            <w:r w:rsidRPr="00EA5FA7">
              <w:t>. For handover case, this IE is considered as target cell.</w:t>
            </w:r>
          </w:p>
        </w:tc>
        <w:tc>
          <w:tcPr>
            <w:tcW w:w="1080" w:type="dxa"/>
          </w:tcPr>
          <w:p w14:paraId="4E8E48C4" w14:textId="77777777" w:rsidR="00234548" w:rsidRPr="00EA5FA7" w:rsidRDefault="00234548" w:rsidP="008361F3">
            <w:pPr>
              <w:pStyle w:val="TAC"/>
              <w:keepNext w:val="0"/>
              <w:keepLines w:val="0"/>
              <w:widowControl w:val="0"/>
              <w:rPr>
                <w:rFonts w:cs="Arial"/>
              </w:rPr>
            </w:pPr>
            <w:r w:rsidRPr="00EA5FA7">
              <w:rPr>
                <w:rFonts w:cs="Arial"/>
              </w:rPr>
              <w:lastRenderedPageBreak/>
              <w:t>YES</w:t>
            </w:r>
          </w:p>
        </w:tc>
        <w:tc>
          <w:tcPr>
            <w:tcW w:w="1080" w:type="dxa"/>
          </w:tcPr>
          <w:p w14:paraId="438A7798" w14:textId="77777777" w:rsidR="00234548" w:rsidRPr="00EA5FA7" w:rsidRDefault="00234548" w:rsidP="008361F3">
            <w:pPr>
              <w:pStyle w:val="TAC"/>
              <w:keepNext w:val="0"/>
              <w:keepLines w:val="0"/>
              <w:widowControl w:val="0"/>
              <w:rPr>
                <w:rFonts w:cs="Arial"/>
              </w:rPr>
            </w:pPr>
            <w:r w:rsidRPr="00EA5FA7">
              <w:rPr>
                <w:rFonts w:cs="Arial"/>
              </w:rPr>
              <w:t>ignore</w:t>
            </w:r>
          </w:p>
        </w:tc>
      </w:tr>
      <w:tr w:rsidR="00234548" w:rsidRPr="00EA5FA7" w14:paraId="247D05DA" w14:textId="77777777" w:rsidTr="008361F3">
        <w:tc>
          <w:tcPr>
            <w:tcW w:w="9720" w:type="dxa"/>
            <w:gridSpan w:val="7"/>
          </w:tcPr>
          <w:p w14:paraId="4E1F5E9A" w14:textId="77777777" w:rsidR="00234548" w:rsidRPr="00EA5FA7" w:rsidRDefault="00234548" w:rsidP="008361F3">
            <w:pPr>
              <w:pStyle w:val="TAC"/>
              <w:keepNext w:val="0"/>
              <w:keepLines w:val="0"/>
              <w:widowControl w:val="0"/>
              <w:rPr>
                <w:rFonts w:cs="Arial"/>
              </w:rPr>
            </w:pPr>
            <w:r w:rsidRPr="00906016">
              <w:rPr>
                <w:rFonts w:cs="Arial"/>
                <w:highlight w:val="yellow"/>
              </w:rPr>
              <w:t>&lt;&lt;unchanged omitted&gt;&gt;</w:t>
            </w:r>
          </w:p>
        </w:tc>
      </w:tr>
      <w:tr w:rsidR="00234548" w14:paraId="362E1A58" w14:textId="77777777" w:rsidTr="008361F3">
        <w:tc>
          <w:tcPr>
            <w:tcW w:w="2160" w:type="dxa"/>
            <w:tcBorders>
              <w:top w:val="single" w:sz="4" w:space="0" w:color="auto"/>
              <w:left w:val="single" w:sz="4" w:space="0" w:color="auto"/>
              <w:bottom w:val="single" w:sz="4" w:space="0" w:color="auto"/>
              <w:right w:val="single" w:sz="4" w:space="0" w:color="auto"/>
            </w:tcBorders>
          </w:tcPr>
          <w:p w14:paraId="6B562FBE" w14:textId="77777777" w:rsidR="00234548" w:rsidRPr="00906016" w:rsidRDefault="00234548" w:rsidP="008361F3">
            <w:pPr>
              <w:pStyle w:val="TAL"/>
              <w:keepNext w:val="0"/>
              <w:keepLines w:val="0"/>
              <w:widowControl w:val="0"/>
              <w:rPr>
                <w:rFonts w:eastAsia="Batang"/>
                <w:b/>
              </w:rPr>
            </w:pPr>
            <w:r w:rsidRPr="00906016">
              <w:rPr>
                <w:rFonts w:eastAsia="Batang"/>
                <w:b/>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4728B06" w14:textId="77777777" w:rsidR="00234548" w:rsidRPr="00906016" w:rsidRDefault="00234548" w:rsidP="008361F3">
            <w:pPr>
              <w:pStyle w:val="TAL"/>
              <w:keepNext w:val="0"/>
              <w:keepLines w:val="0"/>
              <w:widowControl w:val="0"/>
              <w:rPr>
                <w:rFonts w:cs="Arial"/>
              </w:rPr>
            </w:pPr>
            <w:r w:rsidRPr="00906016">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94C60E4" w14:textId="77777777" w:rsidR="00234548" w:rsidRPr="00906016" w:rsidRDefault="00234548" w:rsidP="008361F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2DBA09" w14:textId="77777777" w:rsidR="00234548" w:rsidRPr="00906016" w:rsidRDefault="00234548" w:rsidP="008361F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46AF61" w14:textId="77777777" w:rsidR="00234548" w:rsidRPr="00906016" w:rsidRDefault="00234548" w:rsidP="008361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C2FA59" w14:textId="77777777" w:rsidR="00234548" w:rsidRPr="00906016" w:rsidRDefault="00234548" w:rsidP="008361F3">
            <w:pPr>
              <w:pStyle w:val="TAC"/>
              <w:keepNext w:val="0"/>
              <w:keepLines w:val="0"/>
              <w:widowControl w:val="0"/>
              <w:rPr>
                <w:rFonts w:cs="Arial"/>
              </w:rPr>
            </w:pPr>
            <w:r w:rsidRPr="00906016">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0B0792" w14:textId="77777777" w:rsidR="00234548" w:rsidRPr="00906016" w:rsidRDefault="00234548" w:rsidP="008361F3">
            <w:pPr>
              <w:pStyle w:val="TAC"/>
              <w:keepNext w:val="0"/>
              <w:keepLines w:val="0"/>
              <w:widowControl w:val="0"/>
              <w:rPr>
                <w:rFonts w:cs="Arial"/>
              </w:rPr>
            </w:pPr>
            <w:r>
              <w:rPr>
                <w:rFonts w:cs="Arial"/>
              </w:rPr>
              <w:t>reject</w:t>
            </w:r>
          </w:p>
        </w:tc>
      </w:tr>
      <w:tr w:rsidR="00234548" w14:paraId="4B7E0664" w14:textId="77777777" w:rsidTr="008361F3">
        <w:tc>
          <w:tcPr>
            <w:tcW w:w="2160" w:type="dxa"/>
            <w:tcBorders>
              <w:top w:val="single" w:sz="4" w:space="0" w:color="auto"/>
              <w:left w:val="single" w:sz="4" w:space="0" w:color="auto"/>
              <w:bottom w:val="single" w:sz="4" w:space="0" w:color="auto"/>
              <w:right w:val="single" w:sz="4" w:space="0" w:color="auto"/>
            </w:tcBorders>
          </w:tcPr>
          <w:p w14:paraId="21B5858D" w14:textId="77777777" w:rsidR="00234548" w:rsidRPr="00906016" w:rsidRDefault="00234548" w:rsidP="008361F3">
            <w:pPr>
              <w:pStyle w:val="TAL"/>
              <w:keepNext w:val="0"/>
              <w:keepLines w:val="0"/>
              <w:widowControl w:val="0"/>
              <w:rPr>
                <w:rFonts w:eastAsia="Batang"/>
                <w:bCs/>
              </w:rPr>
            </w:pPr>
            <w:r w:rsidRPr="00906016">
              <w:rPr>
                <w:rFonts w:eastAsia="Batang"/>
                <w:bCs/>
              </w:rPr>
              <w:t>&gt;CHO Trigger</w:t>
            </w:r>
          </w:p>
        </w:tc>
        <w:tc>
          <w:tcPr>
            <w:tcW w:w="1080" w:type="dxa"/>
            <w:tcBorders>
              <w:top w:val="single" w:sz="4" w:space="0" w:color="auto"/>
              <w:left w:val="single" w:sz="4" w:space="0" w:color="auto"/>
              <w:bottom w:val="single" w:sz="4" w:space="0" w:color="auto"/>
              <w:right w:val="single" w:sz="4" w:space="0" w:color="auto"/>
            </w:tcBorders>
          </w:tcPr>
          <w:p w14:paraId="4BD1350F" w14:textId="77777777" w:rsidR="00234548" w:rsidRPr="00906016" w:rsidRDefault="00234548" w:rsidP="008361F3">
            <w:pPr>
              <w:pStyle w:val="TAL"/>
              <w:keepNext w:val="0"/>
              <w:keepLines w:val="0"/>
              <w:widowControl w:val="0"/>
              <w:rPr>
                <w:rFonts w:cs="Arial"/>
              </w:rPr>
            </w:pPr>
            <w:r w:rsidRPr="00906016">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3ED5B30" w14:textId="77777777" w:rsidR="00234548" w:rsidRPr="00906016" w:rsidRDefault="00234548" w:rsidP="008361F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D01901" w14:textId="77777777" w:rsidR="00234548" w:rsidRPr="00906016" w:rsidRDefault="00234548" w:rsidP="008361F3">
            <w:pPr>
              <w:pStyle w:val="TAL"/>
              <w:keepNext w:val="0"/>
              <w:keepLines w:val="0"/>
              <w:widowControl w:val="0"/>
              <w:rPr>
                <w:rFonts w:cs="Arial"/>
                <w:szCs w:val="18"/>
                <w:lang w:eastAsia="ja-JP"/>
              </w:rPr>
            </w:pPr>
            <w:r w:rsidRPr="00906016">
              <w:rPr>
                <w:rFonts w:cs="Arial"/>
                <w:szCs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15C09AA" w14:textId="77777777" w:rsidR="00234548" w:rsidRPr="00906016" w:rsidRDefault="00234548" w:rsidP="008361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EB917A" w14:textId="77777777" w:rsidR="00234548" w:rsidRPr="00906016" w:rsidRDefault="00234548" w:rsidP="008361F3">
            <w:pPr>
              <w:pStyle w:val="TAC"/>
              <w:keepNext w:val="0"/>
              <w:keepLines w:val="0"/>
              <w:widowControl w:val="0"/>
              <w:rPr>
                <w:rFonts w:cs="Arial"/>
              </w:rPr>
            </w:pPr>
            <w:r w:rsidRPr="009060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38E38A" w14:textId="77777777" w:rsidR="00234548" w:rsidRPr="00906016" w:rsidRDefault="00234548" w:rsidP="008361F3">
            <w:pPr>
              <w:pStyle w:val="TAC"/>
              <w:keepNext w:val="0"/>
              <w:keepLines w:val="0"/>
              <w:widowControl w:val="0"/>
              <w:rPr>
                <w:rFonts w:cs="Arial"/>
              </w:rPr>
            </w:pPr>
            <w:r w:rsidRPr="00906016">
              <w:rPr>
                <w:rFonts w:cs="Arial"/>
              </w:rPr>
              <w:t>-</w:t>
            </w:r>
          </w:p>
        </w:tc>
      </w:tr>
      <w:tr w:rsidR="00234548" w:rsidRPr="007325BC" w14:paraId="6EE81501" w14:textId="77777777" w:rsidTr="008361F3">
        <w:tc>
          <w:tcPr>
            <w:tcW w:w="2160" w:type="dxa"/>
            <w:tcBorders>
              <w:top w:val="single" w:sz="4" w:space="0" w:color="auto"/>
              <w:left w:val="single" w:sz="4" w:space="0" w:color="auto"/>
              <w:bottom w:val="single" w:sz="4" w:space="0" w:color="auto"/>
              <w:right w:val="single" w:sz="4" w:space="0" w:color="auto"/>
            </w:tcBorders>
          </w:tcPr>
          <w:p w14:paraId="3CC7FB53" w14:textId="77777777" w:rsidR="00234548" w:rsidRPr="00906016" w:rsidRDefault="00234548" w:rsidP="008361F3">
            <w:pPr>
              <w:pStyle w:val="TAL"/>
              <w:keepNext w:val="0"/>
              <w:keepLines w:val="0"/>
              <w:widowControl w:val="0"/>
              <w:rPr>
                <w:rFonts w:eastAsia="Batang"/>
                <w:b/>
              </w:rPr>
            </w:pPr>
            <w:r w:rsidRPr="00906016">
              <w:rPr>
                <w:rFonts w:eastAsia="Batang"/>
                <w:b/>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5F01868D" w14:textId="77777777" w:rsidR="00234548" w:rsidRPr="00906016" w:rsidRDefault="00234548" w:rsidP="008361F3">
            <w:pPr>
              <w:pStyle w:val="TAL"/>
              <w:keepNext w:val="0"/>
              <w:keepLines w:val="0"/>
              <w:widowControl w:val="0"/>
              <w:rPr>
                <w:rFonts w:cs="Arial"/>
              </w:rPr>
            </w:pPr>
            <w:del w:id="119" w:author="Huawei" w:date="2024-04-29T09:23:00Z">
              <w:r w:rsidRPr="00906016" w:rsidDel="00943A90">
                <w:rPr>
                  <w:rFonts w:cs="Arial"/>
                </w:rPr>
                <w:delText>C-ifCHOcancel</w:delText>
              </w:r>
            </w:del>
          </w:p>
        </w:tc>
        <w:tc>
          <w:tcPr>
            <w:tcW w:w="1080" w:type="dxa"/>
            <w:tcBorders>
              <w:top w:val="single" w:sz="4" w:space="0" w:color="auto"/>
              <w:left w:val="single" w:sz="4" w:space="0" w:color="auto"/>
              <w:bottom w:val="single" w:sz="4" w:space="0" w:color="auto"/>
              <w:right w:val="single" w:sz="4" w:space="0" w:color="auto"/>
            </w:tcBorders>
          </w:tcPr>
          <w:p w14:paraId="5893C289" w14:textId="77777777" w:rsidR="00234548" w:rsidRPr="00906016" w:rsidRDefault="00234548" w:rsidP="008361F3">
            <w:pPr>
              <w:pStyle w:val="TAL"/>
              <w:keepNext w:val="0"/>
              <w:keepLines w:val="0"/>
              <w:widowControl w:val="0"/>
              <w:rPr>
                <w:rFonts w:cs="Arial"/>
                <w:i/>
                <w:iCs/>
              </w:rPr>
            </w:pPr>
            <w:r w:rsidRPr="00906016">
              <w:rPr>
                <w:rFonts w:cs="Arial"/>
                <w:i/>
                <w:iCs/>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379AF084" w14:textId="77777777" w:rsidR="00234548" w:rsidRPr="00906016" w:rsidRDefault="00234548" w:rsidP="008361F3">
            <w:pPr>
              <w:pStyle w:val="TAL"/>
              <w:keepNext w:val="0"/>
              <w:keepLines w:val="0"/>
              <w:widowControl w:val="0"/>
              <w:rPr>
                <w:rFonts w:cs="Arial"/>
                <w:i/>
                <w:iCs/>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09BD43" w14:textId="77777777" w:rsidR="00234548" w:rsidRPr="00906016" w:rsidRDefault="00234548" w:rsidP="008361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AE8DDA" w14:textId="77777777" w:rsidR="00234548" w:rsidRPr="00906016" w:rsidRDefault="00234548" w:rsidP="008361F3">
            <w:pPr>
              <w:pStyle w:val="TAC"/>
              <w:keepNext w:val="0"/>
              <w:keepLines w:val="0"/>
              <w:widowControl w:val="0"/>
              <w:rPr>
                <w:rFonts w:cs="Arial"/>
              </w:rPr>
            </w:pPr>
            <w:r w:rsidRPr="009060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184CE38" w14:textId="77777777" w:rsidR="00234548" w:rsidRPr="00906016" w:rsidRDefault="00234548" w:rsidP="008361F3">
            <w:pPr>
              <w:pStyle w:val="TAC"/>
              <w:keepNext w:val="0"/>
              <w:keepLines w:val="0"/>
              <w:widowControl w:val="0"/>
              <w:rPr>
                <w:rFonts w:cs="Arial"/>
              </w:rPr>
            </w:pPr>
            <w:r w:rsidRPr="00A73D91">
              <w:rPr>
                <w:rFonts w:cs="Arial"/>
              </w:rPr>
              <w:t>-</w:t>
            </w:r>
          </w:p>
        </w:tc>
      </w:tr>
      <w:tr w:rsidR="00234548" w14:paraId="3B70BDEA" w14:textId="77777777" w:rsidTr="008361F3">
        <w:tc>
          <w:tcPr>
            <w:tcW w:w="2160" w:type="dxa"/>
            <w:tcBorders>
              <w:top w:val="single" w:sz="4" w:space="0" w:color="auto"/>
              <w:left w:val="single" w:sz="4" w:space="0" w:color="auto"/>
              <w:bottom w:val="single" w:sz="4" w:space="0" w:color="auto"/>
              <w:right w:val="single" w:sz="4" w:space="0" w:color="auto"/>
            </w:tcBorders>
          </w:tcPr>
          <w:p w14:paraId="587ABF53" w14:textId="77777777" w:rsidR="00234548" w:rsidRPr="00906016" w:rsidRDefault="00234548" w:rsidP="008361F3">
            <w:pPr>
              <w:pStyle w:val="TAL"/>
              <w:keepNext w:val="0"/>
              <w:keepLines w:val="0"/>
              <w:widowControl w:val="0"/>
              <w:rPr>
                <w:rFonts w:eastAsia="Batang"/>
                <w:bCs/>
              </w:rPr>
            </w:pPr>
            <w:r w:rsidRPr="00906016">
              <w:rPr>
                <w:rFonts w:eastAsia="Batang"/>
                <w:bCs/>
              </w:rPr>
              <w:t>&gt;&gt;Target Cell ID</w:t>
            </w:r>
          </w:p>
        </w:tc>
        <w:tc>
          <w:tcPr>
            <w:tcW w:w="1080" w:type="dxa"/>
            <w:tcBorders>
              <w:top w:val="single" w:sz="4" w:space="0" w:color="auto"/>
              <w:left w:val="single" w:sz="4" w:space="0" w:color="auto"/>
              <w:bottom w:val="single" w:sz="4" w:space="0" w:color="auto"/>
              <w:right w:val="single" w:sz="4" w:space="0" w:color="auto"/>
            </w:tcBorders>
          </w:tcPr>
          <w:p w14:paraId="780AA5A5" w14:textId="77777777" w:rsidR="00234548" w:rsidRPr="00906016" w:rsidRDefault="00234548" w:rsidP="008361F3">
            <w:pPr>
              <w:pStyle w:val="TAL"/>
              <w:keepNext w:val="0"/>
              <w:keepLines w:val="0"/>
              <w:widowControl w:val="0"/>
              <w:rPr>
                <w:rFonts w:cs="Arial"/>
              </w:rPr>
            </w:pPr>
            <w:r w:rsidRPr="00906016">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B81AA9E" w14:textId="77777777" w:rsidR="00234548" w:rsidRPr="00906016" w:rsidRDefault="00234548" w:rsidP="008361F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7B5D05" w14:textId="77777777" w:rsidR="00234548" w:rsidRPr="00906016" w:rsidRDefault="00234548" w:rsidP="008361F3">
            <w:pPr>
              <w:pStyle w:val="TAL"/>
              <w:keepNext w:val="0"/>
              <w:keepLines w:val="0"/>
              <w:widowControl w:val="0"/>
              <w:rPr>
                <w:rFonts w:cs="Arial"/>
                <w:szCs w:val="18"/>
                <w:lang w:eastAsia="ja-JP"/>
              </w:rPr>
            </w:pPr>
            <w:r w:rsidRPr="00906016">
              <w:rPr>
                <w:rFonts w:cs="Arial"/>
                <w:szCs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3FAC58B1" w14:textId="77777777" w:rsidR="00234548" w:rsidRPr="00906016" w:rsidRDefault="00234548" w:rsidP="008361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D349E7" w14:textId="77777777" w:rsidR="00234548" w:rsidRPr="00906016" w:rsidRDefault="00234548" w:rsidP="008361F3">
            <w:pPr>
              <w:pStyle w:val="TAC"/>
              <w:keepNext w:val="0"/>
              <w:keepLines w:val="0"/>
              <w:widowControl w:val="0"/>
              <w:rPr>
                <w:rFonts w:cs="Arial"/>
              </w:rPr>
            </w:pPr>
            <w:r w:rsidRPr="009060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C70753" w14:textId="77777777" w:rsidR="00234548" w:rsidRPr="00906016" w:rsidRDefault="00234548" w:rsidP="008361F3">
            <w:pPr>
              <w:pStyle w:val="TAC"/>
              <w:keepNext w:val="0"/>
              <w:keepLines w:val="0"/>
              <w:widowControl w:val="0"/>
              <w:rPr>
                <w:rFonts w:cs="Arial"/>
              </w:rPr>
            </w:pPr>
            <w:r w:rsidRPr="00906016">
              <w:rPr>
                <w:rFonts w:cs="Arial"/>
              </w:rPr>
              <w:t>-</w:t>
            </w:r>
          </w:p>
        </w:tc>
      </w:tr>
    </w:tbl>
    <w:p w14:paraId="6F328DC6" w14:textId="77777777" w:rsidR="00234548" w:rsidRDefault="00234548" w:rsidP="00234548">
      <w:pPr>
        <w:rPr>
          <w:noProof/>
        </w:rPr>
      </w:pPr>
    </w:p>
    <w:p w14:paraId="0175E7FC" w14:textId="77777777" w:rsidR="00234548" w:rsidRDefault="00234548" w:rsidP="00234548">
      <w:pPr>
        <w:rPr>
          <w:noProof/>
        </w:rPr>
      </w:pPr>
      <w:r w:rsidRPr="00906016">
        <w:rPr>
          <w:rFonts w:cs="Arial"/>
          <w:highlight w:val="yellow"/>
        </w:rPr>
        <w:t>&lt;&lt;unchanged omitted&gt;&gt;</w:t>
      </w:r>
    </w:p>
    <w:p w14:paraId="23515630" w14:textId="77777777" w:rsidR="00234548" w:rsidRPr="00EA5FA7" w:rsidRDefault="00234548" w:rsidP="00234548">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4548" w:rsidRPr="00EA5FA7" w:rsidDel="00943A90" w14:paraId="26EA91D5" w14:textId="77777777" w:rsidTr="008361F3">
        <w:trPr>
          <w:del w:id="120" w:author="Huawei" w:date="2024-04-29T09:23:00Z"/>
        </w:trPr>
        <w:tc>
          <w:tcPr>
            <w:tcW w:w="3686" w:type="dxa"/>
          </w:tcPr>
          <w:p w14:paraId="0264264A" w14:textId="77777777" w:rsidR="00234548" w:rsidRPr="00EA5FA7" w:rsidDel="00943A90" w:rsidRDefault="00234548" w:rsidP="008361F3">
            <w:pPr>
              <w:pStyle w:val="TAH"/>
              <w:keepNext w:val="0"/>
              <w:keepLines w:val="0"/>
              <w:widowControl w:val="0"/>
              <w:rPr>
                <w:del w:id="121" w:author="Huawei" w:date="2024-04-29T09:23:00Z"/>
                <w:lang w:eastAsia="ja-JP"/>
              </w:rPr>
            </w:pPr>
            <w:del w:id="122" w:author="Huawei" w:date="2024-04-29T09:23:00Z">
              <w:r w:rsidRPr="00EA5FA7" w:rsidDel="00943A90">
                <w:rPr>
                  <w:lang w:eastAsia="ja-JP"/>
                </w:rPr>
                <w:delText>Condition</w:delText>
              </w:r>
            </w:del>
          </w:p>
        </w:tc>
        <w:tc>
          <w:tcPr>
            <w:tcW w:w="5670" w:type="dxa"/>
          </w:tcPr>
          <w:p w14:paraId="571DA25C" w14:textId="77777777" w:rsidR="00234548" w:rsidRPr="00EA5FA7" w:rsidDel="00943A90" w:rsidRDefault="00234548" w:rsidP="008361F3">
            <w:pPr>
              <w:pStyle w:val="TAH"/>
              <w:keepNext w:val="0"/>
              <w:keepLines w:val="0"/>
              <w:widowControl w:val="0"/>
              <w:rPr>
                <w:del w:id="123" w:author="Huawei" w:date="2024-04-29T09:23:00Z"/>
                <w:lang w:eastAsia="ja-JP"/>
              </w:rPr>
            </w:pPr>
            <w:del w:id="124" w:author="Huawei" w:date="2024-04-29T09:23:00Z">
              <w:r w:rsidRPr="00EA5FA7" w:rsidDel="00943A90">
                <w:rPr>
                  <w:lang w:eastAsia="ja-JP"/>
                </w:rPr>
                <w:delText>Explanation</w:delText>
              </w:r>
            </w:del>
          </w:p>
        </w:tc>
      </w:tr>
      <w:tr w:rsidR="00234548" w:rsidRPr="00EA5FA7" w:rsidDel="00943A90" w14:paraId="7D78CD0E" w14:textId="77777777" w:rsidTr="008361F3">
        <w:trPr>
          <w:del w:id="125" w:author="Huawei" w:date="2024-04-29T09:23:00Z"/>
        </w:trPr>
        <w:tc>
          <w:tcPr>
            <w:tcW w:w="3686" w:type="dxa"/>
          </w:tcPr>
          <w:p w14:paraId="0FE9687B" w14:textId="77777777" w:rsidR="00234548" w:rsidRPr="00EA5FA7" w:rsidDel="00943A90" w:rsidRDefault="00234548" w:rsidP="008361F3">
            <w:pPr>
              <w:pStyle w:val="TAL"/>
              <w:keepNext w:val="0"/>
              <w:keepLines w:val="0"/>
              <w:widowControl w:val="0"/>
              <w:rPr>
                <w:del w:id="126" w:author="Huawei" w:date="2024-04-29T09:23:00Z"/>
                <w:lang w:eastAsia="ja-JP"/>
              </w:rPr>
            </w:pPr>
            <w:del w:id="127" w:author="Huawei" w:date="2024-04-29T09:23:00Z">
              <w:r w:rsidRPr="007867C8" w:rsidDel="00943A90">
                <w:rPr>
                  <w:lang w:eastAsia="zh-CN"/>
                </w:rPr>
                <w:delText>ifCHOcancel</w:delText>
              </w:r>
            </w:del>
          </w:p>
        </w:tc>
        <w:tc>
          <w:tcPr>
            <w:tcW w:w="5670" w:type="dxa"/>
          </w:tcPr>
          <w:p w14:paraId="0859F0D5" w14:textId="77777777" w:rsidR="00234548" w:rsidRPr="00EA5FA7" w:rsidDel="00943A90" w:rsidRDefault="00234548" w:rsidP="008361F3">
            <w:pPr>
              <w:pStyle w:val="TAL"/>
              <w:keepNext w:val="0"/>
              <w:keepLines w:val="0"/>
              <w:widowControl w:val="0"/>
              <w:rPr>
                <w:del w:id="128" w:author="Huawei" w:date="2024-04-29T09:23:00Z"/>
                <w:lang w:eastAsia="ja-JP"/>
              </w:rPr>
            </w:pPr>
            <w:del w:id="129" w:author="Huawei" w:date="2024-04-29T09:23:00Z">
              <w:r w:rsidRPr="007867C8" w:rsidDel="00943A90">
                <w:rPr>
                  <w:snapToGrid w:val="0"/>
                </w:rPr>
                <w:delText xml:space="preserve">This IE may be present if the </w:delText>
              </w:r>
              <w:r w:rsidRPr="006F3829" w:rsidDel="00943A90">
                <w:rPr>
                  <w:i/>
                  <w:snapToGrid w:val="0"/>
                </w:rPr>
                <w:delText>CHO Trigger</w:delText>
              </w:r>
              <w:r w:rsidRPr="007867C8" w:rsidDel="00943A90">
                <w:rPr>
                  <w:snapToGrid w:val="0"/>
                </w:rPr>
                <w:delText xml:space="preserve"> IE is present and set to "CHO-cancel".</w:delText>
              </w:r>
            </w:del>
          </w:p>
        </w:tc>
      </w:tr>
    </w:tbl>
    <w:p w14:paraId="1E5F7C56" w14:textId="77777777" w:rsidR="00234548" w:rsidRPr="00EA5FA7" w:rsidRDefault="00234548" w:rsidP="00234548">
      <w:pPr>
        <w:widowControl w:val="0"/>
      </w:pPr>
    </w:p>
    <w:p w14:paraId="5031B899" w14:textId="77777777" w:rsidR="00234548" w:rsidRDefault="00234548" w:rsidP="00234548">
      <w:pPr>
        <w:rPr>
          <w:noProof/>
        </w:rPr>
        <w:sectPr w:rsidR="00234548" w:rsidSect="0025741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1E8398C1" w14:textId="77777777" w:rsidR="00234548" w:rsidRPr="00EA5FA7" w:rsidRDefault="00234548" w:rsidP="00234548">
      <w:pPr>
        <w:pStyle w:val="3"/>
      </w:pPr>
      <w:r w:rsidRPr="00EA5FA7">
        <w:lastRenderedPageBreak/>
        <w:t>9.4.5</w:t>
      </w:r>
      <w:r w:rsidRPr="00EA5FA7">
        <w:tab/>
        <w:t>Information Element Definitions</w:t>
      </w:r>
    </w:p>
    <w:p w14:paraId="3987EF6B" w14:textId="77777777" w:rsidR="00234548" w:rsidRPr="00EA5FA7" w:rsidRDefault="00234548" w:rsidP="00234548">
      <w:pPr>
        <w:pStyle w:val="PL"/>
        <w:rPr>
          <w:noProof w:val="0"/>
          <w:snapToGrid w:val="0"/>
        </w:rPr>
      </w:pPr>
      <w:r w:rsidRPr="00EA5FA7">
        <w:rPr>
          <w:noProof w:val="0"/>
          <w:snapToGrid w:val="0"/>
        </w:rPr>
        <w:t xml:space="preserve">-- ASN1START </w:t>
      </w:r>
    </w:p>
    <w:p w14:paraId="2EF8A467" w14:textId="77777777" w:rsidR="00234548" w:rsidRPr="00EA5FA7" w:rsidRDefault="00234548" w:rsidP="00234548">
      <w:pPr>
        <w:pStyle w:val="PL"/>
        <w:rPr>
          <w:noProof w:val="0"/>
          <w:snapToGrid w:val="0"/>
        </w:rPr>
      </w:pPr>
      <w:r w:rsidRPr="00EA5FA7">
        <w:rPr>
          <w:noProof w:val="0"/>
          <w:snapToGrid w:val="0"/>
        </w:rPr>
        <w:t>-- **************************************************************</w:t>
      </w:r>
    </w:p>
    <w:p w14:paraId="13C7D6AB" w14:textId="77777777" w:rsidR="00234548" w:rsidRPr="00EA5FA7" w:rsidRDefault="00234548" w:rsidP="00234548">
      <w:pPr>
        <w:pStyle w:val="PL"/>
        <w:rPr>
          <w:noProof w:val="0"/>
          <w:snapToGrid w:val="0"/>
        </w:rPr>
      </w:pPr>
      <w:r w:rsidRPr="00EA5FA7">
        <w:rPr>
          <w:noProof w:val="0"/>
          <w:snapToGrid w:val="0"/>
        </w:rPr>
        <w:t>--</w:t>
      </w:r>
    </w:p>
    <w:p w14:paraId="74830A07" w14:textId="77777777" w:rsidR="00234548" w:rsidRPr="00EA5FA7" w:rsidRDefault="00234548" w:rsidP="00234548">
      <w:pPr>
        <w:pStyle w:val="PL"/>
        <w:rPr>
          <w:noProof w:val="0"/>
          <w:snapToGrid w:val="0"/>
        </w:rPr>
      </w:pPr>
      <w:r w:rsidRPr="00EA5FA7">
        <w:rPr>
          <w:noProof w:val="0"/>
          <w:snapToGrid w:val="0"/>
        </w:rPr>
        <w:t>-- Information Element Definitions</w:t>
      </w:r>
    </w:p>
    <w:p w14:paraId="62249950" w14:textId="77777777" w:rsidR="00234548" w:rsidRPr="00EA5FA7" w:rsidRDefault="00234548" w:rsidP="00234548">
      <w:pPr>
        <w:pStyle w:val="PL"/>
        <w:rPr>
          <w:noProof w:val="0"/>
          <w:snapToGrid w:val="0"/>
        </w:rPr>
      </w:pPr>
      <w:r w:rsidRPr="00EA5FA7">
        <w:rPr>
          <w:noProof w:val="0"/>
          <w:snapToGrid w:val="0"/>
        </w:rPr>
        <w:t>--</w:t>
      </w:r>
    </w:p>
    <w:p w14:paraId="311A8C1F" w14:textId="77777777" w:rsidR="00234548" w:rsidRPr="00EA5FA7" w:rsidRDefault="00234548" w:rsidP="00234548">
      <w:pPr>
        <w:pStyle w:val="PL"/>
        <w:rPr>
          <w:noProof w:val="0"/>
          <w:snapToGrid w:val="0"/>
        </w:rPr>
      </w:pPr>
      <w:r w:rsidRPr="00EA5FA7">
        <w:rPr>
          <w:noProof w:val="0"/>
          <w:snapToGrid w:val="0"/>
        </w:rPr>
        <w:t>-- **************************************************************</w:t>
      </w:r>
    </w:p>
    <w:p w14:paraId="627E56FA" w14:textId="77777777" w:rsidR="00234548" w:rsidRPr="00EA5FA7" w:rsidRDefault="00234548" w:rsidP="00234548">
      <w:pPr>
        <w:pStyle w:val="PL"/>
        <w:rPr>
          <w:noProof w:val="0"/>
          <w:snapToGrid w:val="0"/>
        </w:rPr>
      </w:pPr>
    </w:p>
    <w:p w14:paraId="23DBAD3B" w14:textId="77777777" w:rsidR="00234548" w:rsidRPr="00EA5FA7" w:rsidRDefault="00234548" w:rsidP="00234548">
      <w:pPr>
        <w:pStyle w:val="PL"/>
        <w:rPr>
          <w:noProof w:val="0"/>
          <w:snapToGrid w:val="0"/>
        </w:rPr>
      </w:pPr>
      <w:r w:rsidRPr="00EA5FA7">
        <w:rPr>
          <w:noProof w:val="0"/>
          <w:snapToGrid w:val="0"/>
        </w:rPr>
        <w:t>F1AP-IEs {</w:t>
      </w:r>
    </w:p>
    <w:p w14:paraId="3D91864D" w14:textId="77777777" w:rsidR="00234548" w:rsidRPr="00EA5FA7" w:rsidRDefault="00234548" w:rsidP="00234548">
      <w:pPr>
        <w:pStyle w:val="PL"/>
        <w:rPr>
          <w:noProof w:val="0"/>
          <w:snapToGrid w:val="0"/>
        </w:rPr>
      </w:pPr>
      <w:r w:rsidRPr="00EA5FA7">
        <w:rPr>
          <w:noProof w:val="0"/>
          <w:snapToGrid w:val="0"/>
        </w:rPr>
        <w:t xml:space="preserve">itu-t (0) identified-organization (4) etsi (0) mobileDomain (0) </w:t>
      </w:r>
    </w:p>
    <w:p w14:paraId="12DA17F5" w14:textId="77777777" w:rsidR="00234548" w:rsidRPr="00EA5FA7" w:rsidRDefault="00234548" w:rsidP="00234548">
      <w:pPr>
        <w:pStyle w:val="PL"/>
        <w:rPr>
          <w:noProof w:val="0"/>
          <w:snapToGrid w:val="0"/>
        </w:rPr>
      </w:pPr>
      <w:r w:rsidRPr="00EA5FA7">
        <w:rPr>
          <w:noProof w:val="0"/>
          <w:snapToGrid w:val="0"/>
        </w:rPr>
        <w:t>ngran-access (22) modules (3) f1ap (3) version1 (1) f1ap-IEs (2) }</w:t>
      </w:r>
    </w:p>
    <w:p w14:paraId="53D5DFA1" w14:textId="77777777" w:rsidR="00234548" w:rsidRPr="00EA5FA7" w:rsidRDefault="00234548" w:rsidP="00234548">
      <w:pPr>
        <w:pStyle w:val="PL"/>
        <w:rPr>
          <w:noProof w:val="0"/>
          <w:snapToGrid w:val="0"/>
        </w:rPr>
      </w:pPr>
    </w:p>
    <w:p w14:paraId="4EF10438" w14:textId="77777777" w:rsidR="00234548" w:rsidRPr="00EA5FA7" w:rsidRDefault="00234548" w:rsidP="00234548">
      <w:pPr>
        <w:pStyle w:val="PL"/>
        <w:rPr>
          <w:noProof w:val="0"/>
          <w:snapToGrid w:val="0"/>
        </w:rPr>
      </w:pPr>
      <w:r w:rsidRPr="00EA5FA7">
        <w:rPr>
          <w:noProof w:val="0"/>
          <w:snapToGrid w:val="0"/>
        </w:rPr>
        <w:t xml:space="preserve">DEFINITIONS AUTOMATIC TAGS ::= </w:t>
      </w:r>
    </w:p>
    <w:p w14:paraId="0F3BC54B" w14:textId="77777777" w:rsidR="00234548" w:rsidRPr="00EA5FA7" w:rsidRDefault="00234548" w:rsidP="00234548">
      <w:pPr>
        <w:pStyle w:val="PL"/>
        <w:rPr>
          <w:noProof w:val="0"/>
          <w:snapToGrid w:val="0"/>
        </w:rPr>
      </w:pPr>
    </w:p>
    <w:p w14:paraId="030C85C6" w14:textId="77777777" w:rsidR="00234548" w:rsidRPr="00EA5FA7" w:rsidRDefault="00234548" w:rsidP="00234548">
      <w:pPr>
        <w:pStyle w:val="PL"/>
        <w:rPr>
          <w:noProof w:val="0"/>
          <w:snapToGrid w:val="0"/>
        </w:rPr>
      </w:pPr>
      <w:r w:rsidRPr="00EA5FA7">
        <w:rPr>
          <w:noProof w:val="0"/>
          <w:snapToGrid w:val="0"/>
        </w:rPr>
        <w:t>BEGIN</w:t>
      </w:r>
    </w:p>
    <w:p w14:paraId="1274A0E6" w14:textId="77777777" w:rsidR="00234548" w:rsidRPr="00EA5FA7" w:rsidRDefault="00234548" w:rsidP="00234548">
      <w:pPr>
        <w:pStyle w:val="PL"/>
        <w:rPr>
          <w:noProof w:val="0"/>
          <w:snapToGrid w:val="0"/>
        </w:rPr>
      </w:pPr>
    </w:p>
    <w:p w14:paraId="1F4D523A" w14:textId="77777777" w:rsidR="00234548" w:rsidRDefault="00234548" w:rsidP="00234548">
      <w:pPr>
        <w:pStyle w:val="PL"/>
        <w:rPr>
          <w:noProof w:val="0"/>
          <w:snapToGrid w:val="0"/>
        </w:rPr>
      </w:pPr>
      <w:r w:rsidRPr="00943A90">
        <w:rPr>
          <w:noProof w:val="0"/>
          <w:snapToGrid w:val="0"/>
        </w:rPr>
        <w:t>&lt;&lt;unchanged omitted&gt;&gt;</w:t>
      </w:r>
    </w:p>
    <w:p w14:paraId="74584E2A" w14:textId="77777777" w:rsidR="00234548" w:rsidRPr="00943A90" w:rsidRDefault="00234548" w:rsidP="00234548">
      <w:pPr>
        <w:pStyle w:val="PL"/>
        <w:rPr>
          <w:noProof w:val="0"/>
          <w:snapToGrid w:val="0"/>
        </w:rPr>
      </w:pPr>
    </w:p>
    <w:p w14:paraId="7ABB8BF4" w14:textId="77777777" w:rsidR="00234548" w:rsidRPr="00F14971" w:rsidRDefault="00234548" w:rsidP="00234548">
      <w:pPr>
        <w:pStyle w:val="PL"/>
        <w:rPr>
          <w:rFonts w:eastAsia="宋体"/>
        </w:rPr>
      </w:pPr>
      <w:r w:rsidRPr="00F14971">
        <w:rPr>
          <w:rFonts w:eastAsia="宋体"/>
        </w:rPr>
        <w:t>ConditionalIntraDUMobilityInformation ::= SEQUENCE {</w:t>
      </w:r>
    </w:p>
    <w:p w14:paraId="07F502A9" w14:textId="77777777" w:rsidR="00234548" w:rsidRPr="00F14971" w:rsidRDefault="00234548" w:rsidP="00234548">
      <w:pPr>
        <w:pStyle w:val="PL"/>
        <w:rPr>
          <w:rFonts w:eastAsia="宋体"/>
        </w:rPr>
      </w:pPr>
      <w:r w:rsidRPr="00F14971">
        <w:rPr>
          <w:rFonts w:eastAsia="宋体"/>
        </w:rPr>
        <w:tab/>
        <w:t>cho-trigger</w:t>
      </w:r>
      <w:r w:rsidRPr="00F14971">
        <w:rPr>
          <w:rFonts w:eastAsia="宋体"/>
        </w:rPr>
        <w:tab/>
      </w:r>
      <w:r w:rsidRPr="00F14971">
        <w:rPr>
          <w:rFonts w:eastAsia="宋体"/>
        </w:rPr>
        <w:tab/>
      </w:r>
      <w:r w:rsidRPr="00F14971">
        <w:rPr>
          <w:rFonts w:eastAsia="宋体"/>
        </w:rPr>
        <w:tab/>
      </w:r>
      <w:r w:rsidRPr="00F14971">
        <w:rPr>
          <w:rFonts w:eastAsia="宋体"/>
        </w:rPr>
        <w:tab/>
      </w:r>
      <w:r w:rsidRPr="00F14971">
        <w:rPr>
          <w:rFonts w:eastAsia="宋体"/>
        </w:rPr>
        <w:tab/>
      </w:r>
      <w:r w:rsidRPr="00F14971">
        <w:rPr>
          <w:rFonts w:eastAsia="宋体"/>
        </w:rPr>
        <w:tab/>
        <w:t>CHOtrigger-IntraDU,</w:t>
      </w:r>
    </w:p>
    <w:p w14:paraId="5D73B9FA" w14:textId="77777777" w:rsidR="00234548" w:rsidRPr="00387DFF" w:rsidDel="00943A90" w:rsidRDefault="00234548" w:rsidP="00234548">
      <w:pPr>
        <w:pStyle w:val="PL"/>
        <w:rPr>
          <w:del w:id="130" w:author="Huawei" w:date="2024-04-29T09:24:00Z"/>
          <w:rFonts w:eastAsia="宋体"/>
        </w:rPr>
      </w:pPr>
      <w:r w:rsidRPr="00F14971">
        <w:rPr>
          <w:rFonts w:eastAsia="宋体"/>
        </w:rPr>
        <w:tab/>
      </w:r>
      <w:r w:rsidRPr="00387DFF">
        <w:rPr>
          <w:rFonts w:eastAsia="宋体"/>
        </w:rPr>
        <w:t>targetCellsTocancel</w:t>
      </w:r>
      <w:r w:rsidRPr="00387DFF">
        <w:rPr>
          <w:rFonts w:eastAsia="宋体"/>
        </w:rPr>
        <w:tab/>
      </w:r>
      <w:r w:rsidRPr="00387DFF">
        <w:rPr>
          <w:rFonts w:eastAsia="宋体"/>
        </w:rPr>
        <w:tab/>
      </w:r>
      <w:r w:rsidRPr="00387DFF">
        <w:rPr>
          <w:rFonts w:eastAsia="宋体"/>
        </w:rPr>
        <w:tab/>
      </w:r>
      <w:r w:rsidRPr="00387DFF">
        <w:rPr>
          <w:rFonts w:eastAsia="宋体"/>
        </w:rPr>
        <w:tab/>
        <w:t>TargetCellList</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3BB28895" w14:textId="77777777" w:rsidR="00234548" w:rsidRPr="00387DFF" w:rsidRDefault="00234548" w:rsidP="00234548">
      <w:pPr>
        <w:pStyle w:val="PL"/>
        <w:rPr>
          <w:rFonts w:eastAsia="宋体"/>
        </w:rPr>
      </w:pPr>
      <w:del w:id="131" w:author="Huawei" w:date="2024-04-29T09:24:00Z">
        <w:r w:rsidRPr="00387DFF" w:rsidDel="00943A90">
          <w:rPr>
            <w:rFonts w:eastAsia="宋体"/>
          </w:rPr>
          <w:tab/>
          <w:delText>-- This IE may be present if the cho-trigger IE is present and set to "cho-cancel"</w:delText>
        </w:r>
      </w:del>
    </w:p>
    <w:p w14:paraId="4B2E9106" w14:textId="77777777" w:rsidR="00234548" w:rsidRPr="00D96CB4" w:rsidRDefault="00234548" w:rsidP="00234548">
      <w:pPr>
        <w:pStyle w:val="PL"/>
        <w:rPr>
          <w:rFonts w:eastAsia="宋体"/>
          <w:lang w:val="fr-FR"/>
        </w:rPr>
      </w:pPr>
      <w:r w:rsidRPr="00387DFF">
        <w:rPr>
          <w:rFonts w:eastAsia="宋体"/>
        </w:rPr>
        <w:tab/>
      </w:r>
      <w:r w:rsidRPr="00D96CB4">
        <w:rPr>
          <w:rFonts w:eastAsia="宋体"/>
          <w:lang w:val="fr-FR"/>
        </w:rPr>
        <w:t>iE-Extensions</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ProtocolExtensionContainer { { ConditionalIntraDUMobilityInformation-ExtIEs} }</w:t>
      </w:r>
      <w:r w:rsidRPr="00D96CB4">
        <w:rPr>
          <w:rFonts w:eastAsia="宋体"/>
          <w:lang w:val="fr-FR"/>
        </w:rPr>
        <w:tab/>
        <w:t>OPTIONAL,</w:t>
      </w:r>
    </w:p>
    <w:p w14:paraId="547E654D" w14:textId="77777777" w:rsidR="00234548" w:rsidRPr="00387DFF" w:rsidRDefault="00234548" w:rsidP="00234548">
      <w:pPr>
        <w:pStyle w:val="PL"/>
        <w:rPr>
          <w:rFonts w:eastAsia="宋体"/>
        </w:rPr>
      </w:pPr>
      <w:r w:rsidRPr="00D96CB4">
        <w:rPr>
          <w:rFonts w:eastAsia="宋体"/>
          <w:lang w:val="fr-FR"/>
        </w:rPr>
        <w:tab/>
      </w:r>
      <w:r w:rsidRPr="00387DFF">
        <w:rPr>
          <w:rFonts w:eastAsia="宋体"/>
        </w:rPr>
        <w:t>...</w:t>
      </w:r>
    </w:p>
    <w:p w14:paraId="100117D0" w14:textId="77777777" w:rsidR="00234548" w:rsidRPr="00387DFF" w:rsidRDefault="00234548" w:rsidP="00234548">
      <w:pPr>
        <w:pStyle w:val="PL"/>
        <w:rPr>
          <w:rFonts w:eastAsia="宋体"/>
        </w:rPr>
      </w:pPr>
      <w:r w:rsidRPr="00387DFF">
        <w:rPr>
          <w:rFonts w:eastAsia="宋体"/>
        </w:rPr>
        <w:t>}</w:t>
      </w:r>
    </w:p>
    <w:p w14:paraId="14FB3C10" w14:textId="77777777" w:rsidR="00234548" w:rsidRDefault="00234548" w:rsidP="00234548">
      <w:pPr>
        <w:rPr>
          <w:noProof/>
        </w:rPr>
      </w:pPr>
    </w:p>
    <w:p w14:paraId="254F7D4B" w14:textId="220F9C59" w:rsidR="00C974B3" w:rsidRDefault="00C974B3" w:rsidP="00DA2D79">
      <w:pPr>
        <w:pStyle w:val="Proposallist"/>
        <w:ind w:left="0" w:firstLine="0"/>
        <w:rPr>
          <w:lang w:eastAsia="zh-CN"/>
        </w:rPr>
      </w:pPr>
    </w:p>
    <w:p w14:paraId="4BEDD9B3" w14:textId="7EC579EC" w:rsidR="00687D03" w:rsidRDefault="00687D03" w:rsidP="00DA2D79">
      <w:pPr>
        <w:pStyle w:val="Proposallist"/>
        <w:ind w:left="0" w:firstLine="0"/>
        <w:rPr>
          <w:lang w:eastAsia="zh-CN"/>
        </w:rPr>
      </w:pPr>
    </w:p>
    <w:p w14:paraId="78E34107" w14:textId="4E1B8978" w:rsidR="00687D03" w:rsidRDefault="00687D03" w:rsidP="00687D03">
      <w:pPr>
        <w:pStyle w:val="10"/>
      </w:pPr>
      <w:r>
        <w:t xml:space="preserve">Annex- </w:t>
      </w:r>
      <w:r>
        <w:rPr>
          <w:rFonts w:hint="eastAsia"/>
        </w:rPr>
        <w:t>O</w:t>
      </w:r>
      <w:r>
        <w:t>ption 2</w:t>
      </w:r>
    </w:p>
    <w:p w14:paraId="06BAD56B" w14:textId="77777777" w:rsidR="00687D03" w:rsidRDefault="00687D03" w:rsidP="00687D03">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#124</w:t>
      </w:r>
      <w:r>
        <w:rPr>
          <w:b/>
          <w:i/>
          <w:noProof/>
          <w:sz w:val="28"/>
        </w:rPr>
        <w:tab/>
      </w:r>
      <w:r w:rsidRPr="002F6BF3">
        <w:rPr>
          <w:b/>
          <w:i/>
          <w:noProof/>
          <w:sz w:val="28"/>
        </w:rPr>
        <w:t>&lt;TDoc#&gt;</w:t>
      </w:r>
    </w:p>
    <w:p w14:paraId="489A2FB4" w14:textId="77777777" w:rsidR="00687D03" w:rsidRDefault="00687D03" w:rsidP="00687D03">
      <w:pPr>
        <w:pStyle w:val="CRCoverPage"/>
        <w:tabs>
          <w:tab w:val="right" w:pos="9639"/>
        </w:tabs>
        <w:spacing w:after="0"/>
        <w:rPr>
          <w:b/>
          <w:noProof/>
          <w:sz w:val="24"/>
        </w:rPr>
      </w:pPr>
      <w:r w:rsidRPr="00D731CF">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D03" w14:paraId="4A4AA3F7" w14:textId="77777777" w:rsidTr="008361F3">
        <w:tc>
          <w:tcPr>
            <w:tcW w:w="9641" w:type="dxa"/>
            <w:gridSpan w:val="9"/>
            <w:tcBorders>
              <w:top w:val="single" w:sz="4" w:space="0" w:color="auto"/>
              <w:left w:val="single" w:sz="4" w:space="0" w:color="auto"/>
              <w:right w:val="single" w:sz="4" w:space="0" w:color="auto"/>
            </w:tcBorders>
          </w:tcPr>
          <w:p w14:paraId="5E24F151" w14:textId="77777777" w:rsidR="00687D03" w:rsidRDefault="00687D03" w:rsidP="008361F3">
            <w:pPr>
              <w:pStyle w:val="CRCoverPage"/>
              <w:spacing w:after="0"/>
              <w:jc w:val="right"/>
              <w:rPr>
                <w:i/>
                <w:noProof/>
              </w:rPr>
            </w:pPr>
            <w:r>
              <w:rPr>
                <w:i/>
                <w:noProof/>
                <w:sz w:val="14"/>
              </w:rPr>
              <w:t>CR-Form-v12.3</w:t>
            </w:r>
          </w:p>
        </w:tc>
      </w:tr>
      <w:tr w:rsidR="00687D03" w14:paraId="6F8330C2" w14:textId="77777777" w:rsidTr="008361F3">
        <w:tc>
          <w:tcPr>
            <w:tcW w:w="9641" w:type="dxa"/>
            <w:gridSpan w:val="9"/>
            <w:tcBorders>
              <w:left w:val="single" w:sz="4" w:space="0" w:color="auto"/>
              <w:right w:val="single" w:sz="4" w:space="0" w:color="auto"/>
            </w:tcBorders>
          </w:tcPr>
          <w:p w14:paraId="2C811805" w14:textId="77777777" w:rsidR="00687D03" w:rsidRDefault="00687D03" w:rsidP="008361F3">
            <w:pPr>
              <w:pStyle w:val="CRCoverPage"/>
              <w:spacing w:after="0"/>
              <w:jc w:val="center"/>
              <w:rPr>
                <w:noProof/>
              </w:rPr>
            </w:pPr>
            <w:r>
              <w:rPr>
                <w:b/>
                <w:noProof/>
                <w:sz w:val="32"/>
              </w:rPr>
              <w:t>CHANGE REQUEST</w:t>
            </w:r>
          </w:p>
        </w:tc>
      </w:tr>
      <w:tr w:rsidR="00687D03" w14:paraId="70D11BDA" w14:textId="77777777" w:rsidTr="008361F3">
        <w:tc>
          <w:tcPr>
            <w:tcW w:w="9641" w:type="dxa"/>
            <w:gridSpan w:val="9"/>
            <w:tcBorders>
              <w:left w:val="single" w:sz="4" w:space="0" w:color="auto"/>
              <w:right w:val="single" w:sz="4" w:space="0" w:color="auto"/>
            </w:tcBorders>
          </w:tcPr>
          <w:p w14:paraId="16F2847B" w14:textId="77777777" w:rsidR="00687D03" w:rsidRDefault="00687D03" w:rsidP="008361F3">
            <w:pPr>
              <w:pStyle w:val="CRCoverPage"/>
              <w:spacing w:after="0"/>
              <w:rPr>
                <w:noProof/>
                <w:sz w:val="8"/>
                <w:szCs w:val="8"/>
              </w:rPr>
            </w:pPr>
          </w:p>
        </w:tc>
      </w:tr>
      <w:tr w:rsidR="00687D03" w14:paraId="65BE84B7" w14:textId="77777777" w:rsidTr="008361F3">
        <w:tc>
          <w:tcPr>
            <w:tcW w:w="142" w:type="dxa"/>
            <w:tcBorders>
              <w:left w:val="single" w:sz="4" w:space="0" w:color="auto"/>
            </w:tcBorders>
          </w:tcPr>
          <w:p w14:paraId="21266ABD" w14:textId="77777777" w:rsidR="00687D03" w:rsidRDefault="00687D03" w:rsidP="008361F3">
            <w:pPr>
              <w:pStyle w:val="CRCoverPage"/>
              <w:spacing w:after="0"/>
              <w:jc w:val="right"/>
              <w:rPr>
                <w:noProof/>
              </w:rPr>
            </w:pPr>
          </w:p>
        </w:tc>
        <w:tc>
          <w:tcPr>
            <w:tcW w:w="1559" w:type="dxa"/>
            <w:shd w:val="pct30" w:color="FFFF00" w:fill="auto"/>
          </w:tcPr>
          <w:p w14:paraId="59D9A7E7" w14:textId="77777777" w:rsidR="00687D03" w:rsidRPr="00410371" w:rsidRDefault="00687D03" w:rsidP="008361F3">
            <w:pPr>
              <w:pStyle w:val="CRCoverPage"/>
              <w:spacing w:after="0"/>
              <w:jc w:val="right"/>
              <w:rPr>
                <w:b/>
                <w:noProof/>
                <w:sz w:val="28"/>
              </w:rPr>
            </w:pPr>
            <w:r>
              <w:rPr>
                <w:b/>
                <w:noProof/>
                <w:sz w:val="28"/>
              </w:rPr>
              <w:t>38.473</w:t>
            </w:r>
          </w:p>
        </w:tc>
        <w:tc>
          <w:tcPr>
            <w:tcW w:w="709" w:type="dxa"/>
          </w:tcPr>
          <w:p w14:paraId="0E0B418E" w14:textId="77777777" w:rsidR="00687D03" w:rsidRDefault="00687D03" w:rsidP="008361F3">
            <w:pPr>
              <w:pStyle w:val="CRCoverPage"/>
              <w:spacing w:after="0"/>
              <w:jc w:val="center"/>
              <w:rPr>
                <w:noProof/>
              </w:rPr>
            </w:pPr>
            <w:r>
              <w:rPr>
                <w:b/>
                <w:noProof/>
                <w:sz w:val="28"/>
              </w:rPr>
              <w:t>CR</w:t>
            </w:r>
          </w:p>
        </w:tc>
        <w:tc>
          <w:tcPr>
            <w:tcW w:w="1276" w:type="dxa"/>
            <w:shd w:val="pct30" w:color="FFFF00" w:fill="auto"/>
          </w:tcPr>
          <w:p w14:paraId="60DEA8FE" w14:textId="77777777" w:rsidR="00687D03" w:rsidRPr="00410371" w:rsidRDefault="00687D03" w:rsidP="008361F3">
            <w:pPr>
              <w:pStyle w:val="CRCoverPage"/>
              <w:spacing w:after="0"/>
              <w:rPr>
                <w:noProof/>
              </w:rPr>
            </w:pPr>
            <w:r w:rsidRPr="004D522E">
              <w:rPr>
                <w:b/>
                <w:noProof/>
                <w:sz w:val="28"/>
              </w:rPr>
              <w:t>&lt;CR#&gt;</w:t>
            </w:r>
          </w:p>
        </w:tc>
        <w:tc>
          <w:tcPr>
            <w:tcW w:w="709" w:type="dxa"/>
          </w:tcPr>
          <w:p w14:paraId="59061241" w14:textId="77777777" w:rsidR="00687D03" w:rsidRDefault="00687D03" w:rsidP="008361F3">
            <w:pPr>
              <w:pStyle w:val="CRCoverPage"/>
              <w:tabs>
                <w:tab w:val="right" w:pos="625"/>
              </w:tabs>
              <w:spacing w:after="0"/>
              <w:jc w:val="center"/>
              <w:rPr>
                <w:noProof/>
              </w:rPr>
            </w:pPr>
            <w:r>
              <w:rPr>
                <w:b/>
                <w:bCs/>
                <w:noProof/>
                <w:sz w:val="28"/>
              </w:rPr>
              <w:t>rev</w:t>
            </w:r>
          </w:p>
        </w:tc>
        <w:tc>
          <w:tcPr>
            <w:tcW w:w="992" w:type="dxa"/>
            <w:shd w:val="pct30" w:color="FFFF00" w:fill="auto"/>
          </w:tcPr>
          <w:p w14:paraId="58F73CBA" w14:textId="77777777" w:rsidR="00687D03" w:rsidRPr="00410371" w:rsidRDefault="00687D03" w:rsidP="008361F3">
            <w:pPr>
              <w:pStyle w:val="CRCoverPage"/>
              <w:spacing w:after="0"/>
              <w:jc w:val="center"/>
              <w:rPr>
                <w:b/>
                <w:noProof/>
              </w:rPr>
            </w:pPr>
            <w:r>
              <w:rPr>
                <w:b/>
                <w:noProof/>
                <w:sz w:val="28"/>
              </w:rPr>
              <w:t>-</w:t>
            </w:r>
          </w:p>
        </w:tc>
        <w:tc>
          <w:tcPr>
            <w:tcW w:w="2410" w:type="dxa"/>
          </w:tcPr>
          <w:p w14:paraId="1FE181BD" w14:textId="77777777" w:rsidR="00687D03" w:rsidRDefault="00687D03" w:rsidP="008361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B0528" w14:textId="77777777" w:rsidR="00687D03" w:rsidRPr="00410371" w:rsidRDefault="00687D03" w:rsidP="008361F3">
            <w:pPr>
              <w:pStyle w:val="CRCoverPage"/>
              <w:spacing w:after="0"/>
              <w:jc w:val="center"/>
              <w:rPr>
                <w:noProof/>
                <w:sz w:val="28"/>
              </w:rPr>
            </w:pPr>
            <w:r w:rsidRPr="00B5638A">
              <w:rPr>
                <w:b/>
                <w:noProof/>
                <w:sz w:val="28"/>
              </w:rPr>
              <w:t>16.17.0</w:t>
            </w:r>
          </w:p>
        </w:tc>
        <w:tc>
          <w:tcPr>
            <w:tcW w:w="143" w:type="dxa"/>
            <w:tcBorders>
              <w:right w:val="single" w:sz="4" w:space="0" w:color="auto"/>
            </w:tcBorders>
          </w:tcPr>
          <w:p w14:paraId="58418CAC" w14:textId="77777777" w:rsidR="00687D03" w:rsidRDefault="00687D03" w:rsidP="008361F3">
            <w:pPr>
              <w:pStyle w:val="CRCoverPage"/>
              <w:spacing w:after="0"/>
              <w:rPr>
                <w:noProof/>
              </w:rPr>
            </w:pPr>
          </w:p>
        </w:tc>
      </w:tr>
      <w:tr w:rsidR="00687D03" w14:paraId="79E8C4CB" w14:textId="77777777" w:rsidTr="008361F3">
        <w:tc>
          <w:tcPr>
            <w:tcW w:w="9641" w:type="dxa"/>
            <w:gridSpan w:val="9"/>
            <w:tcBorders>
              <w:left w:val="single" w:sz="4" w:space="0" w:color="auto"/>
              <w:right w:val="single" w:sz="4" w:space="0" w:color="auto"/>
            </w:tcBorders>
          </w:tcPr>
          <w:p w14:paraId="58F63F57" w14:textId="77777777" w:rsidR="00687D03" w:rsidRDefault="00687D03" w:rsidP="008361F3">
            <w:pPr>
              <w:pStyle w:val="CRCoverPage"/>
              <w:spacing w:after="0"/>
              <w:rPr>
                <w:noProof/>
              </w:rPr>
            </w:pPr>
          </w:p>
        </w:tc>
      </w:tr>
      <w:tr w:rsidR="00687D03" w14:paraId="371B6CCA" w14:textId="77777777" w:rsidTr="008361F3">
        <w:tc>
          <w:tcPr>
            <w:tcW w:w="9641" w:type="dxa"/>
            <w:gridSpan w:val="9"/>
            <w:tcBorders>
              <w:top w:val="single" w:sz="4" w:space="0" w:color="auto"/>
            </w:tcBorders>
          </w:tcPr>
          <w:p w14:paraId="71D297EE" w14:textId="77777777" w:rsidR="00687D03" w:rsidRPr="00F25D98" w:rsidRDefault="00687D03" w:rsidP="008361F3">
            <w:pPr>
              <w:pStyle w:val="CRCoverPage"/>
              <w:spacing w:after="0"/>
              <w:jc w:val="center"/>
              <w:rPr>
                <w:rFonts w:cs="Arial"/>
                <w:i/>
                <w:noProof/>
              </w:rPr>
            </w:pPr>
            <w:r w:rsidRPr="00F25D98">
              <w:rPr>
                <w:rFonts w:cs="Arial"/>
                <w:i/>
                <w:noProof/>
              </w:rPr>
              <w:t xml:space="preserve">For </w:t>
            </w:r>
            <w:hyperlink r:id="rId17" w:anchor="_blank" w:history="1">
              <w:r w:rsidRPr="00F25D98">
                <w:rPr>
                  <w:rStyle w:val="ad"/>
                  <w:rFonts w:cs="Arial"/>
                  <w:b/>
                  <w:i/>
                  <w:noProof/>
                  <w:color w:val="FF0000"/>
                </w:rPr>
                <w:t>HE</w:t>
              </w:r>
              <w:bookmarkStart w:id="132" w:name="_Hlt497126619"/>
              <w:r w:rsidRPr="00F25D98">
                <w:rPr>
                  <w:rStyle w:val="ad"/>
                  <w:rFonts w:cs="Arial"/>
                  <w:b/>
                  <w:i/>
                  <w:noProof/>
                  <w:color w:val="FF0000"/>
                </w:rPr>
                <w:t>L</w:t>
              </w:r>
              <w:bookmarkEnd w:id="13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8" w:history="1">
              <w:r>
                <w:rPr>
                  <w:rStyle w:val="ad"/>
                  <w:rFonts w:cs="Arial"/>
                  <w:i/>
                  <w:noProof/>
                </w:rPr>
                <w:t>http://www.3gpp.org/Change-Requests</w:t>
              </w:r>
            </w:hyperlink>
            <w:r w:rsidRPr="00F25D98">
              <w:rPr>
                <w:rFonts w:cs="Arial"/>
                <w:i/>
                <w:noProof/>
              </w:rPr>
              <w:t>.</w:t>
            </w:r>
          </w:p>
        </w:tc>
      </w:tr>
      <w:tr w:rsidR="00687D03" w14:paraId="74A68D85" w14:textId="77777777" w:rsidTr="008361F3">
        <w:tc>
          <w:tcPr>
            <w:tcW w:w="9641" w:type="dxa"/>
            <w:gridSpan w:val="9"/>
          </w:tcPr>
          <w:p w14:paraId="32294771" w14:textId="77777777" w:rsidR="00687D03" w:rsidRDefault="00687D03" w:rsidP="008361F3">
            <w:pPr>
              <w:pStyle w:val="CRCoverPage"/>
              <w:spacing w:after="0"/>
              <w:rPr>
                <w:noProof/>
                <w:sz w:val="8"/>
                <w:szCs w:val="8"/>
              </w:rPr>
            </w:pPr>
          </w:p>
        </w:tc>
      </w:tr>
    </w:tbl>
    <w:p w14:paraId="34900E7E" w14:textId="77777777" w:rsidR="00687D03" w:rsidRDefault="00687D03" w:rsidP="00687D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D03" w14:paraId="5AE8F1B3" w14:textId="77777777" w:rsidTr="008361F3">
        <w:tc>
          <w:tcPr>
            <w:tcW w:w="2835" w:type="dxa"/>
          </w:tcPr>
          <w:p w14:paraId="1588D643" w14:textId="77777777" w:rsidR="00687D03" w:rsidRDefault="00687D03" w:rsidP="008361F3">
            <w:pPr>
              <w:pStyle w:val="CRCoverPage"/>
              <w:tabs>
                <w:tab w:val="right" w:pos="2751"/>
              </w:tabs>
              <w:spacing w:after="0"/>
              <w:rPr>
                <w:b/>
                <w:i/>
                <w:noProof/>
              </w:rPr>
            </w:pPr>
            <w:r>
              <w:rPr>
                <w:b/>
                <w:i/>
                <w:noProof/>
              </w:rPr>
              <w:t>Proposed change affects:</w:t>
            </w:r>
          </w:p>
        </w:tc>
        <w:tc>
          <w:tcPr>
            <w:tcW w:w="1418" w:type="dxa"/>
          </w:tcPr>
          <w:p w14:paraId="3D907DB0" w14:textId="77777777" w:rsidR="00687D03" w:rsidRDefault="00687D03" w:rsidP="00836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2AF5D" w14:textId="77777777" w:rsidR="00687D03" w:rsidRDefault="00687D03" w:rsidP="008361F3">
            <w:pPr>
              <w:pStyle w:val="CRCoverPage"/>
              <w:spacing w:after="0"/>
              <w:jc w:val="center"/>
              <w:rPr>
                <w:b/>
                <w:caps/>
                <w:noProof/>
              </w:rPr>
            </w:pPr>
          </w:p>
        </w:tc>
        <w:tc>
          <w:tcPr>
            <w:tcW w:w="709" w:type="dxa"/>
            <w:tcBorders>
              <w:left w:val="single" w:sz="4" w:space="0" w:color="auto"/>
            </w:tcBorders>
          </w:tcPr>
          <w:p w14:paraId="127E683E" w14:textId="77777777" w:rsidR="00687D03" w:rsidRDefault="00687D03" w:rsidP="00836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71C3E7" w14:textId="77777777" w:rsidR="00687D03" w:rsidRDefault="00687D03" w:rsidP="008361F3">
            <w:pPr>
              <w:pStyle w:val="CRCoverPage"/>
              <w:spacing w:after="0"/>
              <w:jc w:val="center"/>
              <w:rPr>
                <w:b/>
                <w:caps/>
                <w:noProof/>
              </w:rPr>
            </w:pPr>
          </w:p>
        </w:tc>
        <w:tc>
          <w:tcPr>
            <w:tcW w:w="2126" w:type="dxa"/>
          </w:tcPr>
          <w:p w14:paraId="2575434B" w14:textId="77777777" w:rsidR="00687D03" w:rsidRDefault="00687D03" w:rsidP="00836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A36DF0" w14:textId="77777777" w:rsidR="00687D03" w:rsidRDefault="00687D03" w:rsidP="008361F3">
            <w:pPr>
              <w:pStyle w:val="CRCoverPage"/>
              <w:spacing w:after="0"/>
              <w:jc w:val="center"/>
              <w:rPr>
                <w:b/>
                <w:caps/>
                <w:noProof/>
              </w:rPr>
            </w:pPr>
            <w:r>
              <w:rPr>
                <w:b/>
                <w:caps/>
                <w:noProof/>
              </w:rPr>
              <w:t>x</w:t>
            </w:r>
          </w:p>
        </w:tc>
        <w:tc>
          <w:tcPr>
            <w:tcW w:w="1418" w:type="dxa"/>
            <w:tcBorders>
              <w:left w:val="nil"/>
            </w:tcBorders>
          </w:tcPr>
          <w:p w14:paraId="7EBD53EB" w14:textId="77777777" w:rsidR="00687D03" w:rsidRDefault="00687D03" w:rsidP="00836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9665E" w14:textId="77777777" w:rsidR="00687D03" w:rsidRDefault="00687D03" w:rsidP="008361F3">
            <w:pPr>
              <w:pStyle w:val="CRCoverPage"/>
              <w:spacing w:after="0"/>
              <w:jc w:val="center"/>
              <w:rPr>
                <w:b/>
                <w:bCs/>
                <w:caps/>
                <w:noProof/>
              </w:rPr>
            </w:pPr>
          </w:p>
        </w:tc>
      </w:tr>
    </w:tbl>
    <w:p w14:paraId="358D39CB" w14:textId="77777777" w:rsidR="00687D03" w:rsidRDefault="00687D03" w:rsidP="00687D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D03" w14:paraId="39CB784A" w14:textId="77777777" w:rsidTr="008361F3">
        <w:tc>
          <w:tcPr>
            <w:tcW w:w="9640" w:type="dxa"/>
            <w:gridSpan w:val="11"/>
          </w:tcPr>
          <w:p w14:paraId="05EEEB74" w14:textId="77777777" w:rsidR="00687D03" w:rsidRDefault="00687D03" w:rsidP="008361F3">
            <w:pPr>
              <w:pStyle w:val="CRCoverPage"/>
              <w:spacing w:after="0"/>
              <w:rPr>
                <w:noProof/>
                <w:sz w:val="8"/>
                <w:szCs w:val="8"/>
              </w:rPr>
            </w:pPr>
          </w:p>
        </w:tc>
      </w:tr>
      <w:tr w:rsidR="00687D03" w14:paraId="12174CA0" w14:textId="77777777" w:rsidTr="008361F3">
        <w:tc>
          <w:tcPr>
            <w:tcW w:w="1843" w:type="dxa"/>
            <w:tcBorders>
              <w:top w:val="single" w:sz="4" w:space="0" w:color="auto"/>
              <w:left w:val="single" w:sz="4" w:space="0" w:color="auto"/>
            </w:tcBorders>
          </w:tcPr>
          <w:p w14:paraId="4DD27CBC" w14:textId="77777777" w:rsidR="00687D03" w:rsidRDefault="00687D03" w:rsidP="00836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080793" w14:textId="77777777" w:rsidR="00687D03" w:rsidRDefault="00687D03" w:rsidP="008361F3">
            <w:pPr>
              <w:pStyle w:val="CRCoverPage"/>
              <w:spacing w:after="0"/>
              <w:ind w:left="100"/>
              <w:rPr>
                <w:noProof/>
              </w:rPr>
            </w:pPr>
            <w:r>
              <w:t xml:space="preserve">Correction for CHO cancel in </w:t>
            </w:r>
            <w:r w:rsidRPr="00EA5FA7">
              <w:t>UE CONTEXT MODIFICATION REQUEST</w:t>
            </w:r>
          </w:p>
        </w:tc>
      </w:tr>
      <w:tr w:rsidR="00687D03" w14:paraId="2C80933F" w14:textId="77777777" w:rsidTr="008361F3">
        <w:tc>
          <w:tcPr>
            <w:tcW w:w="1843" w:type="dxa"/>
            <w:tcBorders>
              <w:left w:val="single" w:sz="4" w:space="0" w:color="auto"/>
            </w:tcBorders>
          </w:tcPr>
          <w:p w14:paraId="22E34EC6" w14:textId="77777777" w:rsidR="00687D03" w:rsidRDefault="00687D03" w:rsidP="008361F3">
            <w:pPr>
              <w:pStyle w:val="CRCoverPage"/>
              <w:spacing w:after="0"/>
              <w:rPr>
                <w:b/>
                <w:i/>
                <w:noProof/>
                <w:sz w:val="8"/>
                <w:szCs w:val="8"/>
              </w:rPr>
            </w:pPr>
          </w:p>
        </w:tc>
        <w:tc>
          <w:tcPr>
            <w:tcW w:w="7797" w:type="dxa"/>
            <w:gridSpan w:val="10"/>
            <w:tcBorders>
              <w:right w:val="single" w:sz="4" w:space="0" w:color="auto"/>
            </w:tcBorders>
          </w:tcPr>
          <w:p w14:paraId="0551C1B3" w14:textId="77777777" w:rsidR="00687D03" w:rsidRDefault="00687D03" w:rsidP="008361F3">
            <w:pPr>
              <w:pStyle w:val="CRCoverPage"/>
              <w:spacing w:after="0"/>
              <w:rPr>
                <w:noProof/>
                <w:sz w:val="8"/>
                <w:szCs w:val="8"/>
              </w:rPr>
            </w:pPr>
          </w:p>
        </w:tc>
      </w:tr>
      <w:tr w:rsidR="00687D03" w14:paraId="3810391F" w14:textId="77777777" w:rsidTr="008361F3">
        <w:tc>
          <w:tcPr>
            <w:tcW w:w="1843" w:type="dxa"/>
            <w:tcBorders>
              <w:left w:val="single" w:sz="4" w:space="0" w:color="auto"/>
            </w:tcBorders>
          </w:tcPr>
          <w:p w14:paraId="5B9D9999" w14:textId="77777777" w:rsidR="00687D03" w:rsidRDefault="00687D03" w:rsidP="00836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A67E3" w14:textId="77777777" w:rsidR="00687D03" w:rsidRDefault="00687D03" w:rsidP="008361F3">
            <w:pPr>
              <w:pStyle w:val="CRCoverPage"/>
              <w:spacing w:after="0"/>
              <w:ind w:left="100"/>
              <w:rPr>
                <w:noProof/>
              </w:rPr>
            </w:pPr>
            <w:r>
              <w:rPr>
                <w:noProof/>
              </w:rPr>
              <w:t>Huawei</w:t>
            </w:r>
          </w:p>
        </w:tc>
      </w:tr>
      <w:tr w:rsidR="00687D03" w14:paraId="72A9EE53" w14:textId="77777777" w:rsidTr="008361F3">
        <w:tc>
          <w:tcPr>
            <w:tcW w:w="1843" w:type="dxa"/>
            <w:tcBorders>
              <w:left w:val="single" w:sz="4" w:space="0" w:color="auto"/>
            </w:tcBorders>
          </w:tcPr>
          <w:p w14:paraId="616C22F1" w14:textId="77777777" w:rsidR="00687D03" w:rsidRDefault="00687D03" w:rsidP="00836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8558BC" w14:textId="77777777" w:rsidR="00687D03" w:rsidRDefault="00687D03" w:rsidP="008361F3">
            <w:pPr>
              <w:pStyle w:val="CRCoverPage"/>
              <w:spacing w:after="0"/>
              <w:ind w:left="100"/>
              <w:rPr>
                <w:noProof/>
              </w:rPr>
            </w:pPr>
            <w:r>
              <w:t>R3</w:t>
            </w:r>
          </w:p>
        </w:tc>
      </w:tr>
      <w:tr w:rsidR="00687D03" w14:paraId="45004F72" w14:textId="77777777" w:rsidTr="008361F3">
        <w:tc>
          <w:tcPr>
            <w:tcW w:w="1843" w:type="dxa"/>
            <w:tcBorders>
              <w:left w:val="single" w:sz="4" w:space="0" w:color="auto"/>
            </w:tcBorders>
          </w:tcPr>
          <w:p w14:paraId="7C28D1AC" w14:textId="77777777" w:rsidR="00687D03" w:rsidRDefault="00687D03" w:rsidP="008361F3">
            <w:pPr>
              <w:pStyle w:val="CRCoverPage"/>
              <w:spacing w:after="0"/>
              <w:rPr>
                <w:b/>
                <w:i/>
                <w:noProof/>
                <w:sz w:val="8"/>
                <w:szCs w:val="8"/>
              </w:rPr>
            </w:pPr>
          </w:p>
        </w:tc>
        <w:tc>
          <w:tcPr>
            <w:tcW w:w="7797" w:type="dxa"/>
            <w:gridSpan w:val="10"/>
            <w:tcBorders>
              <w:right w:val="single" w:sz="4" w:space="0" w:color="auto"/>
            </w:tcBorders>
          </w:tcPr>
          <w:p w14:paraId="4500A680" w14:textId="77777777" w:rsidR="00687D03" w:rsidRDefault="00687D03" w:rsidP="008361F3">
            <w:pPr>
              <w:pStyle w:val="CRCoverPage"/>
              <w:spacing w:after="0"/>
              <w:rPr>
                <w:noProof/>
                <w:sz w:val="8"/>
                <w:szCs w:val="8"/>
              </w:rPr>
            </w:pPr>
          </w:p>
        </w:tc>
      </w:tr>
      <w:tr w:rsidR="00687D03" w14:paraId="22C023FF" w14:textId="77777777" w:rsidTr="008361F3">
        <w:tc>
          <w:tcPr>
            <w:tcW w:w="1843" w:type="dxa"/>
            <w:tcBorders>
              <w:left w:val="single" w:sz="4" w:space="0" w:color="auto"/>
            </w:tcBorders>
          </w:tcPr>
          <w:p w14:paraId="37F4A52D" w14:textId="77777777" w:rsidR="00687D03" w:rsidRDefault="00687D03" w:rsidP="008361F3">
            <w:pPr>
              <w:pStyle w:val="CRCoverPage"/>
              <w:tabs>
                <w:tab w:val="right" w:pos="1759"/>
              </w:tabs>
              <w:spacing w:after="0"/>
              <w:rPr>
                <w:b/>
                <w:i/>
                <w:noProof/>
              </w:rPr>
            </w:pPr>
            <w:r>
              <w:rPr>
                <w:b/>
                <w:i/>
                <w:noProof/>
              </w:rPr>
              <w:t>Work item code:</w:t>
            </w:r>
          </w:p>
        </w:tc>
        <w:tc>
          <w:tcPr>
            <w:tcW w:w="3686" w:type="dxa"/>
            <w:gridSpan w:val="5"/>
            <w:shd w:val="pct30" w:color="FFFF00" w:fill="auto"/>
          </w:tcPr>
          <w:p w14:paraId="3F71843E" w14:textId="77777777" w:rsidR="00687D03" w:rsidRDefault="00687D03" w:rsidP="008361F3">
            <w:pPr>
              <w:pStyle w:val="CRCoverPage"/>
              <w:spacing w:after="0"/>
              <w:ind w:left="100"/>
              <w:rPr>
                <w:noProof/>
              </w:rPr>
            </w:pPr>
            <w:r>
              <w:t>NR_Mob_enh-Core</w:t>
            </w:r>
          </w:p>
        </w:tc>
        <w:tc>
          <w:tcPr>
            <w:tcW w:w="567" w:type="dxa"/>
            <w:tcBorders>
              <w:left w:val="nil"/>
            </w:tcBorders>
          </w:tcPr>
          <w:p w14:paraId="00EB10A6" w14:textId="77777777" w:rsidR="00687D03" w:rsidRDefault="00687D03" w:rsidP="008361F3">
            <w:pPr>
              <w:pStyle w:val="CRCoverPage"/>
              <w:spacing w:after="0"/>
              <w:ind w:right="100"/>
              <w:rPr>
                <w:noProof/>
              </w:rPr>
            </w:pPr>
          </w:p>
        </w:tc>
        <w:tc>
          <w:tcPr>
            <w:tcW w:w="1417" w:type="dxa"/>
            <w:gridSpan w:val="3"/>
            <w:tcBorders>
              <w:left w:val="nil"/>
            </w:tcBorders>
          </w:tcPr>
          <w:p w14:paraId="54EA66C7" w14:textId="77777777" w:rsidR="00687D03" w:rsidRDefault="00687D03" w:rsidP="00836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75BC28" w14:textId="77777777" w:rsidR="00687D03" w:rsidRDefault="00687D03" w:rsidP="008361F3">
            <w:pPr>
              <w:pStyle w:val="CRCoverPage"/>
              <w:spacing w:after="0"/>
              <w:ind w:left="100"/>
            </w:pPr>
            <w:r>
              <w:t>2024-05-05</w:t>
            </w:r>
          </w:p>
        </w:tc>
      </w:tr>
      <w:tr w:rsidR="00687D03" w14:paraId="601CC47E" w14:textId="77777777" w:rsidTr="008361F3">
        <w:tc>
          <w:tcPr>
            <w:tcW w:w="1843" w:type="dxa"/>
            <w:tcBorders>
              <w:left w:val="single" w:sz="4" w:space="0" w:color="auto"/>
            </w:tcBorders>
          </w:tcPr>
          <w:p w14:paraId="4031C2D5" w14:textId="77777777" w:rsidR="00687D03" w:rsidRDefault="00687D03" w:rsidP="008361F3">
            <w:pPr>
              <w:pStyle w:val="CRCoverPage"/>
              <w:spacing w:after="0"/>
              <w:rPr>
                <w:b/>
                <w:i/>
                <w:noProof/>
                <w:sz w:val="8"/>
                <w:szCs w:val="8"/>
              </w:rPr>
            </w:pPr>
          </w:p>
        </w:tc>
        <w:tc>
          <w:tcPr>
            <w:tcW w:w="1986" w:type="dxa"/>
            <w:gridSpan w:val="4"/>
          </w:tcPr>
          <w:p w14:paraId="500C2D02" w14:textId="77777777" w:rsidR="00687D03" w:rsidRDefault="00687D03" w:rsidP="008361F3">
            <w:pPr>
              <w:pStyle w:val="CRCoverPage"/>
              <w:spacing w:after="0"/>
              <w:rPr>
                <w:noProof/>
                <w:sz w:val="8"/>
                <w:szCs w:val="8"/>
              </w:rPr>
            </w:pPr>
          </w:p>
        </w:tc>
        <w:tc>
          <w:tcPr>
            <w:tcW w:w="2267" w:type="dxa"/>
            <w:gridSpan w:val="2"/>
          </w:tcPr>
          <w:p w14:paraId="7E279870" w14:textId="77777777" w:rsidR="00687D03" w:rsidRDefault="00687D03" w:rsidP="008361F3">
            <w:pPr>
              <w:pStyle w:val="CRCoverPage"/>
              <w:spacing w:after="0"/>
              <w:rPr>
                <w:noProof/>
                <w:sz w:val="8"/>
                <w:szCs w:val="8"/>
              </w:rPr>
            </w:pPr>
          </w:p>
        </w:tc>
        <w:tc>
          <w:tcPr>
            <w:tcW w:w="1417" w:type="dxa"/>
            <w:gridSpan w:val="3"/>
          </w:tcPr>
          <w:p w14:paraId="50100469" w14:textId="77777777" w:rsidR="00687D03" w:rsidRDefault="00687D03" w:rsidP="008361F3">
            <w:pPr>
              <w:pStyle w:val="CRCoverPage"/>
              <w:spacing w:after="0"/>
              <w:rPr>
                <w:noProof/>
                <w:sz w:val="8"/>
                <w:szCs w:val="8"/>
              </w:rPr>
            </w:pPr>
          </w:p>
        </w:tc>
        <w:tc>
          <w:tcPr>
            <w:tcW w:w="2127" w:type="dxa"/>
            <w:tcBorders>
              <w:right w:val="single" w:sz="4" w:space="0" w:color="auto"/>
            </w:tcBorders>
          </w:tcPr>
          <w:p w14:paraId="11861693" w14:textId="77777777" w:rsidR="00687D03" w:rsidRDefault="00687D03" w:rsidP="008361F3">
            <w:pPr>
              <w:pStyle w:val="CRCoverPage"/>
              <w:spacing w:after="0"/>
              <w:rPr>
                <w:noProof/>
                <w:sz w:val="8"/>
                <w:szCs w:val="8"/>
              </w:rPr>
            </w:pPr>
          </w:p>
        </w:tc>
      </w:tr>
      <w:tr w:rsidR="00687D03" w14:paraId="434D3E29" w14:textId="77777777" w:rsidTr="008361F3">
        <w:trPr>
          <w:cantSplit/>
        </w:trPr>
        <w:tc>
          <w:tcPr>
            <w:tcW w:w="1843" w:type="dxa"/>
            <w:tcBorders>
              <w:left w:val="single" w:sz="4" w:space="0" w:color="auto"/>
            </w:tcBorders>
          </w:tcPr>
          <w:p w14:paraId="4AAAED5D" w14:textId="77777777" w:rsidR="00687D03" w:rsidRDefault="00687D03" w:rsidP="008361F3">
            <w:pPr>
              <w:pStyle w:val="CRCoverPage"/>
              <w:tabs>
                <w:tab w:val="right" w:pos="1759"/>
              </w:tabs>
              <w:spacing w:after="0"/>
              <w:rPr>
                <w:b/>
                <w:i/>
                <w:noProof/>
              </w:rPr>
            </w:pPr>
            <w:r>
              <w:rPr>
                <w:b/>
                <w:i/>
                <w:noProof/>
              </w:rPr>
              <w:t>Category:</w:t>
            </w:r>
          </w:p>
        </w:tc>
        <w:tc>
          <w:tcPr>
            <w:tcW w:w="851" w:type="dxa"/>
            <w:shd w:val="pct30" w:color="FFFF00" w:fill="auto"/>
          </w:tcPr>
          <w:p w14:paraId="1A60EF97" w14:textId="77777777" w:rsidR="00687D03" w:rsidRDefault="00687D03" w:rsidP="008361F3">
            <w:pPr>
              <w:pStyle w:val="CRCoverPage"/>
              <w:spacing w:after="0"/>
              <w:ind w:left="100" w:right="-609"/>
              <w:rPr>
                <w:b/>
                <w:noProof/>
              </w:rPr>
            </w:pPr>
            <w:r>
              <w:rPr>
                <w:b/>
                <w:noProof/>
              </w:rPr>
              <w:t>F</w:t>
            </w:r>
          </w:p>
        </w:tc>
        <w:tc>
          <w:tcPr>
            <w:tcW w:w="3402" w:type="dxa"/>
            <w:gridSpan w:val="5"/>
            <w:tcBorders>
              <w:left w:val="nil"/>
            </w:tcBorders>
          </w:tcPr>
          <w:p w14:paraId="13D42F6D" w14:textId="77777777" w:rsidR="00687D03" w:rsidRDefault="00687D03" w:rsidP="008361F3">
            <w:pPr>
              <w:pStyle w:val="CRCoverPage"/>
              <w:spacing w:after="0"/>
              <w:rPr>
                <w:noProof/>
              </w:rPr>
            </w:pPr>
          </w:p>
        </w:tc>
        <w:tc>
          <w:tcPr>
            <w:tcW w:w="1417" w:type="dxa"/>
            <w:gridSpan w:val="3"/>
            <w:tcBorders>
              <w:left w:val="nil"/>
            </w:tcBorders>
          </w:tcPr>
          <w:p w14:paraId="4E2C2B95" w14:textId="77777777" w:rsidR="00687D03" w:rsidRDefault="00687D03" w:rsidP="00836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0DBCF" w14:textId="77777777" w:rsidR="00687D03" w:rsidRDefault="00687D03" w:rsidP="008361F3">
            <w:pPr>
              <w:pStyle w:val="CRCoverPage"/>
              <w:spacing w:after="0"/>
              <w:ind w:left="100"/>
              <w:rPr>
                <w:noProof/>
              </w:rPr>
            </w:pPr>
            <w:r w:rsidRPr="00425948">
              <w:rPr>
                <w:noProof/>
              </w:rPr>
              <w:t>Rel-1</w:t>
            </w:r>
            <w:r>
              <w:rPr>
                <w:noProof/>
              </w:rPr>
              <w:t>6</w:t>
            </w:r>
          </w:p>
        </w:tc>
      </w:tr>
      <w:tr w:rsidR="00687D03" w14:paraId="12314487" w14:textId="77777777" w:rsidTr="008361F3">
        <w:tc>
          <w:tcPr>
            <w:tcW w:w="1843" w:type="dxa"/>
            <w:tcBorders>
              <w:left w:val="single" w:sz="4" w:space="0" w:color="auto"/>
              <w:bottom w:val="single" w:sz="4" w:space="0" w:color="auto"/>
            </w:tcBorders>
          </w:tcPr>
          <w:p w14:paraId="055679F3" w14:textId="77777777" w:rsidR="00687D03" w:rsidRDefault="00687D03" w:rsidP="008361F3">
            <w:pPr>
              <w:pStyle w:val="CRCoverPage"/>
              <w:spacing w:after="0"/>
              <w:rPr>
                <w:b/>
                <w:i/>
                <w:noProof/>
              </w:rPr>
            </w:pPr>
          </w:p>
        </w:tc>
        <w:tc>
          <w:tcPr>
            <w:tcW w:w="4677" w:type="dxa"/>
            <w:gridSpan w:val="8"/>
            <w:tcBorders>
              <w:bottom w:val="single" w:sz="4" w:space="0" w:color="auto"/>
            </w:tcBorders>
          </w:tcPr>
          <w:p w14:paraId="61910497" w14:textId="77777777" w:rsidR="00687D03" w:rsidRDefault="00687D03" w:rsidP="00836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A003B" w14:textId="77777777" w:rsidR="00687D03" w:rsidRDefault="00687D03" w:rsidP="008361F3">
            <w:pPr>
              <w:pStyle w:val="CRCoverPage"/>
              <w:rPr>
                <w:noProof/>
              </w:rPr>
            </w:pPr>
            <w:r>
              <w:rPr>
                <w:noProof/>
                <w:sz w:val="18"/>
              </w:rPr>
              <w:t>Detailed explanations of the above categories can</w:t>
            </w:r>
            <w:r>
              <w:rPr>
                <w:noProof/>
                <w:sz w:val="18"/>
              </w:rPr>
              <w:br/>
              <w:t xml:space="preserve">be found in 3GPP </w:t>
            </w:r>
            <w:hyperlink r:id="rId1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4979612" w14:textId="77777777" w:rsidR="00687D03" w:rsidRDefault="00687D03" w:rsidP="00836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26652B0C" w14:textId="77777777" w:rsidR="00687D03" w:rsidRPr="007C2097" w:rsidRDefault="00687D03" w:rsidP="008361F3">
            <w:pPr>
              <w:pStyle w:val="CRCoverPage"/>
              <w:tabs>
                <w:tab w:val="left" w:pos="950"/>
              </w:tabs>
              <w:spacing w:after="0"/>
              <w:ind w:left="241" w:hanging="241"/>
              <w:rPr>
                <w:i/>
                <w:noProof/>
                <w:sz w:val="18"/>
              </w:rPr>
            </w:pPr>
          </w:p>
        </w:tc>
      </w:tr>
      <w:tr w:rsidR="00687D03" w14:paraId="7E8D9BC5" w14:textId="77777777" w:rsidTr="008361F3">
        <w:tc>
          <w:tcPr>
            <w:tcW w:w="1843" w:type="dxa"/>
          </w:tcPr>
          <w:p w14:paraId="071EA85E" w14:textId="77777777" w:rsidR="00687D03" w:rsidRDefault="00687D03" w:rsidP="008361F3">
            <w:pPr>
              <w:pStyle w:val="CRCoverPage"/>
              <w:spacing w:after="0"/>
              <w:rPr>
                <w:b/>
                <w:i/>
                <w:noProof/>
                <w:sz w:val="8"/>
                <w:szCs w:val="8"/>
              </w:rPr>
            </w:pPr>
          </w:p>
        </w:tc>
        <w:tc>
          <w:tcPr>
            <w:tcW w:w="7797" w:type="dxa"/>
            <w:gridSpan w:val="10"/>
          </w:tcPr>
          <w:p w14:paraId="3E2DCFE7" w14:textId="77777777" w:rsidR="00687D03" w:rsidRDefault="00687D03" w:rsidP="008361F3">
            <w:pPr>
              <w:pStyle w:val="CRCoverPage"/>
              <w:spacing w:after="0"/>
              <w:rPr>
                <w:noProof/>
                <w:sz w:val="8"/>
                <w:szCs w:val="8"/>
              </w:rPr>
            </w:pPr>
          </w:p>
        </w:tc>
      </w:tr>
      <w:tr w:rsidR="00687D03" w14:paraId="5879DDB9" w14:textId="77777777" w:rsidTr="008361F3">
        <w:tc>
          <w:tcPr>
            <w:tcW w:w="2694" w:type="dxa"/>
            <w:gridSpan w:val="2"/>
            <w:tcBorders>
              <w:top w:val="single" w:sz="4" w:space="0" w:color="auto"/>
              <w:left w:val="single" w:sz="4" w:space="0" w:color="auto"/>
            </w:tcBorders>
          </w:tcPr>
          <w:p w14:paraId="199DC004" w14:textId="77777777" w:rsidR="00687D03" w:rsidRDefault="00687D03" w:rsidP="00836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DC1F36" w14:textId="77777777" w:rsidR="00687D03" w:rsidRDefault="00687D03" w:rsidP="008361F3">
            <w:pPr>
              <w:pStyle w:val="CRCoverPage"/>
              <w:ind w:left="100"/>
              <w:rPr>
                <w:lang w:eastAsia="ja-JP"/>
              </w:rPr>
            </w:pPr>
            <w:r>
              <w:t xml:space="preserve">The </w:t>
            </w:r>
            <w:r w:rsidRPr="00906016">
              <w:t>Candidate Cells To Be Cancelled List</w:t>
            </w:r>
            <w:r>
              <w:t xml:space="preserve"> in the </w:t>
            </w:r>
            <w:r w:rsidRPr="00EA5FA7">
              <w:t>UE CONTEXT MODIFICATION REQUEST</w:t>
            </w:r>
            <w:r>
              <w:t xml:space="preserve"> is included as a conditional IE, but where the conditional text is expressed with a “</w:t>
            </w:r>
            <w:r w:rsidRPr="00E7491E">
              <w:rPr>
                <w:b/>
                <w:bCs/>
              </w:rPr>
              <w:t>may</w:t>
            </w:r>
            <w:r>
              <w:t>”. Further, the procedure text describes that if this IE is included: “</w:t>
            </w:r>
            <w:r w:rsidRPr="00430A36">
              <w:rPr>
                <w:i/>
                <w:iCs/>
              </w:rPr>
              <w:t xml:space="preserve">only the resources reserved for the cells identified by the included NR </w:t>
            </w:r>
            <w:r w:rsidRPr="00430A36">
              <w:rPr>
                <w:i/>
                <w:iCs/>
                <w:lang w:eastAsia="ja-JP"/>
              </w:rPr>
              <w:t>CGIs are about to be released</w:t>
            </w:r>
            <w:r>
              <w:rPr>
                <w:lang w:eastAsia="ja-JP"/>
              </w:rPr>
              <w:t>”</w:t>
            </w:r>
          </w:p>
          <w:p w14:paraId="3EA63894" w14:textId="77777777" w:rsidR="00687D03" w:rsidRPr="00EA5FA7" w:rsidRDefault="00687D03" w:rsidP="008361F3">
            <w:pPr>
              <w:pStyle w:val="CRCoverPage"/>
              <w:ind w:left="100"/>
            </w:pPr>
            <w:r>
              <w:t>Conditional IEs are however mandatory if the condition is met so using a may statement and describing behaviour if absent does not comply with the principles of the specification. The error handling is specified in TS 38.413 section 10.3.3 as follows “</w:t>
            </w:r>
            <w:r w:rsidRPr="00E7491E">
              <w:rPr>
                <w:i/>
                <w:iCs/>
              </w:rPr>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r>
              <w:t>”</w:t>
            </w:r>
          </w:p>
          <w:p w14:paraId="09D55711" w14:textId="77777777" w:rsidR="00687D03" w:rsidRDefault="00687D03" w:rsidP="008361F3">
            <w:pPr>
              <w:pStyle w:val="CRCoverPage"/>
              <w:ind w:left="100"/>
            </w:pPr>
            <w:r>
              <w:t xml:space="preserve">In existing specification, it is currently not possible to use the intended functionality – to delete all if the IE is absent. </w:t>
            </w:r>
          </w:p>
        </w:tc>
      </w:tr>
      <w:tr w:rsidR="00687D03" w14:paraId="563ED12D" w14:textId="77777777" w:rsidTr="008361F3">
        <w:tc>
          <w:tcPr>
            <w:tcW w:w="2694" w:type="dxa"/>
            <w:gridSpan w:val="2"/>
            <w:tcBorders>
              <w:left w:val="single" w:sz="4" w:space="0" w:color="auto"/>
            </w:tcBorders>
          </w:tcPr>
          <w:p w14:paraId="563BE509" w14:textId="77777777" w:rsidR="00687D03" w:rsidRDefault="00687D03" w:rsidP="008361F3">
            <w:pPr>
              <w:pStyle w:val="CRCoverPage"/>
              <w:spacing w:after="0"/>
              <w:rPr>
                <w:b/>
                <w:i/>
                <w:noProof/>
                <w:sz w:val="8"/>
                <w:szCs w:val="8"/>
              </w:rPr>
            </w:pPr>
          </w:p>
        </w:tc>
        <w:tc>
          <w:tcPr>
            <w:tcW w:w="6946" w:type="dxa"/>
            <w:gridSpan w:val="9"/>
            <w:tcBorders>
              <w:right w:val="single" w:sz="4" w:space="0" w:color="auto"/>
            </w:tcBorders>
          </w:tcPr>
          <w:p w14:paraId="52CE7A83" w14:textId="77777777" w:rsidR="00687D03" w:rsidRDefault="00687D03" w:rsidP="008361F3">
            <w:pPr>
              <w:pStyle w:val="CRCoverPage"/>
              <w:spacing w:after="0"/>
              <w:rPr>
                <w:sz w:val="8"/>
                <w:szCs w:val="8"/>
              </w:rPr>
            </w:pPr>
          </w:p>
        </w:tc>
      </w:tr>
      <w:tr w:rsidR="00687D03" w14:paraId="79E9E327" w14:textId="77777777" w:rsidTr="008361F3">
        <w:tc>
          <w:tcPr>
            <w:tcW w:w="2694" w:type="dxa"/>
            <w:gridSpan w:val="2"/>
            <w:tcBorders>
              <w:left w:val="single" w:sz="4" w:space="0" w:color="auto"/>
            </w:tcBorders>
          </w:tcPr>
          <w:p w14:paraId="42EB802B" w14:textId="77777777" w:rsidR="00687D03" w:rsidRDefault="00687D03" w:rsidP="00836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A0BCC6" w14:textId="77777777" w:rsidR="00687D03" w:rsidRDefault="00687D03" w:rsidP="008361F3">
            <w:pPr>
              <w:pStyle w:val="CRCoverPage"/>
              <w:spacing w:after="0"/>
              <w:ind w:left="100"/>
            </w:pPr>
            <w:r>
              <w:t>It is proposed to remove the possibility to remove all by not including this IE in the procedure text and change it to “shall” in the conditional statement.</w:t>
            </w:r>
          </w:p>
          <w:p w14:paraId="3476D8E3" w14:textId="77777777" w:rsidR="00687D03" w:rsidRDefault="00687D03" w:rsidP="008361F3">
            <w:pPr>
              <w:pStyle w:val="CRCoverPage"/>
              <w:spacing w:after="0"/>
              <w:ind w:left="100"/>
            </w:pPr>
          </w:p>
          <w:p w14:paraId="4E6B57F4" w14:textId="77777777" w:rsidR="00687D03" w:rsidRPr="00231F4F" w:rsidRDefault="00687D03" w:rsidP="008361F3">
            <w:pPr>
              <w:pStyle w:val="CRCoverPage"/>
              <w:ind w:left="100"/>
            </w:pPr>
            <w:r w:rsidRPr="00231F4F">
              <w:rPr>
                <w:u w:val="single"/>
              </w:rPr>
              <w:t>Impact Analysis:</w:t>
            </w:r>
          </w:p>
          <w:p w14:paraId="0719FD2B" w14:textId="77777777" w:rsidR="00687D03" w:rsidRPr="00231F4F" w:rsidRDefault="00687D03" w:rsidP="008361F3">
            <w:pPr>
              <w:pStyle w:val="CRCoverPage"/>
              <w:ind w:left="100"/>
            </w:pPr>
            <w:r w:rsidRPr="00231F4F">
              <w:t xml:space="preserve">Impact assessment towards the previous version of the specification (same release): </w:t>
            </w:r>
          </w:p>
          <w:p w14:paraId="0B11FFB7" w14:textId="77777777" w:rsidR="00687D03" w:rsidRPr="00231F4F" w:rsidRDefault="00687D03" w:rsidP="008361F3">
            <w:pPr>
              <w:pStyle w:val="CRCoverPage"/>
              <w:ind w:left="100"/>
            </w:pPr>
            <w:r w:rsidRPr="00231F4F">
              <w:t xml:space="preserve">This CR has isolated impact with the previous version of the specification (same release) because </w:t>
            </w:r>
            <w:r>
              <w:t xml:space="preserve">it impacts the </w:t>
            </w:r>
            <w:r w:rsidRPr="004B524D">
              <w:t>Conditional Intra-DU Mobility Information which is added as an extension with assigned criticality</w:t>
            </w:r>
            <w:r w:rsidRPr="00231F4F">
              <w:t xml:space="preserve"> </w:t>
            </w:r>
          </w:p>
          <w:p w14:paraId="4C8BBF96" w14:textId="77777777" w:rsidR="00687D03" w:rsidRPr="00231F4F" w:rsidRDefault="00687D03" w:rsidP="008361F3">
            <w:pPr>
              <w:pStyle w:val="CRCoverPage"/>
              <w:ind w:left="100"/>
            </w:pPr>
            <w:r w:rsidRPr="00231F4F">
              <w:t xml:space="preserve">This CR has an impact under </w:t>
            </w:r>
            <w:r>
              <w:t>functional p</w:t>
            </w:r>
            <w:r w:rsidRPr="00231F4F">
              <w:t xml:space="preserve">oint of view. </w:t>
            </w:r>
            <w:r>
              <w:t xml:space="preserve">The previous intended behaviour (which is in fact not possible to use) is removed from the procedure text </w:t>
            </w:r>
          </w:p>
          <w:p w14:paraId="2841A87F" w14:textId="77777777" w:rsidR="00687D03" w:rsidRPr="00231F4F" w:rsidRDefault="00687D03" w:rsidP="008361F3">
            <w:pPr>
              <w:pStyle w:val="CRCoverPage"/>
              <w:ind w:left="100"/>
            </w:pPr>
            <w:r w:rsidRPr="00231F4F">
              <w:t xml:space="preserve">The impact can be considered isolated because the change affects </w:t>
            </w:r>
            <w:r>
              <w:t xml:space="preserve">the release of prepared CHO resources in the </w:t>
            </w:r>
            <w:r w:rsidRPr="00EC6D8F">
              <w:rPr>
                <w:lang w:val="fr-FR"/>
              </w:rPr>
              <w:t>UE Context Modification</w:t>
            </w:r>
            <w:r w:rsidRPr="00231F4F">
              <w:t xml:space="preserve">. </w:t>
            </w:r>
          </w:p>
        </w:tc>
      </w:tr>
      <w:tr w:rsidR="00687D03" w14:paraId="5B7A7AE7" w14:textId="77777777" w:rsidTr="008361F3">
        <w:tc>
          <w:tcPr>
            <w:tcW w:w="2694" w:type="dxa"/>
            <w:gridSpan w:val="2"/>
            <w:tcBorders>
              <w:left w:val="single" w:sz="4" w:space="0" w:color="auto"/>
            </w:tcBorders>
          </w:tcPr>
          <w:p w14:paraId="1CBC5943" w14:textId="77777777" w:rsidR="00687D03" w:rsidRDefault="00687D03" w:rsidP="008361F3">
            <w:pPr>
              <w:pStyle w:val="CRCoverPage"/>
              <w:spacing w:after="0"/>
              <w:rPr>
                <w:b/>
                <w:i/>
                <w:noProof/>
                <w:sz w:val="8"/>
                <w:szCs w:val="8"/>
              </w:rPr>
            </w:pPr>
          </w:p>
        </w:tc>
        <w:tc>
          <w:tcPr>
            <w:tcW w:w="6946" w:type="dxa"/>
            <w:gridSpan w:val="9"/>
            <w:tcBorders>
              <w:right w:val="single" w:sz="4" w:space="0" w:color="auto"/>
            </w:tcBorders>
          </w:tcPr>
          <w:p w14:paraId="00B93031" w14:textId="77777777" w:rsidR="00687D03" w:rsidRDefault="00687D03" w:rsidP="008361F3">
            <w:pPr>
              <w:pStyle w:val="CRCoverPage"/>
              <w:spacing w:after="0"/>
              <w:rPr>
                <w:sz w:val="8"/>
                <w:szCs w:val="8"/>
              </w:rPr>
            </w:pPr>
          </w:p>
        </w:tc>
      </w:tr>
      <w:tr w:rsidR="00687D03" w14:paraId="30A05730" w14:textId="77777777" w:rsidTr="008361F3">
        <w:tc>
          <w:tcPr>
            <w:tcW w:w="2694" w:type="dxa"/>
            <w:gridSpan w:val="2"/>
            <w:tcBorders>
              <w:left w:val="single" w:sz="4" w:space="0" w:color="auto"/>
              <w:bottom w:val="single" w:sz="4" w:space="0" w:color="auto"/>
            </w:tcBorders>
          </w:tcPr>
          <w:p w14:paraId="04C9C51E" w14:textId="77777777" w:rsidR="00687D03" w:rsidRDefault="00687D03" w:rsidP="00836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9BBCA1" w14:textId="77777777" w:rsidR="00687D03" w:rsidRDefault="00687D03" w:rsidP="008361F3">
            <w:pPr>
              <w:pStyle w:val="CRCoverPage"/>
              <w:spacing w:after="0"/>
              <w:ind w:left="100"/>
            </w:pPr>
            <w:r>
              <w:t>Mismatch between procedure text and actual behaviour, which may cause implementation to use it in a way that triggers abstract syntax error with criticality reject.</w:t>
            </w:r>
          </w:p>
        </w:tc>
      </w:tr>
      <w:tr w:rsidR="00687D03" w14:paraId="4D8EB8DD" w14:textId="77777777" w:rsidTr="008361F3">
        <w:tc>
          <w:tcPr>
            <w:tcW w:w="2694" w:type="dxa"/>
            <w:gridSpan w:val="2"/>
          </w:tcPr>
          <w:p w14:paraId="123D9918" w14:textId="77777777" w:rsidR="00687D03" w:rsidRDefault="00687D03" w:rsidP="008361F3">
            <w:pPr>
              <w:pStyle w:val="CRCoverPage"/>
              <w:spacing w:after="0"/>
              <w:rPr>
                <w:b/>
                <w:i/>
                <w:noProof/>
                <w:sz w:val="8"/>
                <w:szCs w:val="8"/>
              </w:rPr>
            </w:pPr>
          </w:p>
        </w:tc>
        <w:tc>
          <w:tcPr>
            <w:tcW w:w="6946" w:type="dxa"/>
            <w:gridSpan w:val="9"/>
          </w:tcPr>
          <w:p w14:paraId="6026DA39" w14:textId="77777777" w:rsidR="00687D03" w:rsidRDefault="00687D03" w:rsidP="008361F3">
            <w:pPr>
              <w:pStyle w:val="CRCoverPage"/>
              <w:spacing w:after="0"/>
              <w:rPr>
                <w:noProof/>
                <w:sz w:val="8"/>
                <w:szCs w:val="8"/>
              </w:rPr>
            </w:pPr>
          </w:p>
        </w:tc>
      </w:tr>
      <w:tr w:rsidR="00687D03" w14:paraId="4B7F0947" w14:textId="77777777" w:rsidTr="008361F3">
        <w:tc>
          <w:tcPr>
            <w:tcW w:w="2694" w:type="dxa"/>
            <w:gridSpan w:val="2"/>
            <w:tcBorders>
              <w:top w:val="single" w:sz="4" w:space="0" w:color="auto"/>
              <w:left w:val="single" w:sz="4" w:space="0" w:color="auto"/>
            </w:tcBorders>
          </w:tcPr>
          <w:p w14:paraId="7756CF4C" w14:textId="77777777" w:rsidR="00687D03" w:rsidRDefault="00687D03" w:rsidP="00836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5B8EB8" w14:textId="77777777" w:rsidR="00687D03" w:rsidRDefault="00687D03" w:rsidP="008361F3">
            <w:pPr>
              <w:pStyle w:val="CRCoverPage"/>
              <w:spacing w:after="0"/>
              <w:ind w:left="100"/>
              <w:rPr>
                <w:noProof/>
              </w:rPr>
            </w:pPr>
            <w:r>
              <w:rPr>
                <w:noProof/>
              </w:rPr>
              <w:t>8.3.4.2, 9.2.2.7, 9.4.5</w:t>
            </w:r>
          </w:p>
        </w:tc>
      </w:tr>
      <w:tr w:rsidR="00687D03" w14:paraId="163992DD" w14:textId="77777777" w:rsidTr="008361F3">
        <w:tc>
          <w:tcPr>
            <w:tcW w:w="2694" w:type="dxa"/>
            <w:gridSpan w:val="2"/>
            <w:tcBorders>
              <w:left w:val="single" w:sz="4" w:space="0" w:color="auto"/>
            </w:tcBorders>
          </w:tcPr>
          <w:p w14:paraId="6393B9DD" w14:textId="77777777" w:rsidR="00687D03" w:rsidRDefault="00687D03" w:rsidP="008361F3">
            <w:pPr>
              <w:pStyle w:val="CRCoverPage"/>
              <w:spacing w:after="0"/>
              <w:rPr>
                <w:b/>
                <w:i/>
                <w:noProof/>
                <w:sz w:val="8"/>
                <w:szCs w:val="8"/>
              </w:rPr>
            </w:pPr>
          </w:p>
        </w:tc>
        <w:tc>
          <w:tcPr>
            <w:tcW w:w="6946" w:type="dxa"/>
            <w:gridSpan w:val="9"/>
            <w:tcBorders>
              <w:right w:val="single" w:sz="4" w:space="0" w:color="auto"/>
            </w:tcBorders>
          </w:tcPr>
          <w:p w14:paraId="354E41A8" w14:textId="77777777" w:rsidR="00687D03" w:rsidRDefault="00687D03" w:rsidP="008361F3">
            <w:pPr>
              <w:pStyle w:val="CRCoverPage"/>
              <w:spacing w:after="0"/>
              <w:rPr>
                <w:noProof/>
                <w:sz w:val="8"/>
                <w:szCs w:val="8"/>
              </w:rPr>
            </w:pPr>
          </w:p>
        </w:tc>
      </w:tr>
      <w:tr w:rsidR="00687D03" w14:paraId="600DD5F6" w14:textId="77777777" w:rsidTr="008361F3">
        <w:tc>
          <w:tcPr>
            <w:tcW w:w="2694" w:type="dxa"/>
            <w:gridSpan w:val="2"/>
            <w:tcBorders>
              <w:left w:val="single" w:sz="4" w:space="0" w:color="auto"/>
            </w:tcBorders>
          </w:tcPr>
          <w:p w14:paraId="39C3F10B" w14:textId="77777777" w:rsidR="00687D03" w:rsidRDefault="00687D03" w:rsidP="00836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2F4C9" w14:textId="77777777" w:rsidR="00687D03" w:rsidRDefault="00687D03" w:rsidP="00836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588ED" w14:textId="77777777" w:rsidR="00687D03" w:rsidRDefault="00687D03" w:rsidP="008361F3">
            <w:pPr>
              <w:pStyle w:val="CRCoverPage"/>
              <w:spacing w:after="0"/>
              <w:jc w:val="center"/>
              <w:rPr>
                <w:b/>
                <w:caps/>
                <w:noProof/>
              </w:rPr>
            </w:pPr>
            <w:r>
              <w:rPr>
                <w:b/>
                <w:caps/>
                <w:noProof/>
              </w:rPr>
              <w:t>N</w:t>
            </w:r>
          </w:p>
        </w:tc>
        <w:tc>
          <w:tcPr>
            <w:tcW w:w="2977" w:type="dxa"/>
            <w:gridSpan w:val="4"/>
          </w:tcPr>
          <w:p w14:paraId="6912D7FE" w14:textId="77777777" w:rsidR="00687D03" w:rsidRDefault="00687D03" w:rsidP="00836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51AB2" w14:textId="77777777" w:rsidR="00687D03" w:rsidRDefault="00687D03" w:rsidP="008361F3">
            <w:pPr>
              <w:pStyle w:val="CRCoverPage"/>
              <w:spacing w:after="0"/>
              <w:ind w:left="99"/>
              <w:rPr>
                <w:noProof/>
              </w:rPr>
            </w:pPr>
          </w:p>
        </w:tc>
      </w:tr>
      <w:tr w:rsidR="00687D03" w14:paraId="29C015A4" w14:textId="77777777" w:rsidTr="008361F3">
        <w:tc>
          <w:tcPr>
            <w:tcW w:w="2694" w:type="dxa"/>
            <w:gridSpan w:val="2"/>
            <w:tcBorders>
              <w:left w:val="single" w:sz="4" w:space="0" w:color="auto"/>
            </w:tcBorders>
          </w:tcPr>
          <w:p w14:paraId="0DD61A28" w14:textId="77777777" w:rsidR="00687D03" w:rsidRDefault="00687D03" w:rsidP="00836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B63790" w14:textId="77777777" w:rsidR="00687D03" w:rsidRDefault="00687D03" w:rsidP="00836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70A6" w14:textId="77777777" w:rsidR="00687D03" w:rsidRDefault="00687D03" w:rsidP="008361F3">
            <w:pPr>
              <w:pStyle w:val="CRCoverPage"/>
              <w:spacing w:after="0"/>
              <w:jc w:val="center"/>
              <w:rPr>
                <w:b/>
                <w:caps/>
                <w:noProof/>
              </w:rPr>
            </w:pPr>
            <w:r>
              <w:rPr>
                <w:b/>
                <w:caps/>
                <w:noProof/>
              </w:rPr>
              <w:t>x</w:t>
            </w:r>
          </w:p>
        </w:tc>
        <w:tc>
          <w:tcPr>
            <w:tcW w:w="2977" w:type="dxa"/>
            <w:gridSpan w:val="4"/>
          </w:tcPr>
          <w:p w14:paraId="23B441E9" w14:textId="77777777" w:rsidR="00687D03" w:rsidRDefault="00687D03" w:rsidP="00836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51448F" w14:textId="77777777" w:rsidR="00687D03" w:rsidRDefault="00687D03" w:rsidP="008361F3">
            <w:pPr>
              <w:pStyle w:val="CRCoverPage"/>
              <w:spacing w:after="0"/>
              <w:ind w:left="99"/>
              <w:rPr>
                <w:noProof/>
              </w:rPr>
            </w:pPr>
            <w:r>
              <w:rPr>
                <w:noProof/>
              </w:rPr>
              <w:t xml:space="preserve">TS/TR ... CR ... </w:t>
            </w:r>
          </w:p>
        </w:tc>
      </w:tr>
      <w:tr w:rsidR="00687D03" w14:paraId="630FB442" w14:textId="77777777" w:rsidTr="008361F3">
        <w:tc>
          <w:tcPr>
            <w:tcW w:w="2694" w:type="dxa"/>
            <w:gridSpan w:val="2"/>
            <w:tcBorders>
              <w:left w:val="single" w:sz="4" w:space="0" w:color="auto"/>
            </w:tcBorders>
          </w:tcPr>
          <w:p w14:paraId="490AF970" w14:textId="77777777" w:rsidR="00687D03" w:rsidRDefault="00687D03" w:rsidP="00836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1014C1" w14:textId="77777777" w:rsidR="00687D03" w:rsidRDefault="00687D03" w:rsidP="00836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90C81" w14:textId="77777777" w:rsidR="00687D03" w:rsidRDefault="00687D03" w:rsidP="008361F3">
            <w:pPr>
              <w:pStyle w:val="CRCoverPage"/>
              <w:spacing w:after="0"/>
              <w:jc w:val="center"/>
              <w:rPr>
                <w:b/>
                <w:caps/>
                <w:noProof/>
              </w:rPr>
            </w:pPr>
            <w:r>
              <w:rPr>
                <w:b/>
                <w:caps/>
                <w:noProof/>
              </w:rPr>
              <w:t>x</w:t>
            </w:r>
          </w:p>
        </w:tc>
        <w:tc>
          <w:tcPr>
            <w:tcW w:w="2977" w:type="dxa"/>
            <w:gridSpan w:val="4"/>
          </w:tcPr>
          <w:p w14:paraId="316162EB" w14:textId="77777777" w:rsidR="00687D03" w:rsidRDefault="00687D03" w:rsidP="00836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C91BD" w14:textId="77777777" w:rsidR="00687D03" w:rsidRDefault="00687D03" w:rsidP="008361F3">
            <w:pPr>
              <w:pStyle w:val="CRCoverPage"/>
              <w:spacing w:after="0"/>
              <w:ind w:left="99"/>
              <w:rPr>
                <w:noProof/>
              </w:rPr>
            </w:pPr>
            <w:r>
              <w:rPr>
                <w:noProof/>
              </w:rPr>
              <w:t xml:space="preserve">TS/TR ... CR ... </w:t>
            </w:r>
          </w:p>
        </w:tc>
      </w:tr>
      <w:tr w:rsidR="00687D03" w14:paraId="3FA8FBFA" w14:textId="77777777" w:rsidTr="008361F3">
        <w:tc>
          <w:tcPr>
            <w:tcW w:w="2694" w:type="dxa"/>
            <w:gridSpan w:val="2"/>
            <w:tcBorders>
              <w:left w:val="single" w:sz="4" w:space="0" w:color="auto"/>
            </w:tcBorders>
          </w:tcPr>
          <w:p w14:paraId="6C833572" w14:textId="77777777" w:rsidR="00687D03" w:rsidRDefault="00687D03" w:rsidP="008361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A64D1B" w14:textId="77777777" w:rsidR="00687D03" w:rsidRDefault="00687D03" w:rsidP="00836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AD80" w14:textId="77777777" w:rsidR="00687D03" w:rsidRDefault="00687D03" w:rsidP="008361F3">
            <w:pPr>
              <w:pStyle w:val="CRCoverPage"/>
              <w:spacing w:after="0"/>
              <w:jc w:val="center"/>
              <w:rPr>
                <w:b/>
                <w:caps/>
                <w:noProof/>
              </w:rPr>
            </w:pPr>
            <w:r>
              <w:rPr>
                <w:b/>
                <w:caps/>
                <w:noProof/>
              </w:rPr>
              <w:t>x</w:t>
            </w:r>
          </w:p>
        </w:tc>
        <w:tc>
          <w:tcPr>
            <w:tcW w:w="2977" w:type="dxa"/>
            <w:gridSpan w:val="4"/>
          </w:tcPr>
          <w:p w14:paraId="2754ACD1" w14:textId="77777777" w:rsidR="00687D03" w:rsidRDefault="00687D03" w:rsidP="00836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69E6F" w14:textId="77777777" w:rsidR="00687D03" w:rsidRDefault="00687D03" w:rsidP="008361F3">
            <w:pPr>
              <w:pStyle w:val="CRCoverPage"/>
              <w:spacing w:after="0"/>
              <w:ind w:left="99"/>
              <w:rPr>
                <w:noProof/>
              </w:rPr>
            </w:pPr>
            <w:r>
              <w:rPr>
                <w:noProof/>
              </w:rPr>
              <w:t xml:space="preserve">TS/TR ... CR ... </w:t>
            </w:r>
          </w:p>
        </w:tc>
      </w:tr>
      <w:tr w:rsidR="00687D03" w14:paraId="4D1D9938" w14:textId="77777777" w:rsidTr="008361F3">
        <w:tc>
          <w:tcPr>
            <w:tcW w:w="2694" w:type="dxa"/>
            <w:gridSpan w:val="2"/>
            <w:tcBorders>
              <w:left w:val="single" w:sz="4" w:space="0" w:color="auto"/>
            </w:tcBorders>
          </w:tcPr>
          <w:p w14:paraId="50D77A6A" w14:textId="77777777" w:rsidR="00687D03" w:rsidRDefault="00687D03" w:rsidP="008361F3">
            <w:pPr>
              <w:pStyle w:val="CRCoverPage"/>
              <w:spacing w:after="0"/>
              <w:rPr>
                <w:b/>
                <w:i/>
                <w:noProof/>
              </w:rPr>
            </w:pPr>
          </w:p>
        </w:tc>
        <w:tc>
          <w:tcPr>
            <w:tcW w:w="6946" w:type="dxa"/>
            <w:gridSpan w:val="9"/>
            <w:tcBorders>
              <w:right w:val="single" w:sz="4" w:space="0" w:color="auto"/>
            </w:tcBorders>
          </w:tcPr>
          <w:p w14:paraId="7580111E" w14:textId="77777777" w:rsidR="00687D03" w:rsidRDefault="00687D03" w:rsidP="008361F3">
            <w:pPr>
              <w:pStyle w:val="CRCoverPage"/>
              <w:spacing w:after="0"/>
              <w:rPr>
                <w:noProof/>
              </w:rPr>
            </w:pPr>
          </w:p>
        </w:tc>
      </w:tr>
      <w:tr w:rsidR="00687D03" w14:paraId="46CB5EE7" w14:textId="77777777" w:rsidTr="008361F3">
        <w:tc>
          <w:tcPr>
            <w:tcW w:w="2694" w:type="dxa"/>
            <w:gridSpan w:val="2"/>
            <w:tcBorders>
              <w:left w:val="single" w:sz="4" w:space="0" w:color="auto"/>
              <w:bottom w:val="single" w:sz="4" w:space="0" w:color="auto"/>
            </w:tcBorders>
          </w:tcPr>
          <w:p w14:paraId="038BD3C9" w14:textId="77777777" w:rsidR="00687D03" w:rsidRDefault="00687D03" w:rsidP="00836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4882B7" w14:textId="77777777" w:rsidR="00687D03" w:rsidRDefault="00687D03" w:rsidP="008361F3">
            <w:pPr>
              <w:pStyle w:val="CRCoverPage"/>
              <w:spacing w:after="0"/>
              <w:ind w:left="100"/>
              <w:rPr>
                <w:noProof/>
              </w:rPr>
            </w:pPr>
          </w:p>
        </w:tc>
      </w:tr>
      <w:tr w:rsidR="00687D03" w:rsidRPr="008863B9" w14:paraId="110912C6" w14:textId="77777777" w:rsidTr="008361F3">
        <w:tc>
          <w:tcPr>
            <w:tcW w:w="2694" w:type="dxa"/>
            <w:gridSpan w:val="2"/>
            <w:tcBorders>
              <w:top w:val="single" w:sz="4" w:space="0" w:color="auto"/>
              <w:bottom w:val="single" w:sz="4" w:space="0" w:color="auto"/>
            </w:tcBorders>
          </w:tcPr>
          <w:p w14:paraId="03049525" w14:textId="77777777" w:rsidR="00687D03" w:rsidRPr="008863B9" w:rsidRDefault="00687D03" w:rsidP="008361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A5C05" w14:textId="77777777" w:rsidR="00687D03" w:rsidRPr="008863B9" w:rsidRDefault="00687D03" w:rsidP="008361F3">
            <w:pPr>
              <w:pStyle w:val="CRCoverPage"/>
              <w:spacing w:after="0"/>
              <w:ind w:left="100"/>
              <w:rPr>
                <w:noProof/>
                <w:sz w:val="8"/>
                <w:szCs w:val="8"/>
              </w:rPr>
            </w:pPr>
          </w:p>
        </w:tc>
      </w:tr>
      <w:tr w:rsidR="00687D03" w14:paraId="40D967CD" w14:textId="77777777" w:rsidTr="008361F3">
        <w:tc>
          <w:tcPr>
            <w:tcW w:w="2694" w:type="dxa"/>
            <w:gridSpan w:val="2"/>
            <w:tcBorders>
              <w:top w:val="single" w:sz="4" w:space="0" w:color="auto"/>
              <w:left w:val="single" w:sz="4" w:space="0" w:color="auto"/>
              <w:bottom w:val="single" w:sz="4" w:space="0" w:color="auto"/>
            </w:tcBorders>
          </w:tcPr>
          <w:p w14:paraId="2421F013" w14:textId="77777777" w:rsidR="00687D03" w:rsidRDefault="00687D03" w:rsidP="008361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3E0F1" w14:textId="77777777" w:rsidR="00687D03" w:rsidRDefault="00687D03" w:rsidP="008361F3">
            <w:pPr>
              <w:pStyle w:val="CRCoverPage"/>
              <w:spacing w:after="0"/>
              <w:ind w:left="100"/>
              <w:rPr>
                <w:noProof/>
              </w:rPr>
            </w:pPr>
          </w:p>
        </w:tc>
      </w:tr>
    </w:tbl>
    <w:p w14:paraId="6F6FECAD" w14:textId="77777777" w:rsidR="00687D03" w:rsidRDefault="00687D03" w:rsidP="00687D03">
      <w:pPr>
        <w:pStyle w:val="CRCoverPage"/>
        <w:spacing w:after="0"/>
        <w:rPr>
          <w:noProof/>
          <w:sz w:val="8"/>
          <w:szCs w:val="8"/>
        </w:rPr>
      </w:pPr>
    </w:p>
    <w:p w14:paraId="33D79472" w14:textId="77777777" w:rsidR="00687D03" w:rsidRDefault="00687D03" w:rsidP="00687D03">
      <w:pPr>
        <w:rPr>
          <w:noProof/>
        </w:rPr>
        <w:sectPr w:rsidR="00687D03" w:rsidSect="00257413">
          <w:headerReference w:type="even" r:id="rId20"/>
          <w:footnotePr>
            <w:numRestart w:val="eachSect"/>
          </w:footnotePr>
          <w:pgSz w:w="11907" w:h="16840" w:code="9"/>
          <w:pgMar w:top="1418" w:right="1134" w:bottom="1134" w:left="1134" w:header="680" w:footer="567" w:gutter="0"/>
          <w:cols w:space="720"/>
        </w:sectPr>
      </w:pPr>
    </w:p>
    <w:p w14:paraId="7066ACF5" w14:textId="77777777" w:rsidR="00687D03" w:rsidRPr="00EC6D8F" w:rsidRDefault="00687D03" w:rsidP="00687D03">
      <w:pPr>
        <w:pStyle w:val="3"/>
        <w:rPr>
          <w:lang w:val="fr-FR" w:eastAsia="zh-CN"/>
        </w:rPr>
      </w:pPr>
      <w:bookmarkStart w:id="133" w:name="_Toc20955786"/>
      <w:bookmarkStart w:id="134" w:name="_Toc29892880"/>
      <w:bookmarkStart w:id="135" w:name="_Toc36556817"/>
      <w:bookmarkStart w:id="136" w:name="_Toc45832203"/>
      <w:bookmarkStart w:id="137" w:name="_Toc51763383"/>
      <w:bookmarkStart w:id="138" w:name="_Toc64448546"/>
      <w:bookmarkStart w:id="139" w:name="_Toc66289205"/>
      <w:bookmarkStart w:id="140" w:name="_Toc74154318"/>
      <w:bookmarkStart w:id="141" w:name="_Toc81383062"/>
      <w:bookmarkStart w:id="142" w:name="_Toc88657695"/>
      <w:bookmarkStart w:id="143" w:name="_Toc97910607"/>
      <w:bookmarkStart w:id="144" w:name="_Toc99038246"/>
      <w:bookmarkStart w:id="145" w:name="_Toc99730507"/>
      <w:bookmarkStart w:id="146" w:name="_Toc105510626"/>
      <w:bookmarkStart w:id="147" w:name="_Toc105927158"/>
      <w:bookmarkStart w:id="148" w:name="_Toc106109698"/>
      <w:bookmarkStart w:id="149" w:name="_Toc113835135"/>
      <w:bookmarkStart w:id="150" w:name="_Toc120123978"/>
      <w:bookmarkStart w:id="151" w:name="_Toc162617072"/>
      <w:bookmarkStart w:id="152" w:name="_Toc20955787"/>
      <w:bookmarkStart w:id="153" w:name="_Toc29892881"/>
      <w:bookmarkStart w:id="154" w:name="_Toc36556818"/>
      <w:bookmarkStart w:id="155" w:name="_Toc45832204"/>
      <w:bookmarkStart w:id="156" w:name="_Toc51763384"/>
      <w:bookmarkStart w:id="157" w:name="_Toc64448547"/>
      <w:bookmarkStart w:id="158" w:name="_Toc66289206"/>
      <w:bookmarkStart w:id="159" w:name="_Toc74154319"/>
      <w:bookmarkStart w:id="160" w:name="_Toc81383063"/>
      <w:bookmarkStart w:id="161" w:name="_Toc88657696"/>
      <w:bookmarkStart w:id="162" w:name="_Toc97910608"/>
      <w:bookmarkStart w:id="163" w:name="_Toc99038247"/>
      <w:bookmarkStart w:id="164" w:name="_Toc99730508"/>
      <w:bookmarkStart w:id="165" w:name="_Toc105510627"/>
      <w:bookmarkStart w:id="166" w:name="_Toc105927159"/>
      <w:bookmarkStart w:id="167" w:name="_Toc106109699"/>
      <w:bookmarkStart w:id="168" w:name="_Toc113835136"/>
      <w:bookmarkStart w:id="169" w:name="_Toc120123979"/>
      <w:r w:rsidRPr="00EC6D8F">
        <w:rPr>
          <w:lang w:val="fr-FR"/>
        </w:rPr>
        <w:lastRenderedPageBreak/>
        <w:t>8.3.4</w:t>
      </w:r>
      <w:r w:rsidRPr="00EC6D8F">
        <w:rPr>
          <w:lang w:val="fr-FR"/>
        </w:rPr>
        <w:tab/>
        <w:t>UE Context Modification (gNB-CU initiated)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E062126" w14:textId="77777777" w:rsidR="00687D03" w:rsidRPr="00EA5FA7" w:rsidRDefault="00687D03" w:rsidP="00687D03">
      <w:pPr>
        <w:pStyle w:val="4"/>
        <w:rPr>
          <w:lang w:eastAsia="zh-CN"/>
        </w:rPr>
      </w:pPr>
      <w:bookmarkStart w:id="170" w:name="_Toc162617073"/>
      <w:r w:rsidRPr="00EA5FA7">
        <w:t>8.3.4.1</w:t>
      </w:r>
      <w:r w:rsidRPr="00EA5FA7">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C32893E" w14:textId="77777777" w:rsidR="00687D03" w:rsidRDefault="00687D03" w:rsidP="00687D03">
      <w:pPr>
        <w:rPr>
          <w:lang w:eastAsia="zh-CN"/>
        </w:rPr>
      </w:pPr>
      <w:bookmarkStart w:id="171" w:name="_CR8_3_4_2"/>
      <w:bookmarkStart w:id="172" w:name="_Toc20955788"/>
      <w:bookmarkStart w:id="173" w:name="_Toc29892882"/>
      <w:bookmarkStart w:id="174" w:name="_Toc36556819"/>
      <w:bookmarkStart w:id="175" w:name="_Toc45832205"/>
      <w:bookmarkStart w:id="176" w:name="_Toc51763385"/>
      <w:bookmarkStart w:id="177" w:name="_Toc64448548"/>
      <w:bookmarkStart w:id="178" w:name="_Toc66289207"/>
      <w:bookmarkStart w:id="179" w:name="_Toc74154320"/>
      <w:bookmarkStart w:id="180" w:name="_Toc81383064"/>
      <w:bookmarkStart w:id="181" w:name="_Toc88657697"/>
      <w:bookmarkStart w:id="182" w:name="_Toc97910609"/>
      <w:bookmarkStart w:id="183" w:name="_Toc99038248"/>
      <w:bookmarkStart w:id="184" w:name="_Toc99730509"/>
      <w:bookmarkStart w:id="185" w:name="_Toc105510628"/>
      <w:bookmarkStart w:id="186" w:name="_Toc105927160"/>
      <w:bookmarkStart w:id="187" w:name="_Toc106109700"/>
      <w:bookmarkStart w:id="188" w:name="_Toc113835137"/>
      <w:bookmarkStart w:id="189" w:name="_Toc120123980"/>
      <w:bookmarkStart w:id="190" w:name="_Toc162617074"/>
      <w:bookmarkEnd w:id="171"/>
      <w:r w:rsidRPr="00430A36">
        <w:rPr>
          <w:highlight w:val="yellow"/>
          <w:lang w:eastAsia="zh-CN"/>
        </w:rPr>
        <w:t>&lt;&lt;unchanged text omitted&gt;&gt;</w:t>
      </w:r>
    </w:p>
    <w:p w14:paraId="79C7F293" w14:textId="77777777" w:rsidR="00687D03" w:rsidRPr="00EA5FA7" w:rsidRDefault="00687D03" w:rsidP="00687D03">
      <w:pPr>
        <w:pStyle w:val="4"/>
      </w:pPr>
      <w:r w:rsidRPr="00EA5FA7">
        <w:t>8.3.4.2</w:t>
      </w:r>
      <w:r w:rsidRPr="00EA5FA7">
        <w:tab/>
        <w:t>Successful Operation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06B1F68E" w14:textId="77777777" w:rsidR="00687D03" w:rsidRPr="00EA5FA7" w:rsidRDefault="00687D03" w:rsidP="00687D03">
      <w:pPr>
        <w:pStyle w:val="TH"/>
        <w:rPr>
          <w:lang w:eastAsia="zh-CN"/>
        </w:rPr>
      </w:pPr>
      <w:r>
        <w:rPr>
          <w:noProof/>
        </w:rPr>
        <w:drawing>
          <wp:inline distT="0" distB="0" distL="0" distR="0" wp14:anchorId="492A4538" wp14:editId="75AE609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44C5084" w14:textId="77777777" w:rsidR="00687D03" w:rsidRPr="00EA5FA7" w:rsidRDefault="00687D03" w:rsidP="00687D03">
      <w:pPr>
        <w:pStyle w:val="TF"/>
      </w:pPr>
      <w:r w:rsidRPr="00EA5FA7">
        <w:t xml:space="preserve">Figure 8.3.4.2-1: UE Context Modification procedure. Successful </w:t>
      </w:r>
      <w:r w:rsidRPr="00EA5FA7">
        <w:rPr>
          <w:rFonts w:eastAsia="MS Mincho"/>
        </w:rPr>
        <w:t>o</w:t>
      </w:r>
      <w:r w:rsidRPr="00EA5FA7">
        <w:t>peration</w:t>
      </w:r>
    </w:p>
    <w:p w14:paraId="2EB9DB3B" w14:textId="77777777" w:rsidR="00687D03" w:rsidRPr="00EA5FA7" w:rsidRDefault="00687D03" w:rsidP="00687D03">
      <w:pPr>
        <w:rPr>
          <w:snapToGrid w:val="0"/>
        </w:rPr>
      </w:pPr>
      <w:r w:rsidRPr="00EA5FA7">
        <w:rPr>
          <w:snapToGrid w:val="0"/>
        </w:rPr>
        <w:t>The UE CONTEXT MODIFICATION REQUEST message is initiated by the gNB-CU.</w:t>
      </w:r>
    </w:p>
    <w:p w14:paraId="2B1C22E7" w14:textId="77777777" w:rsidR="00687D03" w:rsidRDefault="00687D03" w:rsidP="00687D03">
      <w:pPr>
        <w:rPr>
          <w:highlight w:val="yellow"/>
          <w:lang w:eastAsia="zh-CN"/>
        </w:rPr>
      </w:pPr>
    </w:p>
    <w:p w14:paraId="7173C1CB" w14:textId="77777777" w:rsidR="00687D03" w:rsidRDefault="00687D03" w:rsidP="00687D03">
      <w:pPr>
        <w:rPr>
          <w:lang w:eastAsia="zh-CN"/>
        </w:rPr>
      </w:pPr>
      <w:r w:rsidRPr="00430A36">
        <w:rPr>
          <w:highlight w:val="yellow"/>
          <w:lang w:eastAsia="zh-CN"/>
        </w:rPr>
        <w:t>&lt;&lt;unchanged text omitted&gt;&gt;</w:t>
      </w:r>
    </w:p>
    <w:p w14:paraId="00DE8CB3" w14:textId="77777777" w:rsidR="00687D03" w:rsidRDefault="00687D03" w:rsidP="00687D03">
      <w:pPr>
        <w:rPr>
          <w:lang w:eastAsia="ja-JP"/>
        </w:rPr>
      </w:pPr>
      <w:bookmarkStart w:id="191" w:name="_Hlk166070264"/>
      <w:bookmarkStart w:id="192" w:name="OLE_LINK257"/>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w:t>
      </w:r>
      <w:del w:id="193" w:author="Huawei" w:date="2024-05-07T10:07:00Z">
        <w:r w:rsidRPr="00CD178C" w:rsidDel="00E92A0D">
          <w:delText xml:space="preserve">candidate cells associated to the UE-associated signalling </w:delText>
        </w:r>
        <w:r w:rsidRPr="00CD178C" w:rsidDel="00E92A0D">
          <w:rPr>
            <w:rFonts w:hint="eastAsia"/>
          </w:rPr>
          <w:delText xml:space="preserve">identified </w:delText>
        </w:r>
        <w:r w:rsidRPr="00CD178C" w:rsidDel="00E92A0D">
          <w:delText xml:space="preserve">by the </w:delText>
        </w:r>
        <w:r w:rsidRPr="00CD178C" w:rsidDel="00E92A0D">
          <w:rPr>
            <w:i/>
            <w:iCs/>
          </w:rPr>
          <w:delText>gNB-CU UE F1AP ID</w:delText>
        </w:r>
        <w:r w:rsidRPr="00CD178C" w:rsidDel="00E92A0D">
          <w:delText xml:space="preserve"> IE and the </w:delText>
        </w:r>
        <w:r w:rsidRPr="00CD178C" w:rsidDel="00E92A0D">
          <w:rPr>
            <w:i/>
            <w:iCs/>
          </w:rPr>
          <w:delText>gNB-DU UE F1AP ID</w:delText>
        </w:r>
        <w:r w:rsidRPr="00CD178C" w:rsidDel="00E92A0D">
          <w:delText xml:space="preserve"> IE. If the </w:delText>
        </w:r>
        <w:r w:rsidRPr="00CD178C" w:rsidDel="00E92A0D">
          <w:rPr>
            <w:i/>
          </w:rPr>
          <w:delText>Candidate Cells To Be Cancelled List</w:delText>
        </w:r>
        <w:r w:rsidRPr="00CD178C" w:rsidDel="00E92A0D">
          <w:delText xml:space="preserve"> IE is also included in the </w:delText>
        </w:r>
        <w:r w:rsidRPr="00CD178C" w:rsidDel="00E92A0D">
          <w:rPr>
            <w:lang w:eastAsia="zh-CN"/>
          </w:rPr>
          <w:delText>UE CONTEXT MODIFICATION REQUEST</w:delText>
        </w:r>
        <w:r w:rsidRPr="00CD178C" w:rsidDel="00E92A0D">
          <w:delText xml:space="preserve"> message</w:delText>
        </w:r>
        <w:r w:rsidDel="00E92A0D">
          <w:delText xml:space="preserve">, </w:delText>
        </w:r>
        <w:r w:rsidRPr="0024789D" w:rsidDel="00E92A0D">
          <w:delText xml:space="preserve">the </w:delText>
        </w:r>
        <w:r w:rsidDel="00E92A0D">
          <w:delText>gNB-DU</w:delText>
        </w:r>
        <w:r w:rsidRPr="0024789D" w:rsidDel="00E92A0D">
          <w:delText xml:space="preserve"> shall</w:delText>
        </w:r>
        <w:r w:rsidRPr="002228BE" w:rsidDel="00E92A0D">
          <w:delText xml:space="preserve"> </w:delText>
        </w:r>
        <w:r w:rsidDel="00E92A0D">
          <w:delText xml:space="preserve">consider that only the resources reserved for </w:delText>
        </w:r>
      </w:del>
      <w:del w:id="194" w:author="Huawei" w:date="2024-05-07T10:08:00Z">
        <w:r w:rsidDel="00E92A0D">
          <w:delText xml:space="preserve">the </w:delText>
        </w:r>
      </w:del>
      <w:r>
        <w:t xml:space="preserve">cells identified by the included NR </w:t>
      </w:r>
      <w:r w:rsidRPr="004E251C">
        <w:rPr>
          <w:lang w:eastAsia="ja-JP"/>
        </w:rPr>
        <w:t>CGI</w:t>
      </w:r>
      <w:r>
        <w:rPr>
          <w:lang w:eastAsia="ja-JP"/>
        </w:rPr>
        <w:t>s</w:t>
      </w:r>
      <w:ins w:id="195" w:author="Huawei" w:date="2024-05-07T10:10:00Z">
        <w:r>
          <w:rPr>
            <w:lang w:eastAsia="ja-JP"/>
          </w:rPr>
          <w:t xml:space="preserve"> in the </w:t>
        </w:r>
        <w:r w:rsidRPr="00CD178C">
          <w:rPr>
            <w:i/>
          </w:rPr>
          <w:t>Candidate Cells To Be Cancelled List</w:t>
        </w:r>
        <w:r w:rsidRPr="00CD178C">
          <w:t xml:space="preserve"> IE</w:t>
        </w:r>
        <w:r>
          <w:t>.</w:t>
        </w:r>
      </w:ins>
      <w:del w:id="196" w:author="Huawei" w:date="2024-05-07T10:07:00Z">
        <w:r w:rsidDel="00E92A0D">
          <w:rPr>
            <w:lang w:eastAsia="ja-JP"/>
          </w:rPr>
          <w:delText xml:space="preserve"> are about to be released by the gNB-CU</w:delText>
        </w:r>
      </w:del>
      <w:r>
        <w:rPr>
          <w:lang w:eastAsia="ja-JP"/>
        </w:rPr>
        <w:t>.</w:t>
      </w:r>
    </w:p>
    <w:bookmarkEnd w:id="191"/>
    <w:bookmarkEnd w:id="192"/>
    <w:p w14:paraId="74C85D8E" w14:textId="77777777" w:rsidR="00687D03" w:rsidRDefault="00687D03" w:rsidP="00687D03">
      <w:pPr>
        <w:pStyle w:val="4"/>
        <w:keepNext w:val="0"/>
        <w:keepLines w:val="0"/>
        <w:widowControl w:val="0"/>
      </w:pPr>
    </w:p>
    <w:p w14:paraId="45BA0912" w14:textId="77777777" w:rsidR="00687D03" w:rsidRPr="00EA5FA7" w:rsidRDefault="00687D03" w:rsidP="00687D03">
      <w:pPr>
        <w:pStyle w:val="4"/>
        <w:keepNext w:val="0"/>
        <w:keepLines w:val="0"/>
        <w:widowControl w:val="0"/>
      </w:pPr>
      <w:r>
        <w:t>9</w:t>
      </w:r>
      <w:r w:rsidRPr="00EA5FA7">
        <w:t>.2.2.7</w:t>
      </w:r>
      <w:r w:rsidRPr="00EA5FA7">
        <w:tab/>
        <w:t>UE CONTEXT MODIFICATION REQUEST</w:t>
      </w:r>
    </w:p>
    <w:p w14:paraId="0CFADFEB" w14:textId="77777777" w:rsidR="00687D03" w:rsidRPr="00EA5FA7" w:rsidRDefault="00687D03" w:rsidP="00687D03">
      <w:pPr>
        <w:widowControl w:val="0"/>
        <w:rPr>
          <w:rFonts w:eastAsia="Batang"/>
        </w:rPr>
      </w:pPr>
      <w:r w:rsidRPr="00EA5FA7">
        <w:t>This message is sent by the gNB-CU to provide UE Context information changes to the gNB-DU.</w:t>
      </w:r>
    </w:p>
    <w:p w14:paraId="0F6CEED3" w14:textId="77777777" w:rsidR="00687D03" w:rsidRPr="00EA5FA7" w:rsidRDefault="00687D03" w:rsidP="00687D03">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87D03" w:rsidRPr="00EA5FA7" w14:paraId="3E641D58" w14:textId="77777777" w:rsidTr="008361F3">
        <w:trPr>
          <w:tblHeader/>
        </w:trPr>
        <w:tc>
          <w:tcPr>
            <w:tcW w:w="2160" w:type="dxa"/>
          </w:tcPr>
          <w:p w14:paraId="6112CDD2" w14:textId="77777777" w:rsidR="00687D03" w:rsidRPr="00EA5FA7" w:rsidRDefault="00687D03" w:rsidP="008361F3">
            <w:pPr>
              <w:pStyle w:val="TAH"/>
              <w:keepNext w:val="0"/>
              <w:keepLines w:val="0"/>
              <w:widowControl w:val="0"/>
            </w:pPr>
            <w:r w:rsidRPr="00EA5FA7">
              <w:t>IE/Group Name</w:t>
            </w:r>
          </w:p>
        </w:tc>
        <w:tc>
          <w:tcPr>
            <w:tcW w:w="1080" w:type="dxa"/>
          </w:tcPr>
          <w:p w14:paraId="296EE1D5" w14:textId="77777777" w:rsidR="00687D03" w:rsidRPr="00EA5FA7" w:rsidRDefault="00687D03" w:rsidP="008361F3">
            <w:pPr>
              <w:pStyle w:val="TAH"/>
              <w:keepNext w:val="0"/>
              <w:keepLines w:val="0"/>
              <w:widowControl w:val="0"/>
            </w:pPr>
            <w:r w:rsidRPr="00EA5FA7">
              <w:t>Presence</w:t>
            </w:r>
          </w:p>
        </w:tc>
        <w:tc>
          <w:tcPr>
            <w:tcW w:w="1080" w:type="dxa"/>
          </w:tcPr>
          <w:p w14:paraId="1DDA7B7A" w14:textId="77777777" w:rsidR="00687D03" w:rsidRPr="00EA5FA7" w:rsidRDefault="00687D03" w:rsidP="008361F3">
            <w:pPr>
              <w:pStyle w:val="TAH"/>
              <w:keepNext w:val="0"/>
              <w:keepLines w:val="0"/>
              <w:widowControl w:val="0"/>
            </w:pPr>
            <w:r w:rsidRPr="00EA5FA7">
              <w:t>Range</w:t>
            </w:r>
          </w:p>
        </w:tc>
        <w:tc>
          <w:tcPr>
            <w:tcW w:w="1512" w:type="dxa"/>
          </w:tcPr>
          <w:p w14:paraId="61BFBBA7" w14:textId="77777777" w:rsidR="00687D03" w:rsidRPr="00EA5FA7" w:rsidRDefault="00687D03" w:rsidP="008361F3">
            <w:pPr>
              <w:pStyle w:val="TAH"/>
              <w:keepNext w:val="0"/>
              <w:keepLines w:val="0"/>
              <w:widowControl w:val="0"/>
            </w:pPr>
            <w:r w:rsidRPr="00EA5FA7">
              <w:t>IE type and reference</w:t>
            </w:r>
          </w:p>
        </w:tc>
        <w:tc>
          <w:tcPr>
            <w:tcW w:w="1728" w:type="dxa"/>
          </w:tcPr>
          <w:p w14:paraId="138EE8B0" w14:textId="77777777" w:rsidR="00687D03" w:rsidRPr="00EA5FA7" w:rsidRDefault="00687D03" w:rsidP="008361F3">
            <w:pPr>
              <w:pStyle w:val="TAH"/>
              <w:keepNext w:val="0"/>
              <w:keepLines w:val="0"/>
              <w:widowControl w:val="0"/>
            </w:pPr>
            <w:r w:rsidRPr="00EA5FA7">
              <w:t>Semantics description</w:t>
            </w:r>
          </w:p>
        </w:tc>
        <w:tc>
          <w:tcPr>
            <w:tcW w:w="1080" w:type="dxa"/>
          </w:tcPr>
          <w:p w14:paraId="6C815471" w14:textId="77777777" w:rsidR="00687D03" w:rsidRPr="00EA5FA7" w:rsidRDefault="00687D03" w:rsidP="008361F3">
            <w:pPr>
              <w:pStyle w:val="TAH"/>
              <w:keepNext w:val="0"/>
              <w:keepLines w:val="0"/>
              <w:widowControl w:val="0"/>
            </w:pPr>
            <w:r w:rsidRPr="00EA5FA7">
              <w:t>Criticality</w:t>
            </w:r>
          </w:p>
        </w:tc>
        <w:tc>
          <w:tcPr>
            <w:tcW w:w="1080" w:type="dxa"/>
          </w:tcPr>
          <w:p w14:paraId="38916F35" w14:textId="77777777" w:rsidR="00687D03" w:rsidRPr="00EA5FA7" w:rsidRDefault="00687D03" w:rsidP="008361F3">
            <w:pPr>
              <w:pStyle w:val="TAH"/>
              <w:keepNext w:val="0"/>
              <w:keepLines w:val="0"/>
              <w:widowControl w:val="0"/>
            </w:pPr>
            <w:r w:rsidRPr="00EA5FA7">
              <w:t>Assigned Criticality</w:t>
            </w:r>
          </w:p>
        </w:tc>
      </w:tr>
      <w:tr w:rsidR="00687D03" w:rsidRPr="00EA5FA7" w14:paraId="0F1CF78B" w14:textId="77777777" w:rsidTr="008361F3">
        <w:tc>
          <w:tcPr>
            <w:tcW w:w="2160" w:type="dxa"/>
          </w:tcPr>
          <w:p w14:paraId="21C691B0" w14:textId="77777777" w:rsidR="00687D03" w:rsidRPr="00EA5FA7" w:rsidRDefault="00687D03" w:rsidP="008361F3">
            <w:pPr>
              <w:pStyle w:val="TAL"/>
              <w:keepNext w:val="0"/>
              <w:keepLines w:val="0"/>
              <w:widowControl w:val="0"/>
            </w:pPr>
            <w:r w:rsidRPr="00EA5FA7">
              <w:t>Message Type</w:t>
            </w:r>
          </w:p>
        </w:tc>
        <w:tc>
          <w:tcPr>
            <w:tcW w:w="1080" w:type="dxa"/>
          </w:tcPr>
          <w:p w14:paraId="59CFC2CF" w14:textId="77777777" w:rsidR="00687D03" w:rsidRPr="00EA5FA7" w:rsidRDefault="00687D03" w:rsidP="008361F3">
            <w:pPr>
              <w:pStyle w:val="TAL"/>
              <w:keepNext w:val="0"/>
              <w:keepLines w:val="0"/>
              <w:widowControl w:val="0"/>
            </w:pPr>
            <w:r w:rsidRPr="00EA5FA7">
              <w:t>M</w:t>
            </w:r>
          </w:p>
        </w:tc>
        <w:tc>
          <w:tcPr>
            <w:tcW w:w="1080" w:type="dxa"/>
          </w:tcPr>
          <w:p w14:paraId="1271700B" w14:textId="77777777" w:rsidR="00687D03" w:rsidRPr="00EA5FA7" w:rsidRDefault="00687D03" w:rsidP="008361F3">
            <w:pPr>
              <w:pStyle w:val="TAL"/>
              <w:keepNext w:val="0"/>
              <w:keepLines w:val="0"/>
              <w:widowControl w:val="0"/>
              <w:rPr>
                <w:i/>
              </w:rPr>
            </w:pPr>
          </w:p>
        </w:tc>
        <w:tc>
          <w:tcPr>
            <w:tcW w:w="1512" w:type="dxa"/>
          </w:tcPr>
          <w:p w14:paraId="24E41E9B" w14:textId="77777777" w:rsidR="00687D03" w:rsidRPr="00EA5FA7" w:rsidRDefault="00687D03" w:rsidP="008361F3">
            <w:pPr>
              <w:pStyle w:val="TAL"/>
              <w:keepNext w:val="0"/>
              <w:keepLines w:val="0"/>
              <w:widowControl w:val="0"/>
            </w:pPr>
            <w:r w:rsidRPr="00EA5FA7">
              <w:t>9.3.1.1</w:t>
            </w:r>
          </w:p>
        </w:tc>
        <w:tc>
          <w:tcPr>
            <w:tcW w:w="1728" w:type="dxa"/>
          </w:tcPr>
          <w:p w14:paraId="5E76D428" w14:textId="77777777" w:rsidR="00687D03" w:rsidRPr="00EA5FA7" w:rsidRDefault="00687D03" w:rsidP="008361F3">
            <w:pPr>
              <w:pStyle w:val="TAL"/>
              <w:keepNext w:val="0"/>
              <w:keepLines w:val="0"/>
              <w:widowControl w:val="0"/>
            </w:pPr>
          </w:p>
        </w:tc>
        <w:tc>
          <w:tcPr>
            <w:tcW w:w="1080" w:type="dxa"/>
          </w:tcPr>
          <w:p w14:paraId="0FB5F70C" w14:textId="77777777" w:rsidR="00687D03" w:rsidRPr="00EA5FA7" w:rsidRDefault="00687D03" w:rsidP="008361F3">
            <w:pPr>
              <w:pStyle w:val="TAC"/>
              <w:keepNext w:val="0"/>
              <w:keepLines w:val="0"/>
              <w:widowControl w:val="0"/>
            </w:pPr>
            <w:r w:rsidRPr="00EA5FA7">
              <w:t>YES</w:t>
            </w:r>
          </w:p>
        </w:tc>
        <w:tc>
          <w:tcPr>
            <w:tcW w:w="1080" w:type="dxa"/>
          </w:tcPr>
          <w:p w14:paraId="52D34C25" w14:textId="77777777" w:rsidR="00687D03" w:rsidRPr="00EA5FA7" w:rsidRDefault="00687D03" w:rsidP="008361F3">
            <w:pPr>
              <w:pStyle w:val="TAC"/>
              <w:keepNext w:val="0"/>
              <w:keepLines w:val="0"/>
              <w:widowControl w:val="0"/>
            </w:pPr>
            <w:r w:rsidRPr="00EA5FA7">
              <w:t>reject</w:t>
            </w:r>
          </w:p>
        </w:tc>
      </w:tr>
      <w:tr w:rsidR="00687D03" w:rsidRPr="00EA5FA7" w14:paraId="407A4FBA" w14:textId="77777777" w:rsidTr="008361F3">
        <w:tc>
          <w:tcPr>
            <w:tcW w:w="2160" w:type="dxa"/>
          </w:tcPr>
          <w:p w14:paraId="655149A3" w14:textId="77777777" w:rsidR="00687D03" w:rsidRPr="00EA5FA7" w:rsidRDefault="00687D03" w:rsidP="008361F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A82F09E" w14:textId="77777777" w:rsidR="00687D03" w:rsidRPr="00EA5FA7" w:rsidRDefault="00687D03" w:rsidP="008361F3">
            <w:pPr>
              <w:pStyle w:val="TAL"/>
              <w:keepNext w:val="0"/>
              <w:keepLines w:val="0"/>
              <w:widowControl w:val="0"/>
              <w:rPr>
                <w:lang w:eastAsia="zh-CN"/>
              </w:rPr>
            </w:pPr>
            <w:r w:rsidRPr="00EA5FA7">
              <w:rPr>
                <w:lang w:eastAsia="zh-CN"/>
              </w:rPr>
              <w:t>M</w:t>
            </w:r>
          </w:p>
        </w:tc>
        <w:tc>
          <w:tcPr>
            <w:tcW w:w="1080" w:type="dxa"/>
          </w:tcPr>
          <w:p w14:paraId="0C55C7A6" w14:textId="77777777" w:rsidR="00687D03" w:rsidRPr="00EA5FA7" w:rsidRDefault="00687D03" w:rsidP="008361F3">
            <w:pPr>
              <w:pStyle w:val="TAL"/>
              <w:keepNext w:val="0"/>
              <w:keepLines w:val="0"/>
              <w:widowControl w:val="0"/>
              <w:rPr>
                <w:i/>
              </w:rPr>
            </w:pPr>
          </w:p>
        </w:tc>
        <w:tc>
          <w:tcPr>
            <w:tcW w:w="1512" w:type="dxa"/>
          </w:tcPr>
          <w:p w14:paraId="51D8F4A9" w14:textId="77777777" w:rsidR="00687D03" w:rsidRPr="00EA5FA7" w:rsidRDefault="00687D03" w:rsidP="008361F3">
            <w:pPr>
              <w:pStyle w:val="TAL"/>
              <w:keepNext w:val="0"/>
              <w:keepLines w:val="0"/>
              <w:widowControl w:val="0"/>
            </w:pPr>
            <w:r w:rsidRPr="00EA5FA7">
              <w:t>9.3.1.4</w:t>
            </w:r>
          </w:p>
        </w:tc>
        <w:tc>
          <w:tcPr>
            <w:tcW w:w="1728" w:type="dxa"/>
          </w:tcPr>
          <w:p w14:paraId="0B2ECA92" w14:textId="77777777" w:rsidR="00687D03" w:rsidRPr="00EA5FA7" w:rsidRDefault="00687D03" w:rsidP="008361F3">
            <w:pPr>
              <w:pStyle w:val="TAL"/>
              <w:keepNext w:val="0"/>
              <w:keepLines w:val="0"/>
              <w:widowControl w:val="0"/>
            </w:pPr>
          </w:p>
        </w:tc>
        <w:tc>
          <w:tcPr>
            <w:tcW w:w="1080" w:type="dxa"/>
          </w:tcPr>
          <w:p w14:paraId="1D1DE7FB" w14:textId="77777777" w:rsidR="00687D03" w:rsidRPr="00EA5FA7" w:rsidRDefault="00687D03" w:rsidP="008361F3">
            <w:pPr>
              <w:pStyle w:val="TAC"/>
              <w:keepNext w:val="0"/>
              <w:keepLines w:val="0"/>
              <w:widowControl w:val="0"/>
            </w:pPr>
            <w:r w:rsidRPr="00EA5FA7">
              <w:t>YES</w:t>
            </w:r>
          </w:p>
        </w:tc>
        <w:tc>
          <w:tcPr>
            <w:tcW w:w="1080" w:type="dxa"/>
          </w:tcPr>
          <w:p w14:paraId="1F5950B7" w14:textId="77777777" w:rsidR="00687D03" w:rsidRPr="00EA5FA7" w:rsidRDefault="00687D03" w:rsidP="008361F3">
            <w:pPr>
              <w:pStyle w:val="TAC"/>
              <w:keepNext w:val="0"/>
              <w:keepLines w:val="0"/>
              <w:widowControl w:val="0"/>
            </w:pPr>
            <w:r w:rsidRPr="00EA5FA7">
              <w:t>reject</w:t>
            </w:r>
          </w:p>
        </w:tc>
      </w:tr>
      <w:tr w:rsidR="00687D03" w:rsidRPr="00EA5FA7" w14:paraId="44634B40" w14:textId="77777777" w:rsidTr="008361F3">
        <w:tc>
          <w:tcPr>
            <w:tcW w:w="2160" w:type="dxa"/>
            <w:tcBorders>
              <w:top w:val="single" w:sz="4" w:space="0" w:color="auto"/>
              <w:left w:val="single" w:sz="4" w:space="0" w:color="auto"/>
              <w:bottom w:val="single" w:sz="4" w:space="0" w:color="auto"/>
              <w:right w:val="single" w:sz="4" w:space="0" w:color="auto"/>
            </w:tcBorders>
          </w:tcPr>
          <w:p w14:paraId="2F5164D8" w14:textId="77777777" w:rsidR="00687D03" w:rsidRPr="0009701E" w:rsidRDefault="00687D03" w:rsidP="008361F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09676E0" w14:textId="77777777" w:rsidR="00687D03" w:rsidRPr="00EA5FA7" w:rsidRDefault="00687D03" w:rsidP="008361F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5B695D" w14:textId="77777777" w:rsidR="00687D03" w:rsidRPr="00EA5FA7" w:rsidRDefault="00687D03" w:rsidP="008361F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E5BD2C" w14:textId="77777777" w:rsidR="00687D03" w:rsidRPr="00EA5FA7" w:rsidRDefault="00687D03" w:rsidP="008361F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0971728" w14:textId="77777777" w:rsidR="00687D03" w:rsidRPr="00EA5FA7" w:rsidRDefault="00687D03" w:rsidP="008361F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6008A9" w14:textId="77777777" w:rsidR="00687D03" w:rsidRPr="00EA5FA7" w:rsidRDefault="00687D03" w:rsidP="008361F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2391EE6" w14:textId="77777777" w:rsidR="00687D03" w:rsidRPr="00EA5FA7" w:rsidRDefault="00687D03" w:rsidP="008361F3">
            <w:pPr>
              <w:pStyle w:val="TAC"/>
              <w:keepNext w:val="0"/>
              <w:keepLines w:val="0"/>
              <w:widowControl w:val="0"/>
            </w:pPr>
            <w:r w:rsidRPr="00EA5FA7">
              <w:t>reject</w:t>
            </w:r>
          </w:p>
        </w:tc>
      </w:tr>
      <w:tr w:rsidR="00687D03" w:rsidRPr="00EA5FA7" w14:paraId="5C74B35E" w14:textId="77777777" w:rsidTr="008361F3">
        <w:tc>
          <w:tcPr>
            <w:tcW w:w="2160" w:type="dxa"/>
          </w:tcPr>
          <w:p w14:paraId="304AAD18" w14:textId="77777777" w:rsidR="00687D03" w:rsidRPr="00EA5FA7" w:rsidRDefault="00687D03" w:rsidP="008361F3">
            <w:pPr>
              <w:pStyle w:val="TAL"/>
              <w:keepNext w:val="0"/>
              <w:keepLines w:val="0"/>
              <w:widowControl w:val="0"/>
              <w:rPr>
                <w:rFonts w:eastAsia="Batang"/>
                <w:bCs/>
              </w:rPr>
            </w:pPr>
            <w:r w:rsidRPr="00EA5FA7">
              <w:rPr>
                <w:rFonts w:eastAsia="Batang"/>
                <w:bCs/>
              </w:rPr>
              <w:t>SpCell ID</w:t>
            </w:r>
          </w:p>
        </w:tc>
        <w:tc>
          <w:tcPr>
            <w:tcW w:w="1080" w:type="dxa"/>
          </w:tcPr>
          <w:p w14:paraId="3BDF3933" w14:textId="77777777" w:rsidR="00687D03" w:rsidRPr="00EA5FA7" w:rsidRDefault="00687D03" w:rsidP="008361F3">
            <w:pPr>
              <w:pStyle w:val="TAL"/>
              <w:keepNext w:val="0"/>
              <w:keepLines w:val="0"/>
              <w:widowControl w:val="0"/>
              <w:rPr>
                <w:rFonts w:cs="Arial"/>
                <w:lang w:eastAsia="zh-CN"/>
              </w:rPr>
            </w:pPr>
            <w:r w:rsidRPr="00EA5FA7">
              <w:rPr>
                <w:rFonts w:cs="Arial"/>
              </w:rPr>
              <w:t>O</w:t>
            </w:r>
          </w:p>
        </w:tc>
        <w:tc>
          <w:tcPr>
            <w:tcW w:w="1080" w:type="dxa"/>
          </w:tcPr>
          <w:p w14:paraId="7DA23E4D" w14:textId="77777777" w:rsidR="00687D03" w:rsidRPr="00EA5FA7" w:rsidRDefault="00687D03" w:rsidP="008361F3">
            <w:pPr>
              <w:pStyle w:val="TAL"/>
              <w:keepNext w:val="0"/>
              <w:keepLines w:val="0"/>
              <w:widowControl w:val="0"/>
              <w:rPr>
                <w:rFonts w:cs="Arial"/>
                <w:i/>
              </w:rPr>
            </w:pPr>
          </w:p>
        </w:tc>
        <w:tc>
          <w:tcPr>
            <w:tcW w:w="1512" w:type="dxa"/>
          </w:tcPr>
          <w:p w14:paraId="543D1BF0" w14:textId="77777777" w:rsidR="00687D03" w:rsidRPr="00EA5FA7" w:rsidRDefault="00687D03" w:rsidP="008361F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4765ABB7" w14:textId="77777777" w:rsidR="00687D03" w:rsidRPr="00EA5FA7" w:rsidRDefault="00687D03" w:rsidP="008361F3">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22796A0B" w14:textId="77777777" w:rsidR="00687D03" w:rsidRPr="00EA5FA7" w:rsidRDefault="00687D03" w:rsidP="008361F3">
            <w:pPr>
              <w:pStyle w:val="TAC"/>
              <w:keepNext w:val="0"/>
              <w:keepLines w:val="0"/>
              <w:widowControl w:val="0"/>
              <w:rPr>
                <w:rFonts w:cs="Arial"/>
              </w:rPr>
            </w:pPr>
            <w:r w:rsidRPr="00EA5FA7">
              <w:rPr>
                <w:rFonts w:cs="Arial"/>
              </w:rPr>
              <w:t>YES</w:t>
            </w:r>
          </w:p>
        </w:tc>
        <w:tc>
          <w:tcPr>
            <w:tcW w:w="1080" w:type="dxa"/>
          </w:tcPr>
          <w:p w14:paraId="26E5E451" w14:textId="77777777" w:rsidR="00687D03" w:rsidRPr="00EA5FA7" w:rsidRDefault="00687D03" w:rsidP="008361F3">
            <w:pPr>
              <w:pStyle w:val="TAC"/>
              <w:keepNext w:val="0"/>
              <w:keepLines w:val="0"/>
              <w:widowControl w:val="0"/>
              <w:rPr>
                <w:rFonts w:cs="Arial"/>
              </w:rPr>
            </w:pPr>
            <w:r w:rsidRPr="00EA5FA7">
              <w:rPr>
                <w:rFonts w:cs="Arial"/>
              </w:rPr>
              <w:t>ignore</w:t>
            </w:r>
          </w:p>
        </w:tc>
      </w:tr>
      <w:tr w:rsidR="00687D03" w:rsidRPr="00EA5FA7" w14:paraId="420904E4" w14:textId="77777777" w:rsidTr="008361F3">
        <w:tc>
          <w:tcPr>
            <w:tcW w:w="9720" w:type="dxa"/>
            <w:gridSpan w:val="7"/>
          </w:tcPr>
          <w:p w14:paraId="041202FB" w14:textId="77777777" w:rsidR="00687D03" w:rsidRPr="00EA5FA7" w:rsidRDefault="00687D03" w:rsidP="008361F3">
            <w:pPr>
              <w:pStyle w:val="TAC"/>
              <w:keepNext w:val="0"/>
              <w:keepLines w:val="0"/>
              <w:widowControl w:val="0"/>
              <w:rPr>
                <w:rFonts w:cs="Arial"/>
              </w:rPr>
            </w:pPr>
            <w:r w:rsidRPr="00906016">
              <w:rPr>
                <w:rFonts w:cs="Arial"/>
                <w:highlight w:val="yellow"/>
              </w:rPr>
              <w:t>&lt;&lt;unchanged omitted&gt;&gt;</w:t>
            </w:r>
          </w:p>
        </w:tc>
      </w:tr>
      <w:tr w:rsidR="00687D03" w14:paraId="7529C9A5" w14:textId="77777777" w:rsidTr="008361F3">
        <w:tc>
          <w:tcPr>
            <w:tcW w:w="2160" w:type="dxa"/>
            <w:tcBorders>
              <w:top w:val="single" w:sz="4" w:space="0" w:color="auto"/>
              <w:left w:val="single" w:sz="4" w:space="0" w:color="auto"/>
              <w:bottom w:val="single" w:sz="4" w:space="0" w:color="auto"/>
              <w:right w:val="single" w:sz="4" w:space="0" w:color="auto"/>
            </w:tcBorders>
          </w:tcPr>
          <w:p w14:paraId="6F0D7106" w14:textId="77777777" w:rsidR="00687D03" w:rsidRPr="00906016" w:rsidRDefault="00687D03" w:rsidP="008361F3">
            <w:pPr>
              <w:pStyle w:val="TAL"/>
              <w:keepNext w:val="0"/>
              <w:keepLines w:val="0"/>
              <w:widowControl w:val="0"/>
              <w:rPr>
                <w:rFonts w:eastAsia="Batang"/>
                <w:b/>
              </w:rPr>
            </w:pPr>
            <w:r w:rsidRPr="00906016">
              <w:rPr>
                <w:rFonts w:eastAsia="Batang"/>
                <w:b/>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71B5D6FB" w14:textId="77777777" w:rsidR="00687D03" w:rsidRPr="00906016" w:rsidRDefault="00687D03" w:rsidP="008361F3">
            <w:pPr>
              <w:pStyle w:val="TAL"/>
              <w:keepNext w:val="0"/>
              <w:keepLines w:val="0"/>
              <w:widowControl w:val="0"/>
              <w:rPr>
                <w:rFonts w:cs="Arial"/>
              </w:rPr>
            </w:pPr>
            <w:r w:rsidRPr="00906016">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8055949" w14:textId="77777777" w:rsidR="00687D03" w:rsidRPr="00906016" w:rsidRDefault="00687D03" w:rsidP="008361F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3F3A56" w14:textId="77777777" w:rsidR="00687D03" w:rsidRPr="00906016" w:rsidRDefault="00687D03" w:rsidP="008361F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ADAF8A" w14:textId="77777777" w:rsidR="00687D03" w:rsidRPr="00906016" w:rsidRDefault="00687D03" w:rsidP="008361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3400C0" w14:textId="77777777" w:rsidR="00687D03" w:rsidRPr="00906016" w:rsidRDefault="00687D03" w:rsidP="008361F3">
            <w:pPr>
              <w:pStyle w:val="TAC"/>
              <w:keepNext w:val="0"/>
              <w:keepLines w:val="0"/>
              <w:widowControl w:val="0"/>
              <w:rPr>
                <w:rFonts w:cs="Arial"/>
              </w:rPr>
            </w:pPr>
            <w:r w:rsidRPr="00906016">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0D8164" w14:textId="77777777" w:rsidR="00687D03" w:rsidRPr="00906016" w:rsidRDefault="00687D03" w:rsidP="008361F3">
            <w:pPr>
              <w:pStyle w:val="TAC"/>
              <w:keepNext w:val="0"/>
              <w:keepLines w:val="0"/>
              <w:widowControl w:val="0"/>
              <w:rPr>
                <w:rFonts w:cs="Arial"/>
              </w:rPr>
            </w:pPr>
            <w:r>
              <w:rPr>
                <w:rFonts w:cs="Arial"/>
              </w:rPr>
              <w:t>reject</w:t>
            </w:r>
          </w:p>
        </w:tc>
      </w:tr>
      <w:tr w:rsidR="00687D03" w14:paraId="4E6A8620" w14:textId="77777777" w:rsidTr="008361F3">
        <w:tc>
          <w:tcPr>
            <w:tcW w:w="2160" w:type="dxa"/>
            <w:tcBorders>
              <w:top w:val="single" w:sz="4" w:space="0" w:color="auto"/>
              <w:left w:val="single" w:sz="4" w:space="0" w:color="auto"/>
              <w:bottom w:val="single" w:sz="4" w:space="0" w:color="auto"/>
              <w:right w:val="single" w:sz="4" w:space="0" w:color="auto"/>
            </w:tcBorders>
          </w:tcPr>
          <w:p w14:paraId="5F29A37E" w14:textId="77777777" w:rsidR="00687D03" w:rsidRPr="00906016" w:rsidRDefault="00687D03" w:rsidP="008361F3">
            <w:pPr>
              <w:pStyle w:val="TAL"/>
              <w:keepNext w:val="0"/>
              <w:keepLines w:val="0"/>
              <w:widowControl w:val="0"/>
              <w:rPr>
                <w:rFonts w:eastAsia="Batang"/>
                <w:bCs/>
              </w:rPr>
            </w:pPr>
            <w:r w:rsidRPr="00906016">
              <w:rPr>
                <w:rFonts w:eastAsia="Batang"/>
                <w:bCs/>
              </w:rPr>
              <w:t>&gt;CHO Trigger</w:t>
            </w:r>
          </w:p>
        </w:tc>
        <w:tc>
          <w:tcPr>
            <w:tcW w:w="1080" w:type="dxa"/>
            <w:tcBorders>
              <w:top w:val="single" w:sz="4" w:space="0" w:color="auto"/>
              <w:left w:val="single" w:sz="4" w:space="0" w:color="auto"/>
              <w:bottom w:val="single" w:sz="4" w:space="0" w:color="auto"/>
              <w:right w:val="single" w:sz="4" w:space="0" w:color="auto"/>
            </w:tcBorders>
          </w:tcPr>
          <w:p w14:paraId="5B720FFC" w14:textId="77777777" w:rsidR="00687D03" w:rsidRPr="00906016" w:rsidRDefault="00687D03" w:rsidP="008361F3">
            <w:pPr>
              <w:pStyle w:val="TAL"/>
              <w:keepNext w:val="0"/>
              <w:keepLines w:val="0"/>
              <w:widowControl w:val="0"/>
              <w:rPr>
                <w:rFonts w:cs="Arial"/>
              </w:rPr>
            </w:pPr>
            <w:r w:rsidRPr="00906016">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1DC1003" w14:textId="77777777" w:rsidR="00687D03" w:rsidRPr="00906016" w:rsidRDefault="00687D03" w:rsidP="008361F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5F1849" w14:textId="77777777" w:rsidR="00687D03" w:rsidRPr="00906016" w:rsidRDefault="00687D03" w:rsidP="008361F3">
            <w:pPr>
              <w:pStyle w:val="TAL"/>
              <w:keepNext w:val="0"/>
              <w:keepLines w:val="0"/>
              <w:widowControl w:val="0"/>
              <w:rPr>
                <w:rFonts w:cs="Arial"/>
                <w:szCs w:val="18"/>
                <w:lang w:eastAsia="ja-JP"/>
              </w:rPr>
            </w:pPr>
            <w:r w:rsidRPr="00906016">
              <w:rPr>
                <w:rFonts w:cs="Arial"/>
                <w:szCs w:val="18"/>
                <w:lang w:eastAsia="ja-JP"/>
              </w:rPr>
              <w:t xml:space="preserve">ENUMERATED (CHO-initiation, CHO-replace, </w:t>
            </w:r>
            <w:r w:rsidRPr="00906016">
              <w:rPr>
                <w:rFonts w:cs="Arial"/>
                <w:szCs w:val="18"/>
                <w:lang w:eastAsia="ja-JP"/>
              </w:rPr>
              <w:lastRenderedPageBreak/>
              <w:t>CHO-cancel, …)</w:t>
            </w:r>
          </w:p>
        </w:tc>
        <w:tc>
          <w:tcPr>
            <w:tcW w:w="1728" w:type="dxa"/>
            <w:tcBorders>
              <w:top w:val="single" w:sz="4" w:space="0" w:color="auto"/>
              <w:left w:val="single" w:sz="4" w:space="0" w:color="auto"/>
              <w:bottom w:val="single" w:sz="4" w:space="0" w:color="auto"/>
              <w:right w:val="single" w:sz="4" w:space="0" w:color="auto"/>
            </w:tcBorders>
          </w:tcPr>
          <w:p w14:paraId="05337028" w14:textId="77777777" w:rsidR="00687D03" w:rsidRPr="00906016" w:rsidRDefault="00687D03" w:rsidP="008361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625486" w14:textId="77777777" w:rsidR="00687D03" w:rsidRPr="00906016" w:rsidRDefault="00687D03" w:rsidP="008361F3">
            <w:pPr>
              <w:pStyle w:val="TAC"/>
              <w:keepNext w:val="0"/>
              <w:keepLines w:val="0"/>
              <w:widowControl w:val="0"/>
              <w:rPr>
                <w:rFonts w:cs="Arial"/>
              </w:rPr>
            </w:pPr>
            <w:r w:rsidRPr="009060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4514FAD" w14:textId="77777777" w:rsidR="00687D03" w:rsidRPr="00906016" w:rsidRDefault="00687D03" w:rsidP="008361F3">
            <w:pPr>
              <w:pStyle w:val="TAC"/>
              <w:keepNext w:val="0"/>
              <w:keepLines w:val="0"/>
              <w:widowControl w:val="0"/>
              <w:rPr>
                <w:rFonts w:cs="Arial"/>
              </w:rPr>
            </w:pPr>
            <w:r w:rsidRPr="00906016">
              <w:rPr>
                <w:rFonts w:cs="Arial"/>
              </w:rPr>
              <w:t>-</w:t>
            </w:r>
          </w:p>
        </w:tc>
      </w:tr>
      <w:tr w:rsidR="00687D03" w:rsidRPr="007325BC" w14:paraId="001DAE6D" w14:textId="77777777" w:rsidTr="008361F3">
        <w:tc>
          <w:tcPr>
            <w:tcW w:w="2160" w:type="dxa"/>
            <w:tcBorders>
              <w:top w:val="single" w:sz="4" w:space="0" w:color="auto"/>
              <w:left w:val="single" w:sz="4" w:space="0" w:color="auto"/>
              <w:bottom w:val="single" w:sz="4" w:space="0" w:color="auto"/>
              <w:right w:val="single" w:sz="4" w:space="0" w:color="auto"/>
            </w:tcBorders>
          </w:tcPr>
          <w:p w14:paraId="67A85124" w14:textId="77777777" w:rsidR="00687D03" w:rsidRPr="00906016" w:rsidRDefault="00687D03" w:rsidP="008361F3">
            <w:pPr>
              <w:pStyle w:val="TAL"/>
              <w:keepNext w:val="0"/>
              <w:keepLines w:val="0"/>
              <w:widowControl w:val="0"/>
              <w:rPr>
                <w:rFonts w:eastAsia="Batang"/>
                <w:b/>
              </w:rPr>
            </w:pPr>
            <w:r w:rsidRPr="00906016">
              <w:rPr>
                <w:rFonts w:eastAsia="Batang"/>
                <w:b/>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3F3DB1E9" w14:textId="77777777" w:rsidR="00687D03" w:rsidRPr="00906016" w:rsidRDefault="00687D03" w:rsidP="008361F3">
            <w:pPr>
              <w:pStyle w:val="TAL"/>
              <w:keepNext w:val="0"/>
              <w:keepLines w:val="0"/>
              <w:widowControl w:val="0"/>
              <w:rPr>
                <w:rFonts w:cs="Arial"/>
              </w:rPr>
            </w:pPr>
            <w:r w:rsidRPr="00906016">
              <w:rPr>
                <w:rFonts w:cs="Arial"/>
              </w:rPr>
              <w:t>C-ifCHOcancel</w:t>
            </w:r>
          </w:p>
        </w:tc>
        <w:tc>
          <w:tcPr>
            <w:tcW w:w="1080" w:type="dxa"/>
            <w:tcBorders>
              <w:top w:val="single" w:sz="4" w:space="0" w:color="auto"/>
              <w:left w:val="single" w:sz="4" w:space="0" w:color="auto"/>
              <w:bottom w:val="single" w:sz="4" w:space="0" w:color="auto"/>
              <w:right w:val="single" w:sz="4" w:space="0" w:color="auto"/>
            </w:tcBorders>
          </w:tcPr>
          <w:p w14:paraId="3CDF1DB3" w14:textId="77777777" w:rsidR="00687D03" w:rsidRPr="00906016" w:rsidRDefault="00687D03" w:rsidP="008361F3">
            <w:pPr>
              <w:pStyle w:val="TAL"/>
              <w:keepNext w:val="0"/>
              <w:keepLines w:val="0"/>
              <w:widowControl w:val="0"/>
              <w:rPr>
                <w:rFonts w:cs="Arial"/>
                <w:i/>
                <w:iCs/>
              </w:rPr>
            </w:pPr>
            <w:r w:rsidRPr="00906016">
              <w:rPr>
                <w:rFonts w:cs="Arial"/>
                <w:i/>
                <w:iCs/>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6831EA3" w14:textId="77777777" w:rsidR="00687D03" w:rsidRPr="00906016" w:rsidRDefault="00687D03" w:rsidP="008361F3">
            <w:pPr>
              <w:pStyle w:val="TAL"/>
              <w:keepNext w:val="0"/>
              <w:keepLines w:val="0"/>
              <w:widowControl w:val="0"/>
              <w:rPr>
                <w:rFonts w:cs="Arial"/>
                <w:i/>
                <w:iCs/>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3B3F68" w14:textId="77777777" w:rsidR="00687D03" w:rsidRPr="00906016" w:rsidRDefault="00687D03" w:rsidP="008361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FC8413" w14:textId="77777777" w:rsidR="00687D03" w:rsidRPr="00906016" w:rsidRDefault="00687D03" w:rsidP="008361F3">
            <w:pPr>
              <w:pStyle w:val="TAC"/>
              <w:keepNext w:val="0"/>
              <w:keepLines w:val="0"/>
              <w:widowControl w:val="0"/>
              <w:rPr>
                <w:rFonts w:cs="Arial"/>
              </w:rPr>
            </w:pPr>
            <w:r w:rsidRPr="009060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639A27" w14:textId="77777777" w:rsidR="00687D03" w:rsidRPr="00906016" w:rsidRDefault="00687D03" w:rsidP="008361F3">
            <w:pPr>
              <w:pStyle w:val="TAC"/>
              <w:keepNext w:val="0"/>
              <w:keepLines w:val="0"/>
              <w:widowControl w:val="0"/>
              <w:rPr>
                <w:rFonts w:cs="Arial"/>
              </w:rPr>
            </w:pPr>
            <w:r w:rsidRPr="00A73D91">
              <w:rPr>
                <w:rFonts w:cs="Arial"/>
              </w:rPr>
              <w:t>-</w:t>
            </w:r>
          </w:p>
        </w:tc>
      </w:tr>
      <w:tr w:rsidR="00687D03" w14:paraId="165D975E" w14:textId="77777777" w:rsidTr="008361F3">
        <w:tc>
          <w:tcPr>
            <w:tcW w:w="2160" w:type="dxa"/>
            <w:tcBorders>
              <w:top w:val="single" w:sz="4" w:space="0" w:color="auto"/>
              <w:left w:val="single" w:sz="4" w:space="0" w:color="auto"/>
              <w:bottom w:val="single" w:sz="4" w:space="0" w:color="auto"/>
              <w:right w:val="single" w:sz="4" w:space="0" w:color="auto"/>
            </w:tcBorders>
          </w:tcPr>
          <w:p w14:paraId="0DB9406D" w14:textId="77777777" w:rsidR="00687D03" w:rsidRPr="00906016" w:rsidRDefault="00687D03" w:rsidP="008361F3">
            <w:pPr>
              <w:pStyle w:val="TAL"/>
              <w:keepNext w:val="0"/>
              <w:keepLines w:val="0"/>
              <w:widowControl w:val="0"/>
              <w:rPr>
                <w:rFonts w:eastAsia="Batang"/>
                <w:bCs/>
              </w:rPr>
            </w:pPr>
            <w:r w:rsidRPr="00906016">
              <w:rPr>
                <w:rFonts w:eastAsia="Batang"/>
                <w:bCs/>
              </w:rPr>
              <w:t>&gt;&gt;Target Cell ID</w:t>
            </w:r>
          </w:p>
        </w:tc>
        <w:tc>
          <w:tcPr>
            <w:tcW w:w="1080" w:type="dxa"/>
            <w:tcBorders>
              <w:top w:val="single" w:sz="4" w:space="0" w:color="auto"/>
              <w:left w:val="single" w:sz="4" w:space="0" w:color="auto"/>
              <w:bottom w:val="single" w:sz="4" w:space="0" w:color="auto"/>
              <w:right w:val="single" w:sz="4" w:space="0" w:color="auto"/>
            </w:tcBorders>
          </w:tcPr>
          <w:p w14:paraId="16E94B40" w14:textId="77777777" w:rsidR="00687D03" w:rsidRPr="00906016" w:rsidRDefault="00687D03" w:rsidP="008361F3">
            <w:pPr>
              <w:pStyle w:val="TAL"/>
              <w:keepNext w:val="0"/>
              <w:keepLines w:val="0"/>
              <w:widowControl w:val="0"/>
              <w:rPr>
                <w:rFonts w:cs="Arial"/>
              </w:rPr>
            </w:pPr>
            <w:r w:rsidRPr="00906016">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F89A32" w14:textId="77777777" w:rsidR="00687D03" w:rsidRPr="00906016" w:rsidRDefault="00687D03" w:rsidP="008361F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24021D2" w14:textId="77777777" w:rsidR="00687D03" w:rsidRPr="00906016" w:rsidRDefault="00687D03" w:rsidP="008361F3">
            <w:pPr>
              <w:pStyle w:val="TAL"/>
              <w:keepNext w:val="0"/>
              <w:keepLines w:val="0"/>
              <w:widowControl w:val="0"/>
              <w:rPr>
                <w:rFonts w:cs="Arial"/>
                <w:szCs w:val="18"/>
                <w:lang w:eastAsia="ja-JP"/>
              </w:rPr>
            </w:pPr>
            <w:r w:rsidRPr="00906016">
              <w:rPr>
                <w:rFonts w:cs="Arial"/>
                <w:szCs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15E6763" w14:textId="77777777" w:rsidR="00687D03" w:rsidRPr="00906016" w:rsidRDefault="00687D03" w:rsidP="008361F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B114CF" w14:textId="77777777" w:rsidR="00687D03" w:rsidRPr="00906016" w:rsidRDefault="00687D03" w:rsidP="008361F3">
            <w:pPr>
              <w:pStyle w:val="TAC"/>
              <w:keepNext w:val="0"/>
              <w:keepLines w:val="0"/>
              <w:widowControl w:val="0"/>
              <w:rPr>
                <w:rFonts w:cs="Arial"/>
              </w:rPr>
            </w:pPr>
            <w:r w:rsidRPr="009060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D782CDA" w14:textId="77777777" w:rsidR="00687D03" w:rsidRPr="00906016" w:rsidRDefault="00687D03" w:rsidP="008361F3">
            <w:pPr>
              <w:pStyle w:val="TAC"/>
              <w:keepNext w:val="0"/>
              <w:keepLines w:val="0"/>
              <w:widowControl w:val="0"/>
              <w:rPr>
                <w:rFonts w:cs="Arial"/>
              </w:rPr>
            </w:pPr>
            <w:r w:rsidRPr="00906016">
              <w:rPr>
                <w:rFonts w:cs="Arial"/>
              </w:rPr>
              <w:t>-</w:t>
            </w:r>
          </w:p>
        </w:tc>
      </w:tr>
    </w:tbl>
    <w:p w14:paraId="1F84A168" w14:textId="77777777" w:rsidR="00687D03" w:rsidRDefault="00687D03" w:rsidP="00687D03">
      <w:pPr>
        <w:rPr>
          <w:noProof/>
        </w:rPr>
      </w:pPr>
    </w:p>
    <w:p w14:paraId="3E30C55C" w14:textId="77777777" w:rsidR="00687D03" w:rsidRDefault="00687D03" w:rsidP="00687D03">
      <w:pPr>
        <w:rPr>
          <w:noProof/>
        </w:rPr>
      </w:pPr>
      <w:r w:rsidRPr="00906016">
        <w:rPr>
          <w:rFonts w:cs="Arial"/>
          <w:highlight w:val="yellow"/>
        </w:rPr>
        <w:t>&lt;&lt;unchanged omitted&gt;&gt;</w:t>
      </w:r>
    </w:p>
    <w:p w14:paraId="70102533" w14:textId="77777777" w:rsidR="00687D03" w:rsidRPr="00EA5FA7" w:rsidRDefault="00687D03" w:rsidP="00687D03">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87D03" w:rsidRPr="00EA5FA7" w14:paraId="4FA38006" w14:textId="77777777" w:rsidTr="008361F3">
        <w:tc>
          <w:tcPr>
            <w:tcW w:w="3686" w:type="dxa"/>
          </w:tcPr>
          <w:p w14:paraId="366FFA02" w14:textId="77777777" w:rsidR="00687D03" w:rsidRPr="00EA5FA7" w:rsidRDefault="00687D03" w:rsidP="008361F3">
            <w:pPr>
              <w:pStyle w:val="TAH"/>
              <w:keepNext w:val="0"/>
              <w:keepLines w:val="0"/>
              <w:widowControl w:val="0"/>
              <w:rPr>
                <w:lang w:eastAsia="ja-JP"/>
              </w:rPr>
            </w:pPr>
            <w:r w:rsidRPr="00EA5FA7">
              <w:rPr>
                <w:lang w:eastAsia="ja-JP"/>
              </w:rPr>
              <w:t>Condition</w:t>
            </w:r>
          </w:p>
        </w:tc>
        <w:tc>
          <w:tcPr>
            <w:tcW w:w="5670" w:type="dxa"/>
          </w:tcPr>
          <w:p w14:paraId="00D6E889" w14:textId="77777777" w:rsidR="00687D03" w:rsidRPr="00EA5FA7" w:rsidRDefault="00687D03" w:rsidP="008361F3">
            <w:pPr>
              <w:pStyle w:val="TAH"/>
              <w:keepNext w:val="0"/>
              <w:keepLines w:val="0"/>
              <w:widowControl w:val="0"/>
              <w:rPr>
                <w:lang w:eastAsia="ja-JP"/>
              </w:rPr>
            </w:pPr>
            <w:r w:rsidRPr="00EA5FA7">
              <w:rPr>
                <w:lang w:eastAsia="ja-JP"/>
              </w:rPr>
              <w:t>Explanation</w:t>
            </w:r>
          </w:p>
        </w:tc>
      </w:tr>
      <w:tr w:rsidR="00687D03" w:rsidRPr="00EA5FA7" w14:paraId="37BB5753" w14:textId="77777777" w:rsidTr="008361F3">
        <w:tc>
          <w:tcPr>
            <w:tcW w:w="3686" w:type="dxa"/>
          </w:tcPr>
          <w:p w14:paraId="4E733F1F" w14:textId="77777777" w:rsidR="00687D03" w:rsidRPr="00EA5FA7" w:rsidRDefault="00687D03" w:rsidP="008361F3">
            <w:pPr>
              <w:pStyle w:val="TAL"/>
              <w:keepNext w:val="0"/>
              <w:keepLines w:val="0"/>
              <w:widowControl w:val="0"/>
              <w:rPr>
                <w:lang w:eastAsia="ja-JP"/>
              </w:rPr>
            </w:pPr>
            <w:r w:rsidRPr="007867C8">
              <w:rPr>
                <w:lang w:eastAsia="zh-CN"/>
              </w:rPr>
              <w:t>ifCHOcancel</w:t>
            </w:r>
          </w:p>
        </w:tc>
        <w:tc>
          <w:tcPr>
            <w:tcW w:w="5670" w:type="dxa"/>
          </w:tcPr>
          <w:p w14:paraId="36495E81" w14:textId="77777777" w:rsidR="00687D03" w:rsidRPr="00EA5FA7" w:rsidRDefault="00687D03" w:rsidP="008361F3">
            <w:pPr>
              <w:pStyle w:val="TAL"/>
              <w:keepNext w:val="0"/>
              <w:keepLines w:val="0"/>
              <w:widowControl w:val="0"/>
              <w:rPr>
                <w:lang w:eastAsia="ja-JP"/>
              </w:rPr>
            </w:pPr>
            <w:r w:rsidRPr="007867C8">
              <w:rPr>
                <w:snapToGrid w:val="0"/>
              </w:rPr>
              <w:t xml:space="preserve">This IE </w:t>
            </w:r>
            <w:del w:id="197" w:author="Huawei" w:date="2024-05-07T10:06:00Z">
              <w:r w:rsidRPr="007867C8" w:rsidDel="00E92A0D">
                <w:rPr>
                  <w:snapToGrid w:val="0"/>
                </w:rPr>
                <w:delText xml:space="preserve">may </w:delText>
              </w:r>
            </w:del>
            <w:ins w:id="198" w:author="Huawei" w:date="2024-05-07T10:06:00Z">
              <w:r>
                <w:rPr>
                  <w:snapToGrid w:val="0"/>
                </w:rPr>
                <w:t>shall</w:t>
              </w:r>
              <w:r w:rsidRPr="007867C8">
                <w:rPr>
                  <w:snapToGrid w:val="0"/>
                </w:rPr>
                <w:t xml:space="preserve"> </w:t>
              </w:r>
            </w:ins>
            <w:r w:rsidRPr="007867C8">
              <w:rPr>
                <w:snapToGrid w:val="0"/>
              </w:rPr>
              <w:t xml:space="preserve">be present if the </w:t>
            </w:r>
            <w:r w:rsidRPr="006F3829">
              <w:rPr>
                <w:i/>
                <w:snapToGrid w:val="0"/>
              </w:rPr>
              <w:t>CHO Trigger</w:t>
            </w:r>
            <w:r w:rsidRPr="007867C8">
              <w:rPr>
                <w:snapToGrid w:val="0"/>
              </w:rPr>
              <w:t xml:space="preserve"> IE is present and set to "CHO-cancel".</w:t>
            </w:r>
          </w:p>
        </w:tc>
      </w:tr>
    </w:tbl>
    <w:p w14:paraId="2911EA8A" w14:textId="77777777" w:rsidR="00687D03" w:rsidRPr="00EA5FA7" w:rsidRDefault="00687D03" w:rsidP="00687D03">
      <w:pPr>
        <w:widowControl w:val="0"/>
      </w:pPr>
    </w:p>
    <w:p w14:paraId="2F5F6C60" w14:textId="77777777" w:rsidR="00687D03" w:rsidRDefault="00687D03" w:rsidP="00687D03">
      <w:pPr>
        <w:rPr>
          <w:noProof/>
        </w:rPr>
        <w:sectPr w:rsidR="00687D03" w:rsidSect="0025741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7ACD7A36" w14:textId="77777777" w:rsidR="00687D03" w:rsidRPr="00EA5FA7" w:rsidRDefault="00687D03" w:rsidP="00687D03">
      <w:pPr>
        <w:pStyle w:val="3"/>
      </w:pPr>
      <w:r w:rsidRPr="00EA5FA7">
        <w:lastRenderedPageBreak/>
        <w:t>9.4.5</w:t>
      </w:r>
      <w:r w:rsidRPr="00EA5FA7">
        <w:tab/>
        <w:t>Information Element Definitions</w:t>
      </w:r>
    </w:p>
    <w:p w14:paraId="37D65391" w14:textId="77777777" w:rsidR="00687D03" w:rsidRPr="00EA5FA7" w:rsidRDefault="00687D03" w:rsidP="00687D03">
      <w:pPr>
        <w:pStyle w:val="PL"/>
        <w:rPr>
          <w:noProof w:val="0"/>
          <w:snapToGrid w:val="0"/>
        </w:rPr>
      </w:pPr>
      <w:r w:rsidRPr="00EA5FA7">
        <w:rPr>
          <w:noProof w:val="0"/>
          <w:snapToGrid w:val="0"/>
        </w:rPr>
        <w:t xml:space="preserve">-- ASN1START </w:t>
      </w:r>
    </w:p>
    <w:p w14:paraId="3450B586" w14:textId="77777777" w:rsidR="00687D03" w:rsidRPr="00EA5FA7" w:rsidRDefault="00687D03" w:rsidP="00687D03">
      <w:pPr>
        <w:pStyle w:val="PL"/>
        <w:rPr>
          <w:noProof w:val="0"/>
          <w:snapToGrid w:val="0"/>
        </w:rPr>
      </w:pPr>
      <w:r w:rsidRPr="00EA5FA7">
        <w:rPr>
          <w:noProof w:val="0"/>
          <w:snapToGrid w:val="0"/>
        </w:rPr>
        <w:t>-- **************************************************************</w:t>
      </w:r>
    </w:p>
    <w:p w14:paraId="175092F9" w14:textId="77777777" w:rsidR="00687D03" w:rsidRPr="00EA5FA7" w:rsidRDefault="00687D03" w:rsidP="00687D03">
      <w:pPr>
        <w:pStyle w:val="PL"/>
        <w:rPr>
          <w:noProof w:val="0"/>
          <w:snapToGrid w:val="0"/>
        </w:rPr>
      </w:pPr>
      <w:r w:rsidRPr="00EA5FA7">
        <w:rPr>
          <w:noProof w:val="0"/>
          <w:snapToGrid w:val="0"/>
        </w:rPr>
        <w:t>--</w:t>
      </w:r>
    </w:p>
    <w:p w14:paraId="09232444" w14:textId="77777777" w:rsidR="00687D03" w:rsidRPr="00EA5FA7" w:rsidRDefault="00687D03" w:rsidP="00687D03">
      <w:pPr>
        <w:pStyle w:val="PL"/>
        <w:rPr>
          <w:noProof w:val="0"/>
          <w:snapToGrid w:val="0"/>
        </w:rPr>
      </w:pPr>
      <w:r w:rsidRPr="00EA5FA7">
        <w:rPr>
          <w:noProof w:val="0"/>
          <w:snapToGrid w:val="0"/>
        </w:rPr>
        <w:t>-- Information Element Definitions</w:t>
      </w:r>
    </w:p>
    <w:p w14:paraId="2432F4F5" w14:textId="77777777" w:rsidR="00687D03" w:rsidRPr="00EA5FA7" w:rsidRDefault="00687D03" w:rsidP="00687D03">
      <w:pPr>
        <w:pStyle w:val="PL"/>
        <w:rPr>
          <w:noProof w:val="0"/>
          <w:snapToGrid w:val="0"/>
        </w:rPr>
      </w:pPr>
      <w:r w:rsidRPr="00EA5FA7">
        <w:rPr>
          <w:noProof w:val="0"/>
          <w:snapToGrid w:val="0"/>
        </w:rPr>
        <w:t>--</w:t>
      </w:r>
    </w:p>
    <w:p w14:paraId="51EC33F1" w14:textId="77777777" w:rsidR="00687D03" w:rsidRPr="00EA5FA7" w:rsidRDefault="00687D03" w:rsidP="00687D03">
      <w:pPr>
        <w:pStyle w:val="PL"/>
        <w:rPr>
          <w:noProof w:val="0"/>
          <w:snapToGrid w:val="0"/>
        </w:rPr>
      </w:pPr>
      <w:r w:rsidRPr="00EA5FA7">
        <w:rPr>
          <w:noProof w:val="0"/>
          <w:snapToGrid w:val="0"/>
        </w:rPr>
        <w:t>-- **************************************************************</w:t>
      </w:r>
    </w:p>
    <w:p w14:paraId="6D9195B1" w14:textId="77777777" w:rsidR="00687D03" w:rsidRPr="00EA5FA7" w:rsidRDefault="00687D03" w:rsidP="00687D03">
      <w:pPr>
        <w:pStyle w:val="PL"/>
        <w:rPr>
          <w:noProof w:val="0"/>
          <w:snapToGrid w:val="0"/>
        </w:rPr>
      </w:pPr>
    </w:p>
    <w:p w14:paraId="05288BC9" w14:textId="77777777" w:rsidR="00687D03" w:rsidRPr="00EA5FA7" w:rsidRDefault="00687D03" w:rsidP="00687D03">
      <w:pPr>
        <w:pStyle w:val="PL"/>
        <w:rPr>
          <w:noProof w:val="0"/>
          <w:snapToGrid w:val="0"/>
        </w:rPr>
      </w:pPr>
      <w:r w:rsidRPr="00EA5FA7">
        <w:rPr>
          <w:noProof w:val="0"/>
          <w:snapToGrid w:val="0"/>
        </w:rPr>
        <w:t>F1AP-IEs {</w:t>
      </w:r>
    </w:p>
    <w:p w14:paraId="7F874175" w14:textId="77777777" w:rsidR="00687D03" w:rsidRPr="00EA5FA7" w:rsidRDefault="00687D03" w:rsidP="00687D03">
      <w:pPr>
        <w:pStyle w:val="PL"/>
        <w:rPr>
          <w:noProof w:val="0"/>
          <w:snapToGrid w:val="0"/>
        </w:rPr>
      </w:pPr>
      <w:r w:rsidRPr="00EA5FA7">
        <w:rPr>
          <w:noProof w:val="0"/>
          <w:snapToGrid w:val="0"/>
        </w:rPr>
        <w:t xml:space="preserve">itu-t (0) identified-organization (4) etsi (0) mobileDomain (0) </w:t>
      </w:r>
    </w:p>
    <w:p w14:paraId="02E7227D" w14:textId="77777777" w:rsidR="00687D03" w:rsidRPr="00EA5FA7" w:rsidRDefault="00687D03" w:rsidP="00687D03">
      <w:pPr>
        <w:pStyle w:val="PL"/>
        <w:rPr>
          <w:noProof w:val="0"/>
          <w:snapToGrid w:val="0"/>
        </w:rPr>
      </w:pPr>
      <w:r w:rsidRPr="00EA5FA7">
        <w:rPr>
          <w:noProof w:val="0"/>
          <w:snapToGrid w:val="0"/>
        </w:rPr>
        <w:t>ngran-access (22) modules (3) f1ap (3) version1 (1) f1ap-IEs (2) }</w:t>
      </w:r>
    </w:p>
    <w:p w14:paraId="7822C7FC" w14:textId="77777777" w:rsidR="00687D03" w:rsidRPr="00EA5FA7" w:rsidRDefault="00687D03" w:rsidP="00687D03">
      <w:pPr>
        <w:pStyle w:val="PL"/>
        <w:rPr>
          <w:noProof w:val="0"/>
          <w:snapToGrid w:val="0"/>
        </w:rPr>
      </w:pPr>
    </w:p>
    <w:p w14:paraId="695EFFB0" w14:textId="77777777" w:rsidR="00687D03" w:rsidRPr="00EA5FA7" w:rsidRDefault="00687D03" w:rsidP="00687D03">
      <w:pPr>
        <w:pStyle w:val="PL"/>
        <w:rPr>
          <w:noProof w:val="0"/>
          <w:snapToGrid w:val="0"/>
        </w:rPr>
      </w:pPr>
      <w:r w:rsidRPr="00EA5FA7">
        <w:rPr>
          <w:noProof w:val="0"/>
          <w:snapToGrid w:val="0"/>
        </w:rPr>
        <w:t xml:space="preserve">DEFINITIONS AUTOMATIC TAGS ::= </w:t>
      </w:r>
    </w:p>
    <w:p w14:paraId="7C83FE7E" w14:textId="77777777" w:rsidR="00687D03" w:rsidRPr="00EA5FA7" w:rsidRDefault="00687D03" w:rsidP="00687D03">
      <w:pPr>
        <w:pStyle w:val="PL"/>
        <w:rPr>
          <w:noProof w:val="0"/>
          <w:snapToGrid w:val="0"/>
        </w:rPr>
      </w:pPr>
    </w:p>
    <w:p w14:paraId="6EC715C4" w14:textId="77777777" w:rsidR="00687D03" w:rsidRPr="00EA5FA7" w:rsidRDefault="00687D03" w:rsidP="00687D03">
      <w:pPr>
        <w:pStyle w:val="PL"/>
        <w:rPr>
          <w:noProof w:val="0"/>
          <w:snapToGrid w:val="0"/>
        </w:rPr>
      </w:pPr>
      <w:r w:rsidRPr="00EA5FA7">
        <w:rPr>
          <w:noProof w:val="0"/>
          <w:snapToGrid w:val="0"/>
        </w:rPr>
        <w:t>BEGIN</w:t>
      </w:r>
    </w:p>
    <w:p w14:paraId="669AF2EB" w14:textId="77777777" w:rsidR="00687D03" w:rsidRPr="00EA5FA7" w:rsidRDefault="00687D03" w:rsidP="00687D03">
      <w:pPr>
        <w:pStyle w:val="PL"/>
        <w:rPr>
          <w:noProof w:val="0"/>
          <w:snapToGrid w:val="0"/>
        </w:rPr>
      </w:pPr>
    </w:p>
    <w:p w14:paraId="6165FECE" w14:textId="77777777" w:rsidR="00687D03" w:rsidRDefault="00687D03" w:rsidP="00687D03">
      <w:pPr>
        <w:pStyle w:val="PL"/>
        <w:rPr>
          <w:noProof w:val="0"/>
          <w:snapToGrid w:val="0"/>
        </w:rPr>
      </w:pPr>
      <w:r w:rsidRPr="00943A90">
        <w:rPr>
          <w:noProof w:val="0"/>
          <w:snapToGrid w:val="0"/>
        </w:rPr>
        <w:t>&lt;&lt;unchanged omitted&gt;&gt;</w:t>
      </w:r>
    </w:p>
    <w:p w14:paraId="20ED1215" w14:textId="77777777" w:rsidR="00687D03" w:rsidRPr="00943A90" w:rsidRDefault="00687D03" w:rsidP="00687D03">
      <w:pPr>
        <w:pStyle w:val="PL"/>
        <w:rPr>
          <w:noProof w:val="0"/>
          <w:snapToGrid w:val="0"/>
        </w:rPr>
      </w:pPr>
    </w:p>
    <w:p w14:paraId="41DB8306" w14:textId="77777777" w:rsidR="00687D03" w:rsidRPr="00F14971" w:rsidRDefault="00687D03" w:rsidP="00687D03">
      <w:pPr>
        <w:pStyle w:val="PL"/>
        <w:rPr>
          <w:rFonts w:eastAsia="宋体"/>
        </w:rPr>
      </w:pPr>
      <w:r w:rsidRPr="00F14971">
        <w:rPr>
          <w:rFonts w:eastAsia="宋体"/>
        </w:rPr>
        <w:t>ConditionalIntraDUMobilityInformation ::= SEQUENCE {</w:t>
      </w:r>
    </w:p>
    <w:p w14:paraId="1D3E5D64" w14:textId="77777777" w:rsidR="00687D03" w:rsidRPr="00F14971" w:rsidRDefault="00687D03" w:rsidP="00687D03">
      <w:pPr>
        <w:pStyle w:val="PL"/>
        <w:rPr>
          <w:rFonts w:eastAsia="宋体"/>
        </w:rPr>
      </w:pPr>
      <w:r w:rsidRPr="00F14971">
        <w:rPr>
          <w:rFonts w:eastAsia="宋体"/>
        </w:rPr>
        <w:tab/>
        <w:t>cho-trigger</w:t>
      </w:r>
      <w:r w:rsidRPr="00F14971">
        <w:rPr>
          <w:rFonts w:eastAsia="宋体"/>
        </w:rPr>
        <w:tab/>
      </w:r>
      <w:r w:rsidRPr="00F14971">
        <w:rPr>
          <w:rFonts w:eastAsia="宋体"/>
        </w:rPr>
        <w:tab/>
      </w:r>
      <w:r w:rsidRPr="00F14971">
        <w:rPr>
          <w:rFonts w:eastAsia="宋体"/>
        </w:rPr>
        <w:tab/>
      </w:r>
      <w:r w:rsidRPr="00F14971">
        <w:rPr>
          <w:rFonts w:eastAsia="宋体"/>
        </w:rPr>
        <w:tab/>
      </w:r>
      <w:r w:rsidRPr="00F14971">
        <w:rPr>
          <w:rFonts w:eastAsia="宋体"/>
        </w:rPr>
        <w:tab/>
      </w:r>
      <w:r w:rsidRPr="00F14971">
        <w:rPr>
          <w:rFonts w:eastAsia="宋体"/>
        </w:rPr>
        <w:tab/>
        <w:t>CHOtrigger-IntraDU,</w:t>
      </w:r>
    </w:p>
    <w:p w14:paraId="7C91817E" w14:textId="77777777" w:rsidR="00687D03" w:rsidRPr="00387DFF" w:rsidRDefault="00687D03" w:rsidP="00687D03">
      <w:pPr>
        <w:pStyle w:val="PL"/>
        <w:rPr>
          <w:rFonts w:eastAsia="宋体"/>
        </w:rPr>
      </w:pPr>
      <w:r w:rsidRPr="00F14971">
        <w:rPr>
          <w:rFonts w:eastAsia="宋体"/>
        </w:rPr>
        <w:tab/>
      </w:r>
      <w:r w:rsidRPr="00387DFF">
        <w:rPr>
          <w:rFonts w:eastAsia="宋体"/>
        </w:rPr>
        <w:t>targetCellsTocancel</w:t>
      </w:r>
      <w:r w:rsidRPr="00387DFF">
        <w:rPr>
          <w:rFonts w:eastAsia="宋体"/>
        </w:rPr>
        <w:tab/>
      </w:r>
      <w:r w:rsidRPr="00387DFF">
        <w:rPr>
          <w:rFonts w:eastAsia="宋体"/>
        </w:rPr>
        <w:tab/>
      </w:r>
      <w:r w:rsidRPr="00387DFF">
        <w:rPr>
          <w:rFonts w:eastAsia="宋体"/>
        </w:rPr>
        <w:tab/>
      </w:r>
      <w:r w:rsidRPr="00387DFF">
        <w:rPr>
          <w:rFonts w:eastAsia="宋体"/>
        </w:rPr>
        <w:tab/>
        <w:t>TargetCellList</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7521B981" w14:textId="77777777" w:rsidR="00687D03" w:rsidRPr="00387DFF" w:rsidRDefault="00687D03" w:rsidP="00687D03">
      <w:pPr>
        <w:pStyle w:val="PL"/>
        <w:rPr>
          <w:rFonts w:eastAsia="宋体"/>
        </w:rPr>
      </w:pPr>
      <w:r w:rsidRPr="00387DFF">
        <w:rPr>
          <w:rFonts w:eastAsia="宋体"/>
        </w:rPr>
        <w:tab/>
        <w:t>-- Th</w:t>
      </w:r>
      <w:ins w:id="199" w:author="Huawei" w:date="2024-05-07T10:06:00Z">
        <w:r>
          <w:rPr>
            <w:rFonts w:eastAsia="宋体"/>
          </w:rPr>
          <w:t xml:space="preserve">e above </w:t>
        </w:r>
      </w:ins>
      <w:del w:id="200" w:author="Huawei" w:date="2024-05-07T10:06:00Z">
        <w:r w:rsidRPr="00387DFF" w:rsidDel="00E92A0D">
          <w:rPr>
            <w:rFonts w:eastAsia="宋体"/>
          </w:rPr>
          <w:delText xml:space="preserve">is </w:delText>
        </w:r>
      </w:del>
      <w:r w:rsidRPr="00387DFF">
        <w:rPr>
          <w:rFonts w:eastAsia="宋体"/>
        </w:rPr>
        <w:t xml:space="preserve">IE </w:t>
      </w:r>
      <w:del w:id="201" w:author="Huawei" w:date="2024-05-07T10:06:00Z">
        <w:r w:rsidRPr="00387DFF" w:rsidDel="00E92A0D">
          <w:rPr>
            <w:rFonts w:eastAsia="宋体"/>
          </w:rPr>
          <w:delText xml:space="preserve">may </w:delText>
        </w:r>
      </w:del>
      <w:ins w:id="202" w:author="Huawei" w:date="2024-05-07T10:06:00Z">
        <w:r>
          <w:rPr>
            <w:rFonts w:eastAsia="宋体"/>
          </w:rPr>
          <w:t>shall</w:t>
        </w:r>
        <w:r w:rsidRPr="00387DFF">
          <w:rPr>
            <w:rFonts w:eastAsia="宋体"/>
          </w:rPr>
          <w:t xml:space="preserve"> </w:t>
        </w:r>
      </w:ins>
      <w:r w:rsidRPr="00387DFF">
        <w:rPr>
          <w:rFonts w:eastAsia="宋体"/>
        </w:rPr>
        <w:t>be present if the cho-trigger IE is present and set to "cho-cancel"</w:t>
      </w:r>
    </w:p>
    <w:p w14:paraId="29D67816" w14:textId="77777777" w:rsidR="00687D03" w:rsidRPr="00D96CB4" w:rsidRDefault="00687D03" w:rsidP="00687D03">
      <w:pPr>
        <w:pStyle w:val="PL"/>
        <w:rPr>
          <w:rFonts w:eastAsia="宋体"/>
          <w:lang w:val="fr-FR"/>
        </w:rPr>
      </w:pPr>
      <w:r w:rsidRPr="00387DFF">
        <w:rPr>
          <w:rFonts w:eastAsia="宋体"/>
        </w:rPr>
        <w:tab/>
      </w:r>
      <w:r w:rsidRPr="00D96CB4">
        <w:rPr>
          <w:rFonts w:eastAsia="宋体"/>
          <w:lang w:val="fr-FR"/>
        </w:rPr>
        <w:t>iE-Extensions</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ProtocolExtensionContainer { { ConditionalIntraDUMobilityInformation-ExtIEs} }</w:t>
      </w:r>
      <w:r w:rsidRPr="00D96CB4">
        <w:rPr>
          <w:rFonts w:eastAsia="宋体"/>
          <w:lang w:val="fr-FR"/>
        </w:rPr>
        <w:tab/>
        <w:t>OPTIONAL,</w:t>
      </w:r>
    </w:p>
    <w:p w14:paraId="23C99EF6" w14:textId="77777777" w:rsidR="00687D03" w:rsidRPr="00387DFF" w:rsidRDefault="00687D03" w:rsidP="00687D03">
      <w:pPr>
        <w:pStyle w:val="PL"/>
        <w:rPr>
          <w:rFonts w:eastAsia="宋体"/>
        </w:rPr>
      </w:pPr>
      <w:r w:rsidRPr="00D96CB4">
        <w:rPr>
          <w:rFonts w:eastAsia="宋体"/>
          <w:lang w:val="fr-FR"/>
        </w:rPr>
        <w:tab/>
      </w:r>
      <w:r w:rsidRPr="00387DFF">
        <w:rPr>
          <w:rFonts w:eastAsia="宋体"/>
        </w:rPr>
        <w:t>...</w:t>
      </w:r>
    </w:p>
    <w:p w14:paraId="08E41B56" w14:textId="77777777" w:rsidR="00687D03" w:rsidRPr="00387DFF" w:rsidRDefault="00687D03" w:rsidP="00687D03">
      <w:pPr>
        <w:pStyle w:val="PL"/>
        <w:rPr>
          <w:rFonts w:eastAsia="宋体"/>
        </w:rPr>
      </w:pPr>
      <w:r w:rsidRPr="00387DFF">
        <w:rPr>
          <w:rFonts w:eastAsia="宋体"/>
        </w:rPr>
        <w:t>}</w:t>
      </w:r>
    </w:p>
    <w:p w14:paraId="31F96F29" w14:textId="77777777" w:rsidR="00687D03" w:rsidRDefault="00687D03" w:rsidP="00687D03">
      <w:pPr>
        <w:rPr>
          <w:noProof/>
        </w:rPr>
      </w:pPr>
    </w:p>
    <w:p w14:paraId="24E1D526" w14:textId="77777777" w:rsidR="00687D03" w:rsidRPr="00687D03" w:rsidRDefault="00687D03" w:rsidP="00687D03"/>
    <w:sectPr w:rsidR="00687D03" w:rsidRPr="00687D03" w:rsidSect="00257413">
      <w:headerReference w:type="default" r:id="rId2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9D0B3" w14:textId="77777777" w:rsidR="0060035A" w:rsidRDefault="0060035A">
      <w:r>
        <w:separator/>
      </w:r>
    </w:p>
  </w:endnote>
  <w:endnote w:type="continuationSeparator" w:id="0">
    <w:p w14:paraId="4479DE20" w14:textId="77777777" w:rsidR="0060035A" w:rsidRDefault="0060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0B03E" w14:textId="77777777" w:rsidR="0060035A" w:rsidRDefault="0060035A">
      <w:r>
        <w:separator/>
      </w:r>
    </w:p>
  </w:footnote>
  <w:footnote w:type="continuationSeparator" w:id="0">
    <w:p w14:paraId="0B4C6B06" w14:textId="77777777" w:rsidR="0060035A" w:rsidRDefault="00600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A346" w14:textId="77777777" w:rsidR="00234548" w:rsidRDefault="00234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516BC" w14:textId="77777777" w:rsidR="00234548" w:rsidRDefault="002345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C4327" w14:textId="77777777" w:rsidR="00234548" w:rsidRDefault="002345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F0C45" w14:textId="77777777" w:rsidR="00234548" w:rsidRDefault="0023454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B71BE" w14:textId="77777777" w:rsidR="00687D03" w:rsidRDefault="00687D03">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CEE4D" w14:textId="77777777" w:rsidR="00687D03" w:rsidRDefault="00687D03">
    <w:pPr>
      <w:pStyle w:val="a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0A38" w14:textId="77777777" w:rsidR="00687D03" w:rsidRDefault="00687D03">
    <w:pPr>
      <w:pStyle w:val="a4"/>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693D" w14:textId="77777777" w:rsidR="00687D03" w:rsidRDefault="00687D03">
    <w:pPr>
      <w:pStyle w:val="a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890876"/>
    <w:multiLevelType w:val="hybridMultilevel"/>
    <w:tmpl w:val="726281E2"/>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C80813"/>
    <w:multiLevelType w:val="hybridMultilevel"/>
    <w:tmpl w:val="FF12FE5E"/>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6"/>
  </w:num>
  <w:num w:numId="14">
    <w:abstractNumId w:val="15"/>
  </w:num>
  <w:num w:numId="15">
    <w:abstractNumId w:val="14"/>
  </w:num>
  <w:num w:numId="16">
    <w:abstractNumId w:val="14"/>
    <w:lvlOverride w:ilvl="0">
      <w:startOverride w:val="1"/>
    </w:lvlOverride>
  </w:num>
  <w:num w:numId="17">
    <w:abstractNumId w:val="18"/>
  </w:num>
  <w:num w:numId="18">
    <w:abstractNumId w:val="18"/>
  </w:num>
  <w:num w:numId="19">
    <w:abstractNumId w:val="10"/>
  </w:num>
  <w:num w:numId="20">
    <w:abstractNumId w:val="19"/>
  </w:num>
  <w:num w:numId="21">
    <w:abstractNumId w:val="12"/>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59AC"/>
    <w:rsid w:val="000A6394"/>
    <w:rsid w:val="000C038A"/>
    <w:rsid w:val="000C6598"/>
    <w:rsid w:val="000D6382"/>
    <w:rsid w:val="000E0FC1"/>
    <w:rsid w:val="000E1199"/>
    <w:rsid w:val="000F23FA"/>
    <w:rsid w:val="00112C4C"/>
    <w:rsid w:val="00145D43"/>
    <w:rsid w:val="001549D0"/>
    <w:rsid w:val="001562B4"/>
    <w:rsid w:val="0016286B"/>
    <w:rsid w:val="00164F70"/>
    <w:rsid w:val="001670C1"/>
    <w:rsid w:val="00171B67"/>
    <w:rsid w:val="001763A1"/>
    <w:rsid w:val="00182B3F"/>
    <w:rsid w:val="00191183"/>
    <w:rsid w:val="00192C46"/>
    <w:rsid w:val="001A7B60"/>
    <w:rsid w:val="001B6CDC"/>
    <w:rsid w:val="001B7A65"/>
    <w:rsid w:val="001D2CB8"/>
    <w:rsid w:val="001E41F3"/>
    <w:rsid w:val="001E48D4"/>
    <w:rsid w:val="002218D6"/>
    <w:rsid w:val="00234548"/>
    <w:rsid w:val="00257413"/>
    <w:rsid w:val="0026004D"/>
    <w:rsid w:val="00262C39"/>
    <w:rsid w:val="002636A7"/>
    <w:rsid w:val="00274611"/>
    <w:rsid w:val="0027588B"/>
    <w:rsid w:val="00275D12"/>
    <w:rsid w:val="002769EB"/>
    <w:rsid w:val="002860C4"/>
    <w:rsid w:val="002945EA"/>
    <w:rsid w:val="002A37C8"/>
    <w:rsid w:val="002A47EF"/>
    <w:rsid w:val="002B1D39"/>
    <w:rsid w:val="002B23F9"/>
    <w:rsid w:val="002B24C6"/>
    <w:rsid w:val="002B5741"/>
    <w:rsid w:val="002B5B7A"/>
    <w:rsid w:val="002C238A"/>
    <w:rsid w:val="002E595A"/>
    <w:rsid w:val="00305409"/>
    <w:rsid w:val="00317204"/>
    <w:rsid w:val="00324EA4"/>
    <w:rsid w:val="0035319E"/>
    <w:rsid w:val="00353346"/>
    <w:rsid w:val="00376EE0"/>
    <w:rsid w:val="00384AE4"/>
    <w:rsid w:val="003852A4"/>
    <w:rsid w:val="00386D07"/>
    <w:rsid w:val="00392B19"/>
    <w:rsid w:val="00396631"/>
    <w:rsid w:val="003A4E1D"/>
    <w:rsid w:val="003A5266"/>
    <w:rsid w:val="003B597F"/>
    <w:rsid w:val="003B7609"/>
    <w:rsid w:val="003C12C0"/>
    <w:rsid w:val="003C570E"/>
    <w:rsid w:val="003C6ED2"/>
    <w:rsid w:val="003D15E8"/>
    <w:rsid w:val="003E1A36"/>
    <w:rsid w:val="003E7DB4"/>
    <w:rsid w:val="003F54CE"/>
    <w:rsid w:val="0040623E"/>
    <w:rsid w:val="004165D0"/>
    <w:rsid w:val="004242F1"/>
    <w:rsid w:val="00447131"/>
    <w:rsid w:val="00467657"/>
    <w:rsid w:val="00477480"/>
    <w:rsid w:val="00477891"/>
    <w:rsid w:val="004839DB"/>
    <w:rsid w:val="004865D4"/>
    <w:rsid w:val="004919DB"/>
    <w:rsid w:val="004A1950"/>
    <w:rsid w:val="004A20E3"/>
    <w:rsid w:val="004B75B7"/>
    <w:rsid w:val="004D0801"/>
    <w:rsid w:val="004F242B"/>
    <w:rsid w:val="004F3FD5"/>
    <w:rsid w:val="00501900"/>
    <w:rsid w:val="00503293"/>
    <w:rsid w:val="00504DD1"/>
    <w:rsid w:val="005124D6"/>
    <w:rsid w:val="0051580D"/>
    <w:rsid w:val="00520062"/>
    <w:rsid w:val="00533072"/>
    <w:rsid w:val="00533F1A"/>
    <w:rsid w:val="00540E46"/>
    <w:rsid w:val="00546D8E"/>
    <w:rsid w:val="00564BDC"/>
    <w:rsid w:val="00581960"/>
    <w:rsid w:val="00590179"/>
    <w:rsid w:val="00592D74"/>
    <w:rsid w:val="00592FB9"/>
    <w:rsid w:val="005C0A63"/>
    <w:rsid w:val="005C4D70"/>
    <w:rsid w:val="005E2C44"/>
    <w:rsid w:val="005E3D2A"/>
    <w:rsid w:val="005E4D8A"/>
    <w:rsid w:val="005F2108"/>
    <w:rsid w:val="005F436C"/>
    <w:rsid w:val="005F61F8"/>
    <w:rsid w:val="0060035A"/>
    <w:rsid w:val="0060567A"/>
    <w:rsid w:val="006137D5"/>
    <w:rsid w:val="00621188"/>
    <w:rsid w:val="00625052"/>
    <w:rsid w:val="006257ED"/>
    <w:rsid w:val="0062763C"/>
    <w:rsid w:val="006310E9"/>
    <w:rsid w:val="006370F5"/>
    <w:rsid w:val="006423C8"/>
    <w:rsid w:val="00646C7D"/>
    <w:rsid w:val="006760A7"/>
    <w:rsid w:val="006804C7"/>
    <w:rsid w:val="006848B8"/>
    <w:rsid w:val="00687D03"/>
    <w:rsid w:val="00695808"/>
    <w:rsid w:val="006A5614"/>
    <w:rsid w:val="006B46FB"/>
    <w:rsid w:val="006D56BC"/>
    <w:rsid w:val="006E21FB"/>
    <w:rsid w:val="006E74F4"/>
    <w:rsid w:val="006F5D71"/>
    <w:rsid w:val="0071052A"/>
    <w:rsid w:val="00711130"/>
    <w:rsid w:val="007146E9"/>
    <w:rsid w:val="007342B2"/>
    <w:rsid w:val="00742578"/>
    <w:rsid w:val="00755259"/>
    <w:rsid w:val="00757B2F"/>
    <w:rsid w:val="00765952"/>
    <w:rsid w:val="00766C72"/>
    <w:rsid w:val="00773339"/>
    <w:rsid w:val="00775CD6"/>
    <w:rsid w:val="007767A3"/>
    <w:rsid w:val="007853E5"/>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79E4"/>
    <w:rsid w:val="008626E7"/>
    <w:rsid w:val="0086331D"/>
    <w:rsid w:val="00870EE7"/>
    <w:rsid w:val="008B1F20"/>
    <w:rsid w:val="008C4751"/>
    <w:rsid w:val="008F686C"/>
    <w:rsid w:val="009017EE"/>
    <w:rsid w:val="00913222"/>
    <w:rsid w:val="00913548"/>
    <w:rsid w:val="00916443"/>
    <w:rsid w:val="00917C9F"/>
    <w:rsid w:val="00936638"/>
    <w:rsid w:val="00955FBC"/>
    <w:rsid w:val="009613DC"/>
    <w:rsid w:val="00972525"/>
    <w:rsid w:val="009777D9"/>
    <w:rsid w:val="009824D9"/>
    <w:rsid w:val="00991B88"/>
    <w:rsid w:val="00995252"/>
    <w:rsid w:val="00996397"/>
    <w:rsid w:val="009A1081"/>
    <w:rsid w:val="009A25AB"/>
    <w:rsid w:val="009A579D"/>
    <w:rsid w:val="009B3E65"/>
    <w:rsid w:val="009C07E4"/>
    <w:rsid w:val="009E0762"/>
    <w:rsid w:val="009E3297"/>
    <w:rsid w:val="009F251D"/>
    <w:rsid w:val="009F734F"/>
    <w:rsid w:val="00A04081"/>
    <w:rsid w:val="00A07158"/>
    <w:rsid w:val="00A134E6"/>
    <w:rsid w:val="00A20AB3"/>
    <w:rsid w:val="00A21256"/>
    <w:rsid w:val="00A246B6"/>
    <w:rsid w:val="00A3732B"/>
    <w:rsid w:val="00A47E70"/>
    <w:rsid w:val="00A5382A"/>
    <w:rsid w:val="00A53AEF"/>
    <w:rsid w:val="00A7671C"/>
    <w:rsid w:val="00A957CD"/>
    <w:rsid w:val="00AB00C3"/>
    <w:rsid w:val="00AB1244"/>
    <w:rsid w:val="00AB533B"/>
    <w:rsid w:val="00AB5661"/>
    <w:rsid w:val="00AD1CD8"/>
    <w:rsid w:val="00AE5A38"/>
    <w:rsid w:val="00AE6E2C"/>
    <w:rsid w:val="00AF43A8"/>
    <w:rsid w:val="00B0502B"/>
    <w:rsid w:val="00B24807"/>
    <w:rsid w:val="00B258BB"/>
    <w:rsid w:val="00B437CA"/>
    <w:rsid w:val="00B50379"/>
    <w:rsid w:val="00B560B5"/>
    <w:rsid w:val="00B61CA1"/>
    <w:rsid w:val="00B67B97"/>
    <w:rsid w:val="00B70BDD"/>
    <w:rsid w:val="00B76C75"/>
    <w:rsid w:val="00B968C8"/>
    <w:rsid w:val="00BA3EC5"/>
    <w:rsid w:val="00BB3579"/>
    <w:rsid w:val="00BB5DFC"/>
    <w:rsid w:val="00BC1062"/>
    <w:rsid w:val="00BD279D"/>
    <w:rsid w:val="00BD6BB8"/>
    <w:rsid w:val="00BE3B42"/>
    <w:rsid w:val="00C12DBC"/>
    <w:rsid w:val="00C31B69"/>
    <w:rsid w:val="00C51E6C"/>
    <w:rsid w:val="00C5481B"/>
    <w:rsid w:val="00C573F0"/>
    <w:rsid w:val="00C74ED2"/>
    <w:rsid w:val="00C76DDA"/>
    <w:rsid w:val="00C945DB"/>
    <w:rsid w:val="00C95985"/>
    <w:rsid w:val="00C95B80"/>
    <w:rsid w:val="00C974B3"/>
    <w:rsid w:val="00CA6304"/>
    <w:rsid w:val="00CA7992"/>
    <w:rsid w:val="00CB512D"/>
    <w:rsid w:val="00CC4333"/>
    <w:rsid w:val="00CC5026"/>
    <w:rsid w:val="00CE0899"/>
    <w:rsid w:val="00CE5C0E"/>
    <w:rsid w:val="00CF3B4A"/>
    <w:rsid w:val="00D03F9A"/>
    <w:rsid w:val="00D104E0"/>
    <w:rsid w:val="00D157AF"/>
    <w:rsid w:val="00D202FA"/>
    <w:rsid w:val="00D35F6F"/>
    <w:rsid w:val="00D608C3"/>
    <w:rsid w:val="00D61EF1"/>
    <w:rsid w:val="00D63018"/>
    <w:rsid w:val="00D65392"/>
    <w:rsid w:val="00D91751"/>
    <w:rsid w:val="00D93862"/>
    <w:rsid w:val="00D95B9C"/>
    <w:rsid w:val="00D96016"/>
    <w:rsid w:val="00DA2D79"/>
    <w:rsid w:val="00DB66FE"/>
    <w:rsid w:val="00DB68FF"/>
    <w:rsid w:val="00DD5724"/>
    <w:rsid w:val="00DE34CF"/>
    <w:rsid w:val="00DE6E1D"/>
    <w:rsid w:val="00E02866"/>
    <w:rsid w:val="00E10222"/>
    <w:rsid w:val="00E15BA1"/>
    <w:rsid w:val="00E27E18"/>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81B1A"/>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FollowedHyperlink" w:uiPriority="99"/>
    <w:lsdException w:name="Strong" w:qFormat="1"/>
    <w:lsdException w:name="Emphasis" w:qFormat="1"/>
    <w:lsdException w:name="Document Map"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3">
    <w:name w:val="批注框文本 字符"/>
    <w:link w:val="af2"/>
    <w:qFormat/>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11">
    <w:name w:val="标题 1 字符"/>
    <w:basedOn w:val="a0"/>
    <w:link w:val="10"/>
    <w:rsid w:val="0086331D"/>
    <w:rPr>
      <w:rFonts w:ascii="Arial" w:hAnsi="Arial"/>
      <w:sz w:val="36"/>
      <w:lang w:eastAsia="en-US"/>
    </w:rPr>
  </w:style>
  <w:style w:type="character" w:customStyle="1" w:styleId="21">
    <w:name w:val="标题 2 字符"/>
    <w:basedOn w:val="a0"/>
    <w:link w:val="20"/>
    <w:qFormat/>
    <w:rsid w:val="0086331D"/>
    <w:rPr>
      <w:rFonts w:ascii="Arial" w:hAnsi="Arial"/>
      <w:sz w:val="32"/>
      <w:lang w:eastAsia="en-US"/>
    </w:rPr>
  </w:style>
  <w:style w:type="character" w:customStyle="1" w:styleId="50">
    <w:name w:val="标题 5 字符"/>
    <w:basedOn w:val="a0"/>
    <w:link w:val="5"/>
    <w:rsid w:val="0086331D"/>
    <w:rPr>
      <w:rFonts w:ascii="Arial" w:hAnsi="Arial"/>
      <w:sz w:val="22"/>
      <w:lang w:eastAsia="en-US"/>
    </w:rPr>
  </w:style>
  <w:style w:type="character" w:customStyle="1" w:styleId="70">
    <w:name w:val="标题 7 字符"/>
    <w:basedOn w:val="a0"/>
    <w:link w:val="7"/>
    <w:rsid w:val="0086331D"/>
    <w:rPr>
      <w:rFonts w:ascii="Arial" w:hAnsi="Arial"/>
      <w:lang w:eastAsia="en-US"/>
    </w:rPr>
  </w:style>
  <w:style w:type="character" w:customStyle="1" w:styleId="80">
    <w:name w:val="标题 8 字符"/>
    <w:basedOn w:val="a0"/>
    <w:link w:val="8"/>
    <w:rsid w:val="0086331D"/>
    <w:rPr>
      <w:rFonts w:ascii="Arial" w:hAnsi="Arial"/>
      <w:sz w:val="36"/>
      <w:lang w:eastAsia="en-US"/>
    </w:rPr>
  </w:style>
  <w:style w:type="character" w:customStyle="1" w:styleId="90">
    <w:name w:val="标题 9 字符"/>
    <w:basedOn w:val="a0"/>
    <w:link w:val="9"/>
    <w:rsid w:val="0086331D"/>
    <w:rPr>
      <w:rFonts w:ascii="Arial" w:hAnsi="Arial"/>
      <w:sz w:val="36"/>
      <w:lang w:eastAsia="en-US"/>
    </w:rPr>
  </w:style>
  <w:style w:type="paragraph" w:customStyle="1" w:styleId="msonormal0">
    <w:name w:val="msonormal"/>
    <w:basedOn w:val="a"/>
    <w:rsid w:val="0086331D"/>
    <w:pPr>
      <w:spacing w:before="100" w:beforeAutospacing="1" w:after="100" w:afterAutospacing="1"/>
    </w:pPr>
    <w:rPr>
      <w:rFonts w:ascii="宋体" w:eastAsia="宋体" w:hAnsi="宋体" w:cs="宋体"/>
      <w:sz w:val="24"/>
      <w:szCs w:val="24"/>
      <w:lang w:val="en-US" w:eastAsia="zh-CN"/>
    </w:rPr>
  </w:style>
  <w:style w:type="paragraph" w:styleId="TOC">
    <w:name w:val="TOC Heading"/>
    <w:basedOn w:val="10"/>
    <w:next w:val="a"/>
    <w:uiPriority w:val="39"/>
    <w:semiHidden/>
    <w:unhideWhenUsed/>
    <w:qFormat/>
    <w:rsid w:val="0086331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4Char">
    <w:name w:val="B4 Char"/>
    <w:link w:val="B4"/>
    <w:locked/>
    <w:rsid w:val="0086331D"/>
    <w:rPr>
      <w:rFonts w:ascii="Times New Roman" w:hAnsi="Times New Roman"/>
      <w:lang w:eastAsia="en-US"/>
    </w:rPr>
  </w:style>
  <w:style w:type="paragraph" w:customStyle="1" w:styleId="FL">
    <w:name w:val="FL"/>
    <w:basedOn w:val="a"/>
    <w:rsid w:val="0086331D"/>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BalloonText1">
    <w:name w:val="Balloon Text1"/>
    <w:basedOn w:val="a"/>
    <w:semiHidden/>
    <w:rsid w:val="0086331D"/>
    <w:rPr>
      <w:rFonts w:ascii="Tahoma" w:eastAsia="MS Mincho" w:hAnsi="Tahoma" w:cs="Tahoma"/>
      <w:sz w:val="16"/>
      <w:szCs w:val="16"/>
    </w:rPr>
  </w:style>
  <w:style w:type="paragraph" w:customStyle="1" w:styleId="ZchnZchn">
    <w:name w:val="Zchn Zchn"/>
    <w:semiHidden/>
    <w:rsid w:val="0086331D"/>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86331D"/>
    <w:rPr>
      <w:rFonts w:eastAsia="MS Mincho"/>
      <w:b/>
      <w:bCs/>
      <w:lang w:eastAsia="ko-KR"/>
    </w:rPr>
  </w:style>
  <w:style w:type="paragraph" w:customStyle="1" w:styleId="Char3CharCharCharCharChar">
    <w:name w:val="Char3 Char Char Char (文字) (文字) Char Char"/>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86331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63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86331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a"/>
    <w:rsid w:val="0086331D"/>
    <w:pPr>
      <w:tabs>
        <w:tab w:val="center" w:pos="4820"/>
        <w:tab w:val="right" w:pos="9640"/>
      </w:tabs>
    </w:pPr>
    <w:rPr>
      <w:rFonts w:eastAsia="Times New Roman"/>
      <w:lang w:val="en-US"/>
    </w:rPr>
  </w:style>
  <w:style w:type="character" w:customStyle="1" w:styleId="CRCoverPageZchn">
    <w:name w:val="CR Cover Page Zchn"/>
    <w:link w:val="CRCoverPage"/>
    <w:locked/>
    <w:rsid w:val="0086331D"/>
    <w:rPr>
      <w:rFonts w:ascii="Arial" w:hAnsi="Arial"/>
      <w:lang w:eastAsia="en-US"/>
    </w:rPr>
  </w:style>
  <w:style w:type="character" w:customStyle="1" w:styleId="UnresolvedMention1">
    <w:name w:val="Unresolved Mention1"/>
    <w:uiPriority w:val="99"/>
    <w:semiHidden/>
    <w:rsid w:val="0086331D"/>
    <w:rPr>
      <w:color w:val="605E5C"/>
      <w:shd w:val="clear" w:color="auto" w:fill="E1DFDD"/>
    </w:rPr>
  </w:style>
  <w:style w:type="character" w:customStyle="1" w:styleId="Mention1">
    <w:name w:val="Mention1"/>
    <w:uiPriority w:val="99"/>
    <w:semiHidden/>
    <w:rsid w:val="0086331D"/>
    <w:rPr>
      <w:color w:val="2B579A"/>
      <w:shd w:val="clear" w:color="auto" w:fill="E6E6E6"/>
    </w:rPr>
  </w:style>
  <w:style w:type="character" w:customStyle="1" w:styleId="3Char1">
    <w:name w:val="标题 3 Char1"/>
    <w:aliases w:val="Underrubrik2 Char1,H3 Char1"/>
    <w:semiHidden/>
    <w:rsid w:val="0086331D"/>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6331D"/>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6331D"/>
    <w:rPr>
      <w:rFonts w:ascii="Times New Roman" w:eastAsia="Times New Roman" w:hAnsi="Times New Roman" w:cs="Times New Roman" w:hint="default"/>
      <w:sz w:val="18"/>
      <w:szCs w:val="18"/>
      <w:lang w:val="en-GB" w:eastAsia="ko-KR"/>
    </w:rPr>
  </w:style>
  <w:style w:type="table" w:styleId="afc">
    <w:name w:val="Table Grid"/>
    <w:basedOn w:val="a1"/>
    <w:rsid w:val="0086331D"/>
    <w:rPr>
      <w:rFonts w:ascii="Times New Roman" w:eastAsia="宋体"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86331D"/>
    <w:pPr>
      <w:numPr>
        <w:numId w:val="19"/>
      </w:numPr>
    </w:pPr>
  </w:style>
  <w:style w:type="numbering" w:customStyle="1" w:styleId="1">
    <w:name w:val="项目编号1"/>
    <w:rsid w:val="0086331D"/>
    <w:pPr>
      <w:numPr>
        <w:numId w:val="20"/>
      </w:numPr>
    </w:pPr>
  </w:style>
  <w:style w:type="paragraph" w:styleId="afd">
    <w:name w:val="List Paragraph"/>
    <w:basedOn w:val="a"/>
    <w:uiPriority w:val="34"/>
    <w:qFormat/>
    <w:rsid w:val="004919D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802598">
      <w:bodyDiv w:val="1"/>
      <w:marLeft w:val="0"/>
      <w:marRight w:val="0"/>
      <w:marTop w:val="0"/>
      <w:marBottom w:val="0"/>
      <w:divBdr>
        <w:top w:val="none" w:sz="0" w:space="0" w:color="auto"/>
        <w:left w:val="none" w:sz="0" w:space="0" w:color="auto"/>
        <w:bottom w:val="none" w:sz="0" w:space="0" w:color="auto"/>
        <w:right w:val="none" w:sz="0" w:space="0" w:color="auto"/>
      </w:divBdr>
    </w:div>
    <w:div w:id="1199322191">
      <w:bodyDiv w:val="1"/>
      <w:marLeft w:val="0"/>
      <w:marRight w:val="0"/>
      <w:marTop w:val="0"/>
      <w:marBottom w:val="0"/>
      <w:divBdr>
        <w:top w:val="none" w:sz="0" w:space="0" w:color="auto"/>
        <w:left w:val="none" w:sz="0" w:space="0" w:color="auto"/>
        <w:bottom w:val="none" w:sz="0" w:space="0" w:color="auto"/>
        <w:right w:val="none" w:sz="0" w:space="0" w:color="auto"/>
      </w:divBdr>
    </w:div>
    <w:div w:id="1219973612">
      <w:bodyDiv w:val="1"/>
      <w:marLeft w:val="0"/>
      <w:marRight w:val="0"/>
      <w:marTop w:val="0"/>
      <w:marBottom w:val="0"/>
      <w:divBdr>
        <w:top w:val="none" w:sz="0" w:space="0" w:color="auto"/>
        <w:left w:val="none" w:sz="0" w:space="0" w:color="auto"/>
        <w:bottom w:val="none" w:sz="0" w:space="0" w:color="auto"/>
        <w:right w:val="none" w:sz="0" w:space="0" w:color="auto"/>
      </w:divBdr>
    </w:div>
    <w:div w:id="1345130956">
      <w:bodyDiv w:val="1"/>
      <w:marLeft w:val="0"/>
      <w:marRight w:val="0"/>
      <w:marTop w:val="0"/>
      <w:marBottom w:val="0"/>
      <w:divBdr>
        <w:top w:val="none" w:sz="0" w:space="0" w:color="auto"/>
        <w:left w:val="none" w:sz="0" w:space="0" w:color="auto"/>
        <w:bottom w:val="none" w:sz="0" w:space="0" w:color="auto"/>
        <w:right w:val="none" w:sz="0" w:space="0" w:color="auto"/>
      </w:divBdr>
    </w:div>
    <w:div w:id="1405254161">
      <w:bodyDiv w:val="1"/>
      <w:marLeft w:val="0"/>
      <w:marRight w:val="0"/>
      <w:marTop w:val="0"/>
      <w:marBottom w:val="0"/>
      <w:divBdr>
        <w:top w:val="none" w:sz="0" w:space="0" w:color="auto"/>
        <w:left w:val="none" w:sz="0" w:space="0" w:color="auto"/>
        <w:bottom w:val="none" w:sz="0" w:space="0" w:color="auto"/>
        <w:right w:val="none" w:sz="0" w:space="0" w:color="auto"/>
      </w:divBdr>
    </w:div>
    <w:div w:id="168454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yperlink" Target="http://www.3gpp.org/Change-Requests"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3gpp.org/3G_Specs/CRs.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hyperlink" Target="http://www.3gpp.org/Change-Requests" TargetMode="External"/><Relationship Id="rId19"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1207A-8499-4ABA-9BF5-EDF7F1AF9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3043</Words>
  <Characters>18342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cp:revision>
  <cp:lastPrinted>1899-12-31T23:00:00Z</cp:lastPrinted>
  <dcterms:created xsi:type="dcterms:W3CDTF">2024-05-09T06:15:00Z</dcterms:created>
  <dcterms:modified xsi:type="dcterms:W3CDTF">2024-05-10T02:48:00Z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(3)ESYbfq94q2Lv51PLmHNU3EKKH2vrmspNc4n8/LJsl0CAeRrQWhyt7eiAcRKfFfjOXwcWtSkB
SMK9Mk2GW2WWS+RvI8utrbREVT2/C4g5Na3Nck/IYtIzC7WgZ7cLtE0AxCyYJSvTm3Avep+m
cek/hYFzZ5JSJIqj6tlR7AmwcbzAgIQAml/meDWdJOb/LFQAWHQMPxxDbj202ghgPKnQrxr6
3pDj80UIMH4cTfykti</vt:lpwstr>
  </property>
  <property fmtid="{D5CDD505-2E9C-101B-9397-08002B2CF9AE}" pid="4" name="_2015_ms_pID_7253431">
    <vt:lpwstr>954+3khnsceq0wE3xOSVhxPyIz+VWv6k+dmbjW1K9r7aVahQsg92mp
GPFZZA7sYufiwgNqgDO0g/WRS677zTjzLWxOuNoe9FN1prQl35VZ4puibQnnOpUUCKBfhWQm
vgMgtAhSxcutpcd2d26JMiayZ+2ansiaA93a+QjxSmVbjaijynRCRrbyb/q42u4ImEC7ttWk
K2Pz67Tm2lfQiONKoKWVh/yE69tS2rdUAtVq</vt:lpwstr>
  </property>
  <property fmtid="{D5CDD505-2E9C-101B-9397-08002B2CF9AE}" pid="5" name="_2015_ms_pID_7253432">
    <vt:lpwstr>/A==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1713849095</vt:lpwstr>
  </property>
</Properties>
</file>