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6586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0D211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86932" w:rsidRPr="00786932">
        <w:rPr>
          <w:b/>
          <w:i/>
          <w:noProof/>
          <w:sz w:val="28"/>
        </w:rPr>
        <w:t>R3-243182</w:t>
      </w:r>
    </w:p>
    <w:p w14:paraId="7CB45193" w14:textId="783AE7D1" w:rsidR="001E41F3" w:rsidRDefault="000D2119" w:rsidP="005E2C44">
      <w:pPr>
        <w:pStyle w:val="CRCoverPage"/>
        <w:outlineLvl w:val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5AECA" w:rsidR="001E41F3" w:rsidRPr="00410371" w:rsidRDefault="00952313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943033">
              <w:rPr>
                <w:b/>
                <w:noProof/>
                <w:sz w:val="28"/>
              </w:rPr>
              <w:t>1251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250A37" w:rsidR="001E41F3" w:rsidRPr="00410371" w:rsidRDefault="001979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793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2A8703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 w:rsidR="00026FA6" w:rsidRPr="00042E18">
              <w:rPr>
                <w:b/>
                <w:noProof/>
                <w:sz w:val="28"/>
              </w:rPr>
              <w:t>6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026FA6" w:rsidRPr="00042E18">
              <w:rPr>
                <w:b/>
                <w:noProof/>
                <w:sz w:val="28"/>
              </w:rPr>
              <w:t>1</w:t>
            </w:r>
            <w:r w:rsidR="00F15AF3" w:rsidRPr="00042E18">
              <w:rPr>
                <w:b/>
                <w:noProof/>
                <w:sz w:val="28"/>
              </w:rPr>
              <w:t>7</w:t>
            </w:r>
            <w:r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2337B" w:rsidR="001E41F3" w:rsidRDefault="000B47EF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0B47EF">
              <w:rPr>
                <w:noProof/>
              </w:rPr>
              <w:t xml:space="preserve">Correction of </w:t>
            </w:r>
            <w:r w:rsidR="00E0119B" w:rsidRPr="00FD0425">
              <w:rPr>
                <w:rFonts w:hint="eastAsia"/>
                <w:lang w:val="fr-FR"/>
              </w:rPr>
              <w:t xml:space="preserve">QoS Flow </w:t>
            </w:r>
            <w:r w:rsidR="00E0119B" w:rsidRPr="00FD0425">
              <w:rPr>
                <w:lang w:val="fr-FR"/>
              </w:rPr>
              <w:t>List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9065C" w:rsidR="001E41F3" w:rsidRDefault="00BD5BA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</w:t>
            </w:r>
            <w:r w:rsidR="00FF0BF4">
              <w:t xml:space="preserve">, </w:t>
            </w:r>
            <w:r w:rsidR="00FF0BF4" w:rsidRPr="00FF0BF4">
              <w:t>Deutsche Telekom, CATT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637FD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D4FFF">
              <w:t>5</w:t>
            </w:r>
            <w:r>
              <w:t>-</w:t>
            </w:r>
            <w:r w:rsidR="001D4FFF">
              <w:t>10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E6FA77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0003">
              <w:t>6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7A7E8608" w14:textId="2A5C3560" w:rsidR="00267B29" w:rsidRDefault="004E1402" w:rsidP="00B35550">
            <w:pPr>
              <w:pStyle w:val="CRCoverPage"/>
              <w:spacing w:afterLines="50"/>
              <w:ind w:left="100"/>
              <w:jc w:val="both"/>
            </w:pPr>
            <w:r>
              <w:t>T</w:t>
            </w:r>
            <w:r w:rsidR="00AB3097" w:rsidRPr="00046377">
              <w:t xml:space="preserve">he </w:t>
            </w:r>
            <w:r w:rsidR="00267B29"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 w:rsidR="00267B29">
              <w:rPr>
                <w:rFonts w:cs="Arial"/>
                <w:lang w:eastAsia="ja-JP"/>
              </w:rPr>
              <w:t xml:space="preserve"> IE </w:t>
            </w:r>
            <w:r w:rsidR="00943EEC">
              <w:rPr>
                <w:rFonts w:cs="Arial"/>
                <w:lang w:eastAsia="ja-JP"/>
              </w:rPr>
              <w:t xml:space="preserve">is </w:t>
            </w:r>
            <w:r w:rsidR="00267B29">
              <w:rPr>
                <w:rFonts w:cs="Arial"/>
                <w:lang w:eastAsia="ja-JP"/>
              </w:rPr>
              <w:t xml:space="preserve">included in the </w:t>
            </w:r>
            <w:r w:rsidR="00B154C9" w:rsidRPr="00EC1818">
              <w:rPr>
                <w:i/>
              </w:rPr>
              <w:t>DRBs Subject To Status Transfer List</w:t>
            </w:r>
            <w:r w:rsidR="00C51D84" w:rsidRPr="00EC1818">
              <w:rPr>
                <w:i/>
              </w:rPr>
              <w:t xml:space="preserve"> </w:t>
            </w:r>
            <w:r w:rsidR="00C51D84">
              <w:t>IE</w:t>
            </w:r>
            <w:r w:rsidR="00B6318C">
              <w:t xml:space="preserve"> to indicate those QoS flows that </w:t>
            </w:r>
            <w:r w:rsidR="00B6318C" w:rsidRPr="00FD0425">
              <w:rPr>
                <w:szCs w:val="18"/>
                <w:lang w:eastAsia="ja-JP"/>
              </w:rPr>
              <w:t>ha</w:t>
            </w:r>
            <w:r w:rsidR="00B6318C">
              <w:rPr>
                <w:szCs w:val="18"/>
                <w:lang w:eastAsia="ja-JP"/>
              </w:rPr>
              <w:t>ve</w:t>
            </w:r>
            <w:r w:rsidR="00B6318C" w:rsidRPr="00FD0425">
              <w:rPr>
                <w:szCs w:val="18"/>
                <w:lang w:eastAsia="ja-JP"/>
              </w:rPr>
              <w:t xml:space="preserve"> not yet received </w:t>
            </w:r>
            <w:r w:rsidR="00671C39">
              <w:rPr>
                <w:szCs w:val="18"/>
                <w:lang w:eastAsia="ja-JP"/>
              </w:rPr>
              <w:t xml:space="preserve">UL </w:t>
            </w:r>
            <w:r w:rsidR="00B6318C" w:rsidRPr="00FD0425">
              <w:rPr>
                <w:szCs w:val="18"/>
                <w:lang w:eastAsia="ja-JP"/>
              </w:rPr>
              <w:t>SDAP end markers</w:t>
            </w:r>
            <w:r w:rsidR="00943EEC">
              <w:rPr>
                <w:szCs w:val="18"/>
                <w:lang w:eastAsia="ja-JP"/>
              </w:rPr>
              <w:t xml:space="preserve">, and </w:t>
            </w:r>
            <w:r w:rsidR="00B154C9">
              <w:t>refer</w:t>
            </w:r>
            <w:r w:rsidR="00C51D84">
              <w:t>s</w:t>
            </w:r>
            <w:r w:rsidR="00B154C9">
              <w:t xml:space="preserve"> to the </w:t>
            </w:r>
            <w:r w:rsidR="00D666CA" w:rsidRPr="00AD5025">
              <w:rPr>
                <w:b/>
              </w:rPr>
              <w:t>QoS Flow List</w:t>
            </w:r>
            <w:r w:rsidR="00C51D84" w:rsidRPr="00AD5025">
              <w:rPr>
                <w:b/>
              </w:rPr>
              <w:t xml:space="preserve"> 9.2.1.4a</w:t>
            </w:r>
            <w:r w:rsidR="00F24499">
              <w:t xml:space="preserve"> where there is no </w:t>
            </w:r>
            <w:r w:rsidR="009B449D" w:rsidRPr="000E28E8">
              <w:rPr>
                <w:i/>
              </w:rPr>
              <w:t>QoS Flow Mapping Indication</w:t>
            </w:r>
            <w:r w:rsidR="00443BEF">
              <w:t xml:space="preserve"> IE included. </w:t>
            </w:r>
            <w:r w:rsidR="00225377">
              <w:t xml:space="preserve"> </w:t>
            </w:r>
          </w:p>
          <w:p w14:paraId="16D3C05A" w14:textId="37E61102" w:rsidR="00225377" w:rsidRDefault="00443BEF" w:rsidP="00B35550">
            <w:pPr>
              <w:pStyle w:val="CRCoverPage"/>
              <w:spacing w:afterLines="50"/>
              <w:ind w:left="100"/>
              <w:jc w:val="both"/>
            </w:pPr>
            <w:r>
              <w:t>However, i</w:t>
            </w:r>
            <w:r w:rsidR="00225377">
              <w:t xml:space="preserve">n ASN.1, </w:t>
            </w:r>
            <w:r>
              <w:t xml:space="preserve">the </w:t>
            </w:r>
            <w:proofErr w:type="spellStart"/>
            <w:r w:rsidR="005D3B01" w:rsidRPr="006B55F2">
              <w:rPr>
                <w:lang w:val="fr-FR"/>
              </w:rPr>
              <w:t>QoSFlows</w:t>
            </w:r>
            <w:proofErr w:type="spellEnd"/>
            <w:r w:rsidR="005D3B01" w:rsidRPr="006B55F2">
              <w:rPr>
                <w:lang w:val="fr-FR"/>
              </w:rPr>
              <w:t>-List</w:t>
            </w:r>
            <w:r w:rsidR="005D3B01" w:rsidRPr="00443BEF">
              <w:t xml:space="preserve"> </w:t>
            </w:r>
            <w:r w:rsidR="005D3B01">
              <w:t xml:space="preserve">includes the </w:t>
            </w:r>
            <w:proofErr w:type="spellStart"/>
            <w:r w:rsidRPr="00443BEF">
              <w:t>qosFlowMappingIndication</w:t>
            </w:r>
            <w:proofErr w:type="spellEnd"/>
            <w:r>
              <w:rPr>
                <w:lang w:val="fr-FR"/>
              </w:rPr>
              <w:t xml:space="preserve">. </w:t>
            </w:r>
          </w:p>
          <w:p w14:paraId="7E2DF599" w14:textId="3E114380" w:rsidR="00FB62B4" w:rsidRDefault="00FF3C0E" w:rsidP="00810366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t xml:space="preserve">Technically, there is no much need to indicate the QoS flow mapping indication </w:t>
            </w:r>
            <w:r w:rsidR="004A52C6">
              <w:t xml:space="preserve">in </w:t>
            </w:r>
            <w:r w:rsidR="00527235">
              <w:t>the</w:t>
            </w:r>
            <w:r w:rsidR="004A52C6">
              <w:t xml:space="preserve"> </w:t>
            </w:r>
            <w:r w:rsidR="00527235"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 w:rsidR="00527235">
              <w:rPr>
                <w:rFonts w:cs="Arial"/>
                <w:lang w:eastAsia="ja-JP"/>
              </w:rPr>
              <w:t xml:space="preserve"> IE</w:t>
            </w:r>
            <w:r w:rsidR="00B57E1C">
              <w:rPr>
                <w:rFonts w:cs="Arial"/>
                <w:lang w:eastAsia="ja-JP"/>
              </w:rPr>
              <w:t xml:space="preserve"> since </w:t>
            </w:r>
            <w:r w:rsidR="00EC35D9">
              <w:rPr>
                <w:rFonts w:cs="Arial"/>
                <w:lang w:eastAsia="ja-JP"/>
              </w:rPr>
              <w:t xml:space="preserve">only </w:t>
            </w:r>
            <w:r w:rsidR="00B57E1C">
              <w:rPr>
                <w:rFonts w:cs="Arial"/>
                <w:lang w:eastAsia="ja-JP"/>
              </w:rPr>
              <w:t xml:space="preserve">QoS flows with uplink </w:t>
            </w:r>
            <w:r w:rsidR="00EC35D9">
              <w:rPr>
                <w:rFonts w:cs="Arial"/>
                <w:lang w:eastAsia="ja-JP"/>
              </w:rPr>
              <w:t>can possibly receive the UL SDAP end markers</w:t>
            </w:r>
            <w:r w:rsidR="00D068B4">
              <w:rPr>
                <w:rFonts w:cs="Arial"/>
                <w:lang w:eastAsia="ja-JP"/>
              </w:rPr>
              <w:t xml:space="preserve">. However, </w:t>
            </w:r>
            <w:r w:rsidR="00527235">
              <w:rPr>
                <w:rFonts w:cs="Arial"/>
                <w:lang w:eastAsia="ja-JP"/>
              </w:rPr>
              <w:t xml:space="preserve">the </w:t>
            </w:r>
            <w:r w:rsidR="009F7089">
              <w:rPr>
                <w:rFonts w:cs="Arial"/>
                <w:lang w:eastAsia="ja-JP"/>
              </w:rPr>
              <w:t xml:space="preserve">inconsistency </w:t>
            </w:r>
            <w:r w:rsidR="00527235">
              <w:rPr>
                <w:rFonts w:cs="Arial"/>
                <w:lang w:eastAsia="ja-JP"/>
              </w:rPr>
              <w:t>exists</w:t>
            </w:r>
            <w:r w:rsidR="007232E7">
              <w:rPr>
                <w:rFonts w:cs="Arial"/>
                <w:lang w:eastAsia="ja-JP"/>
              </w:rPr>
              <w:t>.</w:t>
            </w:r>
            <w:r w:rsidR="00570361">
              <w:rPr>
                <w:rFonts w:cs="Arial"/>
                <w:lang w:eastAsia="ja-JP"/>
              </w:rPr>
              <w:t xml:space="preserve"> </w:t>
            </w:r>
          </w:p>
          <w:p w14:paraId="708AA7DE" w14:textId="7203F161" w:rsidR="000E28E8" w:rsidRPr="006D0FE3" w:rsidRDefault="000E28E8" w:rsidP="00810366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BD7256" w14:textId="4BDF2FBC" w:rsidR="005E243A" w:rsidRDefault="00FE634C" w:rsidP="00BA757C">
            <w:pPr>
              <w:pStyle w:val="CRCoverPage"/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To be backward compatible, </w:t>
            </w:r>
            <w:r w:rsidR="00FF3C0E">
              <w:rPr>
                <w:noProof/>
                <w:lang w:eastAsia="zh-CN"/>
              </w:rPr>
              <w:t>add</w:t>
            </w:r>
            <w:r w:rsidR="00E9030B">
              <w:rPr>
                <w:noProof/>
                <w:lang w:eastAsia="zh-CN"/>
              </w:rPr>
              <w:t xml:space="preserve"> the optional </w:t>
            </w:r>
            <w:r w:rsidR="00FF3C0E" w:rsidRPr="00E9030B">
              <w:rPr>
                <w:i/>
                <w:noProof/>
                <w:lang w:eastAsia="zh-CN"/>
              </w:rPr>
              <w:t>QoS Flow Mapping Indication</w:t>
            </w:r>
            <w:r w:rsidR="00FF3C0E">
              <w:rPr>
                <w:noProof/>
                <w:lang w:eastAsia="zh-CN"/>
              </w:rPr>
              <w:t xml:space="preserve"> IE in the </w:t>
            </w:r>
            <w:r w:rsidR="00FF3C0E" w:rsidRPr="00597F7E">
              <w:rPr>
                <w:rFonts w:hint="eastAsia"/>
                <w:i/>
                <w:lang w:val="fr-FR"/>
              </w:rPr>
              <w:t xml:space="preserve">QoS Flow </w:t>
            </w:r>
            <w:r w:rsidR="00FF3C0E" w:rsidRPr="00597F7E">
              <w:rPr>
                <w:i/>
                <w:lang w:val="fr-FR"/>
              </w:rPr>
              <w:t>List</w:t>
            </w:r>
            <w:r w:rsidR="00FF3C0E">
              <w:rPr>
                <w:lang w:val="fr-FR"/>
              </w:rPr>
              <w:t xml:space="preserve"> IE</w:t>
            </w:r>
            <w:r w:rsidR="00B0243A">
              <w:rPr>
                <w:lang w:val="fr-FR"/>
              </w:rPr>
              <w:t xml:space="preserve">, and </w:t>
            </w:r>
            <w:proofErr w:type="spellStart"/>
            <w:r w:rsidR="00B0243A">
              <w:rPr>
                <w:lang w:val="fr-FR"/>
              </w:rPr>
              <w:t>speci</w:t>
            </w:r>
            <w:r w:rsidR="00475026">
              <w:rPr>
                <w:lang w:val="fr-FR"/>
              </w:rPr>
              <w:t>f</w:t>
            </w:r>
            <w:r w:rsidR="00B0243A">
              <w:rPr>
                <w:lang w:val="fr-FR"/>
              </w:rPr>
              <w:t>y</w:t>
            </w:r>
            <w:proofErr w:type="spellEnd"/>
            <w:r w:rsidR="00C97F48">
              <w:rPr>
                <w:lang w:val="fr-FR"/>
              </w:rPr>
              <w:t xml:space="preserve"> </w:t>
            </w:r>
            <w:proofErr w:type="spellStart"/>
            <w:r w:rsidR="00C97F48">
              <w:rPr>
                <w:lang w:val="fr-FR"/>
              </w:rPr>
              <w:t>that</w:t>
            </w:r>
            <w:proofErr w:type="spellEnd"/>
            <w:r w:rsidR="00B0243A">
              <w:rPr>
                <w:lang w:val="fr-FR"/>
              </w:rPr>
              <w:t xml:space="preserve"> </w:t>
            </w:r>
            <w:proofErr w:type="spellStart"/>
            <w:r w:rsidR="00EC1189">
              <w:rPr>
                <w:lang w:val="fr-FR"/>
              </w:rPr>
              <w:t>this</w:t>
            </w:r>
            <w:proofErr w:type="spellEnd"/>
            <w:r w:rsidR="00EC1189">
              <w:rPr>
                <w:lang w:val="fr-FR"/>
              </w:rPr>
              <w:t xml:space="preserve"> IE</w:t>
            </w:r>
            <w:r w:rsidR="00B0243A">
              <w:rPr>
                <w:lang w:val="fr-FR"/>
              </w:rPr>
              <w:t xml:space="preserve"> </w:t>
            </w:r>
            <w:proofErr w:type="spellStart"/>
            <w:r w:rsidR="00B0243A">
              <w:rPr>
                <w:lang w:val="fr-FR"/>
              </w:rPr>
              <w:t>is</w:t>
            </w:r>
            <w:proofErr w:type="spellEnd"/>
            <w:r w:rsidR="00B0243A">
              <w:rPr>
                <w:lang w:val="fr-FR"/>
              </w:rPr>
              <w:t xml:space="preserve"> not </w:t>
            </w:r>
            <w:proofErr w:type="spellStart"/>
            <w:r w:rsidR="00B0243A">
              <w:rPr>
                <w:lang w:val="fr-FR"/>
              </w:rPr>
              <w:t>used</w:t>
            </w:r>
            <w:proofErr w:type="spellEnd"/>
            <w:r w:rsidR="00B0243A">
              <w:rPr>
                <w:lang w:val="fr-FR"/>
              </w:rPr>
              <w:t xml:space="preserve"> in </w:t>
            </w:r>
            <w:proofErr w:type="spellStart"/>
            <w:r w:rsidR="00B0243A">
              <w:rPr>
                <w:lang w:val="fr-FR"/>
              </w:rPr>
              <w:t>this</w:t>
            </w:r>
            <w:proofErr w:type="spellEnd"/>
            <w:r w:rsidR="00B0243A">
              <w:rPr>
                <w:lang w:val="fr-FR"/>
              </w:rPr>
              <w:t xml:space="preserve"> version of the </w:t>
            </w:r>
            <w:proofErr w:type="spellStart"/>
            <w:r w:rsidR="00B0243A">
              <w:rPr>
                <w:lang w:val="fr-FR"/>
              </w:rPr>
              <w:t>specificat</w:t>
            </w:r>
            <w:r w:rsidR="00293FCD">
              <w:rPr>
                <w:lang w:val="fr-FR"/>
              </w:rPr>
              <w:t>ion</w:t>
            </w:r>
            <w:proofErr w:type="spellEnd"/>
            <w:r w:rsidR="00293FCD">
              <w:rPr>
                <w:lang w:val="fr-FR"/>
              </w:rPr>
              <w:t xml:space="preserve">. </w:t>
            </w:r>
            <w:r w:rsidR="00DC0FE9">
              <w:t xml:space="preserve">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14F019F8" w14:textId="0800A4D4" w:rsidR="00964140" w:rsidRDefault="00964140" w:rsidP="00964140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</w:t>
            </w:r>
            <w:r w:rsidR="00965767">
              <w:t>it</w:t>
            </w:r>
            <w:r w:rsidR="00826A0D">
              <w:t xml:space="preserve"> impacts the </w:t>
            </w:r>
            <w:r w:rsidR="003F5F24">
              <w:t>SN status transfer</w:t>
            </w:r>
            <w:r w:rsidR="000E57CF">
              <w:t xml:space="preserve">. </w:t>
            </w:r>
            <w:r w:rsidR="00B704C5">
              <w:t xml:space="preserve"> </w:t>
            </w:r>
          </w:p>
          <w:p w14:paraId="31C656EC" w14:textId="7560B2EF" w:rsidR="001F487C" w:rsidRPr="00964140" w:rsidRDefault="001F487C" w:rsidP="00657BF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AD559" w14:textId="19720FE2" w:rsidR="00D2709B" w:rsidRDefault="00EF6172" w:rsidP="002729D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>In</w:t>
            </w:r>
            <w:r w:rsidR="00E32BDD">
              <w:rPr>
                <w:noProof/>
                <w:lang w:eastAsia="zh-CN"/>
              </w:rPr>
              <w:t>consiste</w:t>
            </w:r>
            <w:r w:rsidR="00AB00E6">
              <w:rPr>
                <w:noProof/>
                <w:lang w:eastAsia="zh-CN"/>
              </w:rPr>
              <w:t>n</w:t>
            </w:r>
            <w:r w:rsidR="005A4DB2">
              <w:rPr>
                <w:noProof/>
                <w:lang w:eastAsia="zh-CN"/>
              </w:rPr>
              <w:t xml:space="preserve">cy for </w:t>
            </w:r>
            <w:r w:rsidR="002E4730">
              <w:rPr>
                <w:noProof/>
                <w:lang w:eastAsia="zh-CN"/>
              </w:rPr>
              <w:t>the QoS Flow List</w:t>
            </w:r>
            <w:r w:rsidR="00EF4838">
              <w:rPr>
                <w:noProof/>
                <w:lang w:eastAsia="zh-CN"/>
              </w:rPr>
              <w:t xml:space="preserve"> </w:t>
            </w:r>
            <w:r w:rsidR="008F3575">
              <w:rPr>
                <w:noProof/>
                <w:lang w:eastAsia="zh-CN"/>
              </w:rPr>
              <w:t>IE</w:t>
            </w:r>
            <w:r w:rsidR="007F0D09">
              <w:rPr>
                <w:noProof/>
                <w:lang w:eastAsia="zh-CN"/>
              </w:rPr>
              <w:t xml:space="preserve">, and </w:t>
            </w:r>
            <w:r w:rsidR="00106796">
              <w:rPr>
                <w:noProof/>
                <w:lang w:eastAsia="zh-CN"/>
              </w:rPr>
              <w:t xml:space="preserve">in case </w:t>
            </w:r>
            <w:r w:rsidR="00F649A5">
              <w:rPr>
                <w:rFonts w:hint="eastAsia"/>
                <w:noProof/>
                <w:lang w:eastAsia="zh-CN"/>
              </w:rPr>
              <w:t>t</w:t>
            </w:r>
            <w:r w:rsidR="00F649A5">
              <w:rPr>
                <w:noProof/>
                <w:lang w:eastAsia="zh-CN"/>
              </w:rPr>
              <w:t xml:space="preserve">hat the </w:t>
            </w:r>
            <w:r w:rsidR="00F649A5" w:rsidRPr="00E9030B">
              <w:rPr>
                <w:i/>
                <w:noProof/>
                <w:lang w:eastAsia="zh-CN"/>
              </w:rPr>
              <w:t>QoS Flow Mapping Indication</w:t>
            </w:r>
            <w:r w:rsidR="00F649A5">
              <w:rPr>
                <w:noProof/>
                <w:lang w:eastAsia="zh-CN"/>
              </w:rPr>
              <w:t xml:space="preserve"> IE are indicated for </w:t>
            </w:r>
            <w:r w:rsidR="00106796">
              <w:rPr>
                <w:rFonts w:cs="Arial"/>
                <w:lang w:eastAsia="ja-JP"/>
              </w:rPr>
              <w:t>downlink only QoS flows</w:t>
            </w:r>
            <w:r w:rsidR="00106796">
              <w:rPr>
                <w:noProof/>
                <w:lang w:eastAsia="zh-CN"/>
              </w:rPr>
              <w:t xml:space="preserve"> </w:t>
            </w:r>
            <w:r w:rsidR="007F0D09">
              <w:rPr>
                <w:noProof/>
                <w:lang w:eastAsia="zh-CN"/>
              </w:rPr>
              <w:t>it may lead to logical error</w:t>
            </w:r>
            <w:r w:rsidR="00C15EE4">
              <w:rPr>
                <w:rFonts w:cs="Arial"/>
                <w:lang w:eastAsia="ja-JP"/>
              </w:rPr>
              <w:t xml:space="preserve">. </w:t>
            </w:r>
          </w:p>
          <w:p w14:paraId="5C4BEB44" w14:textId="752080D1" w:rsidR="00C15EE4" w:rsidRDefault="00C15EE4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EECF4" w:rsidR="001E41F3" w:rsidRDefault="00901D7C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9.2.</w:t>
            </w:r>
            <w:r w:rsidR="004C1D07">
              <w:t>1</w:t>
            </w:r>
            <w:r w:rsidRPr="00FD0425">
              <w:t>.</w:t>
            </w:r>
            <w:r w:rsidR="004C1D07">
              <w:t>4a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2FB33" w14:textId="10FD0E35" w:rsidR="00DA0423" w:rsidRDefault="00197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197930">
              <w:rPr>
                <w:noProof/>
                <w:lang w:eastAsia="zh-CN"/>
              </w:rPr>
              <w:t>R3-241690</w:t>
            </w:r>
          </w:p>
          <w:p w14:paraId="0895C872" w14:textId="77777777" w:rsidR="00197930" w:rsidRDefault="00197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197930">
              <w:rPr>
                <w:noProof/>
                <w:lang w:eastAsia="zh-CN"/>
              </w:rPr>
              <w:t>R3-243182</w:t>
            </w:r>
          </w:p>
          <w:p w14:paraId="6ACA4173" w14:textId="101CAC4F" w:rsidR="00197930" w:rsidRDefault="00197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 to RAN3-114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6F9390B5" w14:textId="680C0559" w:rsidR="005E3135" w:rsidRDefault="005E3135" w:rsidP="005E3135">
      <w:pPr>
        <w:pStyle w:val="FirstChange"/>
      </w:pPr>
      <w:bookmarkStart w:id="56" w:name="_Toc20954914"/>
      <w:bookmarkStart w:id="57" w:name="_Toc29503351"/>
      <w:bookmarkStart w:id="58" w:name="_Toc29503935"/>
      <w:bookmarkStart w:id="59" w:name="_Toc29504519"/>
      <w:bookmarkStart w:id="60" w:name="_Toc36552965"/>
      <w:bookmarkStart w:id="61" w:name="_Toc36554692"/>
      <w:bookmarkStart w:id="62" w:name="_Toc45651982"/>
      <w:bookmarkStart w:id="63" w:name="_Toc45658414"/>
      <w:bookmarkStart w:id="64" w:name="_Toc45720234"/>
      <w:bookmarkStart w:id="65" w:name="_Toc45798114"/>
      <w:bookmarkStart w:id="66" w:name="_Toc45897503"/>
      <w:bookmarkStart w:id="67" w:name="_Toc51745707"/>
      <w:bookmarkStart w:id="68" w:name="_Toc64445971"/>
      <w:bookmarkStart w:id="69" w:name="_Toc73981841"/>
      <w:bookmarkStart w:id="70" w:name="_Toc88651930"/>
      <w:bookmarkStart w:id="71" w:name="_Toc97890973"/>
      <w:bookmarkStart w:id="72" w:name="_Toc99123051"/>
      <w:bookmarkStart w:id="73" w:name="_Toc99661855"/>
      <w:bookmarkStart w:id="74" w:name="_Toc105151916"/>
      <w:bookmarkStart w:id="75" w:name="_Toc105173722"/>
      <w:bookmarkStart w:id="76" w:name="_Toc106108721"/>
      <w:bookmarkStart w:id="77" w:name="_Toc106122626"/>
      <w:bookmarkStart w:id="78" w:name="_Toc107409179"/>
      <w:bookmarkStart w:id="79" w:name="_Toc112756368"/>
      <w:bookmarkStart w:id="80" w:name="_Toc155944109"/>
      <w:r w:rsidRPr="00CE63E2">
        <w:t xml:space="preserve">&lt;&lt;&lt;&lt;&lt;&lt;&lt;&lt;&lt;&lt;&lt;&lt;&lt;&lt;&lt;&lt;&lt;&lt;&lt;&lt; </w:t>
      </w:r>
      <w:r w:rsidR="00174AE2">
        <w:t>For Information</w:t>
      </w:r>
      <w:r w:rsidR="00223893">
        <w:t xml:space="preserve"> Only</w:t>
      </w:r>
      <w:r w:rsidRPr="00CE63E2">
        <w:t>&gt;&gt;&gt;&gt;&gt;&gt;&gt;&gt;&gt;&gt;&gt;&gt;&gt;&gt;&gt;&gt;&gt;&gt;&gt;&gt;</w:t>
      </w:r>
    </w:p>
    <w:p w14:paraId="0C45F95E" w14:textId="056FDC18" w:rsidR="00511488" w:rsidRPr="00FD0425" w:rsidRDefault="00511488" w:rsidP="00511488">
      <w:pPr>
        <w:pStyle w:val="Heading4"/>
        <w:keepNext w:val="0"/>
        <w:keepLines w:val="0"/>
        <w:widowControl w:val="0"/>
      </w:pPr>
      <w:bookmarkStart w:id="81" w:name="_Toc20955250"/>
      <w:bookmarkStart w:id="82" w:name="_Toc29991447"/>
      <w:bookmarkStart w:id="83" w:name="_Toc36555847"/>
      <w:bookmarkStart w:id="84" w:name="_Toc44497567"/>
      <w:bookmarkStart w:id="85" w:name="_Toc45107955"/>
      <w:bookmarkStart w:id="86" w:name="_Toc45901575"/>
      <w:bookmarkStart w:id="87" w:name="_Toc51850654"/>
      <w:bookmarkStart w:id="88" w:name="_Toc56693657"/>
      <w:bookmarkStart w:id="89" w:name="_Toc64447200"/>
      <w:bookmarkStart w:id="90" w:name="_Toc66286694"/>
      <w:bookmarkStart w:id="91" w:name="_Toc74151389"/>
      <w:bookmarkStart w:id="92" w:name="_Toc88653861"/>
      <w:bookmarkStart w:id="93" w:name="_Toc97904217"/>
      <w:bookmarkStart w:id="94" w:name="_Toc105175258"/>
      <w:bookmarkStart w:id="95" w:name="_Toc113826288"/>
      <w:bookmarkStart w:id="96" w:name="_Toc155948712"/>
      <w:r w:rsidRPr="00FD0425">
        <w:t>9.2.1.14</w:t>
      </w:r>
      <w:r w:rsidRPr="00FD0425">
        <w:tab/>
        <w:t xml:space="preserve">DRBs Subject </w:t>
      </w:r>
      <w:r w:rsidR="00E3078C" w:rsidRPr="00FD0425">
        <w:t>to</w:t>
      </w:r>
      <w:r w:rsidRPr="00FD0425">
        <w:t xml:space="preserve"> Status Transfer List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37C4F68" w14:textId="77777777" w:rsidR="00511488" w:rsidRPr="00FD0425" w:rsidRDefault="00511488" w:rsidP="00511488">
      <w:pPr>
        <w:widowControl w:val="0"/>
      </w:pPr>
      <w:r w:rsidRPr="00FD0425">
        <w:t xml:space="preserve">This IE contains a list of DRBs containing information about PDCP </w:t>
      </w:r>
      <w:r>
        <w:t xml:space="preserve">SN </w:t>
      </w:r>
      <w:r w:rsidRPr="00FD0425">
        <w:t>status.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1488" w:rsidRPr="00FD0425" w14:paraId="43FA006E" w14:textId="77777777" w:rsidTr="002B4E13">
        <w:trPr>
          <w:tblHeader/>
        </w:trPr>
        <w:tc>
          <w:tcPr>
            <w:tcW w:w="2160" w:type="dxa"/>
          </w:tcPr>
          <w:p w14:paraId="02FF34D5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9A8029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93361E4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33F2CC3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A512E1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1F3A3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D7CB35E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11488" w:rsidRPr="00FD0425" w14:paraId="348B2A3F" w14:textId="77777777" w:rsidTr="002B4E13">
        <w:tc>
          <w:tcPr>
            <w:tcW w:w="2160" w:type="dxa"/>
          </w:tcPr>
          <w:p w14:paraId="68EF4949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</w:rPr>
              <w:t xml:space="preserve">DRBs </w:t>
            </w:r>
            <w:r w:rsidRPr="00FD0425">
              <w:rPr>
                <w:rFonts w:eastAsia="MS Mincho"/>
                <w:b/>
              </w:rPr>
              <w:t>Subject To Status Transfer Item</w:t>
            </w:r>
          </w:p>
        </w:tc>
        <w:tc>
          <w:tcPr>
            <w:tcW w:w="1080" w:type="dxa"/>
          </w:tcPr>
          <w:p w14:paraId="3EDB60B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1B3018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maxnoofDRBs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0B10BEB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725771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9155EA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99DB9F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5B5FE4CE" w14:textId="77777777" w:rsidTr="002B4E13">
        <w:tc>
          <w:tcPr>
            <w:tcW w:w="2160" w:type="dxa"/>
          </w:tcPr>
          <w:p w14:paraId="59E0714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lang w:val="en-US" w:eastAsia="ja-JP"/>
              </w:rPr>
              <w:t>DRB ID</w:t>
            </w:r>
          </w:p>
        </w:tc>
        <w:tc>
          <w:tcPr>
            <w:tcW w:w="1080" w:type="dxa"/>
          </w:tcPr>
          <w:p w14:paraId="12677C94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722F8E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B4A10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3921F7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CF2D71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0F2DE1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78CD0D11" w14:textId="77777777" w:rsidTr="002B4E13">
        <w:tc>
          <w:tcPr>
            <w:tcW w:w="2160" w:type="dxa"/>
          </w:tcPr>
          <w:p w14:paraId="08D9AB66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t>&gt;CHOICE PDCP Status Transfer UL</w:t>
            </w:r>
          </w:p>
        </w:tc>
        <w:tc>
          <w:tcPr>
            <w:tcW w:w="1080" w:type="dxa"/>
          </w:tcPr>
          <w:p w14:paraId="21912580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5850E0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23961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342B03A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6F64CE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7B1477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4CAF51BA" w14:textId="77777777" w:rsidTr="002B4E13">
        <w:tc>
          <w:tcPr>
            <w:tcW w:w="2160" w:type="dxa"/>
          </w:tcPr>
          <w:p w14:paraId="6D7B3E55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2C133825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85DA141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003532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059F4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BD022B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092A79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0B231B66" w14:textId="77777777" w:rsidTr="002B4E13">
        <w:tc>
          <w:tcPr>
            <w:tcW w:w="2160" w:type="dxa"/>
          </w:tcPr>
          <w:p w14:paraId="7CDF2A74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186C94D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96906A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2EEE99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</w:tcPr>
          <w:p w14:paraId="1A845759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12-bit long PDCP-SN.</w:t>
            </w:r>
          </w:p>
          <w:p w14:paraId="6217BD28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43C0A0D7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4FE734D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73E3FD8A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0C828F9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07CC7D3D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ED42A9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76C73D19" w14:textId="77777777" w:rsidTr="002B4E13">
        <w:tc>
          <w:tcPr>
            <w:tcW w:w="2160" w:type="dxa"/>
          </w:tcPr>
          <w:p w14:paraId="5CDECEE7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6AB44C42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DE5FB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0B8E61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</w:t>
            </w:r>
            <w:r w:rsidRPr="00FD0425">
              <w:rPr>
                <w:snapToGrid w:val="0"/>
                <w:lang w:val="en-US" w:eastAsia="ja-JP"/>
              </w:rPr>
              <w:t xml:space="preserve">for PDCP SN Length 12 </w:t>
            </w: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</w:tcPr>
          <w:p w14:paraId="35620C5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12-bit long PDCP-SN</w:t>
            </w:r>
          </w:p>
        </w:tc>
        <w:tc>
          <w:tcPr>
            <w:tcW w:w="1080" w:type="dxa"/>
          </w:tcPr>
          <w:p w14:paraId="0D8004B4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412F7B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53DD215A" w14:textId="77777777" w:rsidTr="002B4E13">
        <w:tc>
          <w:tcPr>
            <w:tcW w:w="2160" w:type="dxa"/>
          </w:tcPr>
          <w:p w14:paraId="547FE9DC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4A3B7E8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772DB0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4AC79C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BD87A80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E03745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B549CD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29DE58A5" w14:textId="77777777" w:rsidTr="002B4E13">
        <w:tc>
          <w:tcPr>
            <w:tcW w:w="2160" w:type="dxa"/>
          </w:tcPr>
          <w:p w14:paraId="65555867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162D580A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972B55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664275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</w:tcPr>
          <w:p w14:paraId="6C104F87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18-bit long PDCP-SN.</w:t>
            </w:r>
          </w:p>
          <w:p w14:paraId="48C7E3C1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37794AB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Nth bit indicates the status of the UL PDCP SDU in position (N + First Missing SDU Number) modulo (1 + the maximum </w:t>
            </w:r>
            <w:r w:rsidRPr="00FD0425">
              <w:rPr>
                <w:lang w:eastAsia="ja-JP"/>
              </w:rPr>
              <w:lastRenderedPageBreak/>
              <w:t>value of the PDCP-SN).</w:t>
            </w:r>
          </w:p>
          <w:p w14:paraId="43351684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66ADA855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2F1FB1A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6DF009CB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CB4A9AF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518B54CF" w14:textId="77777777" w:rsidTr="002B4E13">
        <w:tc>
          <w:tcPr>
            <w:tcW w:w="2160" w:type="dxa"/>
          </w:tcPr>
          <w:p w14:paraId="51FB8303" w14:textId="77777777" w:rsidR="00511488" w:rsidRPr="00FD0425" w:rsidDel="00794952" w:rsidRDefault="00511488" w:rsidP="002B4E1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38DDF87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6918FB3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428EC9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</w:tcPr>
          <w:p w14:paraId="596C76C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18-bit long PDCP-SN</w:t>
            </w:r>
          </w:p>
        </w:tc>
        <w:tc>
          <w:tcPr>
            <w:tcW w:w="1080" w:type="dxa"/>
          </w:tcPr>
          <w:p w14:paraId="3116A91C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25CB4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3CFCD64E" w14:textId="77777777" w:rsidTr="002B4E13">
        <w:tc>
          <w:tcPr>
            <w:tcW w:w="2160" w:type="dxa"/>
          </w:tcPr>
          <w:p w14:paraId="694166DB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 xml:space="preserve">&gt;CHOICE </w:t>
            </w:r>
            <w:r w:rsidRPr="00FD0425">
              <w:rPr>
                <w:i/>
              </w:rPr>
              <w:t>PDCP Status Transfer DL</w:t>
            </w:r>
          </w:p>
        </w:tc>
        <w:tc>
          <w:tcPr>
            <w:tcW w:w="1080" w:type="dxa"/>
          </w:tcPr>
          <w:p w14:paraId="0D13E1B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C6CA2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45F523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05DA17A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CB517E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021C1A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2D65FDF2" w14:textId="77777777" w:rsidTr="002B4E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4567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12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CC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2340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34FA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35C8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720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DEED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5FEDEE89" w14:textId="77777777" w:rsidTr="002B4E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EA35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BD0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BF11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C81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12 9.2.3.36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F1A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12-bit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E53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8640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2FE8BBE6" w14:textId="77777777" w:rsidTr="002B4E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DAD5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18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F33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97D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13B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14D2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7EC0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6A03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7E7119D8" w14:textId="77777777" w:rsidTr="002B4E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32FC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AB82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A2C0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16D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ACD8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18-bit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A2F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66AF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1488" w:rsidRPr="00FD0425" w14:paraId="140992ED" w14:textId="77777777" w:rsidTr="002B4E1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5E3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cs="Arial"/>
                <w:lang w:eastAsia="ja-JP"/>
              </w:rPr>
              <w:t>Old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438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EE0F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DDD" w14:textId="77777777" w:rsidR="00511488" w:rsidRPr="00446AC7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highlight w:val="yellow"/>
                <w:lang w:eastAsia="ja-JP"/>
              </w:rPr>
            </w:pPr>
            <w:r w:rsidRPr="00446AC7">
              <w:rPr>
                <w:snapToGrid w:val="0"/>
                <w:highlight w:val="yellow"/>
                <w:lang w:eastAsia="ja-JP"/>
              </w:rPr>
              <w:t>QoS Flow List</w:t>
            </w:r>
          </w:p>
          <w:p w14:paraId="13A1A6CB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446AC7">
              <w:rPr>
                <w:snapToGrid w:val="0"/>
                <w:highlight w:val="yellow"/>
                <w:lang w:eastAsia="ja-JP"/>
              </w:rPr>
              <w:t>9.2.1.4a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735E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This IE is included to be used for indicating that the source NG-RAN node has initiated QoS flow re-mapping and has not yet received SDAP end markers, as described in TS 38.300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1C6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C6F6" w14:textId="77777777" w:rsidR="00511488" w:rsidRPr="00FD0425" w:rsidRDefault="00511488" w:rsidP="002B4E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</w:tbl>
    <w:p w14:paraId="4E56537B" w14:textId="77777777" w:rsidR="00511488" w:rsidRPr="00FD0425" w:rsidRDefault="00511488" w:rsidP="0051148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1488" w:rsidRPr="00FD0425" w14:paraId="457F3BEF" w14:textId="77777777" w:rsidTr="002B4E13">
        <w:tc>
          <w:tcPr>
            <w:tcW w:w="3686" w:type="dxa"/>
          </w:tcPr>
          <w:p w14:paraId="60CD772A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5616C29" w14:textId="77777777" w:rsidR="00511488" w:rsidRPr="00FD0425" w:rsidRDefault="00511488" w:rsidP="002B4E1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11488" w:rsidRPr="00FD0425" w14:paraId="05454485" w14:textId="77777777" w:rsidTr="002B4E13">
        <w:tc>
          <w:tcPr>
            <w:tcW w:w="3686" w:type="dxa"/>
          </w:tcPr>
          <w:p w14:paraId="3D2B0DE6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7C114BC" w14:textId="77777777" w:rsidR="00511488" w:rsidRPr="00FD0425" w:rsidRDefault="00511488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14:paraId="4D625C16" w14:textId="77777777" w:rsidR="00511488" w:rsidRPr="00FD0425" w:rsidRDefault="00511488" w:rsidP="00511488">
      <w:pPr>
        <w:widowControl w:val="0"/>
      </w:pPr>
    </w:p>
    <w:p w14:paraId="5D6781DE" w14:textId="5F44518E" w:rsidR="000C3ECA" w:rsidRDefault="009F2EF1" w:rsidP="00983590">
      <w:r>
        <w:lastRenderedPageBreak/>
        <w:t xml:space="preserve"> </w:t>
      </w:r>
    </w:p>
    <w:p w14:paraId="34C67E18" w14:textId="4459A7E5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5DE3A6" w14:textId="77777777" w:rsidR="00350246" w:rsidRPr="00FD0425" w:rsidRDefault="00350246" w:rsidP="00350246">
      <w:pPr>
        <w:pStyle w:val="Heading4"/>
        <w:keepNext w:val="0"/>
        <w:keepLines w:val="0"/>
        <w:widowControl w:val="0"/>
        <w:rPr>
          <w:lang w:val="fr-FR"/>
        </w:rPr>
      </w:pPr>
      <w:bookmarkStart w:id="97" w:name="_Toc20955240"/>
      <w:bookmarkStart w:id="98" w:name="_Toc29991437"/>
      <w:bookmarkStart w:id="99" w:name="_Toc36555837"/>
      <w:bookmarkStart w:id="100" w:name="_Toc44497557"/>
      <w:bookmarkStart w:id="101" w:name="_Toc45107945"/>
      <w:bookmarkStart w:id="102" w:name="_Toc45901565"/>
      <w:bookmarkStart w:id="103" w:name="_Toc51850644"/>
      <w:bookmarkStart w:id="104" w:name="_Toc56693647"/>
      <w:bookmarkStart w:id="105" w:name="_Toc64447190"/>
      <w:bookmarkStart w:id="106" w:name="_Toc66286684"/>
      <w:bookmarkStart w:id="107" w:name="_Toc74151379"/>
      <w:bookmarkStart w:id="108" w:name="_Toc88653851"/>
      <w:bookmarkStart w:id="109" w:name="_Toc97904207"/>
      <w:bookmarkStart w:id="110" w:name="_Toc105175248"/>
      <w:bookmarkStart w:id="111" w:name="_Toc113826278"/>
      <w:bookmarkStart w:id="112" w:name="_Toc155948702"/>
      <w:r w:rsidRPr="00FD0425">
        <w:rPr>
          <w:lang w:val="fr-FR"/>
        </w:rPr>
        <w:t>9.2.1.4a</w:t>
      </w:r>
      <w:r w:rsidRPr="00FD0425">
        <w:rPr>
          <w:lang w:val="fr-FR"/>
        </w:rPr>
        <w:tab/>
      </w:r>
      <w:r w:rsidRPr="00FD0425">
        <w:rPr>
          <w:rFonts w:hint="eastAsia"/>
          <w:lang w:val="fr-FR"/>
        </w:rPr>
        <w:t xml:space="preserve">QoS Flow </w:t>
      </w:r>
      <w:r w:rsidRPr="00FD0425">
        <w:rPr>
          <w:lang w:val="fr-FR"/>
        </w:rPr>
        <w:t>List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DF30130" w14:textId="77777777" w:rsidR="00350246" w:rsidRPr="00FD0425" w:rsidRDefault="00350246" w:rsidP="00350246">
      <w:pPr>
        <w:widowControl w:val="0"/>
      </w:pPr>
      <w:r w:rsidRPr="00FD0425">
        <w:t xml:space="preserve">This IE contains a list of </w:t>
      </w:r>
      <w:r w:rsidRPr="00FD0425">
        <w:rPr>
          <w:rFonts w:hint="eastAsia"/>
        </w:rPr>
        <w:t>QoS flow</w:t>
      </w:r>
      <w:r w:rsidRPr="00FD0425">
        <w:t>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50246" w:rsidRPr="00FD0425" w14:paraId="5949395C" w14:textId="77777777" w:rsidTr="002B4E13">
        <w:tc>
          <w:tcPr>
            <w:tcW w:w="2448" w:type="dxa"/>
          </w:tcPr>
          <w:p w14:paraId="6E818860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59C814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15D952F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E3117E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C6E94A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350246" w:rsidRPr="00FD0425" w14:paraId="434E5C11" w14:textId="77777777" w:rsidTr="002B4E13">
        <w:tc>
          <w:tcPr>
            <w:tcW w:w="2448" w:type="dxa"/>
          </w:tcPr>
          <w:p w14:paraId="692A59D5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FD0425">
              <w:rPr>
                <w:rFonts w:hint="eastAsia"/>
                <w:b/>
              </w:rPr>
              <w:t>QoS Flow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18C5314C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6001002E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rFonts w:hint="eastAsia"/>
                <w:bCs/>
                <w:i/>
                <w:szCs w:val="18"/>
              </w:rPr>
              <w:t>QoSFlow</w:t>
            </w:r>
            <w:r w:rsidRPr="00FD0425">
              <w:rPr>
                <w:bCs/>
                <w:i/>
                <w:szCs w:val="18"/>
                <w:lang w:eastAsia="ja-JP"/>
              </w:rPr>
              <w:t>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170E12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27AFD26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50246" w:rsidRPr="00FD0425" w14:paraId="53478FFA" w14:textId="77777777" w:rsidTr="002B4E13">
        <w:tc>
          <w:tcPr>
            <w:tcW w:w="2448" w:type="dxa"/>
          </w:tcPr>
          <w:p w14:paraId="302EDA09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hint="eastAsia"/>
              </w:rPr>
              <w:t>QoS Flow</w:t>
            </w:r>
            <w:r w:rsidRPr="00FD0425">
              <w:rPr>
                <w:rFonts w:eastAsia="Batang"/>
                <w:lang w:eastAsia="ja-JP"/>
              </w:rPr>
              <w:t xml:space="preserve">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106F5E4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</w:tcPr>
          <w:p w14:paraId="1B81209D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3CCF7CF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2880" w:type="dxa"/>
          </w:tcPr>
          <w:p w14:paraId="294B92B2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</w:pPr>
          </w:p>
        </w:tc>
      </w:tr>
      <w:tr w:rsidR="00605F6E" w:rsidRPr="00FD0425" w14:paraId="254C21C6" w14:textId="77777777" w:rsidTr="002B4E13">
        <w:trPr>
          <w:ins w:id="113" w:author="Huawei" w:date="2024-03-19T11:19:00Z"/>
        </w:trPr>
        <w:tc>
          <w:tcPr>
            <w:tcW w:w="2448" w:type="dxa"/>
          </w:tcPr>
          <w:p w14:paraId="0DB13491" w14:textId="59760598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ind w:left="113"/>
              <w:rPr>
                <w:ins w:id="114" w:author="Huawei" w:date="2024-03-19T11:19:00Z"/>
                <w:rFonts w:eastAsia="Batang"/>
                <w:lang w:eastAsia="ja-JP"/>
              </w:rPr>
            </w:pPr>
            <w:ins w:id="115" w:author="Huawei" w:date="2024-03-19T11:19:00Z">
              <w:r>
                <w:rPr>
                  <w:rFonts w:eastAsia="Batang"/>
                  <w:lang w:eastAsia="ja-JP"/>
                </w:rPr>
                <w:t>&gt;</w:t>
              </w:r>
            </w:ins>
            <w:ins w:id="116" w:author="Huawei" w:date="2024-03-19T11:20:00Z">
              <w:r w:rsidRPr="00FD0425">
                <w:rPr>
                  <w:rFonts w:eastAsia="Batang"/>
                  <w:lang w:eastAsia="ja-JP"/>
                </w:rPr>
                <w:t>QoS Flow Mapping Indication</w:t>
              </w:r>
            </w:ins>
          </w:p>
        </w:tc>
        <w:tc>
          <w:tcPr>
            <w:tcW w:w="1080" w:type="dxa"/>
          </w:tcPr>
          <w:p w14:paraId="623A4A82" w14:textId="574C3821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17" w:author="Huawei" w:date="2024-03-19T11:19:00Z"/>
                <w:rFonts w:eastAsia="Batang"/>
                <w:lang w:eastAsia="ja-JP"/>
              </w:rPr>
            </w:pPr>
            <w:ins w:id="118" w:author="Huawei" w:date="2024-03-19T11:2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1494107" w14:textId="77777777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19" w:author="Huawei" w:date="2024-03-19T11:19:00Z"/>
                <w:lang w:eastAsia="ja-JP"/>
              </w:rPr>
            </w:pPr>
          </w:p>
        </w:tc>
        <w:tc>
          <w:tcPr>
            <w:tcW w:w="1872" w:type="dxa"/>
          </w:tcPr>
          <w:p w14:paraId="2250A7A6" w14:textId="06E60D15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0" w:author="Huawei" w:date="2024-03-19T11:19:00Z"/>
                <w:lang w:eastAsia="ja-JP"/>
              </w:rPr>
            </w:pPr>
            <w:ins w:id="121" w:author="Huawei" w:date="2024-03-19T11:20:00Z">
              <w:r w:rsidRPr="00FD0425">
                <w:rPr>
                  <w:lang w:eastAsia="ja-JP"/>
                </w:rPr>
                <w:t>9.2.3.79</w:t>
              </w:r>
            </w:ins>
          </w:p>
        </w:tc>
        <w:tc>
          <w:tcPr>
            <w:tcW w:w="2880" w:type="dxa"/>
          </w:tcPr>
          <w:p w14:paraId="0B3C59C2" w14:textId="1EF91D77" w:rsidR="00605F6E" w:rsidRPr="00FD0425" w:rsidRDefault="0001503C" w:rsidP="002B4E13">
            <w:pPr>
              <w:pStyle w:val="TAL"/>
              <w:keepNext w:val="0"/>
              <w:keepLines w:val="0"/>
              <w:widowControl w:val="0"/>
              <w:rPr>
                <w:ins w:id="122" w:author="Huawei" w:date="2024-03-19T11:19:00Z"/>
              </w:rPr>
            </w:pPr>
            <w:ins w:id="123" w:author="Huawei" w:date="2024-03-25T15:30:00Z">
              <w:r w:rsidRPr="009229CA">
                <w:t>This IE is not used in this version of the specification.</w:t>
              </w:r>
            </w:ins>
          </w:p>
        </w:tc>
      </w:tr>
    </w:tbl>
    <w:p w14:paraId="7B6B5770" w14:textId="77777777" w:rsidR="00350246" w:rsidRPr="00FD0425" w:rsidRDefault="00350246" w:rsidP="00350246">
      <w:pPr>
        <w:widowControl w:val="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686"/>
      </w:tblGrid>
      <w:tr w:rsidR="00350246" w:rsidRPr="00FD0425" w14:paraId="23250B2D" w14:textId="77777777" w:rsidTr="002B4E13">
        <w:tc>
          <w:tcPr>
            <w:tcW w:w="3528" w:type="dxa"/>
          </w:tcPr>
          <w:p w14:paraId="600659EC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86" w:type="dxa"/>
          </w:tcPr>
          <w:p w14:paraId="6EB4A4D9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50246" w:rsidRPr="00FD0425" w14:paraId="0A479F0D" w14:textId="77777777" w:rsidTr="002B4E13">
        <w:tc>
          <w:tcPr>
            <w:tcW w:w="3528" w:type="dxa"/>
          </w:tcPr>
          <w:p w14:paraId="5F2A7804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</w:rPr>
              <w:t>QoSFlows</w:t>
            </w:r>
            <w:proofErr w:type="spellEnd"/>
          </w:p>
        </w:tc>
        <w:tc>
          <w:tcPr>
            <w:tcW w:w="5686" w:type="dxa"/>
          </w:tcPr>
          <w:p w14:paraId="7B4B13E8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</w:rPr>
              <w:t>QoS flow</w:t>
            </w:r>
            <w:r w:rsidRPr="00FD0425"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78AD5B42" w14:textId="77777777" w:rsidR="00350246" w:rsidRPr="00FD0425" w:rsidRDefault="00350246" w:rsidP="00350246">
      <w:pPr>
        <w:widowControl w:val="0"/>
      </w:pPr>
    </w:p>
    <w:p w14:paraId="7E8C93A7" w14:textId="77777777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8ACCD1" w14:textId="77777777" w:rsidR="00373CCF" w:rsidRPr="00373CCF" w:rsidRDefault="00373CCF" w:rsidP="005E3135">
      <w:pPr>
        <w:pStyle w:val="FirstChange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124" w:name="_Toc20955408"/>
      <w:bookmarkStart w:id="125" w:name="_Toc29991616"/>
      <w:bookmarkStart w:id="126" w:name="_Toc36556019"/>
      <w:bookmarkStart w:id="127" w:name="_Toc44497804"/>
      <w:bookmarkStart w:id="128" w:name="_Toc45108191"/>
      <w:bookmarkStart w:id="129" w:name="_Toc45901811"/>
      <w:bookmarkStart w:id="130" w:name="_Toc51850892"/>
      <w:bookmarkStart w:id="131" w:name="_Toc56693896"/>
      <w:bookmarkStart w:id="132" w:name="_Toc64447440"/>
      <w:bookmarkStart w:id="133" w:name="_Toc66286934"/>
      <w:bookmarkStart w:id="134" w:name="_Toc74151632"/>
      <w:bookmarkStart w:id="135" w:name="_Toc88654106"/>
      <w:bookmarkStart w:id="136" w:name="_Toc97904462"/>
      <w:bookmarkStart w:id="137" w:name="_Toc98868600"/>
      <w:bookmarkStart w:id="138" w:name="_Toc105174886"/>
      <w:bookmarkStart w:id="139" w:name="_Toc106109723"/>
      <w:bookmarkStart w:id="140" w:name="_Toc113825545"/>
      <w:bookmarkStart w:id="141" w:name="_Toc155960266"/>
      <w:r w:rsidRPr="00FD0425">
        <w:lastRenderedPageBreak/>
        <w:t>9.3.5</w:t>
      </w:r>
      <w:r w:rsidRPr="00FD0425">
        <w:tab/>
        <w:t>Information Element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B9AD3EE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6BBA3B23" w14:textId="77777777" w:rsidR="001D375F" w:rsidRPr="00FD0425" w:rsidRDefault="001D375F" w:rsidP="001D375F">
      <w:pPr>
        <w:pStyle w:val="PL"/>
        <w:rPr>
          <w:snapToGrid w:val="0"/>
        </w:rPr>
      </w:pPr>
      <w:r w:rsidRPr="00FD0425">
        <w:rPr>
          <w:snapToGrid w:val="0"/>
        </w:rPr>
        <w:t xml:space="preserve">DRBsSubjectToStatusTransfer-List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627B9A36" w14:textId="77777777" w:rsidR="001D375F" w:rsidRPr="00FD0425" w:rsidRDefault="001D375F" w:rsidP="001D375F">
      <w:pPr>
        <w:pStyle w:val="PL"/>
      </w:pPr>
    </w:p>
    <w:p w14:paraId="3AD7E40E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0754D025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BC1D3DC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-UL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35E99682" w14:textId="77777777" w:rsidR="001D375F" w:rsidRPr="00FD0425" w:rsidRDefault="001D375F" w:rsidP="001D375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-DL</w:t>
      </w: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5D3FCF2B" w14:textId="77777777" w:rsidR="001D375F" w:rsidRPr="00FD0425" w:rsidRDefault="001D375F" w:rsidP="001D375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3FB8B92" w14:textId="77777777" w:rsidR="001D375F" w:rsidRPr="00FD0425" w:rsidRDefault="001D375F" w:rsidP="001D375F">
      <w:pPr>
        <w:pStyle w:val="PL"/>
      </w:pPr>
      <w:r w:rsidRPr="00FD0425">
        <w:tab/>
        <w:t>...</w:t>
      </w:r>
    </w:p>
    <w:p w14:paraId="14264FE9" w14:textId="77777777" w:rsidR="001D375F" w:rsidRPr="00FD0425" w:rsidRDefault="001D375F" w:rsidP="001D375F">
      <w:pPr>
        <w:pStyle w:val="PL"/>
      </w:pPr>
      <w:r w:rsidRPr="00FD0425">
        <w:t>}</w:t>
      </w:r>
    </w:p>
    <w:p w14:paraId="1CD45877" w14:textId="77777777" w:rsidR="001D375F" w:rsidRPr="00FD0425" w:rsidRDefault="001D375F" w:rsidP="001D375F">
      <w:pPr>
        <w:pStyle w:val="PL"/>
      </w:pPr>
    </w:p>
    <w:p w14:paraId="19529743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</w:rPr>
        <w:t>XNAP-PROTOCOL-EXTENSION ::= {</w:t>
      </w:r>
    </w:p>
    <w:p w14:paraId="1081AA80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{ ID </w:t>
      </w:r>
      <w:r w:rsidRPr="00DA4B6C">
        <w:rPr>
          <w:snapToGrid w:val="0"/>
          <w:highlight w:val="yellow"/>
        </w:rPr>
        <w:t>id-Old</w:t>
      </w:r>
      <w:proofErr w:type="spellStart"/>
      <w:r w:rsidRPr="00DA4B6C">
        <w:rPr>
          <w:noProof w:val="0"/>
          <w:snapToGrid w:val="0"/>
          <w:highlight w:val="yellow"/>
        </w:rPr>
        <w:t>QoSFlowMap-ULendmarkerexpected</w:t>
      </w:r>
      <w:proofErr w:type="spellEnd"/>
      <w:r w:rsidRPr="00DA4B6C">
        <w:rPr>
          <w:noProof w:val="0"/>
          <w:snapToGrid w:val="0"/>
          <w:highlight w:val="yellow"/>
        </w:rPr>
        <w:tab/>
        <w:t>CRITICALITY reject</w:t>
      </w:r>
      <w:r w:rsidRPr="00DA4B6C">
        <w:rPr>
          <w:noProof w:val="0"/>
          <w:snapToGrid w:val="0"/>
          <w:highlight w:val="yellow"/>
        </w:rPr>
        <w:tab/>
      </w:r>
      <w:r w:rsidRPr="00DA4B6C">
        <w:rPr>
          <w:noProof w:val="0"/>
          <w:snapToGrid w:val="0"/>
          <w:highlight w:val="yellow"/>
        </w:rPr>
        <w:tab/>
        <w:t xml:space="preserve">EXTENSION </w:t>
      </w:r>
      <w:r w:rsidRPr="00DA4B6C">
        <w:rPr>
          <w:snapToGrid w:val="0"/>
          <w:highlight w:val="yellow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5976BD13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40742B" w14:textId="77777777" w:rsidR="001D375F" w:rsidRPr="00FD0425" w:rsidRDefault="001D375F" w:rsidP="001D375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DC13531" w14:textId="38226993" w:rsidR="0027115A" w:rsidRDefault="0027115A" w:rsidP="00507BEE">
      <w:pPr>
        <w:pStyle w:val="FirstChange"/>
      </w:pPr>
    </w:p>
    <w:p w14:paraId="749796DE" w14:textId="77777777" w:rsidR="0027115A" w:rsidRDefault="0027115A" w:rsidP="0027115A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E461D02" w14:textId="77777777" w:rsidR="003C4357" w:rsidRPr="006B55F2" w:rsidRDefault="003C4357" w:rsidP="003C4357">
      <w:pPr>
        <w:pStyle w:val="PL"/>
        <w:rPr>
          <w:snapToGrid w:val="0"/>
          <w:lang w:val="fr-FR"/>
        </w:rPr>
      </w:pPr>
      <w:r w:rsidRPr="006B55F2">
        <w:rPr>
          <w:lang w:val="fr-FR"/>
        </w:rPr>
        <w:t xml:space="preserve">QoSFlows-List ::= SEQUENCE (SIZE (1..maxnoofQoSFlows)) OF </w:t>
      </w:r>
      <w:r w:rsidRPr="006B55F2">
        <w:rPr>
          <w:snapToGrid w:val="0"/>
          <w:lang w:val="fr-FR"/>
        </w:rPr>
        <w:t>QoSFlow</w:t>
      </w:r>
      <w:r w:rsidRPr="006B55F2">
        <w:rPr>
          <w:lang w:val="fr-FR"/>
        </w:rPr>
        <w:t>-Item</w:t>
      </w:r>
    </w:p>
    <w:p w14:paraId="62D3DEB2" w14:textId="77777777" w:rsidR="003C4357" w:rsidRPr="006B55F2" w:rsidRDefault="003C4357" w:rsidP="003C4357">
      <w:pPr>
        <w:pStyle w:val="PL"/>
        <w:rPr>
          <w:snapToGrid w:val="0"/>
          <w:lang w:val="fr-FR"/>
        </w:rPr>
      </w:pPr>
    </w:p>
    <w:p w14:paraId="75132E00" w14:textId="77777777" w:rsidR="003C4357" w:rsidRPr="00FD0425" w:rsidRDefault="003C4357" w:rsidP="003C4357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BD89FF2" w14:textId="77777777" w:rsidR="003C4357" w:rsidRPr="00FD0425" w:rsidRDefault="003C4357" w:rsidP="003C4357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07D011F" w14:textId="77777777" w:rsidR="003C4357" w:rsidRPr="00FD0425" w:rsidRDefault="003C4357" w:rsidP="003C4357">
      <w:pPr>
        <w:pStyle w:val="PL"/>
      </w:pPr>
      <w:r w:rsidRPr="00FD0425">
        <w:tab/>
      </w:r>
      <w:r w:rsidRPr="00445679">
        <w:rPr>
          <w:highlight w:val="yellow"/>
        </w:rPr>
        <w:t>qosFlowMappingIndication</w:t>
      </w:r>
      <w:r w:rsidRPr="00445679">
        <w:rPr>
          <w:highlight w:val="yellow"/>
        </w:rPr>
        <w:tab/>
      </w:r>
      <w:r w:rsidRPr="00445679">
        <w:rPr>
          <w:highlight w:val="yellow"/>
        </w:rPr>
        <w:tab/>
      </w:r>
      <w:r w:rsidRPr="00445679">
        <w:rPr>
          <w:snapToGrid w:val="0"/>
          <w:highlight w:val="yellow"/>
        </w:rPr>
        <w:t>QoSFlowMappingIndication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16A0E5FE" w14:textId="77777777" w:rsidR="003C4357" w:rsidRPr="00FD0425" w:rsidRDefault="003C4357" w:rsidP="003C435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5A4120C" w14:textId="77777777" w:rsidR="003C4357" w:rsidRPr="00FD0425" w:rsidRDefault="003C4357" w:rsidP="003C4357">
      <w:pPr>
        <w:pStyle w:val="PL"/>
      </w:pPr>
      <w:r w:rsidRPr="00FD0425">
        <w:tab/>
        <w:t>...</w:t>
      </w:r>
    </w:p>
    <w:p w14:paraId="725528DA" w14:textId="77777777" w:rsidR="003C4357" w:rsidRPr="00FD0425" w:rsidRDefault="003C4357" w:rsidP="003C4357">
      <w:pPr>
        <w:pStyle w:val="PL"/>
      </w:pPr>
      <w:r w:rsidRPr="00FD0425">
        <w:t>}</w:t>
      </w:r>
    </w:p>
    <w:p w14:paraId="480D32DF" w14:textId="77777777" w:rsidR="003C4357" w:rsidRPr="00FD0425" w:rsidRDefault="003C4357" w:rsidP="003C4357">
      <w:pPr>
        <w:pStyle w:val="PL"/>
      </w:pPr>
    </w:p>
    <w:p w14:paraId="3D6582A2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</w:rPr>
        <w:t>XNAP-PROTOCOL-EXTENSION ::= {</w:t>
      </w:r>
    </w:p>
    <w:p w14:paraId="7A5150B9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92BB2D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236B77" w14:textId="77777777" w:rsidR="003C4357" w:rsidRPr="00FD0425" w:rsidRDefault="003C4357" w:rsidP="003C4357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3CD86" w14:textId="77777777" w:rsidR="00334009" w:rsidRDefault="00334009">
      <w:r>
        <w:separator/>
      </w:r>
    </w:p>
  </w:endnote>
  <w:endnote w:type="continuationSeparator" w:id="0">
    <w:p w14:paraId="7B01F724" w14:textId="77777777" w:rsidR="00334009" w:rsidRDefault="00334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80564" w14:textId="77777777" w:rsidR="00334009" w:rsidRDefault="00334009">
      <w:r>
        <w:separator/>
      </w:r>
    </w:p>
  </w:footnote>
  <w:footnote w:type="continuationSeparator" w:id="0">
    <w:p w14:paraId="47D34BA2" w14:textId="77777777" w:rsidR="00334009" w:rsidRDefault="00334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1503C"/>
    <w:rsid w:val="00022E4A"/>
    <w:rsid w:val="000252DD"/>
    <w:rsid w:val="00026FA6"/>
    <w:rsid w:val="00030EA7"/>
    <w:rsid w:val="000329A3"/>
    <w:rsid w:val="000331B9"/>
    <w:rsid w:val="000349B2"/>
    <w:rsid w:val="00037DCF"/>
    <w:rsid w:val="00042E18"/>
    <w:rsid w:val="0004523E"/>
    <w:rsid w:val="0004534E"/>
    <w:rsid w:val="00046377"/>
    <w:rsid w:val="00046461"/>
    <w:rsid w:val="000503B2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75A9"/>
    <w:rsid w:val="0008060B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2119"/>
    <w:rsid w:val="000D44B3"/>
    <w:rsid w:val="000E0431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E1A"/>
    <w:rsid w:val="00104934"/>
    <w:rsid w:val="00105C1E"/>
    <w:rsid w:val="00106391"/>
    <w:rsid w:val="00106796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2E99"/>
    <w:rsid w:val="00174AE2"/>
    <w:rsid w:val="0018018B"/>
    <w:rsid w:val="00181491"/>
    <w:rsid w:val="00187A2D"/>
    <w:rsid w:val="00192C46"/>
    <w:rsid w:val="001967B3"/>
    <w:rsid w:val="00197930"/>
    <w:rsid w:val="001A08B3"/>
    <w:rsid w:val="001A10F0"/>
    <w:rsid w:val="001A2CA0"/>
    <w:rsid w:val="001A433E"/>
    <w:rsid w:val="001A74C8"/>
    <w:rsid w:val="001A7B60"/>
    <w:rsid w:val="001B177D"/>
    <w:rsid w:val="001B52F0"/>
    <w:rsid w:val="001B6924"/>
    <w:rsid w:val="001B7A65"/>
    <w:rsid w:val="001C1137"/>
    <w:rsid w:val="001C2E20"/>
    <w:rsid w:val="001C449D"/>
    <w:rsid w:val="001D0088"/>
    <w:rsid w:val="001D375F"/>
    <w:rsid w:val="001D4A9A"/>
    <w:rsid w:val="001D4FFF"/>
    <w:rsid w:val="001D57B1"/>
    <w:rsid w:val="001D5AC4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8FA"/>
    <w:rsid w:val="00223893"/>
    <w:rsid w:val="00225377"/>
    <w:rsid w:val="002253AA"/>
    <w:rsid w:val="002263B5"/>
    <w:rsid w:val="0023286D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5E81"/>
    <w:rsid w:val="00267225"/>
    <w:rsid w:val="00267A3D"/>
    <w:rsid w:val="00267B29"/>
    <w:rsid w:val="0027115A"/>
    <w:rsid w:val="00271C4A"/>
    <w:rsid w:val="002729DA"/>
    <w:rsid w:val="002756B8"/>
    <w:rsid w:val="00275D12"/>
    <w:rsid w:val="002771E8"/>
    <w:rsid w:val="00280DA9"/>
    <w:rsid w:val="002838A1"/>
    <w:rsid w:val="0028410F"/>
    <w:rsid w:val="00284FEB"/>
    <w:rsid w:val="002860C4"/>
    <w:rsid w:val="00286B96"/>
    <w:rsid w:val="00293FCD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1FAF"/>
    <w:rsid w:val="002D379E"/>
    <w:rsid w:val="002E21CB"/>
    <w:rsid w:val="002E3C70"/>
    <w:rsid w:val="002E472E"/>
    <w:rsid w:val="002E4730"/>
    <w:rsid w:val="002E6A83"/>
    <w:rsid w:val="002F578E"/>
    <w:rsid w:val="002F66A7"/>
    <w:rsid w:val="002F7792"/>
    <w:rsid w:val="00302577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233C4"/>
    <w:rsid w:val="00323B8E"/>
    <w:rsid w:val="00332457"/>
    <w:rsid w:val="00334009"/>
    <w:rsid w:val="003344E3"/>
    <w:rsid w:val="00334C60"/>
    <w:rsid w:val="00337369"/>
    <w:rsid w:val="003378FF"/>
    <w:rsid w:val="00340D77"/>
    <w:rsid w:val="00342C03"/>
    <w:rsid w:val="00343C82"/>
    <w:rsid w:val="00350246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A03BA"/>
    <w:rsid w:val="003A1916"/>
    <w:rsid w:val="003A41A3"/>
    <w:rsid w:val="003B2963"/>
    <w:rsid w:val="003B4DEB"/>
    <w:rsid w:val="003C091D"/>
    <w:rsid w:val="003C3475"/>
    <w:rsid w:val="003C41E2"/>
    <w:rsid w:val="003C4357"/>
    <w:rsid w:val="003C5625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3F47EB"/>
    <w:rsid w:val="003F5F24"/>
    <w:rsid w:val="003F6346"/>
    <w:rsid w:val="0040218E"/>
    <w:rsid w:val="0040299B"/>
    <w:rsid w:val="004039B3"/>
    <w:rsid w:val="004058C6"/>
    <w:rsid w:val="00410371"/>
    <w:rsid w:val="00411D46"/>
    <w:rsid w:val="00412903"/>
    <w:rsid w:val="004131CA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5679"/>
    <w:rsid w:val="00446AC7"/>
    <w:rsid w:val="004510B8"/>
    <w:rsid w:val="004525A9"/>
    <w:rsid w:val="00453FD8"/>
    <w:rsid w:val="00456C02"/>
    <w:rsid w:val="004631FD"/>
    <w:rsid w:val="00465967"/>
    <w:rsid w:val="00475026"/>
    <w:rsid w:val="00481664"/>
    <w:rsid w:val="00481985"/>
    <w:rsid w:val="00481E0A"/>
    <w:rsid w:val="004836FA"/>
    <w:rsid w:val="00484575"/>
    <w:rsid w:val="00487470"/>
    <w:rsid w:val="00496F0B"/>
    <w:rsid w:val="004A3E62"/>
    <w:rsid w:val="004A4FAC"/>
    <w:rsid w:val="004A52C6"/>
    <w:rsid w:val="004B0BC5"/>
    <w:rsid w:val="004B104D"/>
    <w:rsid w:val="004B3472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E31D2"/>
    <w:rsid w:val="004F2494"/>
    <w:rsid w:val="004F50A0"/>
    <w:rsid w:val="00500187"/>
    <w:rsid w:val="0050186A"/>
    <w:rsid w:val="00507BEE"/>
    <w:rsid w:val="0051031F"/>
    <w:rsid w:val="00511488"/>
    <w:rsid w:val="005125B3"/>
    <w:rsid w:val="0051580D"/>
    <w:rsid w:val="00517AE9"/>
    <w:rsid w:val="00523033"/>
    <w:rsid w:val="00524788"/>
    <w:rsid w:val="00527235"/>
    <w:rsid w:val="00527820"/>
    <w:rsid w:val="00532781"/>
    <w:rsid w:val="00534ACC"/>
    <w:rsid w:val="005418A7"/>
    <w:rsid w:val="00541B2B"/>
    <w:rsid w:val="00543B9B"/>
    <w:rsid w:val="00547111"/>
    <w:rsid w:val="0056290E"/>
    <w:rsid w:val="00565F47"/>
    <w:rsid w:val="00566442"/>
    <w:rsid w:val="00570361"/>
    <w:rsid w:val="005709A8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97F7E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5FEE"/>
    <w:rsid w:val="005C60D7"/>
    <w:rsid w:val="005C6DE0"/>
    <w:rsid w:val="005D3B01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5F5F7B"/>
    <w:rsid w:val="00602627"/>
    <w:rsid w:val="00604637"/>
    <w:rsid w:val="0060492A"/>
    <w:rsid w:val="006055F5"/>
    <w:rsid w:val="00605F6E"/>
    <w:rsid w:val="00607A19"/>
    <w:rsid w:val="00610AC3"/>
    <w:rsid w:val="0061790D"/>
    <w:rsid w:val="00620C85"/>
    <w:rsid w:val="00621188"/>
    <w:rsid w:val="00623D2B"/>
    <w:rsid w:val="00625694"/>
    <w:rsid w:val="006257ED"/>
    <w:rsid w:val="00625CB6"/>
    <w:rsid w:val="00625F6B"/>
    <w:rsid w:val="00630666"/>
    <w:rsid w:val="00633653"/>
    <w:rsid w:val="006357B0"/>
    <w:rsid w:val="006408DC"/>
    <w:rsid w:val="00640CC5"/>
    <w:rsid w:val="006461C7"/>
    <w:rsid w:val="00647669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660D"/>
    <w:rsid w:val="00702E11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ED"/>
    <w:rsid w:val="00724F50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27AD"/>
    <w:rsid w:val="00753996"/>
    <w:rsid w:val="00754733"/>
    <w:rsid w:val="00760222"/>
    <w:rsid w:val="00762823"/>
    <w:rsid w:val="007635C3"/>
    <w:rsid w:val="00765563"/>
    <w:rsid w:val="00774F1F"/>
    <w:rsid w:val="00786932"/>
    <w:rsid w:val="00790D95"/>
    <w:rsid w:val="00792342"/>
    <w:rsid w:val="0079284D"/>
    <w:rsid w:val="007977A8"/>
    <w:rsid w:val="007A0134"/>
    <w:rsid w:val="007A6236"/>
    <w:rsid w:val="007A6CEB"/>
    <w:rsid w:val="007B10B8"/>
    <w:rsid w:val="007B2A6F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0DB8"/>
    <w:rsid w:val="007E5FE7"/>
    <w:rsid w:val="007E65BD"/>
    <w:rsid w:val="007E6D81"/>
    <w:rsid w:val="007E7137"/>
    <w:rsid w:val="007F0B84"/>
    <w:rsid w:val="007F0D09"/>
    <w:rsid w:val="007F6EDD"/>
    <w:rsid w:val="007F7259"/>
    <w:rsid w:val="008007C4"/>
    <w:rsid w:val="008040A8"/>
    <w:rsid w:val="00810366"/>
    <w:rsid w:val="00821E99"/>
    <w:rsid w:val="008234B3"/>
    <w:rsid w:val="0082376D"/>
    <w:rsid w:val="008253FF"/>
    <w:rsid w:val="00825EC4"/>
    <w:rsid w:val="00826A0D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4663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901239"/>
    <w:rsid w:val="00901D7C"/>
    <w:rsid w:val="009100E4"/>
    <w:rsid w:val="009148DE"/>
    <w:rsid w:val="00917A6E"/>
    <w:rsid w:val="00920F8B"/>
    <w:rsid w:val="00922C28"/>
    <w:rsid w:val="00923EBA"/>
    <w:rsid w:val="0093021B"/>
    <w:rsid w:val="00933441"/>
    <w:rsid w:val="00935B87"/>
    <w:rsid w:val="00935EA1"/>
    <w:rsid w:val="009362D7"/>
    <w:rsid w:val="009371C6"/>
    <w:rsid w:val="0094031F"/>
    <w:rsid w:val="0094184D"/>
    <w:rsid w:val="00941E30"/>
    <w:rsid w:val="0094274E"/>
    <w:rsid w:val="00943033"/>
    <w:rsid w:val="00943EEC"/>
    <w:rsid w:val="00951B08"/>
    <w:rsid w:val="00952313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1B88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4E4F"/>
    <w:rsid w:val="009C5A41"/>
    <w:rsid w:val="009D032E"/>
    <w:rsid w:val="009D14D3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212A"/>
    <w:rsid w:val="00A1396E"/>
    <w:rsid w:val="00A17E08"/>
    <w:rsid w:val="00A200A2"/>
    <w:rsid w:val="00A21A4F"/>
    <w:rsid w:val="00A231BF"/>
    <w:rsid w:val="00A246B6"/>
    <w:rsid w:val="00A31036"/>
    <w:rsid w:val="00A35638"/>
    <w:rsid w:val="00A3781F"/>
    <w:rsid w:val="00A41AFD"/>
    <w:rsid w:val="00A41AFF"/>
    <w:rsid w:val="00A41BC7"/>
    <w:rsid w:val="00A41D11"/>
    <w:rsid w:val="00A46930"/>
    <w:rsid w:val="00A47E70"/>
    <w:rsid w:val="00A502F0"/>
    <w:rsid w:val="00A50CF0"/>
    <w:rsid w:val="00A52654"/>
    <w:rsid w:val="00A53E87"/>
    <w:rsid w:val="00A54DD0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A13F1"/>
    <w:rsid w:val="00AA2CBC"/>
    <w:rsid w:val="00AA4B4C"/>
    <w:rsid w:val="00AA7F6D"/>
    <w:rsid w:val="00AB00E6"/>
    <w:rsid w:val="00AB0D88"/>
    <w:rsid w:val="00AB109F"/>
    <w:rsid w:val="00AB3097"/>
    <w:rsid w:val="00AB4106"/>
    <w:rsid w:val="00AB594F"/>
    <w:rsid w:val="00AB6DAD"/>
    <w:rsid w:val="00AC09FF"/>
    <w:rsid w:val="00AC5820"/>
    <w:rsid w:val="00AC66DD"/>
    <w:rsid w:val="00AD0D7B"/>
    <w:rsid w:val="00AD1039"/>
    <w:rsid w:val="00AD1CD8"/>
    <w:rsid w:val="00AD3E68"/>
    <w:rsid w:val="00AD5025"/>
    <w:rsid w:val="00AE1814"/>
    <w:rsid w:val="00AE379F"/>
    <w:rsid w:val="00AE7AFB"/>
    <w:rsid w:val="00AF0E43"/>
    <w:rsid w:val="00AF3399"/>
    <w:rsid w:val="00AF58D0"/>
    <w:rsid w:val="00AF6960"/>
    <w:rsid w:val="00B0243A"/>
    <w:rsid w:val="00B04DEA"/>
    <w:rsid w:val="00B116BB"/>
    <w:rsid w:val="00B14FC5"/>
    <w:rsid w:val="00B154C9"/>
    <w:rsid w:val="00B154EF"/>
    <w:rsid w:val="00B169A6"/>
    <w:rsid w:val="00B16BC3"/>
    <w:rsid w:val="00B17745"/>
    <w:rsid w:val="00B258BB"/>
    <w:rsid w:val="00B25AEF"/>
    <w:rsid w:val="00B26FA5"/>
    <w:rsid w:val="00B2733D"/>
    <w:rsid w:val="00B346B4"/>
    <w:rsid w:val="00B35550"/>
    <w:rsid w:val="00B36F02"/>
    <w:rsid w:val="00B412C6"/>
    <w:rsid w:val="00B502BF"/>
    <w:rsid w:val="00B50699"/>
    <w:rsid w:val="00B50B7B"/>
    <w:rsid w:val="00B54F47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1C62"/>
    <w:rsid w:val="00B76EE0"/>
    <w:rsid w:val="00B77357"/>
    <w:rsid w:val="00B80532"/>
    <w:rsid w:val="00B81E2B"/>
    <w:rsid w:val="00B8600E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C03390"/>
    <w:rsid w:val="00C06008"/>
    <w:rsid w:val="00C07E50"/>
    <w:rsid w:val="00C15B60"/>
    <w:rsid w:val="00C15EE4"/>
    <w:rsid w:val="00C17B4D"/>
    <w:rsid w:val="00C210D1"/>
    <w:rsid w:val="00C2392D"/>
    <w:rsid w:val="00C3086F"/>
    <w:rsid w:val="00C31C69"/>
    <w:rsid w:val="00C32456"/>
    <w:rsid w:val="00C33E8A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4AC3"/>
    <w:rsid w:val="00C77258"/>
    <w:rsid w:val="00C82FBB"/>
    <w:rsid w:val="00C87D7C"/>
    <w:rsid w:val="00C91395"/>
    <w:rsid w:val="00C91A45"/>
    <w:rsid w:val="00C91F1B"/>
    <w:rsid w:val="00C95985"/>
    <w:rsid w:val="00C97F48"/>
    <w:rsid w:val="00CA0864"/>
    <w:rsid w:val="00CA5075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C696A"/>
    <w:rsid w:val="00CD34C9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68B4"/>
    <w:rsid w:val="00D06976"/>
    <w:rsid w:val="00D06D51"/>
    <w:rsid w:val="00D142FE"/>
    <w:rsid w:val="00D14E4B"/>
    <w:rsid w:val="00D17BCC"/>
    <w:rsid w:val="00D21BEE"/>
    <w:rsid w:val="00D22B6D"/>
    <w:rsid w:val="00D24933"/>
    <w:rsid w:val="00D24991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481C"/>
    <w:rsid w:val="00D655FE"/>
    <w:rsid w:val="00D66520"/>
    <w:rsid w:val="00D666CA"/>
    <w:rsid w:val="00D67B0F"/>
    <w:rsid w:val="00D7264D"/>
    <w:rsid w:val="00D72931"/>
    <w:rsid w:val="00D86FAD"/>
    <w:rsid w:val="00D92862"/>
    <w:rsid w:val="00D97106"/>
    <w:rsid w:val="00D97D5A"/>
    <w:rsid w:val="00DA0423"/>
    <w:rsid w:val="00DA291D"/>
    <w:rsid w:val="00DA385E"/>
    <w:rsid w:val="00DA4B6C"/>
    <w:rsid w:val="00DA4E0D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69A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529E"/>
    <w:rsid w:val="00E26686"/>
    <w:rsid w:val="00E269A7"/>
    <w:rsid w:val="00E3036C"/>
    <w:rsid w:val="00E3078C"/>
    <w:rsid w:val="00E30950"/>
    <w:rsid w:val="00E31004"/>
    <w:rsid w:val="00E31011"/>
    <w:rsid w:val="00E3197F"/>
    <w:rsid w:val="00E32BDD"/>
    <w:rsid w:val="00E32FF5"/>
    <w:rsid w:val="00E33CD4"/>
    <w:rsid w:val="00E34898"/>
    <w:rsid w:val="00E50209"/>
    <w:rsid w:val="00E51131"/>
    <w:rsid w:val="00E513D9"/>
    <w:rsid w:val="00E60707"/>
    <w:rsid w:val="00E6598C"/>
    <w:rsid w:val="00E66105"/>
    <w:rsid w:val="00E709BE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C75"/>
    <w:rsid w:val="00EA398D"/>
    <w:rsid w:val="00EA42BE"/>
    <w:rsid w:val="00EA4FC1"/>
    <w:rsid w:val="00EA6B60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D0550"/>
    <w:rsid w:val="00ED0BAB"/>
    <w:rsid w:val="00ED19BD"/>
    <w:rsid w:val="00ED4D02"/>
    <w:rsid w:val="00ED7F01"/>
    <w:rsid w:val="00EE1219"/>
    <w:rsid w:val="00EE1A10"/>
    <w:rsid w:val="00EE1E4B"/>
    <w:rsid w:val="00EE3879"/>
    <w:rsid w:val="00EE7C1C"/>
    <w:rsid w:val="00EE7D7C"/>
    <w:rsid w:val="00EF0134"/>
    <w:rsid w:val="00EF23E2"/>
    <w:rsid w:val="00EF240D"/>
    <w:rsid w:val="00EF4838"/>
    <w:rsid w:val="00EF6157"/>
    <w:rsid w:val="00EF6172"/>
    <w:rsid w:val="00F00BE1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49A5"/>
    <w:rsid w:val="00F652EA"/>
    <w:rsid w:val="00F75A56"/>
    <w:rsid w:val="00F8613A"/>
    <w:rsid w:val="00F87D6F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3324"/>
    <w:rsid w:val="00FD05DA"/>
    <w:rsid w:val="00FD2175"/>
    <w:rsid w:val="00FE092A"/>
    <w:rsid w:val="00FE5525"/>
    <w:rsid w:val="00FE634C"/>
    <w:rsid w:val="00FF0BF4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2486-511C-4075-A379-87CDB19D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1127</Words>
  <Characters>6424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2024-05-09T07:21:00Z</dcterms:created>
  <dcterms:modified xsi:type="dcterms:W3CDTF">2024-05-09T07:22:00Z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(3)AMKXFRctudr5W6gfiHMRgAhJnHj5oyKzYumzUtuBasiNngoe2pwfkKsdGFLdLZFMFN8cSJBn
mN51RYlBF6lqTTYMUXq6qiAYZ+C4U5A9NAX3jwOYcSDlWRRQLgVPORL/PamDmcqyC+tZWUJy
k11SETHHxxoUItCZQmxfTe0pnvX5ZUQLzu0K6WpCcDBmiJpX8YWeHRS2ADIfnv+MhgydhJ2K
TEcbGg6wlX5Arjfk7X</vt:lpwstr>
  </property>
  <property fmtid="{D5CDD505-2E9C-101B-9397-08002B2CF9AE}" pid="22" name="_2015_ms_pID_7253431">
    <vt:lpwstr>jCgz3p7Kzxm7AmM4NumWe/M7X7g0jcBeiO2e8iw3HFYLATMWXoGlsh
cZycZ1tzaca/e3OZMG/eE9S/McnkqJV8NqTKP90Oi6/rLirnc6fsAndNefvtdJjSPAT5GOo+
vI2NGexnmWYYSszoD1VzNh0Q0qbk7quyG7OYE7EbaYHWJiCYr8gJBiGA/hRZXhCEa8B/9Pr+
Y5kDxgU9OY3RsB/bExJdxCodZy790DyNKnyW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