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59BCF5" w14:textId="2F5BA323" w:rsidR="004905DC" w:rsidRDefault="004905DC" w:rsidP="004905DC">
      <w:pPr>
        <w:pStyle w:val="LSHeader"/>
      </w:pPr>
      <w:bookmarkStart w:id="0" w:name="_Hlk145797791"/>
      <w:r>
        <w:t>3GPP TSG RAN3 123-bis</w:t>
      </w:r>
      <w:r>
        <w:tab/>
        <w:t>R3-24</w:t>
      </w:r>
      <w:r w:rsidR="00905937">
        <w:t>2035</w:t>
      </w:r>
    </w:p>
    <w:p w14:paraId="4BD44C1D" w14:textId="4FB2C9BC" w:rsidR="00984C24" w:rsidRPr="00CE2471" w:rsidRDefault="004905DC" w:rsidP="004905DC">
      <w:pPr>
        <w:pStyle w:val="CRCoverPage"/>
        <w:outlineLvl w:val="0"/>
        <w:rPr>
          <w:rFonts w:eastAsia="等线"/>
          <w:b/>
          <w:sz w:val="24"/>
          <w:lang w:eastAsia="ko-KR"/>
        </w:rPr>
      </w:pPr>
      <w:r w:rsidRPr="00C52D1C">
        <w:rPr>
          <w:rFonts w:eastAsia="等线"/>
          <w:b/>
          <w:sz w:val="24"/>
          <w:lang w:eastAsia="ko-KR"/>
        </w:rPr>
        <w:t>Changsha, China, 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77777777" w:rsidR="00984C24" w:rsidRDefault="0030320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6DE">
              <w:rPr>
                <w:b/>
                <w:sz w:val="28"/>
              </w:rPr>
              <w:t>38.</w:t>
            </w:r>
            <w:r w:rsidR="004676DE">
              <w:rPr>
                <w:b/>
                <w:sz w:val="28"/>
                <w:lang w:val="en-US"/>
              </w:rPr>
              <w:t>423</w:t>
            </w:r>
            <w:r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43332429" w:rsidR="00984C24" w:rsidRDefault="00905937" w:rsidP="004905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  <w:lang w:eastAsia="zh-CN"/>
              </w:rPr>
              <w:t>1271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66652DAD" w:rsidR="00984C24" w:rsidRDefault="00532776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42763480" w:rsidR="00984C24" w:rsidRDefault="00303205" w:rsidP="004905D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2776">
              <w:rPr>
                <w:b/>
                <w:sz w:val="28"/>
              </w:rPr>
              <w:t>18</w:t>
            </w:r>
            <w:r w:rsidR="004676DE">
              <w:rPr>
                <w:b/>
                <w:sz w:val="28"/>
              </w:rPr>
              <w:t>.</w:t>
            </w:r>
            <w:r w:rsidR="004905DC">
              <w:rPr>
                <w:b/>
                <w:sz w:val="28"/>
                <w:lang w:val="en-US"/>
              </w:rPr>
              <w:t>1</w:t>
            </w:r>
            <w:r w:rsidR="004676DE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77777777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050C515C" w:rsidR="00984C24" w:rsidRDefault="00532776" w:rsidP="004905DC">
            <w:pPr>
              <w:pStyle w:val="CRCoverPage"/>
              <w:spacing w:after="0"/>
              <w:ind w:left="100"/>
            </w:pPr>
            <w:r>
              <w:rPr>
                <w:rFonts w:eastAsia="MS Mincho"/>
                <w:color w:val="000000"/>
              </w:rPr>
              <w:t xml:space="preserve">Corrections to </w:t>
            </w:r>
            <w:r w:rsidR="004905DC">
              <w:rPr>
                <w:rFonts w:eastAsia="MS Mincho"/>
                <w:color w:val="000000"/>
              </w:rPr>
              <w:t>QMC support</w:t>
            </w:r>
            <w:r>
              <w:rPr>
                <w:rFonts w:eastAsia="MS Mincho"/>
                <w:color w:val="000000"/>
              </w:rPr>
              <w:t xml:space="preserve"> in NR-DC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48944DEC" w:rsidR="00984C24" w:rsidRDefault="00532776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30320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76DE">
              <w:t>R3</w:t>
            </w:r>
            <w:r>
              <w:fldChar w:fldCharType="end"/>
            </w:r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77777777" w:rsidR="00984C24" w:rsidRDefault="004676DE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 w:hint="eastAsia"/>
                <w:color w:val="000000"/>
              </w:rPr>
              <w:t>NR_QoE_enh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62429E47" w:rsidR="00984C24" w:rsidRDefault="00532776" w:rsidP="004905DC">
            <w:pPr>
              <w:pStyle w:val="CRCoverPage"/>
              <w:spacing w:after="0"/>
              <w:ind w:left="100"/>
            </w:pPr>
            <w:r>
              <w:t>2024-0</w:t>
            </w:r>
            <w:r w:rsidR="004905DC">
              <w:t>4</w:t>
            </w:r>
            <w:r w:rsidR="004676DE">
              <w:t>-</w:t>
            </w:r>
            <w:r>
              <w:t>0</w:t>
            </w:r>
            <w:r w:rsidR="004905DC">
              <w:t>3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30320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76DE">
              <w:t>Rel-18</w:t>
            </w:r>
            <w:r>
              <w:fldChar w:fldCharType="end"/>
            </w:r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23527" w14:textId="48A647CB" w:rsidR="00984C24" w:rsidRDefault="009674EC" w:rsidP="00D903FF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RAN2 has defined two separate parameters on whether the segmentation of RRC message for </w:t>
            </w:r>
            <w:proofErr w:type="spellStart"/>
            <w:r>
              <w:t>QoE</w:t>
            </w:r>
            <w:proofErr w:type="spellEnd"/>
            <w:r>
              <w:t xml:space="preserve"> reporting </w:t>
            </w:r>
            <w:r w:rsidR="00D903FF">
              <w:t>are</w:t>
            </w:r>
            <w:r>
              <w:t xml:space="preserve"> </w:t>
            </w:r>
            <w:r w:rsidR="00637E07">
              <w:t>enabl</w:t>
            </w:r>
            <w:r>
              <w:t xml:space="preserve">ed on SRB4 and SRB5, i.e. </w:t>
            </w:r>
            <w:r w:rsidRPr="009674EC">
              <w:rPr>
                <w:rFonts w:hint="eastAsia"/>
                <w:lang w:eastAsia="zh-CN"/>
              </w:rPr>
              <w:t>rrc-SegAllowedSRB4</w:t>
            </w:r>
            <w:r w:rsidRPr="009674EC">
              <w:rPr>
                <w:lang w:eastAsia="zh-CN"/>
              </w:rPr>
              <w:t xml:space="preserve"> and </w:t>
            </w:r>
            <w:r w:rsidRPr="009674EC">
              <w:rPr>
                <w:rFonts w:hint="eastAsia"/>
                <w:lang w:eastAsia="zh-CN"/>
              </w:rPr>
              <w:t>rrc-SegAllowedSRB5</w:t>
            </w:r>
            <w:r>
              <w:rPr>
                <w:lang w:eastAsia="zh-CN"/>
              </w:rPr>
              <w:t>.</w:t>
            </w:r>
            <w:r w:rsidR="00D903FF">
              <w:rPr>
                <w:lang w:eastAsia="zh-CN"/>
              </w:rPr>
              <w:t xml:space="preserve"> However, if the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configuring node requests the non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configuring node to receive the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report, the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configuring node cannot know whether the non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configuring node </w:t>
            </w:r>
            <w:r w:rsidR="00637E07">
              <w:rPr>
                <w:lang w:eastAsia="zh-CN"/>
              </w:rPr>
              <w:t>enable</w:t>
            </w:r>
            <w:r w:rsidR="00D903FF">
              <w:rPr>
                <w:lang w:eastAsia="zh-CN"/>
              </w:rPr>
              <w:t xml:space="preserve">s RRC segmentation for </w:t>
            </w:r>
            <w:proofErr w:type="spellStart"/>
            <w:r w:rsidR="00D903FF">
              <w:rPr>
                <w:lang w:eastAsia="zh-CN"/>
              </w:rPr>
              <w:t>QoE</w:t>
            </w:r>
            <w:proofErr w:type="spellEnd"/>
            <w:r w:rsidR="00D903FF">
              <w:rPr>
                <w:lang w:eastAsia="zh-CN"/>
              </w:rPr>
              <w:t xml:space="preserve"> report according to the current spec. Therefore, the new coordination is needed.</w:t>
            </w:r>
          </w:p>
          <w:p w14:paraId="0D85643A" w14:textId="08546F2E" w:rsidR="00F53AB2" w:rsidRDefault="00D903FF" w:rsidP="00637E0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AN2 </w:t>
            </w:r>
            <w:r w:rsidR="00F53AB2">
              <w:rPr>
                <w:lang w:eastAsia="zh-CN"/>
              </w:rPr>
              <w:t>has defined a session status information</w:t>
            </w:r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report to indicate whether the application layer session has started or stopped.</w:t>
            </w:r>
            <w:r w:rsidR="00F53AB2">
              <w:rPr>
                <w:lang w:eastAsia="zh-CN"/>
              </w:rPr>
              <w:t xml:space="preserve"> However, if the </w:t>
            </w:r>
            <w:proofErr w:type="spellStart"/>
            <w:r w:rsidR="00F53AB2">
              <w:rPr>
                <w:lang w:eastAsia="zh-CN"/>
              </w:rPr>
              <w:t>QoE</w:t>
            </w:r>
            <w:proofErr w:type="spellEnd"/>
            <w:r w:rsidR="00F53AB2">
              <w:rPr>
                <w:lang w:eastAsia="zh-CN"/>
              </w:rPr>
              <w:t xml:space="preserve"> reporting leg is configured to be over the non </w:t>
            </w:r>
            <w:proofErr w:type="spellStart"/>
            <w:r w:rsidR="00F53AB2">
              <w:rPr>
                <w:lang w:eastAsia="zh-CN"/>
              </w:rPr>
              <w:t>QoE</w:t>
            </w:r>
            <w:proofErr w:type="spellEnd"/>
            <w:r w:rsidR="00F53AB2">
              <w:rPr>
                <w:lang w:eastAsia="zh-CN"/>
              </w:rPr>
              <w:t xml:space="preserve"> configuring node, the </w:t>
            </w:r>
            <w:proofErr w:type="spellStart"/>
            <w:r w:rsidR="00F53AB2">
              <w:rPr>
                <w:lang w:eastAsia="zh-CN"/>
              </w:rPr>
              <w:t>QoE</w:t>
            </w:r>
            <w:proofErr w:type="spellEnd"/>
            <w:r w:rsidR="00F53AB2">
              <w:rPr>
                <w:lang w:eastAsia="zh-CN"/>
              </w:rPr>
              <w:t xml:space="preserve"> configuring node cannot obtain the session status information according to the current spec, resulting in the situation that the </w:t>
            </w:r>
            <w:proofErr w:type="spellStart"/>
            <w:r w:rsidR="00F53AB2">
              <w:rPr>
                <w:lang w:eastAsia="zh-CN"/>
              </w:rPr>
              <w:t>QoE</w:t>
            </w:r>
            <w:proofErr w:type="spellEnd"/>
            <w:r w:rsidR="00F53AB2">
              <w:rPr>
                <w:lang w:eastAsia="zh-CN"/>
              </w:rPr>
              <w:t xml:space="preserve"> configuring node cannot release the </w:t>
            </w:r>
            <w:proofErr w:type="spellStart"/>
            <w:r w:rsidR="00637E07">
              <w:rPr>
                <w:lang w:eastAsia="zh-CN"/>
              </w:rPr>
              <w:t>QoE</w:t>
            </w:r>
            <w:proofErr w:type="spellEnd"/>
            <w:r w:rsidR="00637E07">
              <w:rPr>
                <w:lang w:eastAsia="zh-CN"/>
              </w:rPr>
              <w:t>/</w:t>
            </w:r>
            <w:proofErr w:type="spellStart"/>
            <w:r w:rsidR="00637E07">
              <w:rPr>
                <w:lang w:eastAsia="zh-CN"/>
              </w:rPr>
              <w:t>RVQoE</w:t>
            </w:r>
            <w:proofErr w:type="spellEnd"/>
            <w:r w:rsidR="00637E07">
              <w:rPr>
                <w:lang w:eastAsia="zh-CN"/>
              </w:rPr>
              <w:t xml:space="preserve"> configurations</w:t>
            </w:r>
            <w:r w:rsidR="00F53AB2">
              <w:rPr>
                <w:lang w:eastAsia="zh-CN"/>
              </w:rPr>
              <w:t xml:space="preserve"> based on the session status information. Therefore, the new coordination is needed.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CE78F5" w14:textId="77777777" w:rsidR="00984C24" w:rsidRPr="00CE3131" w:rsidRDefault="00CE3131" w:rsidP="00CE313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eastAsia="等线" w:cs="Arial"/>
                <w:lang w:eastAsia="zh-CN"/>
              </w:rPr>
              <w:t>Add RRC Segmentation Allowed Request IE in QMC Information Request, and RRC Segmentation Allowed Response IE in QMC Information Response</w:t>
            </w:r>
          </w:p>
          <w:p w14:paraId="5E7DB4B8" w14:textId="4C10657C" w:rsidR="00CE3131" w:rsidRDefault="00CE3131" w:rsidP="00637E0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>Add Application Layer Session Status IE in RRC TRANSFER message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2D49D0E6" w:rsidR="00C86EF5" w:rsidRDefault="00C86EF5" w:rsidP="00637E07">
            <w:pPr>
              <w:pStyle w:val="CRCoverPage"/>
              <w:spacing w:after="0"/>
              <w:ind w:left="100"/>
            </w:pPr>
            <w:r>
              <w:t xml:space="preserve">Some sub-features for </w:t>
            </w:r>
            <w:r w:rsidR="004676DE">
              <w:t>QMC in NR-DC</w:t>
            </w:r>
            <w:r>
              <w:t xml:space="preserve"> are</w:t>
            </w:r>
            <w:r w:rsidR="004676DE">
              <w:t xml:space="preserve"> not</w:t>
            </w:r>
            <w:r>
              <w:t xml:space="preserve"> fully</w:t>
            </w:r>
            <w:r w:rsidR="004676DE">
              <w:t xml:space="preserve"> supported.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5A97F350" w:rsidR="00984C24" w:rsidRDefault="00821C2E" w:rsidP="001265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9.1.2.20, 9.2.3.197, 9.2.3.198, 9.3.4, 9.3.5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BCF51" w14:textId="711B8C91" w:rsidR="00416DDC" w:rsidRDefault="00416DDC" w:rsidP="00416DDC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A6F20">
              <w:t>TS/TR ... CR ...</w:t>
            </w:r>
            <w:r>
              <w:t xml:space="preserve"> 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50CC23C9" w:rsidR="00984C24" w:rsidRDefault="00984C24">
            <w:pPr>
              <w:pStyle w:val="CRCoverPage"/>
              <w:spacing w:after="0"/>
              <w:ind w:left="99"/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D44BB28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3D1A8272" w14:textId="77777777" w:rsidR="00FA1651" w:rsidRPr="00FD0425" w:rsidRDefault="00FA1651" w:rsidP="00FA1651">
      <w:pPr>
        <w:pStyle w:val="4"/>
        <w:keepNext w:val="0"/>
        <w:keepLines w:val="0"/>
        <w:widowControl w:val="0"/>
        <w:rPr>
          <w:lang w:eastAsia="zh-CN"/>
        </w:rPr>
      </w:pPr>
      <w:bookmarkStart w:id="3" w:name="_Toc20955211"/>
      <w:bookmarkStart w:id="4" w:name="_Toc29991406"/>
      <w:bookmarkStart w:id="5" w:name="_Toc36555806"/>
      <w:bookmarkStart w:id="6" w:name="_Toc44497516"/>
      <w:bookmarkStart w:id="7" w:name="_Toc45107904"/>
      <w:bookmarkStart w:id="8" w:name="_Toc45901524"/>
      <w:bookmarkStart w:id="9" w:name="_Toc51850603"/>
      <w:bookmarkStart w:id="10" w:name="_Toc56693606"/>
      <w:bookmarkStart w:id="11" w:name="_Toc64447149"/>
      <w:bookmarkStart w:id="12" w:name="_Toc66286643"/>
      <w:bookmarkStart w:id="13" w:name="_Toc74151338"/>
      <w:bookmarkStart w:id="14" w:name="_Toc88653810"/>
      <w:bookmarkStart w:id="15" w:name="_Toc97904166"/>
      <w:bookmarkStart w:id="16" w:name="_Toc98868236"/>
      <w:bookmarkStart w:id="17" w:name="_Toc105174520"/>
      <w:bookmarkStart w:id="18" w:name="_Toc106109357"/>
      <w:bookmarkStart w:id="19" w:name="_Toc113825178"/>
      <w:bookmarkStart w:id="20" w:name="_Toc155959848"/>
      <w:r w:rsidRPr="00FD0425">
        <w:t>9.1.2.20</w:t>
      </w:r>
      <w:r w:rsidRPr="00FD0425">
        <w:tab/>
      </w:r>
      <w:r w:rsidRPr="00FD0425">
        <w:rPr>
          <w:lang w:eastAsia="zh-CN"/>
        </w:rPr>
        <w:t>RRC TRANSFER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D0B2E6C" w14:textId="77777777" w:rsidR="00FA1651" w:rsidRPr="00FD0425" w:rsidRDefault="00FA1651" w:rsidP="00FA1651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</w:t>
      </w:r>
      <w:r w:rsidRPr="00FD0425">
        <w:t xml:space="preserve">-NG-RAN-NODE to the </w:t>
      </w:r>
      <w:r w:rsidRPr="00FD0425">
        <w:rPr>
          <w:lang w:eastAsia="zh-CN"/>
        </w:rPr>
        <w:t>S-NG-RAN-NODE</w:t>
      </w:r>
      <w:r w:rsidRPr="00FD0425">
        <w:t xml:space="preserve"> to transfer an RRC message or from the </w:t>
      </w:r>
      <w:r w:rsidRPr="00FD0425">
        <w:rPr>
          <w:lang w:eastAsia="zh-CN"/>
        </w:rPr>
        <w:t>S</w:t>
      </w:r>
      <w:r w:rsidRPr="00FD0425">
        <w:t xml:space="preserve">-NG-RAN-NODE to the </w:t>
      </w:r>
      <w:r w:rsidRPr="00FD0425">
        <w:rPr>
          <w:lang w:eastAsia="zh-CN"/>
        </w:rPr>
        <w:t xml:space="preserve">M-NG-RAN-NODE </w:t>
      </w:r>
      <w:r w:rsidRPr="00FD0425">
        <w:t>to report the DL RRC message delivery status.</w:t>
      </w:r>
    </w:p>
    <w:p w14:paraId="7100CB5C" w14:textId="77777777" w:rsidR="00FA1651" w:rsidRDefault="00FA1651" w:rsidP="00FA1651">
      <w:pPr>
        <w:widowControl w:val="0"/>
      </w:pPr>
      <w:r w:rsidRPr="00FD0425">
        <w:t>This message is</w:t>
      </w:r>
      <w:r>
        <w:t xml:space="preserve"> also</w:t>
      </w:r>
      <w:r w:rsidRPr="00FD0425">
        <w:t xml:space="preserve"> sent by the </w:t>
      </w:r>
      <w:r>
        <w:t xml:space="preserve">new </w:t>
      </w:r>
      <w:r w:rsidRPr="00FD0425">
        <w:t xml:space="preserve">NG-RAN-NODE to the </w:t>
      </w:r>
      <w:r>
        <w:t xml:space="preserve">old </w:t>
      </w:r>
      <w:r w:rsidRPr="00FD0425">
        <w:rPr>
          <w:lang w:eastAsia="zh-CN"/>
        </w:rPr>
        <w:t>NG-RAN-NODE</w:t>
      </w:r>
      <w:r w:rsidRPr="00FD0425">
        <w:t xml:space="preserve"> or from the </w:t>
      </w:r>
      <w:r>
        <w:t xml:space="preserve">old </w:t>
      </w:r>
      <w:r w:rsidRPr="00FD0425">
        <w:t xml:space="preserve">NG-RAN-NODE to the </w:t>
      </w:r>
      <w:r>
        <w:t xml:space="preserve">new </w:t>
      </w:r>
      <w:r w:rsidRPr="00FD0425">
        <w:rPr>
          <w:lang w:eastAsia="zh-CN"/>
        </w:rPr>
        <w:t xml:space="preserve">NG-RAN-NODE </w:t>
      </w:r>
      <w:r w:rsidRPr="00FD0425">
        <w:t>to transfer an RRC message</w:t>
      </w:r>
      <w:r>
        <w:t xml:space="preserve"> containing the SDT SRB</w:t>
      </w:r>
      <w:r w:rsidRPr="00053393">
        <w:t xml:space="preserve"> </w:t>
      </w:r>
      <w:r w:rsidRPr="00CC0BD5">
        <w:t>in case of RACH based SDT</w:t>
      </w:r>
      <w:r>
        <w:t xml:space="preserve"> without UE context relocation</w:t>
      </w:r>
      <w:r w:rsidRPr="00FD0425">
        <w:t>.</w:t>
      </w:r>
    </w:p>
    <w:p w14:paraId="4686785D" w14:textId="77777777" w:rsidR="00FA1651" w:rsidRPr="00FD0425" w:rsidRDefault="00FA1651" w:rsidP="00FA1651">
      <w:pPr>
        <w:widowControl w:val="0"/>
      </w:pPr>
      <w:r>
        <w:rPr>
          <w:rFonts w:hint="eastAsia"/>
        </w:rPr>
        <w:t>T</w:t>
      </w:r>
      <w:r>
        <w:t>his message is also sent by the M-NG-RAN-NODE to the S-NG-RAN node or from the S-NG-RAN node to the M-NG-RAN node to forward QoE measurement results and/or the RAN visible QoE measurement results received from the UE.</w:t>
      </w:r>
    </w:p>
    <w:p w14:paraId="2FC47003" w14:textId="77777777" w:rsidR="00FA1651" w:rsidRDefault="00FA1651" w:rsidP="00FA1651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 or S-NG-RAN node </w:t>
      </w:r>
      <w:r w:rsidRPr="00FD0425">
        <w:sym w:font="Symbol" w:char="F0AE"/>
      </w:r>
      <w:r w:rsidRPr="00FD0425">
        <w:t xml:space="preserve"> M-NG-RAN node</w:t>
      </w:r>
      <w:r>
        <w:t xml:space="preserve"> (Dual Connectivity)</w:t>
      </w:r>
      <w:r w:rsidRPr="00FD0425">
        <w:t>.</w:t>
      </w:r>
    </w:p>
    <w:p w14:paraId="1E09EFF8" w14:textId="77777777" w:rsidR="00FA1651" w:rsidRPr="00FD0425" w:rsidRDefault="00FA1651" w:rsidP="00FA1651">
      <w:pPr>
        <w:widowControl w:val="0"/>
      </w:pPr>
      <w:r>
        <w:t xml:space="preserve">Direction: new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old </w:t>
      </w:r>
      <w:r w:rsidRPr="00FD0425">
        <w:t xml:space="preserve">NG-RAN node or </w:t>
      </w:r>
      <w:r>
        <w:t xml:space="preserve">old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new </w:t>
      </w:r>
      <w:r w:rsidRPr="00FD0425">
        <w:t>NG-RAN node</w:t>
      </w:r>
      <w:r>
        <w:t xml:space="preserve"> (SDT)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1651" w:rsidRPr="00FD0425" w14:paraId="09B25B15" w14:textId="77777777" w:rsidTr="000A0EEC">
        <w:trPr>
          <w:tblHeader/>
        </w:trPr>
        <w:tc>
          <w:tcPr>
            <w:tcW w:w="2160" w:type="dxa"/>
          </w:tcPr>
          <w:p w14:paraId="7E47BE81" w14:textId="77777777" w:rsidR="00FA1651" w:rsidRPr="00FD0425" w:rsidRDefault="00FA1651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1644AA9" w14:textId="77777777" w:rsidR="00FA1651" w:rsidRPr="00FD0425" w:rsidRDefault="00FA1651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F90E92C" w14:textId="77777777" w:rsidR="00FA1651" w:rsidRPr="00FD0425" w:rsidRDefault="00FA1651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54E042B" w14:textId="77777777" w:rsidR="00FA1651" w:rsidRPr="00FD0425" w:rsidRDefault="00FA1651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D02AE86" w14:textId="77777777" w:rsidR="00FA1651" w:rsidRPr="00FD0425" w:rsidRDefault="00FA1651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AEE40C5" w14:textId="77777777" w:rsidR="00FA1651" w:rsidRPr="00FD0425" w:rsidRDefault="00FA1651" w:rsidP="000A0EE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37833C" w14:textId="77777777" w:rsidR="00FA1651" w:rsidRPr="00FD0425" w:rsidRDefault="00FA1651" w:rsidP="000A0EE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A1651" w:rsidRPr="00FD0425" w14:paraId="79EAAB2E" w14:textId="77777777" w:rsidTr="000A0EEC">
        <w:tc>
          <w:tcPr>
            <w:tcW w:w="2160" w:type="dxa"/>
          </w:tcPr>
          <w:p w14:paraId="1A5CF6A5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B6ECC63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4A3F7DC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68A38B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656BF33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F1C7BD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889C8E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A1651" w:rsidRPr="00FD0425" w14:paraId="11DC0290" w14:textId="77777777" w:rsidTr="000A0EEC">
        <w:tc>
          <w:tcPr>
            <w:tcW w:w="2160" w:type="dxa"/>
          </w:tcPr>
          <w:p w14:paraId="3AB5FB5F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7279487F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DF19F0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F2D1F2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C6D0EE0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EE078AC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4823B65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2D7485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A1651" w:rsidRPr="00FD0425" w14:paraId="508E7943" w14:textId="77777777" w:rsidTr="000A0EEC">
        <w:tc>
          <w:tcPr>
            <w:tcW w:w="2160" w:type="dxa"/>
          </w:tcPr>
          <w:p w14:paraId="405B0589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7EF02D96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11C502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BFBEC2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2205FAEF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A787039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9762CE6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A54681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A1651" w14:paraId="0C7F1CFE" w14:textId="77777777" w:rsidTr="000A0EEC">
        <w:tblPrEx>
          <w:tblLook w:val="04A0" w:firstRow="1" w:lastRow="0" w:firstColumn="1" w:lastColumn="0" w:noHBand="0" w:noVBand="1"/>
        </w:tblPrEx>
        <w:tc>
          <w:tcPr>
            <w:tcW w:w="9720" w:type="dxa"/>
            <w:gridSpan w:val="7"/>
          </w:tcPr>
          <w:p w14:paraId="28BF7A33" w14:textId="77777777" w:rsidR="00FA1651" w:rsidRDefault="00FA1651" w:rsidP="000A0EEC">
            <w:pPr>
              <w:jc w:val="center"/>
              <w:rPr>
                <w:color w:val="FF0000"/>
              </w:rPr>
            </w:pPr>
          </w:p>
          <w:p w14:paraId="54BFCAAC" w14:textId="77777777" w:rsidR="00FA1651" w:rsidRDefault="00FA1651" w:rsidP="000A0EEC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5CCF01A6" w14:textId="77777777" w:rsidR="00FA1651" w:rsidRDefault="00FA1651" w:rsidP="000A0E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52EDF" w:rsidRPr="00FD0425" w14:paraId="547B0C0F" w14:textId="77777777" w:rsidTr="000A0E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4B0D" w14:textId="77777777" w:rsidR="00A52EDF" w:rsidRPr="00791720" w:rsidRDefault="00A52EDF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1C6C" w14:textId="77777777" w:rsidR="00A52EDF" w:rsidRDefault="00A52EDF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27E3" w14:textId="77777777" w:rsidR="00A52EDF" w:rsidRPr="00FD0425" w:rsidRDefault="00A52EDF" w:rsidP="000A0E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0256" w14:textId="77777777" w:rsidR="00A52EDF" w:rsidRPr="00FD0425" w:rsidRDefault="00A52EDF" w:rsidP="000A0EE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7309" w14:textId="77777777" w:rsidR="00A52EDF" w:rsidRPr="00FD0425" w:rsidRDefault="00A52EDF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F949" w14:textId="77777777" w:rsidR="00A52EDF" w:rsidRPr="00FD0425" w:rsidRDefault="00A52EDF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3744" w14:textId="77777777" w:rsidR="00A52EDF" w:rsidRPr="00FD0425" w:rsidRDefault="00A52EDF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52EDF" w:rsidRPr="00FD0425" w14:paraId="65FBA140" w14:textId="77777777" w:rsidTr="000A0E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8BEB" w14:textId="77777777" w:rsidR="00A52EDF" w:rsidRPr="00FD0425" w:rsidRDefault="00A52EDF" w:rsidP="000A0EE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8C2F90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827F" w14:textId="77777777" w:rsidR="00A52EDF" w:rsidRDefault="00A52EDF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0F5" w14:textId="77777777" w:rsidR="00A52EDF" w:rsidRPr="00FD0425" w:rsidRDefault="00A52EDF" w:rsidP="000A0E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F348" w14:textId="77777777" w:rsidR="00A52EDF" w:rsidRPr="00FD0425" w:rsidRDefault="00A52EDF" w:rsidP="000A0EE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E78D" w14:textId="77777777" w:rsidR="00A52EDF" w:rsidRPr="00FD0425" w:rsidRDefault="00A52EDF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D042" w14:textId="77777777" w:rsidR="00A52EDF" w:rsidRPr="00FD0425" w:rsidRDefault="00A52EDF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4B1E" w14:textId="77777777" w:rsidR="00A52EDF" w:rsidRPr="00FD0425" w:rsidRDefault="00A52EDF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52EDF" w:rsidRPr="00FD0425" w14:paraId="7ACB1C4F" w14:textId="77777777" w:rsidTr="000A0E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0EE9" w14:textId="77777777" w:rsidR="00A52EDF" w:rsidRPr="008C2F90" w:rsidRDefault="00A52EDF" w:rsidP="000A0EE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&gt;SRB </w:t>
            </w:r>
            <w:r>
              <w:rPr>
                <w:lang w:eastAsia="ja-JP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C162" w14:textId="77777777" w:rsidR="00A52EDF" w:rsidRDefault="00A52EDF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A40B" w14:textId="77777777" w:rsidR="00A52EDF" w:rsidRPr="00FD0425" w:rsidRDefault="00A52EDF" w:rsidP="000A0E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E52" w14:textId="77777777" w:rsidR="00A52EDF" w:rsidRPr="00FD0425" w:rsidRDefault="00A52EDF" w:rsidP="000A0EE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3863" w14:textId="33A9ECFD" w:rsidR="00A52EDF" w:rsidRPr="00FD0425" w:rsidRDefault="00A52EDF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73CD1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073CD1">
              <w:rPr>
                <w:lang w:eastAsia="en-GB"/>
              </w:rPr>
              <w:t>0</w:t>
            </w:r>
            <w:r w:rsidRPr="009555FF">
              <w:t>",</w:t>
            </w:r>
            <w:r>
              <w:t xml:space="preserve"> </w:t>
            </w:r>
            <w:r w:rsidRPr="009555FF">
              <w:t>"</w:t>
            </w:r>
            <w:r>
              <w:rPr>
                <w:lang w:eastAsia="en-GB"/>
              </w:rPr>
              <w:t>1</w:t>
            </w:r>
            <w:r w:rsidRPr="009555FF">
              <w:t>"</w:t>
            </w:r>
            <w:r>
              <w:t>,</w:t>
            </w:r>
            <w:r w:rsidRPr="009555FF">
              <w:t xml:space="preserve"> "</w:t>
            </w:r>
            <w:r w:rsidRPr="00073CD1">
              <w:rPr>
                <w:lang w:eastAsia="en-GB"/>
              </w:rPr>
              <w:t>3</w:t>
            </w:r>
            <w:r w:rsidRPr="009555FF">
              <w:t xml:space="preserve">", </w:t>
            </w:r>
            <w:ins w:id="21" w:author="Samsung" w:date="2024-02-02T11:03:00Z">
              <w:r>
                <w:t xml:space="preserve">“4” </w:t>
              </w:r>
            </w:ins>
            <w:r w:rsidRPr="00073CD1">
              <w:rPr>
                <w:lang w:eastAsia="en-GB"/>
              </w:rPr>
              <w:t xml:space="preserve">and </w:t>
            </w:r>
            <w:r w:rsidRPr="009555FF">
              <w:t>"</w:t>
            </w:r>
            <w:ins w:id="22" w:author="Samsung" w:date="2024-02-02T11:03:00Z">
              <w:r>
                <w:rPr>
                  <w:lang w:eastAsia="en-GB"/>
                </w:rPr>
                <w:t>5</w:t>
              </w:r>
            </w:ins>
            <w:del w:id="23" w:author="Samsung" w:date="2024-02-02T11:03:00Z">
              <w:r w:rsidRPr="00073CD1" w:rsidDel="00A52EDF">
                <w:rPr>
                  <w:lang w:eastAsia="en-GB"/>
                </w:rPr>
                <w:delText>4</w:delText>
              </w:r>
            </w:del>
            <w:r w:rsidRPr="009555FF">
              <w:t>"</w:t>
            </w:r>
            <w:r w:rsidRPr="00073CD1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are</w:t>
            </w:r>
            <w:r w:rsidRPr="00073CD1">
              <w:rPr>
                <w:lang w:eastAsia="en-GB"/>
              </w:rPr>
              <w:t xml:space="preserve"> not set by the sender and ignored by the receiver.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E688" w14:textId="77777777" w:rsidR="00A52EDF" w:rsidRPr="00FD0425" w:rsidRDefault="00A52EDF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F4EE" w14:textId="77777777" w:rsidR="00A52EDF" w:rsidRPr="00FD0425" w:rsidRDefault="00A52EDF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A1651" w:rsidRPr="00FD0425" w14:paraId="2E67C416" w14:textId="77777777" w:rsidTr="000A0E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316C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b/>
                <w:bCs/>
              </w:rPr>
              <w:t>QoE Measurement Results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B1CE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272B" w14:textId="77777777" w:rsidR="00FA1651" w:rsidRPr="00705AB5" w:rsidRDefault="00FA1651" w:rsidP="000A0EEC">
            <w:pPr>
              <w:pStyle w:val="TAL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75DD" w14:textId="77777777" w:rsidR="00FA1651" w:rsidRPr="00264E2F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5F94" w14:textId="77777777" w:rsidR="00FA1651" w:rsidRPr="00073CD1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5E67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3A48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FA1651" w:rsidRPr="00FD0425" w14:paraId="2D7F8342" w14:textId="77777777" w:rsidTr="000A0E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47FF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677C60">
              <w:rPr>
                <w:szCs w:val="21"/>
              </w:rPr>
              <w:t>&gt;</w:t>
            </w:r>
            <w:r w:rsidRPr="00677C60"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F0D5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szCs w:val="21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E422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D481" w14:textId="77777777" w:rsidR="00FA1651" w:rsidRPr="00264E2F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OCTET STRING(SIZE(6))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1EC6" w14:textId="77777777" w:rsidR="00FA1651" w:rsidRPr="00073CD1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r>
              <w:rPr>
                <w:rFonts w:cs="Arial"/>
                <w:szCs w:val="18"/>
                <w:lang w:eastAsia="ja-JP"/>
              </w:rPr>
              <w:t xml:space="preserve">onsists of MCC+MNC+QMC ID, where the MCC and MNC are coming with the QMC activation request from the management system to identify </w:t>
            </w:r>
            <w:r>
              <w:rPr>
                <w:rFonts w:cs="Arial"/>
                <w:szCs w:val="18"/>
                <w:lang w:eastAsia="ja-JP"/>
              </w:rPr>
              <w:lastRenderedPageBreak/>
              <w:t>one PLMN containing the management system, and QMC ID is a 3 byte</w:t>
            </w:r>
            <w:r>
              <w:rPr>
                <w:rFonts w:cs="Arial"/>
                <w:szCs w:val="18"/>
                <w:lang w:val="en-US"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5776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3949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A1651" w:rsidRPr="00FD0425" w14:paraId="7C8A2AC4" w14:textId="77777777" w:rsidTr="000A0E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375F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6020F6">
              <w:rPr>
                <w:szCs w:val="21"/>
              </w:rPr>
              <w:t>&gt;RRC Container for RAN Visible QoE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FA6C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E2F1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0BFF" w14:textId="77777777" w:rsidR="00FA1651" w:rsidRPr="00264E2F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0450" w14:textId="77777777" w:rsidR="00FA1651" w:rsidRPr="00073CD1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>Contains the RAN-VisibleMeasurements IE of the MeasurementReportAppLayer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4043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23F5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A1651" w:rsidRPr="00FD0425" w14:paraId="19156A06" w14:textId="77777777" w:rsidTr="000A0E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AD51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 xml:space="preserve">&gt;RRC Container for QoE </w:t>
            </w:r>
            <w:r w:rsidRPr="006020F6">
              <w:rPr>
                <w:szCs w:val="21"/>
              </w:rPr>
              <w:t>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00A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93E4" w14:textId="77777777" w:rsidR="00FA1651" w:rsidRPr="00FD0425" w:rsidRDefault="00FA1651" w:rsidP="000A0E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46A7" w14:textId="77777777" w:rsidR="00FA1651" w:rsidRPr="00264E2F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50AE" w14:textId="77777777" w:rsidR="00FA1651" w:rsidRPr="00073CD1" w:rsidRDefault="00FA1651" w:rsidP="000A0EEC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>Contains the measReportAppLayerContainer IE of the MeasurementReportAppLayer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FF26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29C7" w14:textId="77777777" w:rsidR="00FA1651" w:rsidRPr="00FD0425" w:rsidRDefault="00FA1651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231FB" w:rsidRPr="00FD0425" w14:paraId="1EF7DFA8" w14:textId="77777777" w:rsidTr="000A0EE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11EF" w14:textId="667BC683" w:rsidR="001231FB" w:rsidRDefault="001231FB" w:rsidP="000A0EE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ins w:id="24" w:author="Samsung" w:date="2024-02-02T10:59:00Z">
              <w:r>
                <w:rPr>
                  <w:rFonts w:hint="eastAsia"/>
                  <w:lang w:eastAsia="zh-CN"/>
                </w:rPr>
                <w:t>&gt;</w:t>
              </w:r>
            </w:ins>
            <w:ins w:id="25" w:author="Samsung" w:date="2024-02-02T11:00:00Z">
              <w:r>
                <w:rPr>
                  <w:lang w:eastAsia="zh-CN"/>
                </w:rPr>
                <w:t>Application Layer Session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E8DC" w14:textId="217F4376" w:rsidR="001231FB" w:rsidRPr="006020F6" w:rsidRDefault="001231FB" w:rsidP="000A0EEC">
            <w:pPr>
              <w:pStyle w:val="TAL"/>
              <w:keepNext w:val="0"/>
              <w:keepLines w:val="0"/>
              <w:widowControl w:val="0"/>
              <w:rPr>
                <w:szCs w:val="21"/>
                <w:lang w:eastAsia="zh-CN"/>
              </w:rPr>
            </w:pPr>
            <w:ins w:id="26" w:author="Samsung" w:date="2024-02-02T11:00:00Z">
              <w:r>
                <w:rPr>
                  <w:rFonts w:hint="eastAsia"/>
                  <w:szCs w:val="21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18DC" w14:textId="77777777" w:rsidR="001231FB" w:rsidRPr="00FD0425" w:rsidRDefault="001231FB" w:rsidP="000A0EE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A110" w14:textId="437913BA" w:rsidR="001231FB" w:rsidRPr="006020F6" w:rsidRDefault="001231FB" w:rsidP="001231FB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ins w:id="27" w:author="Samsung" w:date="2024-02-02T11:01:00Z">
              <w:r w:rsidRPr="00FD0425">
                <w:rPr>
                  <w:snapToGrid w:val="0"/>
                  <w:lang w:eastAsia="ja-JP"/>
                </w:rPr>
                <w:t>ENUMERATED (</w:t>
              </w:r>
              <w:r>
                <w:rPr>
                  <w:snapToGrid w:val="0"/>
                  <w:lang w:eastAsia="ja-JP"/>
                </w:rPr>
                <w:t>start, stop</w:t>
              </w:r>
              <w:r w:rsidRPr="00FD0425">
                <w:rPr>
                  <w:snapToGrid w:val="0"/>
                  <w:lang w:eastAsia="ja-JP"/>
                </w:rPr>
                <w:t>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C74B" w14:textId="6FD9DB4C" w:rsidR="001231FB" w:rsidRPr="006020F6" w:rsidRDefault="002D0A29" w:rsidP="002D0A29">
            <w:pPr>
              <w:pStyle w:val="TAL"/>
              <w:keepNext w:val="0"/>
              <w:keepLines w:val="0"/>
              <w:widowControl w:val="0"/>
              <w:rPr>
                <w:szCs w:val="21"/>
                <w:lang w:eastAsia="zh-CN"/>
              </w:rPr>
            </w:pPr>
            <w:ins w:id="28" w:author="Samsung" w:date="2024-02-02T11:03:00Z">
              <w:r>
                <w:rPr>
                  <w:rFonts w:hint="eastAsia"/>
                  <w:szCs w:val="21"/>
                  <w:lang w:eastAsia="zh-CN"/>
                </w:rPr>
                <w:t>T</w:t>
              </w:r>
              <w:r>
                <w:rPr>
                  <w:szCs w:val="21"/>
                  <w:lang w:eastAsia="zh-CN"/>
                </w:rPr>
                <w:t>he sessio</w:t>
              </w:r>
            </w:ins>
            <w:ins w:id="29" w:author="Samsung" w:date="2024-02-02T11:04:00Z">
              <w:r>
                <w:rPr>
                  <w:szCs w:val="21"/>
                  <w:lang w:eastAsia="zh-CN"/>
                </w:rPr>
                <w:t>n status of the application layer.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51FA" w14:textId="77777777" w:rsidR="001231FB" w:rsidRDefault="001231FB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B378" w14:textId="77777777" w:rsidR="001231FB" w:rsidRPr="00FD0425" w:rsidRDefault="001231FB" w:rsidP="000A0EE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65911A88" w14:textId="77777777" w:rsidR="00FA1651" w:rsidRPr="00FD0425" w:rsidRDefault="00FA1651" w:rsidP="00FA1651">
      <w:pPr>
        <w:widowControl w:val="0"/>
      </w:pPr>
    </w:p>
    <w:p w14:paraId="4E5C37C2" w14:textId="77777777" w:rsidR="007B04D1" w:rsidRDefault="007B04D1" w:rsidP="007B04D1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53F7580" w14:textId="77777777" w:rsidR="00984C24" w:rsidRDefault="00984C24">
      <w:pPr>
        <w:widowControl w:val="0"/>
      </w:pPr>
    </w:p>
    <w:p w14:paraId="5E8B81D8" w14:textId="77777777" w:rsidR="00984C24" w:rsidRDefault="004676DE">
      <w:pPr>
        <w:pStyle w:val="3"/>
        <w:keepNext w:val="0"/>
        <w:keepLines w:val="0"/>
        <w:widowControl w:val="0"/>
      </w:pPr>
      <w:bookmarkStart w:id="30" w:name="_Toc98868426"/>
      <w:bookmarkStart w:id="31" w:name="_Toc113825369"/>
      <w:bookmarkStart w:id="32" w:name="_Toc106109548"/>
      <w:bookmarkStart w:id="33" w:name="_Toc138863500"/>
      <w:bookmarkStart w:id="34" w:name="_Toc105174711"/>
      <w:r>
        <w:t>9.2.3</w:t>
      </w:r>
      <w:r>
        <w:tab/>
        <w:t>General IE definitions</w:t>
      </w:r>
      <w:bookmarkEnd w:id="30"/>
      <w:bookmarkEnd w:id="31"/>
      <w:bookmarkEnd w:id="32"/>
      <w:bookmarkEnd w:id="33"/>
      <w:bookmarkEnd w:id="34"/>
    </w:p>
    <w:p w14:paraId="61566817" w14:textId="763570A8" w:rsidR="00984C24" w:rsidRDefault="004676DE" w:rsidP="004922B9">
      <w:pPr>
        <w:pStyle w:val="FirstChange"/>
      </w:pPr>
      <w:r>
        <w:t>&gt;&gt;&gt;&gt;&gt;&gt;&gt;&gt;&gt;&gt;&gt;&gt;&gt;&gt;&gt;&gt;&gt;&gt;Unchanged parts are skipped&lt;&lt;&lt;&lt;&lt;&lt;&lt;&lt;&lt;&lt;&lt;&lt;&lt;&lt;&lt;&lt;&lt;&lt;</w:t>
      </w:r>
    </w:p>
    <w:p w14:paraId="3B8B1ECB" w14:textId="6D2406EC" w:rsidR="004922B9" w:rsidRDefault="004676DE" w:rsidP="0035663C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DBE4BD2" w14:textId="77777777" w:rsidR="0035663C" w:rsidRDefault="0035663C" w:rsidP="0035663C">
      <w:pPr>
        <w:pStyle w:val="4"/>
        <w:keepNext w:val="0"/>
        <w:keepLines w:val="0"/>
        <w:widowControl w:val="0"/>
        <w:rPr>
          <w:lang w:val="en-US"/>
        </w:rPr>
      </w:pPr>
      <w:r>
        <w:t>9.2.</w:t>
      </w:r>
      <w:r>
        <w:rPr>
          <w:lang w:val="en-US"/>
        </w:rPr>
        <w:t>3.197</w:t>
      </w:r>
      <w:r>
        <w:tab/>
      </w:r>
      <w:r>
        <w:rPr>
          <w:lang w:val="en-US"/>
        </w:rPr>
        <w:t>QMC Coordination Request</w:t>
      </w:r>
    </w:p>
    <w:p w14:paraId="786F8224" w14:textId="77777777" w:rsidR="0035663C" w:rsidRDefault="0035663C" w:rsidP="0035663C">
      <w:pPr>
        <w:widowControl w:val="0"/>
        <w:rPr>
          <w:lang w:val="en-US"/>
        </w:rPr>
      </w:pPr>
      <w:r>
        <w:t>This</w:t>
      </w:r>
      <w:r>
        <w:rPr>
          <w:lang w:val="en-US"/>
        </w:rPr>
        <w:t xml:space="preserve"> IE contains the information that the S-NG-RAN node needs to provide to the M-NG-RAN node,</w:t>
      </w:r>
      <w:r>
        <w:t xml:space="preserve"> </w:t>
      </w:r>
      <w:r>
        <w:rPr>
          <w:lang w:val="en-US"/>
        </w:rPr>
        <w:t xml:space="preserve">or the information that the M-NG-RAN node needs to provide to the S-NG-RAN node, for managing configuration and reporting of one or more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and/or RAN visible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measurements.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575"/>
        <w:gridCol w:w="1737"/>
        <w:gridCol w:w="2880"/>
      </w:tblGrid>
      <w:tr w:rsidR="0035663C" w14:paraId="2BD67430" w14:textId="77777777" w:rsidTr="000A0EEC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8A86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22CE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F06E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A39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7B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35663C" w14:paraId="5797D2C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1B32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2B2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3BE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A9A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01C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1D68429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2CEE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&gt;MN to SN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AF9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AA3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E31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68F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838173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94A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515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307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8E4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411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 w:rsidRPr="00705AB5">
              <w:t>QoE</w:t>
            </w:r>
            <w:proofErr w:type="spellEnd"/>
            <w:r w:rsidRPr="00705AB5">
              <w:t xml:space="preserve"> Reference, as defined in clause 5.2 of TS 28.405 [55]. It consists of MCC+MNC+QMC ID, where the MCC and </w:t>
            </w:r>
            <w:r>
              <w:t>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60074D5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9F34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8D7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017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667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(0..15, ...)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AA7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configuration, and </w:t>
            </w:r>
            <w:r>
              <w:rPr>
                <w:rFonts w:cs="Arial"/>
                <w:szCs w:val="18"/>
                <w:lang w:val="en-US" w:eastAsia="zh-CN"/>
              </w:rPr>
              <w:lastRenderedPageBreak/>
              <w:t xml:space="preserve">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 This IE is allocated by the M-NG-RAN node.</w:t>
            </w:r>
          </w:p>
        </w:tc>
      </w:tr>
      <w:tr w:rsidR="0035663C" w14:paraId="2A61EBC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4F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lastRenderedPageBreak/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B48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951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3D3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Transport Layer Address</w:t>
            </w:r>
          </w:p>
          <w:p w14:paraId="61003B9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791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The IP address of the entity receiving the </w:t>
            </w:r>
            <w:proofErr w:type="spellStart"/>
            <w:r>
              <w:t>QoE</w:t>
            </w:r>
            <w:proofErr w:type="spellEnd"/>
            <w:r>
              <w:t xml:space="preserve"> measurement report. </w:t>
            </w:r>
          </w:p>
        </w:tc>
      </w:tr>
      <w:tr w:rsidR="0035663C" w14:paraId="4AD625D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265D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802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EF4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41B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224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preferred SRB for receiving the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35663C" w14:paraId="529F0E5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069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A64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646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C9B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0BB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preferred SRB for receiving the RAN Visible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35663C" w14:paraId="23AE4BA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717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4CE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363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0FA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FE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M-NG-RAN node when the M-NG-RAN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S-NG-RAN node provides the bearers for the application session, to request from the S-NG-RAN node to indicate whether the S-NG 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</w:tr>
      <w:tr w:rsidR="0035663C" w14:paraId="6D58357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7BD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F09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DD6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22B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A03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M-NG-RAN node when the M-NG-RAN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S-NG-RAN node provides the bearers for the application session, to request from the S-NG-RAN node the preferred SRB for receiving further RAN Visible </w:t>
            </w:r>
            <w:proofErr w:type="spellStart"/>
            <w:r>
              <w:t>QoE</w:t>
            </w:r>
            <w:proofErr w:type="spellEnd"/>
            <w:r>
              <w:t xml:space="preserve"> reports.</w:t>
            </w:r>
          </w:p>
        </w:tc>
      </w:tr>
      <w:tr w:rsidR="0035663C" w14:paraId="4E87B94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28F8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b/>
                <w:bCs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&gt;&gt;Current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983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8C5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9478" w14:textId="77777777" w:rsidR="0035663C" w:rsidRPr="00AE46A8" w:rsidRDefault="0035663C" w:rsidP="000A0EEC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50F27A6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FE8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is to indicate the current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and inquire about 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preference of the S-NG-RAN node.</w:t>
            </w:r>
          </w:p>
        </w:tc>
      </w:tr>
      <w:tr w:rsidR="0035663C" w14:paraId="608F0263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3ED3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val="fr-FR" w:eastAsia="ja-JP"/>
              </w:rPr>
            </w:pPr>
            <w:r w:rsidRPr="006E11FC">
              <w:rPr>
                <w:rFonts w:eastAsia="等线" w:cs="Arial"/>
                <w:lang w:val="fr-FR" w:eastAsia="ja-JP"/>
              </w:rPr>
              <w:t>&gt;&gt;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RAN Visible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QoE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Metrics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FC0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1DB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BD6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D5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A169CE3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77E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D3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790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22D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9B3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M-NG-RAN node.</w:t>
            </w:r>
          </w:p>
        </w:tc>
      </w:tr>
      <w:tr w:rsidR="0035663C" w14:paraId="30EC8507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3528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zh-CN"/>
              </w:rPr>
            </w:pPr>
            <w:ins w:id="35" w:author="Samsung" w:date="2024-02-02T12:49:00Z">
              <w:r>
                <w:rPr>
                  <w:rFonts w:eastAsia="等线" w:cs="Arial" w:hint="eastAsia"/>
                  <w:lang w:eastAsia="zh-CN"/>
                </w:rPr>
                <w:t>&gt;</w:t>
              </w:r>
              <w:r>
                <w:rPr>
                  <w:rFonts w:eastAsia="等线" w:cs="Arial"/>
                  <w:lang w:eastAsia="zh-CN"/>
                </w:rPr>
                <w:t>&gt;RRC Segmentation</w:t>
              </w:r>
            </w:ins>
            <w:ins w:id="36" w:author="Samsung" w:date="2024-02-02T12:50:00Z">
              <w:r>
                <w:rPr>
                  <w:rFonts w:eastAsia="等线" w:cs="Arial"/>
                  <w:lang w:eastAsia="zh-CN"/>
                </w:rPr>
                <w:t xml:space="preserve"> Allowed </w:t>
              </w:r>
            </w:ins>
            <w:ins w:id="37" w:author="Samsung" w:date="2024-02-02T12:59:00Z">
              <w:r>
                <w:rPr>
                  <w:rFonts w:eastAsia="等线" w:cs="Arial"/>
                  <w:lang w:eastAsia="zh-CN"/>
                </w:rPr>
                <w:t>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E76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38" w:author="Samsung" w:date="2024-02-02T12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D97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B678" w14:textId="73ED1E7B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ins w:id="39" w:author="Samsung" w:date="2024-02-02T12:52:00Z">
              <w:r>
                <w:t>ENUMERATED (</w:t>
              </w:r>
            </w:ins>
            <w:ins w:id="40" w:author="Samsung" w:date="2024-04-07T19:47:00Z">
              <w:r w:rsidR="002F0591" w:rsidRPr="00705AB5">
                <w:t>true</w:t>
              </w:r>
            </w:ins>
            <w:ins w:id="41" w:author="Samsung" w:date="2024-02-02T12:52:00Z">
              <w:r>
                <w:t>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DB16" w14:textId="72B458FC" w:rsidR="0035663C" w:rsidRPr="00705AB5" w:rsidRDefault="0035663C" w:rsidP="00BD0B5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42" w:author="Samsung" w:date="2024-02-02T12:5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used to request </w:t>
              </w:r>
            </w:ins>
            <w:ins w:id="43" w:author="Samsung" w:date="2024-02-02T16:36:00Z">
              <w:r>
                <w:rPr>
                  <w:lang w:eastAsia="zh-CN"/>
                </w:rPr>
                <w:t>on</w:t>
              </w:r>
            </w:ins>
            <w:ins w:id="44" w:author="Samsung" w:date="2024-02-02T12:53:00Z">
              <w:r>
                <w:rPr>
                  <w:lang w:eastAsia="zh-CN"/>
                </w:rPr>
                <w:t xml:space="preserve"> whether</w:t>
              </w:r>
            </w:ins>
            <w:ins w:id="45" w:author="Samsung" w:date="2024-02-02T16:38:00Z">
              <w:r>
                <w:rPr>
                  <w:lang w:eastAsia="zh-CN"/>
                </w:rPr>
                <w:t xml:space="preserve"> the</w:t>
              </w:r>
            </w:ins>
            <w:ins w:id="46" w:author="Samsung" w:date="2024-02-02T12:53:00Z">
              <w:r>
                <w:rPr>
                  <w:lang w:eastAsia="zh-CN"/>
                </w:rPr>
                <w:t xml:space="preserve"> </w:t>
              </w:r>
            </w:ins>
            <w:ins w:id="47" w:author="Samsung" w:date="2024-02-02T16:36:00Z">
              <w:r>
                <w:rPr>
                  <w:lang w:eastAsia="zh-CN"/>
                </w:rPr>
                <w:t xml:space="preserve">S-NG-RAN node </w:t>
              </w:r>
            </w:ins>
            <w:ins w:id="48" w:author="Samsung" w:date="2024-04-03T11:08:00Z">
              <w:r w:rsidR="00BD0B55">
                <w:rPr>
                  <w:lang w:eastAsia="zh-CN"/>
                </w:rPr>
                <w:t>enable</w:t>
              </w:r>
            </w:ins>
            <w:ins w:id="49" w:author="Samsung" w:date="2024-02-02T16:36:00Z">
              <w:r>
                <w:rPr>
                  <w:lang w:eastAsia="zh-CN"/>
                </w:rPr>
                <w:t>s RRC segmentation over SRB5.</w:t>
              </w:r>
            </w:ins>
          </w:p>
        </w:tc>
      </w:tr>
      <w:tr w:rsidR="0035663C" w14:paraId="074DD27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947F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eastAsia="ja-JP"/>
              </w:rPr>
              <w:t>SN to MN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26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FB3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7AB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048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14C7396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FF05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&gt;SN to MN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351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77C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6DD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066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3B8745D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16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A50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C5F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008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06D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5D9A772E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0E5E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lastRenderedPageBreak/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93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4B5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576B" w14:textId="77777777" w:rsidR="0035663C" w:rsidRPr="00AE3352" w:rsidRDefault="0035663C" w:rsidP="000A0EEC">
            <w:pPr>
              <w:pStyle w:val="TAL"/>
              <w:keepNext w:val="0"/>
              <w:keepLines w:val="0"/>
              <w:widowControl w:val="0"/>
            </w:pPr>
            <w:r w:rsidRPr="00AE3352">
              <w:t>Transport Layer Address</w:t>
            </w:r>
          </w:p>
          <w:p w14:paraId="0C9285A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331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AE3352">
              <w:t xml:space="preserve">The IP address of the entity receiving the </w:t>
            </w:r>
            <w:proofErr w:type="spellStart"/>
            <w:r w:rsidRPr="00AE3352">
              <w:t>QoE</w:t>
            </w:r>
            <w:proofErr w:type="spellEnd"/>
            <w:r w:rsidRPr="00AE3352">
              <w:t xml:space="preserve"> measurement report. </w:t>
            </w:r>
          </w:p>
        </w:tc>
      </w:tr>
      <w:tr w:rsidR="0035663C" w14:paraId="0D60CD5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15BA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74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1C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0F9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188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indicates the preferred SRB for receiving the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35663C" w14:paraId="148506A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11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240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321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394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36F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This IE indicates the preferred SRB for receiving 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reports.</w:t>
            </w:r>
          </w:p>
        </w:tc>
      </w:tr>
      <w:tr w:rsidR="0035663C" w14:paraId="3274D82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71AE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11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2DC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5BC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58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S-NG-RAN node when the S-NG-RAN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M-NG-RAN node provides the bearers for the application session, to request from the M-NG-RAN node to indicate whether the M-NG-RAN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</w:tr>
      <w:tr w:rsidR="0035663C" w14:paraId="0D005D1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0FA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r>
              <w:rPr>
                <w:rFonts w:eastAsia="等线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B40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CD5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DB1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F24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used by the M-NG-RAN node when the M-NG-RAN node is the RAN Visible </w:t>
            </w:r>
            <w:proofErr w:type="spellStart"/>
            <w:r>
              <w:t>QoE</w:t>
            </w:r>
            <w:proofErr w:type="spellEnd"/>
            <w:r>
              <w:t xml:space="preserve"> configuring node and the S-NG-RAN node provides the bearers for the application session, to request from the S-NG-RAN node to indicate whether the S-NG RAN node is interested in receiving further </w:t>
            </w:r>
            <w:proofErr w:type="spellStart"/>
            <w:r>
              <w:t>RVQoE</w:t>
            </w:r>
            <w:proofErr w:type="spellEnd"/>
            <w:r>
              <w:t xml:space="preserve"> reports.</w:t>
            </w:r>
          </w:p>
        </w:tc>
      </w:tr>
      <w:tr w:rsidR="0035663C" w14:paraId="0B778BC9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5BDA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&gt;&gt;Current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96E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2A0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24C9" w14:textId="77777777" w:rsidR="0035663C" w:rsidRPr="00AE46A8" w:rsidRDefault="0035663C" w:rsidP="000A0EEC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04A60F7C" w14:textId="77777777" w:rsidR="0035663C" w:rsidRPr="00AE3352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C11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 xml:space="preserve">This IE is to indicate the current RAN Visible </w:t>
            </w:r>
            <w:proofErr w:type="spellStart"/>
            <w:r>
              <w:t>QoE</w:t>
            </w:r>
            <w:proofErr w:type="spellEnd"/>
            <w:r>
              <w:t xml:space="preserve"> configuration.</w:t>
            </w:r>
          </w:p>
        </w:tc>
      </w:tr>
      <w:tr w:rsidR="0035663C" w14:paraId="6681E5B5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52FF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val="fr-FR" w:eastAsia="ja-JP"/>
              </w:rPr>
            </w:pPr>
            <w:r w:rsidRPr="006E11FC">
              <w:rPr>
                <w:rFonts w:eastAsia="等线" w:cs="Arial"/>
                <w:lang w:val="fr-FR" w:eastAsia="ja-JP"/>
              </w:rPr>
              <w:t>&gt;&gt;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Available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RAN Visible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QoE</w:t>
            </w:r>
            <w:proofErr w:type="spellEnd"/>
            <w:r w:rsidRPr="006E11FC">
              <w:rPr>
                <w:rFonts w:eastAsia="等线" w:cs="Arial"/>
                <w:lang w:val="fr-FR" w:eastAsia="ja-JP"/>
              </w:rPr>
              <w:t xml:space="preserve"> </w:t>
            </w:r>
            <w:proofErr w:type="spellStart"/>
            <w:r w:rsidRPr="006E11FC">
              <w:rPr>
                <w:rFonts w:eastAsia="等线" w:cs="Arial"/>
                <w:lang w:val="fr-FR" w:eastAsia="ja-JP"/>
              </w:rPr>
              <w:t>Metrics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C439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9268" w14:textId="77777777" w:rsidR="0035663C" w:rsidRPr="006E11FC" w:rsidRDefault="0035663C" w:rsidP="000A0EE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4F2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C3C2" w14:textId="77777777" w:rsidR="0035663C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507A720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30BD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904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214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813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ENUMERATED (</w:t>
            </w:r>
            <w:proofErr w:type="spellStart"/>
            <w:r>
              <w:t>rvqoe</w:t>
            </w:r>
            <w:proofErr w:type="spellEnd"/>
            <w:r>
              <w:t xml:space="preserve">, </w:t>
            </w:r>
            <w:proofErr w:type="spellStart"/>
            <w:r>
              <w:t>qoe</w:t>
            </w:r>
            <w:proofErr w:type="spellEnd"/>
            <w:r>
              <w:t xml:space="preserve"> and </w:t>
            </w:r>
            <w:proofErr w:type="spellStart"/>
            <w:r>
              <w:t>rvqoe</w:t>
            </w:r>
            <w:proofErr w:type="spellEnd"/>
            <w: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90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t>This IE indicates that the configuration has been released by the S-NG-RAN node.</w:t>
            </w:r>
          </w:p>
        </w:tc>
      </w:tr>
      <w:tr w:rsidR="0035663C" w14:paraId="14068198" w14:textId="77777777" w:rsidTr="0035663C">
        <w:trPr>
          <w:ins w:id="50" w:author="Samsung" w:date="2024-02-02T12:5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1864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ins w:id="51" w:author="Samsung" w:date="2024-02-02T12:55:00Z"/>
                <w:rFonts w:eastAsia="等线" w:cs="Arial"/>
                <w:lang w:eastAsia="ja-JP"/>
              </w:rPr>
            </w:pPr>
            <w:ins w:id="52" w:author="Samsung" w:date="2024-02-02T12:55:00Z">
              <w:r>
                <w:rPr>
                  <w:rFonts w:eastAsia="等线" w:cs="Arial" w:hint="eastAsia"/>
                  <w:lang w:eastAsia="ja-JP"/>
                </w:rPr>
                <w:t>&gt;</w:t>
              </w:r>
              <w:r>
                <w:rPr>
                  <w:rFonts w:eastAsia="等线" w:cs="Arial"/>
                  <w:lang w:eastAsia="ja-JP"/>
                </w:rPr>
                <w:t xml:space="preserve">&gt;RRC Segmentation Allowed </w:t>
              </w:r>
            </w:ins>
            <w:ins w:id="53" w:author="Samsung" w:date="2024-02-02T12:59:00Z">
              <w:r>
                <w:rPr>
                  <w:rFonts w:eastAsia="等线" w:cs="Arial"/>
                  <w:lang w:eastAsia="ja-JP"/>
                </w:rPr>
                <w:t>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7B9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ns w:id="54" w:author="Samsung" w:date="2024-02-02T12:55:00Z"/>
              </w:rPr>
            </w:pPr>
            <w:ins w:id="55" w:author="Samsung" w:date="2024-02-02T12:55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F95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ns w:id="56" w:author="Samsung" w:date="2024-02-02T12:55:00Z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56C1" w14:textId="03DB45B3" w:rsidR="0035663C" w:rsidRPr="002E56C7" w:rsidRDefault="0035663C" w:rsidP="000A0EEC">
            <w:pPr>
              <w:pStyle w:val="TAL"/>
              <w:keepNext w:val="0"/>
              <w:keepLines w:val="0"/>
              <w:widowControl w:val="0"/>
              <w:rPr>
                <w:ins w:id="57" w:author="Samsung" w:date="2024-02-02T12:55:00Z"/>
              </w:rPr>
            </w:pPr>
            <w:ins w:id="58" w:author="Samsung" w:date="2024-02-02T12:55:00Z">
              <w:r>
                <w:t>ENUMERATED (</w:t>
              </w:r>
            </w:ins>
            <w:ins w:id="59" w:author="Samsung" w:date="2024-04-07T19:47:00Z">
              <w:r w:rsidR="002F0591" w:rsidRPr="00705AB5">
                <w:t>true</w:t>
              </w:r>
            </w:ins>
            <w:ins w:id="60" w:author="Samsung" w:date="2024-02-02T12:55:00Z">
              <w:r>
                <w:t>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FF28" w14:textId="1A39EB53" w:rsidR="0035663C" w:rsidRPr="00705AB5" w:rsidRDefault="0035663C" w:rsidP="00BD0B55">
            <w:pPr>
              <w:pStyle w:val="TAL"/>
              <w:keepNext w:val="0"/>
              <w:keepLines w:val="0"/>
              <w:widowControl w:val="0"/>
              <w:rPr>
                <w:ins w:id="61" w:author="Samsung" w:date="2024-02-02T12:55:00Z"/>
              </w:rPr>
            </w:pPr>
            <w:ins w:id="62" w:author="Samsung" w:date="2024-02-02T16:37:00Z">
              <w:r>
                <w:rPr>
                  <w:rFonts w:hint="eastAsia"/>
                </w:rPr>
                <w:t>T</w:t>
              </w:r>
              <w:r>
                <w:t>his IE is used to request on whether</w:t>
              </w:r>
            </w:ins>
            <w:ins w:id="63" w:author="Samsung" w:date="2024-02-02T16:38:00Z">
              <w:r>
                <w:t xml:space="preserve"> the</w:t>
              </w:r>
            </w:ins>
            <w:ins w:id="64" w:author="Samsung" w:date="2024-02-02T16:37:00Z">
              <w:r>
                <w:t xml:space="preserve"> M-NG-RAN node </w:t>
              </w:r>
            </w:ins>
            <w:ins w:id="65" w:author="Samsung" w:date="2024-04-03T11:09:00Z">
              <w:r w:rsidR="00BD0B55">
                <w:t>enable</w:t>
              </w:r>
            </w:ins>
            <w:ins w:id="66" w:author="Samsung" w:date="2024-02-02T16:37:00Z">
              <w:r>
                <w:t>s RRC segmentation over SRB4.</w:t>
              </w:r>
            </w:ins>
          </w:p>
        </w:tc>
      </w:tr>
    </w:tbl>
    <w:p w14:paraId="04763DC2" w14:textId="77777777" w:rsidR="0035663C" w:rsidRPr="0035663C" w:rsidRDefault="0035663C" w:rsidP="0035663C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5663C" w14:paraId="3C6ADFE1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F792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6970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5663C" w14:paraId="684B6B49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8DAE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4F5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 configurations at a UE. In this version of the specification, the value is 16.</w:t>
            </w:r>
          </w:p>
        </w:tc>
      </w:tr>
    </w:tbl>
    <w:p w14:paraId="305FAF94" w14:textId="77777777" w:rsidR="0035663C" w:rsidRDefault="0035663C" w:rsidP="0035663C">
      <w:pPr>
        <w:widowControl w:val="0"/>
      </w:pPr>
    </w:p>
    <w:p w14:paraId="61DF955C" w14:textId="77777777" w:rsidR="0035663C" w:rsidRDefault="0035663C" w:rsidP="0035663C">
      <w:pPr>
        <w:pStyle w:val="4"/>
        <w:keepNext w:val="0"/>
        <w:keepLines w:val="0"/>
        <w:widowControl w:val="0"/>
        <w:rPr>
          <w:lang w:val="en-US" w:eastAsia="zh-CN"/>
        </w:rPr>
      </w:pPr>
      <w:bookmarkStart w:id="67" w:name="_CR9_2_3_198"/>
      <w:bookmarkEnd w:id="67"/>
      <w:r>
        <w:t>9.2.</w:t>
      </w:r>
      <w:r>
        <w:rPr>
          <w:lang w:val="en-US"/>
        </w:rPr>
        <w:t>3.198</w:t>
      </w:r>
      <w:r>
        <w:tab/>
      </w:r>
      <w:r>
        <w:rPr>
          <w:lang w:val="en-US"/>
        </w:rPr>
        <w:t>QMC Coordination Response</w:t>
      </w:r>
    </w:p>
    <w:p w14:paraId="5971C708" w14:textId="77777777" w:rsidR="0035663C" w:rsidRDefault="0035663C" w:rsidP="0035663C">
      <w:pPr>
        <w:widowControl w:val="0"/>
        <w:rPr>
          <w:lang w:val="en-US"/>
        </w:rPr>
      </w:pPr>
      <w:r>
        <w:rPr>
          <w:lang w:val="en-US"/>
        </w:rPr>
        <w:t>This IE contains the information that the M-NG-RAN node needs to provide to the S-NG-RAN node, or the information that the S-NG-RAN node needs to provide to the M-NG-RAN node in response to the QMC Coordination Request.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5663C" w14:paraId="02CD08EA" w14:textId="77777777" w:rsidTr="000A0EEC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6B39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6A6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08F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5ECA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5A59" w14:textId="77777777" w:rsidR="0035663C" w:rsidRPr="00705AB5" w:rsidRDefault="0035663C" w:rsidP="000A0EEC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</w:tr>
      <w:tr w:rsidR="0035663C" w14:paraId="7FE11CA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A0CC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76E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164C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12B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C2CD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7B562DEE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E8A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&gt;MN to SN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73D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57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25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7E9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0CC75A9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F89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&gt;&gt;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F5A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976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29C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801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</w:t>
            </w:r>
            <w:r>
              <w:lastRenderedPageBreak/>
              <w:t>received with the QMC activation request from the management system to identify one PLMN hosting the management system, and QMC ID is a 3-byte Octet String.</w:t>
            </w:r>
          </w:p>
        </w:tc>
      </w:tr>
      <w:tr w:rsidR="0035663C" w14:paraId="5056AEF9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AFE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lastRenderedPageBreak/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B7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552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BE20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(0..15, ...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812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</w:t>
            </w:r>
          </w:p>
        </w:tc>
      </w:tr>
      <w:tr w:rsidR="0035663C" w14:paraId="6640041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5F9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Configuration Sending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C6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E6A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4E37" w14:textId="77777777" w:rsidR="0035663C" w:rsidRPr="00AE3352" w:rsidRDefault="0035663C" w:rsidP="000A0EEC">
            <w:pPr>
              <w:pStyle w:val="TAL"/>
              <w:keepNext w:val="0"/>
              <w:keepLines w:val="0"/>
              <w:widowControl w:val="0"/>
            </w:pPr>
            <w:r w:rsidRPr="00AE3352">
              <w:t>ENUMERATED (</w:t>
            </w:r>
            <w:proofErr w:type="spellStart"/>
            <w:r w:rsidRPr="00AE3352">
              <w:t>mn</w:t>
            </w:r>
            <w:proofErr w:type="spellEnd"/>
            <w:r w:rsidRPr="00AE3352">
              <w:t xml:space="preserve">, </w:t>
            </w:r>
            <w:proofErr w:type="spellStart"/>
            <w:r w:rsidRPr="00AE3352">
              <w:t>sn</w:t>
            </w:r>
            <w:proofErr w:type="spellEnd"/>
            <w:r w:rsidRPr="00AE3352"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5AA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B9E115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CB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3CC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16A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F05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3A3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691EB522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394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&gt;&gt;</w:t>
            </w:r>
            <w:proofErr w:type="spellStart"/>
            <w:r>
              <w:rPr>
                <w:rFonts w:eastAsia="等线"/>
                <w:lang w:val="en-US" w:eastAsia="zh-CN"/>
              </w:rPr>
              <w:t>RVQoE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2A8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AA6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D78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4D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45552895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D7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kern w:val="2"/>
                <w:szCs w:val="18"/>
              </w:rPr>
            </w:pPr>
            <w:r>
              <w:rPr>
                <w:rFonts w:eastAsia="等线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等线"/>
                <w:lang w:val="en-US" w:eastAsia="zh-CN"/>
              </w:rPr>
              <w:t>QoE</w:t>
            </w:r>
            <w:proofErr w:type="spellEnd"/>
            <w:r>
              <w:rPr>
                <w:rFonts w:eastAsia="等线"/>
                <w:lang w:val="en-US" w:eastAsia="zh-CN"/>
              </w:rPr>
              <w:t xml:space="preserve">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90F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3A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D71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(interested, not-interested,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62E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is to indicate whether the M-NG-RAN node is interested in receiving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reports.</w:t>
            </w:r>
          </w:p>
        </w:tc>
      </w:tr>
      <w:tr w:rsidR="0035663C" w14:paraId="007ED3BA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A39C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kern w:val="2"/>
                <w:szCs w:val="18"/>
              </w:rPr>
            </w:pPr>
            <w:r>
              <w:rPr>
                <w:rFonts w:eastAsia="等线" w:cs="Arial"/>
                <w:szCs w:val="18"/>
                <w:lang w:eastAsia="ja-JP"/>
              </w:rPr>
              <w:t>&gt;&gt;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C7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2D7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A7A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F2A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the preferred path for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reporting.</w:t>
            </w:r>
          </w:p>
        </w:tc>
      </w:tr>
      <w:tr w:rsidR="0035663C" w14:paraId="5509E2E4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3EFE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</w:rPr>
            </w:pPr>
            <w:r w:rsidRPr="00705AB5">
              <w:rPr>
                <w:rFonts w:eastAsia="等线"/>
              </w:rPr>
              <w:t xml:space="preserve">&gt;&gt;Preferred 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677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54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A7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7E2FDAF1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57D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preference of the M-NG-RAN node.</w:t>
            </w:r>
          </w:p>
        </w:tc>
      </w:tr>
      <w:tr w:rsidR="0035663C" w14:paraId="6CFF10F2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2FEA" w14:textId="77777777" w:rsidR="0035663C" w:rsidRPr="003E0D7F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/>
              </w:rPr>
            </w:pPr>
            <w:ins w:id="68" w:author="Samsung" w:date="2024-02-02T12:59:00Z">
              <w:r>
                <w:rPr>
                  <w:rFonts w:eastAsia="等线" w:cs="Arial" w:hint="eastAsia"/>
                  <w:lang w:eastAsia="ja-JP"/>
                </w:rPr>
                <w:t>&gt;</w:t>
              </w:r>
              <w:r>
                <w:rPr>
                  <w:rFonts w:eastAsia="等线" w:cs="Arial"/>
                  <w:lang w:eastAsia="ja-JP"/>
                </w:rPr>
                <w:t>&gt;RRC Segmentation Allowed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02F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69" w:author="Samsung" w:date="2024-02-02T12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B6B6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31D2" w14:textId="03593338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ins w:id="70" w:author="Samsung" w:date="2024-02-02T12:59:00Z">
              <w:r w:rsidRPr="00705AB5">
                <w:t>ENUMERATED (</w:t>
              </w:r>
            </w:ins>
            <w:ins w:id="71" w:author="Samsung" w:date="2024-04-03T11:09:00Z">
              <w:r w:rsidR="00BD0B55">
                <w:rPr>
                  <w:rFonts w:cs="Courier New"/>
                </w:rPr>
                <w:t>enabled</w:t>
              </w:r>
            </w:ins>
            <w:ins w:id="72" w:author="Samsung" w:date="2024-02-02T12:59:00Z">
              <w:r>
                <w:t xml:space="preserve">, not </w:t>
              </w:r>
            </w:ins>
            <w:ins w:id="73" w:author="Samsung" w:date="2024-04-03T11:09:00Z">
              <w:r w:rsidR="00BD0B55">
                <w:rPr>
                  <w:rFonts w:cs="Courier New"/>
                </w:rPr>
                <w:t>enabled</w:t>
              </w:r>
            </w:ins>
            <w:ins w:id="74" w:author="Samsung" w:date="2024-02-02T12:59:00Z">
              <w:r w:rsidRPr="00705AB5">
                <w:t>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06A1" w14:textId="7A8A7651" w:rsidR="0035663C" w:rsidRPr="00705AB5" w:rsidRDefault="0035663C" w:rsidP="00BD0B55">
            <w:pPr>
              <w:pStyle w:val="TAL"/>
              <w:keepNext w:val="0"/>
              <w:keepLines w:val="0"/>
              <w:widowControl w:val="0"/>
            </w:pPr>
            <w:ins w:id="75" w:author="Samsung" w:date="2024-02-02T13:00:00Z">
              <w:r>
                <w:rPr>
                  <w:rFonts w:hint="eastAsia"/>
                </w:rPr>
                <w:t>T</w:t>
              </w:r>
              <w:r>
                <w:t xml:space="preserve">his IE is used to indicate whether </w:t>
              </w:r>
            </w:ins>
            <w:ins w:id="76" w:author="Samsung" w:date="2024-02-02T16:38:00Z">
              <w:r>
                <w:t xml:space="preserve">the M-NG-RAN node </w:t>
              </w:r>
            </w:ins>
            <w:ins w:id="77" w:author="Samsung" w:date="2024-04-03T11:09:00Z">
              <w:r w:rsidR="00BD0B55">
                <w:t>enable</w:t>
              </w:r>
            </w:ins>
            <w:ins w:id="78" w:author="Samsung" w:date="2024-02-02T16:38:00Z">
              <w:r>
                <w:t>s RRC segmentation over SRB4</w:t>
              </w:r>
            </w:ins>
            <w:ins w:id="79" w:author="Samsung" w:date="2024-02-02T13:00:00Z">
              <w:r>
                <w:t>.</w:t>
              </w:r>
            </w:ins>
          </w:p>
        </w:tc>
      </w:tr>
      <w:tr w:rsidR="0035663C" w14:paraId="35AC4B4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3478" w14:textId="77777777" w:rsidR="0035663C" w:rsidRPr="00AD689B" w:rsidRDefault="0035663C" w:rsidP="000A0EE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SN to MN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22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3E6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77D0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5F9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D533EDD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3B43" w14:textId="77777777" w:rsidR="0035663C" w:rsidRPr="00291FA5" w:rsidRDefault="0035663C" w:rsidP="000A0EEC">
            <w:pPr>
              <w:pStyle w:val="TAL"/>
              <w:keepNext w:val="0"/>
              <w:keepLines w:val="0"/>
              <w:widowControl w:val="0"/>
              <w:ind w:left="113"/>
              <w:rPr>
                <w:rFonts w:eastAsia="等线"/>
                <w:b/>
                <w:bCs/>
                <w:lang w:val="en-US" w:eastAsia="zh-CN"/>
              </w:rPr>
            </w:pPr>
            <w:r w:rsidRPr="00291FA5">
              <w:rPr>
                <w:rFonts w:eastAsia="等线" w:cs="Arial"/>
                <w:b/>
                <w:bCs/>
                <w:lang w:eastAsia="ja-JP"/>
              </w:rPr>
              <w:t>&gt;SN to MN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49F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4D4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17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428F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35663C" w14:paraId="54314EF3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9919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4B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1CA3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7B3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03A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</w:tr>
      <w:tr w:rsidR="0035663C" w14:paraId="2E47C4A1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90F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>&gt;&gt;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925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3DC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8C7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0879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0131C6EB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095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187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A3B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62B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EFC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</w:p>
        </w:tc>
      </w:tr>
      <w:tr w:rsidR="0035663C" w14:paraId="034CE4E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D134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9BB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DEF2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B73D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(interested, not-interested,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95E3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whether the S-NG-RAN node is interested in receiving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reports.</w:t>
            </w:r>
          </w:p>
        </w:tc>
      </w:tr>
      <w:tr w:rsidR="0035663C" w14:paraId="11494EBF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5288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szCs w:val="18"/>
                <w:lang w:eastAsia="ja-JP"/>
              </w:rPr>
              <w:t>&gt;&gt;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等线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等线" w:cs="Arial"/>
                <w:szCs w:val="18"/>
                <w:lang w:val="en-US" w:eastAsia="zh-CN"/>
              </w:rPr>
              <w:t xml:space="preserve">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FD9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F7C1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75CA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9594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the preferred path for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reporting.</w:t>
            </w:r>
          </w:p>
        </w:tc>
      </w:tr>
      <w:tr w:rsidR="0035663C" w14:paraId="3A6F7942" w14:textId="77777777" w:rsidTr="000A0EE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B22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rFonts w:eastAsia="等线" w:cs="Arial"/>
                <w:lang w:eastAsia="ja-JP"/>
              </w:rPr>
            </w:pPr>
            <w:r>
              <w:rPr>
                <w:rFonts w:eastAsia="等线" w:cs="Arial"/>
                <w:lang w:eastAsia="ja-JP"/>
              </w:rPr>
              <w:t xml:space="preserve">&gt;&gt;Preferred RAN Visible </w:t>
            </w:r>
            <w:proofErr w:type="spellStart"/>
            <w:r>
              <w:rPr>
                <w:rFonts w:eastAsia="等线" w:cs="Arial"/>
                <w:lang w:eastAsia="ja-JP"/>
              </w:rPr>
              <w:t>QoE</w:t>
            </w:r>
            <w:proofErr w:type="spellEnd"/>
            <w:r>
              <w:rPr>
                <w:rFonts w:eastAsia="等线"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67EB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95D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0922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705AB5">
              <w:rPr>
                <w:rFonts w:eastAsia="等线"/>
              </w:rPr>
              <w:t xml:space="preserve">RAN Visible </w:t>
            </w:r>
            <w:proofErr w:type="spellStart"/>
            <w:r w:rsidRPr="00705AB5">
              <w:rPr>
                <w:rFonts w:eastAsia="等线"/>
              </w:rPr>
              <w:t>QoE</w:t>
            </w:r>
            <w:proofErr w:type="spellEnd"/>
            <w:r w:rsidRPr="00705AB5">
              <w:rPr>
                <w:rFonts w:eastAsia="等线"/>
              </w:rPr>
              <w:t xml:space="preserve"> Configuration</w:t>
            </w:r>
          </w:p>
          <w:p w14:paraId="7F9847BF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 w:rsidRPr="00705AB5">
              <w:lastRenderedPageBreak/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67E5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</w:pPr>
            <w:r>
              <w:lastRenderedPageBreak/>
              <w:t xml:space="preserve">The RAN Visible </w:t>
            </w:r>
            <w:proofErr w:type="spellStart"/>
            <w:r>
              <w:t>QoE</w:t>
            </w:r>
            <w:proofErr w:type="spellEnd"/>
            <w:r>
              <w:t xml:space="preserve"> Configuration preference of the </w:t>
            </w:r>
            <w:r>
              <w:lastRenderedPageBreak/>
              <w:t>S-NG-RAN node.</w:t>
            </w:r>
          </w:p>
        </w:tc>
      </w:tr>
      <w:tr w:rsidR="0035663C" w14:paraId="4C661AF4" w14:textId="77777777" w:rsidTr="0035663C">
        <w:trPr>
          <w:ins w:id="80" w:author="Samsung" w:date="2024-02-02T13:0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AE69" w14:textId="77777777" w:rsidR="0035663C" w:rsidRPr="003E0D7F" w:rsidRDefault="0035663C" w:rsidP="000A0EEC">
            <w:pPr>
              <w:pStyle w:val="TAL"/>
              <w:keepNext w:val="0"/>
              <w:keepLines w:val="0"/>
              <w:widowControl w:val="0"/>
              <w:ind w:left="227"/>
              <w:rPr>
                <w:ins w:id="81" w:author="Samsung" w:date="2024-02-02T13:01:00Z"/>
                <w:rFonts w:eastAsia="等线" w:cs="Arial"/>
                <w:lang w:eastAsia="ja-JP"/>
              </w:rPr>
            </w:pPr>
            <w:ins w:id="82" w:author="Samsung" w:date="2024-02-02T13:01:00Z">
              <w:r>
                <w:rPr>
                  <w:rFonts w:eastAsia="等线" w:cs="Arial" w:hint="eastAsia"/>
                  <w:lang w:eastAsia="ja-JP"/>
                </w:rPr>
                <w:lastRenderedPageBreak/>
                <w:t>&gt;</w:t>
              </w:r>
              <w:r>
                <w:rPr>
                  <w:rFonts w:eastAsia="等线" w:cs="Arial"/>
                  <w:lang w:eastAsia="ja-JP"/>
                </w:rPr>
                <w:t>&gt;RRC Segmentation Allowed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E0F8" w14:textId="77777777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ns w:id="83" w:author="Samsung" w:date="2024-02-02T13:01:00Z"/>
              </w:rPr>
            </w:pPr>
            <w:ins w:id="84" w:author="Samsung" w:date="2024-02-02T13:01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3016" w14:textId="77777777" w:rsidR="0035663C" w:rsidRPr="003E0D7F" w:rsidRDefault="0035663C" w:rsidP="000A0EEC">
            <w:pPr>
              <w:pStyle w:val="TAL"/>
              <w:keepNext w:val="0"/>
              <w:keepLines w:val="0"/>
              <w:widowControl w:val="0"/>
              <w:rPr>
                <w:ins w:id="85" w:author="Samsung" w:date="2024-02-02T13:01:00Z"/>
                <w:rFonts w:cs="Arial"/>
                <w:b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72FE" w14:textId="66D37F54" w:rsidR="0035663C" w:rsidRPr="00705AB5" w:rsidRDefault="0035663C" w:rsidP="000A0EEC">
            <w:pPr>
              <w:pStyle w:val="TAL"/>
              <w:keepNext w:val="0"/>
              <w:keepLines w:val="0"/>
              <w:widowControl w:val="0"/>
              <w:rPr>
                <w:ins w:id="86" w:author="Samsung" w:date="2024-02-02T13:01:00Z"/>
                <w:rFonts w:eastAsia="等线"/>
              </w:rPr>
            </w:pPr>
            <w:ins w:id="87" w:author="Samsung" w:date="2024-02-02T13:01:00Z">
              <w:r w:rsidRPr="003E0D7F">
                <w:rPr>
                  <w:rFonts w:eastAsia="等线"/>
                </w:rPr>
                <w:t>ENUMERATED (</w:t>
              </w:r>
            </w:ins>
            <w:ins w:id="88" w:author="Samsung" w:date="2024-04-03T11:09:00Z">
              <w:r w:rsidR="00BD0B55">
                <w:rPr>
                  <w:rFonts w:cs="Courier New"/>
                </w:rPr>
                <w:t>enabled</w:t>
              </w:r>
            </w:ins>
            <w:ins w:id="89" w:author="Samsung" w:date="2024-02-02T13:01:00Z">
              <w:r w:rsidRPr="003E0D7F">
                <w:rPr>
                  <w:rFonts w:eastAsia="等线"/>
                </w:rPr>
                <w:t xml:space="preserve">, not </w:t>
              </w:r>
            </w:ins>
            <w:ins w:id="90" w:author="Samsung" w:date="2024-04-03T11:09:00Z">
              <w:r w:rsidR="00BD0B55">
                <w:rPr>
                  <w:rFonts w:cs="Courier New"/>
                </w:rPr>
                <w:t>enabled</w:t>
              </w:r>
            </w:ins>
            <w:ins w:id="91" w:author="Samsung" w:date="2024-02-02T13:01:00Z">
              <w:r w:rsidRPr="003E0D7F">
                <w:rPr>
                  <w:rFonts w:eastAsia="等线"/>
                </w:rPr>
                <w:t>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3A30" w14:textId="1F0E559C" w:rsidR="0035663C" w:rsidRPr="00705AB5" w:rsidRDefault="0035663C" w:rsidP="00BD0B55">
            <w:pPr>
              <w:pStyle w:val="TAL"/>
              <w:keepNext w:val="0"/>
              <w:keepLines w:val="0"/>
              <w:widowControl w:val="0"/>
              <w:rPr>
                <w:ins w:id="92" w:author="Samsung" w:date="2024-02-02T13:01:00Z"/>
              </w:rPr>
            </w:pPr>
            <w:ins w:id="93" w:author="Samsung" w:date="2024-02-02T16:38:00Z">
              <w:r>
                <w:rPr>
                  <w:rFonts w:hint="eastAsia"/>
                </w:rPr>
                <w:t>T</w:t>
              </w:r>
              <w:r>
                <w:t xml:space="preserve">his IE is used to indicate whether the S-NG-RAN node </w:t>
              </w:r>
            </w:ins>
            <w:ins w:id="94" w:author="Samsung" w:date="2024-04-03T11:09:00Z">
              <w:r w:rsidR="00BD0B55">
                <w:t>enable</w:t>
              </w:r>
            </w:ins>
            <w:ins w:id="95" w:author="Samsung" w:date="2024-02-02T16:38:00Z">
              <w:r>
                <w:t>s RRC segmentation over SRB5.</w:t>
              </w:r>
            </w:ins>
          </w:p>
        </w:tc>
      </w:tr>
    </w:tbl>
    <w:p w14:paraId="618BB43D" w14:textId="77777777" w:rsidR="0035663C" w:rsidRPr="0035663C" w:rsidRDefault="0035663C" w:rsidP="0035663C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35663C" w14:paraId="4E87F589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6B24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1BE5" w14:textId="77777777" w:rsidR="0035663C" w:rsidRDefault="0035663C" w:rsidP="000A0EE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5663C" w14:paraId="48E09197" w14:textId="77777777" w:rsidTr="000A0EE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E56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3B7" w14:textId="77777777" w:rsidR="0035663C" w:rsidRDefault="0035663C" w:rsidP="000A0EE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 configurations at a UE. In this version of the specification, the value is 16.</w:t>
            </w:r>
          </w:p>
        </w:tc>
      </w:tr>
    </w:tbl>
    <w:p w14:paraId="6A3E2D16" w14:textId="77777777" w:rsidR="0035663C" w:rsidRDefault="0035663C" w:rsidP="0035663C">
      <w:pPr>
        <w:widowControl w:val="0"/>
      </w:pPr>
    </w:p>
    <w:p w14:paraId="16A8B1AF" w14:textId="78CFC77E" w:rsidR="004922B9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538BF32B" w14:textId="77777777" w:rsidR="00984C24" w:rsidRDefault="00984C24">
      <w:pPr>
        <w:pStyle w:val="PL"/>
        <w:rPr>
          <w:snapToGrid w:val="0"/>
        </w:rPr>
      </w:pPr>
      <w:bookmarkStart w:id="96" w:name="_Hlk138199115"/>
      <w:bookmarkStart w:id="97" w:name="historyclause"/>
    </w:p>
    <w:p w14:paraId="3AFC923C" w14:textId="77777777" w:rsidR="00984C24" w:rsidRDefault="004676DE">
      <w:pPr>
        <w:pStyle w:val="3"/>
      </w:pPr>
      <w:bookmarkStart w:id="98" w:name="_Toc56693895"/>
      <w:bookmarkStart w:id="99" w:name="_Toc20955407"/>
      <w:bookmarkStart w:id="100" w:name="_Toc51850891"/>
      <w:bookmarkStart w:id="101" w:name="_Toc66286933"/>
      <w:bookmarkStart w:id="102" w:name="_Toc64447439"/>
      <w:bookmarkStart w:id="103" w:name="_Toc36556018"/>
      <w:bookmarkStart w:id="104" w:name="_Toc44497803"/>
      <w:bookmarkStart w:id="105" w:name="_Toc98868599"/>
      <w:bookmarkStart w:id="106" w:name="_Toc74151631"/>
      <w:bookmarkStart w:id="107" w:name="_Toc97904461"/>
      <w:bookmarkStart w:id="108" w:name="_Toc29991615"/>
      <w:bookmarkStart w:id="109" w:name="_Toc105174885"/>
      <w:bookmarkStart w:id="110" w:name="_Toc113825544"/>
      <w:bookmarkStart w:id="111" w:name="_Toc45901810"/>
      <w:bookmarkStart w:id="112" w:name="_Toc106109722"/>
      <w:bookmarkStart w:id="113" w:name="_Toc88654105"/>
      <w:bookmarkStart w:id="114" w:name="_Toc146228149"/>
      <w:bookmarkStart w:id="115" w:name="_Toc45108190"/>
      <w:r>
        <w:t>9.3.4</w:t>
      </w:r>
      <w:r>
        <w:tab/>
        <w:t>PDU Definitions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0682EAEE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77B6BD9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E5574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52D4ED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1DBF6B88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8CF56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AE742F" w14:textId="77777777" w:rsidR="00984C24" w:rsidRDefault="00984C24">
      <w:pPr>
        <w:pStyle w:val="PL"/>
        <w:rPr>
          <w:snapToGrid w:val="0"/>
        </w:rPr>
      </w:pPr>
    </w:p>
    <w:p w14:paraId="7CAC292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73B2D311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2E582B9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078CEF70" w14:textId="77777777" w:rsidR="00984C24" w:rsidRDefault="00984C24">
      <w:pPr>
        <w:pStyle w:val="PL"/>
        <w:rPr>
          <w:snapToGrid w:val="0"/>
        </w:rPr>
      </w:pPr>
    </w:p>
    <w:p w14:paraId="44CA5C4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2242D94D" w14:textId="77777777" w:rsidR="00984C24" w:rsidRDefault="00984C24">
      <w:pPr>
        <w:pStyle w:val="PL"/>
        <w:rPr>
          <w:snapToGrid w:val="0"/>
        </w:rPr>
      </w:pPr>
    </w:p>
    <w:p w14:paraId="799719B7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4C26AE8" w14:textId="77777777" w:rsidR="00984C24" w:rsidRDefault="00984C24">
      <w:pPr>
        <w:pStyle w:val="PL"/>
        <w:rPr>
          <w:snapToGrid w:val="0"/>
        </w:rPr>
      </w:pPr>
    </w:p>
    <w:p w14:paraId="218C0FA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40B363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2EA84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EFA279A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DCDEBD4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FDCF649" w14:textId="77777777" w:rsidR="00984C24" w:rsidRDefault="00984C24">
      <w:pPr>
        <w:pStyle w:val="PL"/>
        <w:rPr>
          <w:snapToGrid w:val="0"/>
        </w:rPr>
      </w:pPr>
    </w:p>
    <w:p w14:paraId="6AE1394A" w14:textId="77777777" w:rsidR="00984C24" w:rsidRDefault="004676DE">
      <w:pPr>
        <w:pStyle w:val="PL"/>
      </w:pPr>
      <w:r>
        <w:t>IMPORTS</w:t>
      </w:r>
    </w:p>
    <w:p w14:paraId="5D5FC5DD" w14:textId="77777777" w:rsidR="00984C24" w:rsidRDefault="00984C24">
      <w:pPr>
        <w:pStyle w:val="PL"/>
      </w:pPr>
    </w:p>
    <w:p w14:paraId="3E36A466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ab/>
        <w:t>ActivationIDforCellActivation,</w:t>
      </w:r>
    </w:p>
    <w:p w14:paraId="514DB339" w14:textId="77777777" w:rsidR="00984C24" w:rsidRDefault="004676DE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2CE16734" w14:textId="77777777" w:rsidR="00984C24" w:rsidRDefault="004676DE">
      <w:pPr>
        <w:pStyle w:val="PL"/>
      </w:pPr>
      <w:r>
        <w:tab/>
        <w:t>AMF-UE-NGAP-ID,</w:t>
      </w:r>
    </w:p>
    <w:p w14:paraId="76BF3F25" w14:textId="68F739D7" w:rsidR="00A706EF" w:rsidRPr="00A706EF" w:rsidRDefault="00A706EF" w:rsidP="00A706EF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21E669DA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>QoE-Measurement-Results ::= SEQUENCE {</w:t>
      </w:r>
    </w:p>
    <w:p w14:paraId="1F7789F8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ab/>
        <w:t>qOEReference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(SIZE(6)),</w:t>
      </w:r>
    </w:p>
    <w:p w14:paraId="47F4A44B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ab/>
        <w:t>rrcContainerForRVQoEReport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F4FA9BD" w14:textId="50FDD459" w:rsidR="00A706EF" w:rsidRDefault="00A706EF" w:rsidP="00A706EF">
      <w:pPr>
        <w:pStyle w:val="PL"/>
        <w:widowControl w:val="0"/>
        <w:rPr>
          <w:ins w:id="116" w:author="Samsung" w:date="2024-02-02T11:46:00Z"/>
          <w:snapToGrid w:val="0"/>
        </w:rPr>
      </w:pPr>
      <w:r>
        <w:rPr>
          <w:snapToGrid w:val="0"/>
        </w:rPr>
        <w:tab/>
        <w:t>rrcContainerForQoEReport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4C828A2" w14:textId="6996DAC6" w:rsidR="006E5B64" w:rsidRDefault="006E5B64" w:rsidP="00A706EF">
      <w:pPr>
        <w:pStyle w:val="PL"/>
        <w:widowControl w:val="0"/>
        <w:rPr>
          <w:snapToGrid w:val="0"/>
        </w:rPr>
      </w:pPr>
      <w:ins w:id="117" w:author="Samsung" w:date="2024-02-02T11:46:00Z">
        <w:r>
          <w:rPr>
            <w:snapToGrid w:val="0"/>
          </w:rPr>
          <w:tab/>
          <w:t>appLayerSessionStatus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{start, s</w:t>
        </w:r>
      </w:ins>
      <w:ins w:id="118" w:author="Samsung" w:date="2024-02-02T11:47:00Z">
        <w:r>
          <w:rPr>
            <w:snapToGrid w:val="0"/>
          </w:rPr>
          <w:t>top</w:t>
        </w:r>
      </w:ins>
      <w:ins w:id="119" w:author="Samsung" w:date="2024-02-02T11:46:00Z">
        <w:r w:rsidRPr="00FD0425">
          <w:rPr>
            <w:snapToGrid w:val="0"/>
          </w:rPr>
          <w:t>, ...}</w:t>
        </w:r>
      </w:ins>
      <w:ins w:id="120" w:author="Samsung" w:date="2024-02-02T11:4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7E2F7EFD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{QoE-Measurement-Results-ExtIEs} }</w:t>
      </w:r>
      <w:r>
        <w:rPr>
          <w:snapToGrid w:val="0"/>
        </w:rPr>
        <w:tab/>
        <w:t>OPTIONAL,</w:t>
      </w:r>
    </w:p>
    <w:p w14:paraId="7F27AD1D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ab/>
        <w:t>...</w:t>
      </w:r>
    </w:p>
    <w:p w14:paraId="30291F75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>}</w:t>
      </w:r>
    </w:p>
    <w:p w14:paraId="34A890F7" w14:textId="77777777" w:rsidR="00A706EF" w:rsidRDefault="00A706EF" w:rsidP="00A706EF">
      <w:pPr>
        <w:pStyle w:val="PL"/>
        <w:widowControl w:val="0"/>
        <w:rPr>
          <w:snapToGrid w:val="0"/>
        </w:rPr>
      </w:pPr>
    </w:p>
    <w:p w14:paraId="41CE15D1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>QoE-Measurement-Results-ExtIEs XNAP-PROTOCOL-EXTENSION ::= {</w:t>
      </w:r>
    </w:p>
    <w:p w14:paraId="1A27D4B6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ab/>
        <w:t>...</w:t>
      </w:r>
    </w:p>
    <w:p w14:paraId="0517FF2C" w14:textId="77777777" w:rsidR="00A706EF" w:rsidRDefault="00A706EF" w:rsidP="00A706EF">
      <w:pPr>
        <w:pStyle w:val="PL"/>
        <w:widowControl w:val="0"/>
        <w:rPr>
          <w:snapToGrid w:val="0"/>
        </w:rPr>
      </w:pPr>
      <w:r>
        <w:rPr>
          <w:snapToGrid w:val="0"/>
        </w:rPr>
        <w:t>}</w:t>
      </w:r>
    </w:p>
    <w:p w14:paraId="04A4DF2E" w14:textId="77777777" w:rsidR="00A706EF" w:rsidRDefault="00A706EF" w:rsidP="00A706EF">
      <w:pPr>
        <w:pStyle w:val="PL"/>
        <w:widowControl w:val="0"/>
        <w:rPr>
          <w:snapToGrid w:val="0"/>
        </w:rPr>
      </w:pPr>
    </w:p>
    <w:p w14:paraId="48432B81" w14:textId="77777777" w:rsidR="00564771" w:rsidRPr="00A706EF" w:rsidRDefault="00564771" w:rsidP="00564771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2BA9B23D" w14:textId="77777777" w:rsidR="00984C24" w:rsidRDefault="004676DE">
      <w:pPr>
        <w:pStyle w:val="3"/>
      </w:pPr>
      <w:bookmarkStart w:id="121" w:name="_Toc44497804"/>
      <w:bookmarkStart w:id="122" w:name="_Toc29991616"/>
      <w:bookmarkStart w:id="123" w:name="_Toc36556019"/>
      <w:bookmarkStart w:id="124" w:name="_Toc20955408"/>
      <w:bookmarkStart w:id="125" w:name="_Toc97904462"/>
      <w:bookmarkStart w:id="126" w:name="_Toc45108191"/>
      <w:bookmarkStart w:id="127" w:name="_Toc98868600"/>
      <w:bookmarkStart w:id="128" w:name="_Toc88654106"/>
      <w:bookmarkStart w:id="129" w:name="_Toc45901811"/>
      <w:bookmarkStart w:id="130" w:name="_Toc51850892"/>
      <w:bookmarkStart w:id="131" w:name="_Toc64447440"/>
      <w:bookmarkStart w:id="132" w:name="_Toc66286934"/>
      <w:bookmarkStart w:id="133" w:name="_Toc56693896"/>
      <w:bookmarkStart w:id="134" w:name="_Toc74151632"/>
      <w:bookmarkStart w:id="135" w:name="_Toc105174886"/>
      <w:bookmarkStart w:id="136" w:name="_Toc106109723"/>
      <w:bookmarkStart w:id="137" w:name="_Toc113825545"/>
      <w:bookmarkStart w:id="138" w:name="_Toc146228150"/>
      <w:r>
        <w:lastRenderedPageBreak/>
        <w:t>9.3.5</w:t>
      </w:r>
      <w:r>
        <w:tab/>
        <w:t>Information Element definitions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2827980B" w14:textId="77777777" w:rsidR="00984C24" w:rsidRDefault="004676DE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2009539" w14:textId="77777777" w:rsidR="00984C24" w:rsidRDefault="004676DE">
      <w:pPr>
        <w:pStyle w:val="PL"/>
      </w:pPr>
      <w:r>
        <w:t>-- **************************************************************</w:t>
      </w:r>
    </w:p>
    <w:p w14:paraId="3B695A2A" w14:textId="77777777" w:rsidR="00984C24" w:rsidRDefault="004676DE">
      <w:pPr>
        <w:pStyle w:val="PL"/>
      </w:pPr>
      <w:r>
        <w:t>--</w:t>
      </w:r>
    </w:p>
    <w:p w14:paraId="53B4C869" w14:textId="77777777" w:rsidR="00984C24" w:rsidRDefault="004676DE">
      <w:pPr>
        <w:pStyle w:val="PL"/>
      </w:pPr>
      <w:r>
        <w:t>-- Information Element Definitions</w:t>
      </w:r>
    </w:p>
    <w:p w14:paraId="5979451A" w14:textId="77777777" w:rsidR="00984C24" w:rsidRDefault="004676DE">
      <w:pPr>
        <w:pStyle w:val="PL"/>
      </w:pPr>
      <w:r>
        <w:t>--</w:t>
      </w:r>
    </w:p>
    <w:p w14:paraId="1C5CD1EF" w14:textId="77777777" w:rsidR="00984C24" w:rsidRDefault="004676DE">
      <w:pPr>
        <w:pStyle w:val="PL"/>
      </w:pPr>
      <w:r>
        <w:t>-- **************************************************************</w:t>
      </w:r>
    </w:p>
    <w:p w14:paraId="2FEE8F59" w14:textId="77777777" w:rsidR="00984C24" w:rsidRDefault="00984C24">
      <w:pPr>
        <w:pStyle w:val="PL"/>
      </w:pPr>
    </w:p>
    <w:p w14:paraId="6DFE14C8" w14:textId="77777777" w:rsidR="00984C24" w:rsidRDefault="004676DE">
      <w:pPr>
        <w:pStyle w:val="PL"/>
      </w:pPr>
      <w:r>
        <w:t>XnAP-IEs {</w:t>
      </w:r>
    </w:p>
    <w:p w14:paraId="4770397D" w14:textId="77777777" w:rsidR="00984C24" w:rsidRDefault="004676DE">
      <w:pPr>
        <w:pStyle w:val="PL"/>
      </w:pPr>
      <w:r>
        <w:t>itu-t (0) identified-organization (4) etsi (0) mobileDomain (0)</w:t>
      </w:r>
    </w:p>
    <w:p w14:paraId="375A3B90" w14:textId="77777777" w:rsidR="00984C24" w:rsidRDefault="004676DE">
      <w:pPr>
        <w:pStyle w:val="PL"/>
      </w:pPr>
      <w:r>
        <w:t>ngran-access (22) modules (3) xnap (2) version1 (1) xnap-IEs (2) }</w:t>
      </w:r>
    </w:p>
    <w:p w14:paraId="1BABE446" w14:textId="77777777" w:rsidR="00984C24" w:rsidRDefault="00984C24">
      <w:pPr>
        <w:pStyle w:val="PL"/>
      </w:pPr>
    </w:p>
    <w:p w14:paraId="2C61068E" w14:textId="77777777" w:rsidR="00984C24" w:rsidRDefault="004676DE">
      <w:pPr>
        <w:pStyle w:val="PL"/>
      </w:pPr>
      <w:r>
        <w:t>DEFINITIONS AUTOMATIC TAGS ::=</w:t>
      </w:r>
    </w:p>
    <w:p w14:paraId="2145471C" w14:textId="77777777" w:rsidR="00984C24" w:rsidRDefault="00984C24">
      <w:pPr>
        <w:pStyle w:val="PL"/>
      </w:pPr>
    </w:p>
    <w:p w14:paraId="79C5C89F" w14:textId="77777777" w:rsidR="00984C24" w:rsidRDefault="004676DE">
      <w:pPr>
        <w:pStyle w:val="PL"/>
      </w:pPr>
      <w:r>
        <w:t>BEGIN</w:t>
      </w:r>
    </w:p>
    <w:p w14:paraId="33AE7898" w14:textId="77777777" w:rsidR="00984C24" w:rsidRDefault="00984C24">
      <w:pPr>
        <w:pStyle w:val="PL"/>
      </w:pPr>
    </w:p>
    <w:p w14:paraId="47552A5F" w14:textId="77777777" w:rsidR="00984C24" w:rsidRDefault="004676DE">
      <w:pPr>
        <w:pStyle w:val="PL"/>
      </w:pPr>
      <w:r>
        <w:t>IMPORTS</w:t>
      </w:r>
    </w:p>
    <w:p w14:paraId="29475F78" w14:textId="77777777" w:rsidR="00984C24" w:rsidRDefault="00984C24">
      <w:pPr>
        <w:pStyle w:val="PL"/>
      </w:pPr>
    </w:p>
    <w:p w14:paraId="32265A15" w14:textId="77777777" w:rsidR="00984C24" w:rsidRDefault="00984C24">
      <w:pPr>
        <w:pStyle w:val="PL"/>
        <w:rPr>
          <w:lang w:eastAsia="ja-JP"/>
        </w:rPr>
      </w:pPr>
    </w:p>
    <w:p w14:paraId="045AA928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14:paraId="2518089F" w14:textId="77777777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14:paraId="260F923B" w14:textId="7824AE4F" w:rsidR="00984C24" w:rsidRDefault="004676DE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Additional-UL-NG-U-TNLatUPF-List,</w:t>
      </w:r>
    </w:p>
    <w:p w14:paraId="44DAF67D" w14:textId="77777777" w:rsidR="00AF3213" w:rsidRPr="00AF3213" w:rsidRDefault="00AF3213" w:rsidP="00AF3213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688B8DB6" w14:textId="77777777" w:rsidR="00040D5B" w:rsidRPr="00FD0425" w:rsidRDefault="00040D5B" w:rsidP="00040D5B">
      <w:pPr>
        <w:pStyle w:val="PL"/>
        <w:outlineLvl w:val="3"/>
      </w:pPr>
      <w:r w:rsidRPr="00FD0425">
        <w:t>-- Q</w:t>
      </w:r>
    </w:p>
    <w:p w14:paraId="4CC862D9" w14:textId="77777777" w:rsidR="00040D5B" w:rsidRPr="00FD0425" w:rsidRDefault="00040D5B" w:rsidP="00040D5B">
      <w:pPr>
        <w:pStyle w:val="PL"/>
      </w:pPr>
    </w:p>
    <w:p w14:paraId="3E84EF9B" w14:textId="77777777" w:rsidR="00040D5B" w:rsidRPr="00FD0425" w:rsidRDefault="00040D5B" w:rsidP="00040D5B">
      <w:pPr>
        <w:pStyle w:val="PL"/>
      </w:pPr>
    </w:p>
    <w:p w14:paraId="0CE8DFCF" w14:textId="77777777" w:rsidR="00040D5B" w:rsidRDefault="00040D5B" w:rsidP="00040D5B">
      <w:pPr>
        <w:pStyle w:val="PL"/>
      </w:pPr>
      <w:r>
        <w:t xml:space="preserve">QMCConfigInfo ::= SEQUENCE </w:t>
      </w:r>
      <w:r w:rsidRPr="00110A07">
        <w:t>{</w:t>
      </w:r>
    </w:p>
    <w:p w14:paraId="5CDEBB26" w14:textId="77777777" w:rsidR="00040D5B" w:rsidRDefault="00040D5B" w:rsidP="00040D5B">
      <w:pPr>
        <w:pStyle w:val="PL"/>
      </w:pPr>
      <w:r>
        <w:rPr>
          <w:rFonts w:eastAsia="Malgun Gothic"/>
        </w:rPr>
        <w:tab/>
      </w:r>
      <w:r>
        <w:t>u</w:t>
      </w:r>
      <w:r w:rsidRPr="00110A07">
        <w:t>EAppLayerMeasInf</w:t>
      </w:r>
      <w:r>
        <w:t>oList</w:t>
      </w:r>
      <w:r>
        <w:tab/>
      </w:r>
      <w:r>
        <w:tab/>
      </w:r>
      <w:r>
        <w:tab/>
      </w:r>
      <w:r w:rsidRPr="00110A07">
        <w:t>UEAppLayerMeasInf</w:t>
      </w:r>
      <w:r>
        <w:t>oList,</w:t>
      </w:r>
    </w:p>
    <w:p w14:paraId="67BE8E6C" w14:textId="77777777" w:rsidR="00040D5B" w:rsidRPr="00075EA1" w:rsidRDefault="00040D5B" w:rsidP="00040D5B">
      <w:pPr>
        <w:pStyle w:val="PL"/>
        <w:rPr>
          <w:snapToGrid w:val="0"/>
          <w:lang w:val="fr-FR"/>
        </w:rPr>
      </w:pPr>
      <w:r>
        <w:tab/>
      </w:r>
      <w:r w:rsidRPr="00075EA1">
        <w:rPr>
          <w:snapToGrid w:val="0"/>
          <w:lang w:val="fr-FR"/>
        </w:rPr>
        <w:t>iE-Extensions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ProtocolExtensionContainer { {</w:t>
      </w:r>
      <w:r w:rsidRPr="00075EA1">
        <w:rPr>
          <w:lang w:val="fr-FR"/>
        </w:rPr>
        <w:t>QMCConfigInfo</w:t>
      </w:r>
      <w:r w:rsidRPr="00075EA1">
        <w:rPr>
          <w:snapToGrid w:val="0"/>
          <w:lang w:val="fr-FR"/>
        </w:rPr>
        <w:t>-ExtIEs} }</w:t>
      </w:r>
      <w:r w:rsidRPr="00075EA1">
        <w:rPr>
          <w:snapToGrid w:val="0"/>
          <w:lang w:val="fr-FR"/>
        </w:rPr>
        <w:tab/>
        <w:t>OPTIONAL,</w:t>
      </w:r>
    </w:p>
    <w:p w14:paraId="146ABB79" w14:textId="77777777" w:rsidR="00040D5B" w:rsidRDefault="00040D5B" w:rsidP="00040D5B">
      <w:pPr>
        <w:pStyle w:val="PL"/>
        <w:rPr>
          <w:snapToGrid w:val="0"/>
        </w:rPr>
      </w:pPr>
      <w:r w:rsidRPr="00075EA1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DA6DC8F" w14:textId="77777777" w:rsidR="00040D5B" w:rsidRDefault="00040D5B" w:rsidP="00040D5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683E5A" w14:textId="77777777" w:rsidR="00040D5B" w:rsidRDefault="00040D5B" w:rsidP="00040D5B">
      <w:pPr>
        <w:pStyle w:val="PL"/>
        <w:rPr>
          <w:snapToGrid w:val="0"/>
        </w:rPr>
      </w:pPr>
    </w:p>
    <w:p w14:paraId="6B2CEBD1" w14:textId="77777777" w:rsidR="00040D5B" w:rsidRPr="00110A07" w:rsidRDefault="00040D5B" w:rsidP="00040D5B">
      <w:pPr>
        <w:pStyle w:val="PL"/>
      </w:pPr>
      <w:r w:rsidRPr="00110A07">
        <w:t>QMCConfigInfo-ExtIEs XNAP-PROTOCOL-EXTENSION ::= {</w:t>
      </w:r>
    </w:p>
    <w:p w14:paraId="355FAB0F" w14:textId="77777777" w:rsidR="00040D5B" w:rsidRPr="00110A07" w:rsidRDefault="00040D5B" w:rsidP="00040D5B">
      <w:pPr>
        <w:pStyle w:val="PL"/>
      </w:pPr>
      <w:r w:rsidRPr="00110A07">
        <w:tab/>
        <w:t>...</w:t>
      </w:r>
    </w:p>
    <w:p w14:paraId="32323B49" w14:textId="77777777" w:rsidR="00040D5B" w:rsidRPr="00110A07" w:rsidRDefault="00040D5B" w:rsidP="00040D5B">
      <w:pPr>
        <w:pStyle w:val="PL"/>
      </w:pPr>
      <w:r w:rsidRPr="00110A07">
        <w:t>}</w:t>
      </w:r>
    </w:p>
    <w:p w14:paraId="4C193B62" w14:textId="77777777" w:rsidR="00040D5B" w:rsidRDefault="00040D5B" w:rsidP="00040D5B">
      <w:pPr>
        <w:pStyle w:val="PL"/>
        <w:rPr>
          <w:snapToGrid w:val="0"/>
        </w:rPr>
      </w:pPr>
    </w:p>
    <w:p w14:paraId="7F07EC99" w14:textId="77777777" w:rsidR="00040D5B" w:rsidRDefault="00040D5B" w:rsidP="00040D5B">
      <w:pPr>
        <w:pStyle w:val="PL"/>
      </w:pPr>
      <w:r w:rsidRPr="00110A07">
        <w:t>UEAppLayerMeasInf</w:t>
      </w:r>
      <w:r>
        <w:t xml:space="preserve">oList </w:t>
      </w:r>
      <w:r w:rsidRPr="00110A07">
        <w:t>::= SEQUENCE (SIZE(1..maxnoofUEAppLayerMeas)) OF UEAppLayerMeasInfo-Item</w:t>
      </w:r>
    </w:p>
    <w:p w14:paraId="6E0CAD27" w14:textId="77777777" w:rsidR="00040D5B" w:rsidRDefault="00040D5B" w:rsidP="00040D5B">
      <w:pPr>
        <w:pStyle w:val="PL"/>
      </w:pPr>
    </w:p>
    <w:p w14:paraId="775BAFDE" w14:textId="77777777" w:rsidR="00040D5B" w:rsidRPr="006532C7" w:rsidRDefault="00040D5B" w:rsidP="00040D5B">
      <w:pPr>
        <w:pStyle w:val="PL"/>
      </w:pPr>
      <w:r w:rsidRPr="006532C7">
        <w:t>UEAppLayerMeasInfo-Item ::= SEQUENCE {</w:t>
      </w:r>
    </w:p>
    <w:p w14:paraId="1376DDD9" w14:textId="77777777" w:rsidR="00040D5B" w:rsidRPr="006532C7" w:rsidRDefault="00040D5B" w:rsidP="00040D5B">
      <w:pPr>
        <w:pStyle w:val="PL"/>
      </w:pPr>
      <w:r w:rsidRPr="006532C7">
        <w:tab/>
        <w:t>uEAppLayerMeasConfigInfo</w:t>
      </w:r>
      <w:r w:rsidRPr="006532C7">
        <w:tab/>
        <w:t>UEAppLayerMeasConfigInfo,</w:t>
      </w:r>
    </w:p>
    <w:p w14:paraId="52298D98" w14:textId="77777777" w:rsidR="00040D5B" w:rsidRPr="006532C7" w:rsidRDefault="00040D5B" w:rsidP="00040D5B">
      <w:pPr>
        <w:pStyle w:val="PL"/>
        <w:rPr>
          <w:snapToGrid w:val="0"/>
        </w:rPr>
      </w:pPr>
      <w:r w:rsidRPr="006532C7">
        <w:rPr>
          <w:snapToGrid w:val="0"/>
        </w:rPr>
        <w:tab/>
        <w:t>iE-Extensions</w:t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  <w:t>ProtocolExtensionContainer { {</w:t>
      </w:r>
      <w:r w:rsidRPr="00D36029">
        <w:t xml:space="preserve"> UEAppLayerMeasInfo-Item</w:t>
      </w:r>
      <w:r w:rsidRPr="006532C7">
        <w:rPr>
          <w:snapToGrid w:val="0"/>
        </w:rPr>
        <w:t xml:space="preserve">-ExtIEs} } </w:t>
      </w:r>
      <w:r w:rsidRPr="006532C7">
        <w:rPr>
          <w:snapToGrid w:val="0"/>
        </w:rPr>
        <w:tab/>
        <w:t>OPTIONAL,</w:t>
      </w:r>
    </w:p>
    <w:p w14:paraId="1F29F02A" w14:textId="77777777" w:rsidR="00040D5B" w:rsidRPr="006532C7" w:rsidRDefault="00040D5B" w:rsidP="00040D5B">
      <w:pPr>
        <w:pStyle w:val="PL"/>
      </w:pPr>
      <w:r w:rsidRPr="006532C7">
        <w:tab/>
        <w:t>...</w:t>
      </w:r>
    </w:p>
    <w:p w14:paraId="26EF3CF9" w14:textId="77777777" w:rsidR="00040D5B" w:rsidRDefault="00040D5B" w:rsidP="00040D5B">
      <w:pPr>
        <w:pStyle w:val="PL"/>
      </w:pPr>
      <w:r w:rsidRPr="006532C7">
        <w:t>}</w:t>
      </w:r>
    </w:p>
    <w:p w14:paraId="4302DB66" w14:textId="77777777" w:rsidR="00040D5B" w:rsidRDefault="00040D5B" w:rsidP="00040D5B">
      <w:pPr>
        <w:pStyle w:val="PL"/>
      </w:pPr>
    </w:p>
    <w:p w14:paraId="5FA7A1B5" w14:textId="77777777" w:rsidR="00040D5B" w:rsidRDefault="00040D5B" w:rsidP="00040D5B">
      <w:pPr>
        <w:pStyle w:val="PL"/>
      </w:pPr>
      <w:r w:rsidRPr="00D36029">
        <w:t>UEAppLayerMeasInfo-Item</w:t>
      </w:r>
      <w:r>
        <w:t>-ExtIEs XNAP-PROTOCOL-EXTENSION ::= {</w:t>
      </w:r>
    </w:p>
    <w:p w14:paraId="3CF38BCC" w14:textId="77777777" w:rsidR="00040D5B" w:rsidRDefault="00040D5B" w:rsidP="00040D5B">
      <w:pPr>
        <w:pStyle w:val="PL"/>
      </w:pPr>
      <w:r>
        <w:tab/>
        <w:t>...</w:t>
      </w:r>
    </w:p>
    <w:p w14:paraId="6646F24A" w14:textId="77777777" w:rsidR="00040D5B" w:rsidRDefault="00040D5B" w:rsidP="00040D5B">
      <w:pPr>
        <w:pStyle w:val="PL"/>
      </w:pPr>
      <w:r>
        <w:t>}</w:t>
      </w:r>
    </w:p>
    <w:p w14:paraId="4AC9F146" w14:textId="77777777" w:rsidR="00040D5B" w:rsidRDefault="00040D5B" w:rsidP="00040D5B">
      <w:pPr>
        <w:pStyle w:val="PL"/>
      </w:pPr>
    </w:p>
    <w:p w14:paraId="4039F5F4" w14:textId="77777777" w:rsidR="00040D5B" w:rsidRDefault="00040D5B" w:rsidP="00040D5B">
      <w:pPr>
        <w:pStyle w:val="PL"/>
        <w:widowControl w:val="0"/>
        <w:rPr>
          <w:rFonts w:cs="Courier New"/>
          <w:lang w:eastAsia="ja-JP"/>
        </w:rPr>
      </w:pPr>
      <w:r>
        <w:rPr>
          <w:rFonts w:cs="Courier New"/>
          <w:lang w:val="en-US" w:eastAsia="zh-CN"/>
        </w:rPr>
        <w:lastRenderedPageBreak/>
        <w:t>QMCCoordinationRequest</w:t>
      </w:r>
      <w:r>
        <w:rPr>
          <w:rFonts w:cs="Courier New"/>
        </w:rPr>
        <w:t xml:space="preserve"> ::= SEQUENCE {</w:t>
      </w:r>
    </w:p>
    <w:p w14:paraId="0A9D5E39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mN-to-SN-QMCCoordRequestList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,</w:t>
      </w:r>
    </w:p>
    <w:p w14:paraId="5234563F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sN-to-MN-QMCCoordRequestList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,</w:t>
      </w:r>
    </w:p>
    <w:p w14:paraId="3CDD88CD" w14:textId="77777777" w:rsidR="00040D5B" w:rsidRPr="009F5047" w:rsidRDefault="00040D5B" w:rsidP="00040D5B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r w:rsidRPr="009F5047">
        <w:rPr>
          <w:rFonts w:cs="Courier New"/>
          <w:snapToGrid w:val="0"/>
          <w:lang w:val="fr-FR"/>
        </w:rPr>
        <w:t>iE-Extensions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  <w:t>ProtocolExtensionContainer { {</w:t>
      </w:r>
      <w:r w:rsidRPr="009F5047">
        <w:rPr>
          <w:rFonts w:cs="Courier New"/>
          <w:lang w:val="fr-FR" w:eastAsia="zh-CN"/>
        </w:rPr>
        <w:t>QMCCoordinationRequest</w:t>
      </w:r>
      <w:r w:rsidRPr="009F5047">
        <w:rPr>
          <w:rFonts w:cs="Courier New"/>
          <w:snapToGrid w:val="0"/>
          <w:lang w:val="fr-FR"/>
        </w:rPr>
        <w:t>-ExtIEs}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19D5F91E" w14:textId="77777777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40C2A2CE" w14:textId="77777777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05EC8771" w14:textId="77777777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5E149BEB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QMCCoordinationRequest</w:t>
      </w:r>
      <w:r>
        <w:rPr>
          <w:rFonts w:cs="Courier New"/>
        </w:rPr>
        <w:t>-ExtIEs XNAP-PROTOCOL-EXTENSION ::= {</w:t>
      </w:r>
    </w:p>
    <w:p w14:paraId="57AE641B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8434290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275D7797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47C19733" w14:textId="77777777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68D253F8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MN-to-SN-QMCCoordRequestList </w:t>
      </w:r>
      <w:r>
        <w:rPr>
          <w:rFonts w:cs="Courier New"/>
        </w:rPr>
        <w:t xml:space="preserve">::= SEQUENCE (SIZE(1..maxnoofUEAppLayerMeas)) OF </w:t>
      </w: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</w:t>
      </w:r>
    </w:p>
    <w:p w14:paraId="67EC4621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6B83E05F" w14:textId="77777777" w:rsidR="00F615D9" w:rsidRDefault="00F615D9" w:rsidP="00F615D9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</w:t>
      </w:r>
      <w:proofErr w:type="spellStart"/>
      <w:r>
        <w:rPr>
          <w:rFonts w:cs="Courier New"/>
          <w:lang w:val="en-US" w:eastAsia="zh-CN"/>
        </w:rPr>
        <w:t>QMCCoordRequestList</w:t>
      </w:r>
      <w:proofErr w:type="spellEnd"/>
      <w:r>
        <w:rPr>
          <w:rFonts w:cs="Courier New"/>
        </w:rPr>
        <w:t>-</w:t>
      </w:r>
      <w:proofErr w:type="gramStart"/>
      <w:r>
        <w:rPr>
          <w:rFonts w:cs="Courier New"/>
        </w:rPr>
        <w:t>Item :</w:t>
      </w:r>
      <w:proofErr w:type="gramEnd"/>
      <w:r>
        <w:rPr>
          <w:rFonts w:cs="Courier New"/>
        </w:rPr>
        <w:t>:= SEQUENCE {</w:t>
      </w:r>
    </w:p>
    <w:p w14:paraId="3D4385B6" w14:textId="77777777" w:rsidR="00F615D9" w:rsidRDefault="00F615D9" w:rsidP="00F615D9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qOEReference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spellStart"/>
      <w:r>
        <w:rPr>
          <w:rFonts w:cs="Courier New"/>
        </w:rPr>
        <w:t>QOEReference</w:t>
      </w:r>
      <w:proofErr w:type="spellEnd"/>
      <w:r>
        <w:rPr>
          <w:rFonts w:cs="Courier New"/>
        </w:rPr>
        <w:t>,</w:t>
      </w:r>
    </w:p>
    <w:p w14:paraId="626D71DB" w14:textId="77777777" w:rsidR="00F615D9" w:rsidRDefault="00F615D9" w:rsidP="00F615D9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qOEMeasConfigAppLayerID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spellStart"/>
      <w:r>
        <w:rPr>
          <w:rFonts w:cs="Courier New"/>
        </w:rPr>
        <w:t>QOEMeasConfAppLayerID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1BB5B720" w14:textId="77777777" w:rsidR="00F615D9" w:rsidRDefault="00F615D9" w:rsidP="00F615D9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measCollectionEntityIPAddress</w:t>
      </w:r>
      <w:proofErr w:type="spellEnd"/>
      <w:proofErr w:type="gramEnd"/>
      <w:r>
        <w:rPr>
          <w:rFonts w:cs="Courier New"/>
        </w:rPr>
        <w:tab/>
      </w:r>
      <w:proofErr w:type="spellStart"/>
      <w:r>
        <w:rPr>
          <w:rFonts w:cs="Courier New"/>
        </w:rPr>
        <w:t>MeasCollectionEntityIPAddress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53F14ED" w14:textId="77777777" w:rsidR="00F615D9" w:rsidRDefault="00F615D9" w:rsidP="00F615D9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qoEReportingPathRequest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0129AD3" w14:textId="77777777" w:rsidR="00F615D9" w:rsidRDefault="00F615D9" w:rsidP="00F615D9">
      <w:pPr>
        <w:pStyle w:val="PL"/>
      </w:pPr>
      <w:r>
        <w:tab/>
      </w:r>
      <w:proofErr w:type="spellStart"/>
      <w:proofErr w:type="gramStart"/>
      <w:r>
        <w:t>rVQoEReportingPathRequest</w:t>
      </w:r>
      <w:proofErr w:type="spellEnd"/>
      <w:proofErr w:type="gramEnd"/>
      <w:r>
        <w:tab/>
      </w:r>
      <w:r>
        <w:tab/>
        <w:t>ENUMERATED{srb4, srb5, ...}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CA3225" w14:textId="77777777" w:rsidR="00F615D9" w:rsidRDefault="00F615D9" w:rsidP="00F615D9">
      <w:pPr>
        <w:pStyle w:val="PL"/>
      </w:pPr>
      <w:r>
        <w:tab/>
      </w:r>
      <w:proofErr w:type="spellStart"/>
      <w:proofErr w:type="gramStart"/>
      <w:r>
        <w:t>furtherRVQoEInterestInquiry</w:t>
      </w:r>
      <w:proofErr w:type="spellEnd"/>
      <w:proofErr w:type="gramEnd"/>
      <w:r>
        <w:tab/>
      </w:r>
      <w:r>
        <w:tab/>
        <w:t>ENUMERATED{true, ...}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F296B3" w14:textId="77777777" w:rsidR="00F615D9" w:rsidRDefault="00F615D9" w:rsidP="00F615D9">
      <w:pPr>
        <w:pStyle w:val="PL"/>
      </w:pPr>
      <w:r>
        <w:tab/>
      </w:r>
      <w:proofErr w:type="spellStart"/>
      <w:proofErr w:type="gramStart"/>
      <w:r>
        <w:t>furtherRVQoEReportingPathInquiry</w:t>
      </w:r>
      <w:proofErr w:type="spellEnd"/>
      <w:proofErr w:type="gramEnd"/>
      <w:r>
        <w:tab/>
      </w:r>
      <w:r>
        <w:tab/>
        <w:t>ENUMERATED{true, ...}</w:t>
      </w:r>
      <w:r>
        <w:tab/>
      </w:r>
      <w:r>
        <w:tab/>
      </w:r>
      <w:r>
        <w:tab/>
      </w:r>
      <w:r>
        <w:tab/>
        <w:t>OPTIONAL,</w:t>
      </w:r>
    </w:p>
    <w:p w14:paraId="648C2FA9" w14:textId="77777777" w:rsidR="00F615D9" w:rsidRDefault="00F615D9" w:rsidP="00F615D9">
      <w:pPr>
        <w:pStyle w:val="PL"/>
      </w:pPr>
      <w:r>
        <w:tab/>
      </w:r>
      <w:proofErr w:type="spellStart"/>
      <w:proofErr w:type="gramStart"/>
      <w:r>
        <w:t>currentRVQoEConfig</w:t>
      </w:r>
      <w:proofErr w:type="spellEnd"/>
      <w:proofErr w:type="gramEnd"/>
      <w:r>
        <w:tab/>
      </w:r>
      <w:r>
        <w:tab/>
      </w:r>
      <w:r>
        <w:tab/>
      </w:r>
      <w:r>
        <w:tab/>
      </w:r>
      <w:proofErr w:type="spellStart"/>
      <w:r>
        <w:t>RVQoEConfig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10D500A" w14:textId="77777777" w:rsidR="00F615D9" w:rsidRDefault="00F615D9" w:rsidP="00F615D9">
      <w:pPr>
        <w:pStyle w:val="PL"/>
      </w:pPr>
      <w:r>
        <w:tab/>
      </w:r>
      <w:proofErr w:type="spellStart"/>
      <w:proofErr w:type="gramStart"/>
      <w:r>
        <w:t>availableRVQoEMetrics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t>AvailableRVQoEMetrics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6C4942F" w14:textId="5BF37E43" w:rsidR="00F615D9" w:rsidRDefault="00F615D9" w:rsidP="00F615D9">
      <w:pPr>
        <w:pStyle w:val="PL"/>
      </w:pPr>
      <w:r>
        <w:tab/>
      </w:r>
      <w:proofErr w:type="spellStart"/>
      <w:proofErr w:type="gramStart"/>
      <w:r>
        <w:t>configReleaseIndication</w:t>
      </w:r>
      <w:proofErr w:type="spellEnd"/>
      <w:proofErr w:type="gramEnd"/>
      <w:r>
        <w:tab/>
      </w:r>
      <w:r>
        <w:tab/>
      </w:r>
      <w:r>
        <w:tab/>
        <w:t>ENUMERATED{</w:t>
      </w:r>
      <w:proofErr w:type="spellStart"/>
      <w:r>
        <w:t>rvqoe,qoe</w:t>
      </w:r>
      <w:proofErr w:type="spellEnd"/>
      <w:r>
        <w:t>-and-</w:t>
      </w:r>
      <w:proofErr w:type="spellStart"/>
      <w:r>
        <w:t>rvqoe</w:t>
      </w:r>
      <w:proofErr w:type="spellEnd"/>
      <w:r>
        <w:t>, ...}</w:t>
      </w:r>
      <w:r>
        <w:tab/>
      </w:r>
      <w:r>
        <w:tab/>
        <w:t>OPTIONAL,</w:t>
      </w:r>
    </w:p>
    <w:p w14:paraId="273FC5D4" w14:textId="280659DE" w:rsidR="00F615D9" w:rsidRPr="00F615D9" w:rsidRDefault="00F615D9" w:rsidP="00F615D9">
      <w:pPr>
        <w:pStyle w:val="PL"/>
        <w:widowControl w:val="0"/>
        <w:rPr>
          <w:rFonts w:cs="Courier New"/>
        </w:rPr>
      </w:pPr>
      <w:ins w:id="139" w:author="Samsung" w:date="2024-02-02T13:02:00Z">
        <w:r>
          <w:rPr>
            <w:rFonts w:cs="Courier New"/>
          </w:rPr>
          <w:tab/>
        </w:r>
        <w:proofErr w:type="spellStart"/>
        <w:proofErr w:type="gramStart"/>
        <w:r>
          <w:rPr>
            <w:rFonts w:cs="Courier New"/>
          </w:rPr>
          <w:t>rRCSegmentationAllowedRequest</w:t>
        </w:r>
        <w:proofErr w:type="spellEnd"/>
        <w:proofErr w:type="gramEnd"/>
        <w:r>
          <w:rPr>
            <w:rFonts w:cs="Courier New"/>
          </w:rPr>
          <w:tab/>
          <w:t>ENUMERATED{</w:t>
        </w:r>
      </w:ins>
      <w:ins w:id="140" w:author="Samsung" w:date="2024-04-07T19:47:00Z">
        <w:r w:rsidR="002F0591" w:rsidRPr="00705AB5">
          <w:t>true</w:t>
        </w:r>
      </w:ins>
      <w:ins w:id="141" w:author="Samsung" w:date="2024-02-02T13:02:00Z">
        <w:r>
          <w:rPr>
            <w:rFonts w:cs="Courier New"/>
          </w:rPr>
          <w:t>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</w:ins>
      <w:ins w:id="142" w:author="Samsung" w:date="2024-04-03T11:05:00Z">
        <w:r>
          <w:rPr>
            <w:rFonts w:cs="Courier New"/>
          </w:rPr>
          <w:tab/>
        </w:r>
        <w:r>
          <w:rPr>
            <w:rFonts w:cs="Courier New"/>
          </w:rPr>
          <w:tab/>
        </w:r>
      </w:ins>
      <w:ins w:id="143" w:author="Samsung" w:date="2024-02-02T13:02:00Z">
        <w:r>
          <w:rPr>
            <w:rFonts w:cs="Courier New"/>
          </w:rPr>
          <w:t>OPTIONAL,</w:t>
        </w:r>
      </w:ins>
    </w:p>
    <w:p w14:paraId="5E758EFD" w14:textId="77777777" w:rsidR="00F615D9" w:rsidRDefault="00F615D9" w:rsidP="00F615D9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iE</w:t>
      </w:r>
      <w:proofErr w:type="spellEnd"/>
      <w:r>
        <w:rPr>
          <w:rFonts w:cs="Courier New"/>
        </w:rPr>
        <w:t>-Extensions</w:t>
      </w:r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spellStart"/>
      <w:r>
        <w:rPr>
          <w:rFonts w:cs="Courier New"/>
        </w:rPr>
        <w:t>ProtocolExtensionContainer</w:t>
      </w:r>
      <w:proofErr w:type="spellEnd"/>
      <w:r>
        <w:rPr>
          <w:rFonts w:cs="Courier New"/>
        </w:rPr>
        <w:t xml:space="preserve"> { {</w:t>
      </w:r>
      <w:r>
        <w:rPr>
          <w:rFonts w:cs="Courier New"/>
          <w:lang w:val="en-US" w:eastAsia="zh-CN"/>
        </w:rPr>
        <w:t xml:space="preserve"> MN-to-SN-</w:t>
      </w:r>
      <w:proofErr w:type="spellStart"/>
      <w:r>
        <w:rPr>
          <w:rFonts w:cs="Courier New"/>
          <w:lang w:val="en-US" w:eastAsia="zh-CN"/>
        </w:rPr>
        <w:t>QMCCoordRequestList</w:t>
      </w:r>
      <w:proofErr w:type="spellEnd"/>
      <w:r>
        <w:rPr>
          <w:rFonts w:cs="Courier New"/>
        </w:rPr>
        <w:t>-Item-</w:t>
      </w:r>
      <w:proofErr w:type="spellStart"/>
      <w:r>
        <w:rPr>
          <w:rFonts w:cs="Courier New"/>
        </w:rPr>
        <w:t>ExtIEs</w:t>
      </w:r>
      <w:proofErr w:type="spellEnd"/>
      <w:r>
        <w:rPr>
          <w:rFonts w:cs="Courier New"/>
        </w:rPr>
        <w:t>} }</w:t>
      </w:r>
      <w:r>
        <w:rPr>
          <w:rFonts w:cs="Courier New"/>
        </w:rPr>
        <w:tab/>
        <w:t>OPTIONAL,</w:t>
      </w:r>
    </w:p>
    <w:p w14:paraId="5EFB576D" w14:textId="77777777" w:rsidR="00F615D9" w:rsidRDefault="00F615D9" w:rsidP="00F615D9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B55D06E" w14:textId="77777777" w:rsidR="00F615D9" w:rsidRDefault="00F615D9" w:rsidP="00F615D9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E4B558C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178A6788" w14:textId="77777777" w:rsidR="00040D5B" w:rsidRDefault="00040D5B" w:rsidP="00040D5B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33B2832E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MN-to-SN-QMCCoordRequestList</w:t>
      </w:r>
      <w:r>
        <w:rPr>
          <w:rFonts w:cs="Courier New"/>
        </w:rPr>
        <w:t>-Item-ExtIEs XNAP-PROTOCOL-</w:t>
      </w:r>
      <w:proofErr w:type="gramStart"/>
      <w:r>
        <w:rPr>
          <w:rFonts w:cs="Courier New"/>
        </w:rPr>
        <w:t>EXTENSION :</w:t>
      </w:r>
      <w:proofErr w:type="gramEnd"/>
      <w:r>
        <w:rPr>
          <w:rFonts w:cs="Courier New"/>
        </w:rPr>
        <w:t>:= {</w:t>
      </w:r>
    </w:p>
    <w:p w14:paraId="625F4D15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7D1D0281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5CF613EF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6767A870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SN-to-MN-QMCCoordRequestList </w:t>
      </w:r>
      <w:r>
        <w:rPr>
          <w:rFonts w:cs="Courier New"/>
        </w:rPr>
        <w:t>::= SEQUENCE (SIZE(1..maxnoofUEAppLayerMeas)) OF S</w:t>
      </w:r>
      <w:r>
        <w:rPr>
          <w:rFonts w:cs="Courier New"/>
          <w:lang w:val="en-US" w:eastAsia="zh-CN"/>
        </w:rPr>
        <w:t>N-to-MN-QMCCoordRequestList</w:t>
      </w:r>
      <w:r>
        <w:rPr>
          <w:rFonts w:cs="Courier New"/>
        </w:rPr>
        <w:t>-Item</w:t>
      </w:r>
    </w:p>
    <w:p w14:paraId="0EB5D11E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70242C1C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05647570" w14:textId="77777777" w:rsidR="00F615D9" w:rsidRDefault="00F615D9" w:rsidP="00F615D9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</w:t>
      </w:r>
      <w:proofErr w:type="spellStart"/>
      <w:r>
        <w:rPr>
          <w:rFonts w:cs="Courier New"/>
          <w:lang w:val="en-US" w:eastAsia="zh-CN"/>
        </w:rPr>
        <w:t>QMCCoordRequestList</w:t>
      </w:r>
      <w:proofErr w:type="spellEnd"/>
      <w:r>
        <w:rPr>
          <w:rFonts w:cs="Courier New"/>
        </w:rPr>
        <w:t>-</w:t>
      </w:r>
      <w:proofErr w:type="gramStart"/>
      <w:r>
        <w:rPr>
          <w:rFonts w:cs="Courier New"/>
        </w:rPr>
        <w:t>Item :</w:t>
      </w:r>
      <w:proofErr w:type="gramEnd"/>
      <w:r>
        <w:rPr>
          <w:rFonts w:cs="Courier New"/>
        </w:rPr>
        <w:t>:= SEQUENCE {</w:t>
      </w:r>
    </w:p>
    <w:p w14:paraId="79F9FD03" w14:textId="77777777" w:rsidR="00F615D9" w:rsidRDefault="00F615D9" w:rsidP="00F615D9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qOEReference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spellStart"/>
      <w:r>
        <w:rPr>
          <w:rFonts w:cs="Courier New"/>
        </w:rPr>
        <w:t>QOEReference</w:t>
      </w:r>
      <w:proofErr w:type="spellEnd"/>
      <w:r>
        <w:rPr>
          <w:rFonts w:cs="Courier New"/>
        </w:rPr>
        <w:t>,</w:t>
      </w:r>
    </w:p>
    <w:p w14:paraId="066C4631" w14:textId="77777777" w:rsidR="00F615D9" w:rsidRDefault="00F615D9" w:rsidP="00F615D9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measCollectionEntityIPAddress</w:t>
      </w:r>
      <w:proofErr w:type="spellEnd"/>
      <w:proofErr w:type="gramEnd"/>
      <w:r>
        <w:rPr>
          <w:rFonts w:cs="Courier New"/>
        </w:rPr>
        <w:tab/>
      </w:r>
      <w:proofErr w:type="spellStart"/>
      <w:r>
        <w:rPr>
          <w:rFonts w:cs="Courier New"/>
        </w:rPr>
        <w:t>MeasCollectionEntityIPAddress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2CD8113" w14:textId="77777777" w:rsidR="00F615D9" w:rsidRDefault="00F615D9" w:rsidP="00F615D9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qoEReportingPathRequest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0DD5D04" w14:textId="77777777" w:rsidR="00F615D9" w:rsidRDefault="00F615D9" w:rsidP="00F615D9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rVQoEReportingPathRequest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7463540" w14:textId="77777777" w:rsidR="00F615D9" w:rsidRDefault="00F615D9" w:rsidP="00F615D9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furtherRVQoEInterestInquiry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B75BE15" w14:textId="77777777" w:rsidR="00F615D9" w:rsidRDefault="00F615D9" w:rsidP="00F615D9">
      <w:pPr>
        <w:pStyle w:val="PL"/>
      </w:pPr>
      <w:r>
        <w:tab/>
      </w:r>
      <w:proofErr w:type="spellStart"/>
      <w:proofErr w:type="gramStart"/>
      <w:r>
        <w:t>furtherRVQoEReportingPathInquiry</w:t>
      </w:r>
      <w:proofErr w:type="spellEnd"/>
      <w:proofErr w:type="gramEnd"/>
      <w:r>
        <w:tab/>
      </w:r>
      <w:r>
        <w:tab/>
        <w:t>ENUMERATED{true, ...}</w:t>
      </w:r>
      <w:r>
        <w:tab/>
      </w:r>
      <w:r>
        <w:tab/>
      </w:r>
      <w:r>
        <w:tab/>
      </w:r>
      <w:r>
        <w:tab/>
        <w:t>OPTIONAL,</w:t>
      </w:r>
    </w:p>
    <w:p w14:paraId="3F09D956" w14:textId="77777777" w:rsidR="00F615D9" w:rsidRDefault="00F615D9" w:rsidP="00F615D9">
      <w:pPr>
        <w:pStyle w:val="PL"/>
      </w:pPr>
      <w:r>
        <w:tab/>
      </w:r>
      <w:proofErr w:type="spellStart"/>
      <w:proofErr w:type="gramStart"/>
      <w:r>
        <w:t>currentRVQoEConfig</w:t>
      </w:r>
      <w:proofErr w:type="spellEnd"/>
      <w:proofErr w:type="gramEnd"/>
      <w:r>
        <w:tab/>
      </w:r>
      <w:r>
        <w:tab/>
      </w:r>
      <w:r>
        <w:tab/>
      </w:r>
      <w:r>
        <w:tab/>
      </w:r>
      <w:proofErr w:type="spellStart"/>
      <w:r>
        <w:t>RVQoEConfig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7E38A6F" w14:textId="77777777" w:rsidR="00F615D9" w:rsidRDefault="00F615D9" w:rsidP="00F615D9">
      <w:pPr>
        <w:pStyle w:val="PL"/>
        <w:rPr>
          <w:rFonts w:cs="Courier New"/>
        </w:rPr>
      </w:pPr>
      <w:r>
        <w:tab/>
      </w:r>
      <w:proofErr w:type="spellStart"/>
      <w:proofErr w:type="gramStart"/>
      <w:r>
        <w:t>availableRVQoEMetrics</w:t>
      </w:r>
      <w:proofErr w:type="spellEnd"/>
      <w:proofErr w:type="gramEnd"/>
      <w:r>
        <w:tab/>
      </w:r>
      <w:r>
        <w:tab/>
      </w:r>
      <w:proofErr w:type="spellStart"/>
      <w:r>
        <w:t>AvailableRVQoEMetrics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F42CE7D" w14:textId="462B8B62" w:rsidR="00F615D9" w:rsidRDefault="00F615D9" w:rsidP="00F615D9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configReleaseIndication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</w:t>
      </w:r>
      <w:proofErr w:type="spellStart"/>
      <w:r>
        <w:rPr>
          <w:rFonts w:cs="Courier New"/>
        </w:rPr>
        <w:t>rvqoe,qoe</w:t>
      </w:r>
      <w:proofErr w:type="spellEnd"/>
      <w:r>
        <w:rPr>
          <w:rFonts w:cs="Courier New"/>
        </w:rPr>
        <w:t>-and-</w:t>
      </w:r>
      <w:proofErr w:type="spellStart"/>
      <w:r>
        <w:rPr>
          <w:rFonts w:cs="Courier New"/>
        </w:rPr>
        <w:t>rvqoe</w:t>
      </w:r>
      <w:proofErr w:type="spellEnd"/>
      <w:r>
        <w:rPr>
          <w:rFonts w:cs="Courier New"/>
        </w:rPr>
        <w:t>, ...}</w:t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0F8F1734" w14:textId="1EA37D84" w:rsidR="00F615D9" w:rsidRDefault="00F615D9" w:rsidP="00F615D9">
      <w:pPr>
        <w:pStyle w:val="PL"/>
        <w:rPr>
          <w:rFonts w:cs="Courier New"/>
        </w:rPr>
      </w:pPr>
      <w:ins w:id="144" w:author="Samsung" w:date="2024-02-02T13:03:00Z">
        <w:r>
          <w:rPr>
            <w:rFonts w:cs="Courier New"/>
          </w:rPr>
          <w:tab/>
        </w:r>
        <w:proofErr w:type="spellStart"/>
        <w:r>
          <w:rPr>
            <w:rFonts w:cs="Courier New"/>
          </w:rPr>
          <w:t>rRCSegmentationAllowedRequest</w:t>
        </w:r>
        <w:proofErr w:type="spellEnd"/>
        <w:r>
          <w:rPr>
            <w:rFonts w:cs="Courier New"/>
          </w:rPr>
          <w:tab/>
          <w:t>ENUMERATED{</w:t>
        </w:r>
      </w:ins>
      <w:ins w:id="145" w:author="Samsung" w:date="2024-04-07T19:47:00Z">
        <w:r w:rsidR="002F0591" w:rsidRPr="00705AB5">
          <w:t>true</w:t>
        </w:r>
      </w:ins>
      <w:ins w:id="146" w:author="Samsung" w:date="2024-02-02T13:03:00Z">
        <w:r>
          <w:rPr>
            <w:rFonts w:cs="Courier New"/>
          </w:rPr>
          <w:t>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</w:ins>
      <w:ins w:id="147" w:author="Samsung" w:date="2024-04-03T11:05:00Z">
        <w:r>
          <w:rPr>
            <w:rFonts w:cs="Courier New"/>
          </w:rPr>
          <w:tab/>
        </w:r>
        <w:r>
          <w:rPr>
            <w:rFonts w:cs="Courier New"/>
          </w:rPr>
          <w:tab/>
        </w:r>
      </w:ins>
      <w:ins w:id="148" w:author="Samsung" w:date="2024-02-02T13:03:00Z">
        <w:r>
          <w:rPr>
            <w:rFonts w:cs="Courier New"/>
          </w:rPr>
          <w:t>OPTIONAL,</w:t>
        </w:r>
      </w:ins>
    </w:p>
    <w:p w14:paraId="70F88F83" w14:textId="77777777" w:rsidR="00F615D9" w:rsidRDefault="00F615D9" w:rsidP="00F615D9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iE</w:t>
      </w:r>
      <w:proofErr w:type="spellEnd"/>
      <w:r>
        <w:rPr>
          <w:rFonts w:cs="Courier New"/>
        </w:rPr>
        <w:t>-Extensions</w:t>
      </w:r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spellStart"/>
      <w:r>
        <w:rPr>
          <w:rFonts w:cs="Courier New"/>
        </w:rPr>
        <w:t>ProtocolExtensionContainer</w:t>
      </w:r>
      <w:proofErr w:type="spellEnd"/>
      <w:r>
        <w:rPr>
          <w:rFonts w:cs="Courier New"/>
        </w:rPr>
        <w:t xml:space="preserve"> { {</w:t>
      </w:r>
      <w:r>
        <w:rPr>
          <w:rFonts w:cs="Courier New"/>
          <w:lang w:val="en-US" w:eastAsia="zh-CN"/>
        </w:rPr>
        <w:t xml:space="preserve"> SN-to-MN-</w:t>
      </w:r>
      <w:proofErr w:type="spellStart"/>
      <w:r>
        <w:rPr>
          <w:rFonts w:cs="Courier New"/>
          <w:lang w:val="en-US" w:eastAsia="zh-CN"/>
        </w:rPr>
        <w:t>QMCCoordRequestList</w:t>
      </w:r>
      <w:proofErr w:type="spellEnd"/>
      <w:r>
        <w:rPr>
          <w:rFonts w:cs="Courier New"/>
        </w:rPr>
        <w:t>-Item-</w:t>
      </w:r>
      <w:proofErr w:type="spellStart"/>
      <w:r>
        <w:rPr>
          <w:rFonts w:cs="Courier New"/>
        </w:rPr>
        <w:t>ExtIEs</w:t>
      </w:r>
      <w:proofErr w:type="spellEnd"/>
      <w:r>
        <w:rPr>
          <w:rFonts w:cs="Courier New"/>
        </w:rPr>
        <w:t>} }</w:t>
      </w:r>
      <w:r>
        <w:rPr>
          <w:rFonts w:cs="Courier New"/>
        </w:rPr>
        <w:tab/>
        <w:t>OPTIONAL,</w:t>
      </w:r>
    </w:p>
    <w:p w14:paraId="0AA68968" w14:textId="77777777" w:rsidR="00F615D9" w:rsidRDefault="00F615D9" w:rsidP="00F615D9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31F21527" w14:textId="77777777" w:rsidR="00F615D9" w:rsidRDefault="00F615D9" w:rsidP="00F615D9">
      <w:pPr>
        <w:pStyle w:val="PL"/>
        <w:widowControl w:val="0"/>
        <w:rPr>
          <w:rFonts w:cs="Courier New"/>
        </w:rPr>
      </w:pPr>
      <w:r>
        <w:rPr>
          <w:rFonts w:cs="Courier New"/>
        </w:rPr>
        <w:lastRenderedPageBreak/>
        <w:t>}</w:t>
      </w:r>
    </w:p>
    <w:p w14:paraId="2271FAED" w14:textId="77777777" w:rsidR="00040D5B" w:rsidRDefault="00040D5B" w:rsidP="00040D5B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09B40C0D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-Item-ExtIEs XNAP-PROTOCOL-</w:t>
      </w:r>
      <w:proofErr w:type="gramStart"/>
      <w:r>
        <w:rPr>
          <w:rFonts w:cs="Courier New"/>
        </w:rPr>
        <w:t>EXTENSION :</w:t>
      </w:r>
      <w:proofErr w:type="gramEnd"/>
      <w:r>
        <w:rPr>
          <w:rFonts w:cs="Courier New"/>
        </w:rPr>
        <w:t>:= {</w:t>
      </w:r>
    </w:p>
    <w:p w14:paraId="5B3EF9CE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1A023EB0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32B9A29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1AC607E4" w14:textId="77777777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3A296602" w14:textId="77777777" w:rsidR="00040D5B" w:rsidRDefault="00040D5B" w:rsidP="00040D5B">
      <w:pPr>
        <w:pStyle w:val="PL"/>
        <w:widowControl w:val="0"/>
        <w:rPr>
          <w:rFonts w:cs="Courier New"/>
          <w:lang w:eastAsia="ja-JP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 xml:space="preserve"> ::= SEQUENCE {</w:t>
      </w:r>
    </w:p>
    <w:p w14:paraId="613B2CB2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mN-to-SN-QMCCoord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,</w:t>
      </w:r>
    </w:p>
    <w:p w14:paraId="362E9DEE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sN-to-MN-QMCCoord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,</w:t>
      </w:r>
    </w:p>
    <w:p w14:paraId="356D7134" w14:textId="77777777" w:rsidR="00040D5B" w:rsidRPr="009F5047" w:rsidRDefault="00040D5B" w:rsidP="00040D5B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r w:rsidRPr="009F5047">
        <w:rPr>
          <w:rFonts w:cs="Courier New"/>
          <w:snapToGrid w:val="0"/>
          <w:lang w:val="fr-FR"/>
        </w:rPr>
        <w:t>iE-Extensions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  <w:t>ProtocolExtensionContainer { {</w:t>
      </w:r>
      <w:r w:rsidRPr="009F5047">
        <w:rPr>
          <w:rFonts w:cs="Courier New"/>
          <w:lang w:val="fr-FR" w:eastAsia="zh-CN"/>
        </w:rPr>
        <w:t>QMCCoordinationResponse</w:t>
      </w:r>
      <w:r w:rsidRPr="009F5047">
        <w:rPr>
          <w:rFonts w:cs="Courier New"/>
          <w:snapToGrid w:val="0"/>
          <w:lang w:val="fr-FR"/>
        </w:rPr>
        <w:t>-ExtIEs}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429CA524" w14:textId="77777777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0E783A56" w14:textId="77777777" w:rsidR="00040D5B" w:rsidRDefault="00040D5B" w:rsidP="00040D5B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3562AA11" w14:textId="77777777" w:rsidR="00040D5B" w:rsidRDefault="00040D5B" w:rsidP="00040D5B">
      <w:pPr>
        <w:pStyle w:val="PL"/>
        <w:widowControl w:val="0"/>
        <w:rPr>
          <w:rFonts w:cs="Courier New"/>
          <w:highlight w:val="yellow"/>
        </w:rPr>
      </w:pPr>
    </w:p>
    <w:p w14:paraId="25232A31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>-ExtIEs XNAP-PROTOCOL-EXTENSION ::= {</w:t>
      </w:r>
    </w:p>
    <w:p w14:paraId="51164F60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FEFEAD8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12113990" w14:textId="77777777" w:rsidR="00040D5B" w:rsidRDefault="00040D5B" w:rsidP="00040D5B">
      <w:pPr>
        <w:pStyle w:val="PL"/>
        <w:widowControl w:val="0"/>
        <w:rPr>
          <w:rFonts w:eastAsia="等线"/>
        </w:rPr>
      </w:pPr>
    </w:p>
    <w:p w14:paraId="39D9FBAA" w14:textId="77777777" w:rsidR="00040D5B" w:rsidRDefault="00040D5B" w:rsidP="00040D5B">
      <w:pPr>
        <w:pStyle w:val="PL"/>
        <w:widowControl w:val="0"/>
        <w:rPr>
          <w:rFonts w:eastAsia="等线"/>
        </w:rPr>
      </w:pPr>
    </w:p>
    <w:p w14:paraId="7A9884FE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MN-to-SN-QMCCoordResponseList </w:t>
      </w:r>
      <w:r>
        <w:rPr>
          <w:rFonts w:cs="Courier New"/>
        </w:rPr>
        <w:t xml:space="preserve">::= SEQUENCE (SIZE(1..maxnoofUEAppLayerMeas)) OF </w:t>
      </w: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</w:t>
      </w:r>
    </w:p>
    <w:p w14:paraId="4832F51E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65F248A7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484FCA8B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</w:t>
      </w:r>
      <w:proofErr w:type="spellStart"/>
      <w:r>
        <w:rPr>
          <w:rFonts w:cs="Courier New"/>
          <w:lang w:val="en-US" w:eastAsia="zh-CN"/>
        </w:rPr>
        <w:t>QMCCoordResponseList</w:t>
      </w:r>
      <w:proofErr w:type="spellEnd"/>
      <w:r>
        <w:rPr>
          <w:rFonts w:cs="Courier New"/>
        </w:rPr>
        <w:t>-</w:t>
      </w:r>
      <w:proofErr w:type="gramStart"/>
      <w:r>
        <w:rPr>
          <w:rFonts w:cs="Courier New"/>
        </w:rPr>
        <w:t>Item :</w:t>
      </w:r>
      <w:proofErr w:type="gramEnd"/>
      <w:r>
        <w:rPr>
          <w:rFonts w:cs="Courier New"/>
        </w:rPr>
        <w:t>:= SEQUENCE {</w:t>
      </w:r>
    </w:p>
    <w:p w14:paraId="381A1E33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qOEReference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spellStart"/>
      <w:r>
        <w:rPr>
          <w:rFonts w:cs="Courier New"/>
        </w:rPr>
        <w:t>QOEReference</w:t>
      </w:r>
      <w:proofErr w:type="spellEnd"/>
      <w:r>
        <w:rPr>
          <w:rFonts w:cs="Courier New"/>
        </w:rPr>
        <w:t>,</w:t>
      </w:r>
    </w:p>
    <w:p w14:paraId="5D054CFD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qOEMeasConfigAppLayerID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spellStart"/>
      <w:r>
        <w:rPr>
          <w:rFonts w:cs="Courier New"/>
        </w:rPr>
        <w:t>QOEMeasConfAppLayerID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F67642C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qoEConfigSendingPath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</w:t>
      </w:r>
      <w:proofErr w:type="spellStart"/>
      <w:r>
        <w:rPr>
          <w:rFonts w:cs="Courier New"/>
        </w:rPr>
        <w:t>mn</w:t>
      </w:r>
      <w:proofErr w:type="spellEnd"/>
      <w:r>
        <w:rPr>
          <w:rFonts w:cs="Courier New"/>
        </w:rPr>
        <w:t xml:space="preserve">, </w:t>
      </w:r>
      <w:proofErr w:type="spellStart"/>
      <w:r>
        <w:rPr>
          <w:rFonts w:cs="Courier New"/>
        </w:rPr>
        <w:t>sn</w:t>
      </w:r>
      <w:proofErr w:type="spellEnd"/>
      <w:r>
        <w:rPr>
          <w:rFonts w:cs="Courier New"/>
        </w:rPr>
        <w:t>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C7AB2CB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qoEReportingPathResponse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7A29E22B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rVQoEReportingPathResponse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3D69650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furtherRVQoEInterestResponse</w:t>
      </w:r>
      <w:proofErr w:type="spellEnd"/>
      <w:proofErr w:type="gramEnd"/>
      <w:r>
        <w:rPr>
          <w:rFonts w:cs="Courier New"/>
        </w:rPr>
        <w:tab/>
        <w:t>ENUMERATED{interested, not-interested, ...}</w:t>
      </w:r>
      <w:r>
        <w:rPr>
          <w:rFonts w:cs="Courier New"/>
        </w:rPr>
        <w:tab/>
        <w:t>OPTIONAL,</w:t>
      </w:r>
    </w:p>
    <w:p w14:paraId="4A515D4B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furtherRVQoEReportingPathResponse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E74E51B" w14:textId="7702B1C2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preferredRVQoEConfig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spellStart"/>
      <w:r>
        <w:rPr>
          <w:rFonts w:cs="Courier New"/>
        </w:rPr>
        <w:t>RVQoEConfig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D6A6646" w14:textId="6B617D7D" w:rsidR="00AC3CFE" w:rsidRDefault="00AC3CFE" w:rsidP="00AC3CFE">
      <w:pPr>
        <w:pStyle w:val="PL"/>
        <w:widowControl w:val="0"/>
        <w:tabs>
          <w:tab w:val="clear" w:pos="8064"/>
        </w:tabs>
        <w:rPr>
          <w:rFonts w:cs="Courier New"/>
        </w:rPr>
      </w:pPr>
      <w:ins w:id="149" w:author="Samsung" w:date="2024-02-02T13:03:00Z">
        <w:r>
          <w:rPr>
            <w:rFonts w:cs="Courier New"/>
          </w:rPr>
          <w:tab/>
        </w:r>
        <w:proofErr w:type="spellStart"/>
        <w:proofErr w:type="gramStart"/>
        <w:r>
          <w:rPr>
            <w:rFonts w:cs="Courier New"/>
          </w:rPr>
          <w:t>rRCSegmentationAllowedResponse</w:t>
        </w:r>
        <w:proofErr w:type="spellEnd"/>
        <w:proofErr w:type="gramEnd"/>
        <w:r>
          <w:rPr>
            <w:rFonts w:cs="Courier New"/>
          </w:rPr>
          <w:tab/>
          <w:t>ENUMERATED{</w:t>
        </w:r>
      </w:ins>
      <w:ins w:id="150" w:author="Samsung" w:date="2024-04-03T11:07:00Z">
        <w:r w:rsidR="00CB6596">
          <w:rPr>
            <w:rFonts w:cs="Courier New"/>
          </w:rPr>
          <w:t>enabl</w:t>
        </w:r>
      </w:ins>
      <w:ins w:id="151" w:author="Samsung" w:date="2024-02-02T13:03:00Z">
        <w:r>
          <w:rPr>
            <w:rFonts w:cs="Courier New"/>
          </w:rPr>
          <w:t xml:space="preserve">ed, not </w:t>
        </w:r>
      </w:ins>
      <w:ins w:id="152" w:author="Samsung" w:date="2024-04-03T11:07:00Z">
        <w:r w:rsidR="00CB6596">
          <w:rPr>
            <w:rFonts w:cs="Courier New"/>
          </w:rPr>
          <w:t>enabled</w:t>
        </w:r>
      </w:ins>
      <w:ins w:id="153" w:author="Samsung" w:date="2024-02-02T13:03:00Z">
        <w:r>
          <w:rPr>
            <w:rFonts w:cs="Courier New"/>
          </w:rPr>
          <w:t>, ...}</w:t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</w:p>
    <w:p w14:paraId="55861500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iE</w:t>
      </w:r>
      <w:proofErr w:type="spellEnd"/>
      <w:r>
        <w:rPr>
          <w:rFonts w:cs="Courier New"/>
        </w:rPr>
        <w:t>-Extensions</w:t>
      </w:r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spellStart"/>
      <w:r>
        <w:rPr>
          <w:rFonts w:cs="Courier New"/>
        </w:rPr>
        <w:t>ProtocolExtensionContainer</w:t>
      </w:r>
      <w:proofErr w:type="spellEnd"/>
      <w:r>
        <w:rPr>
          <w:rFonts w:cs="Courier New"/>
        </w:rPr>
        <w:t xml:space="preserve"> { {</w:t>
      </w:r>
      <w:r>
        <w:rPr>
          <w:rFonts w:cs="Courier New"/>
          <w:lang w:val="en-US" w:eastAsia="zh-CN"/>
        </w:rPr>
        <w:t xml:space="preserve"> MN-to-SN-</w:t>
      </w:r>
      <w:proofErr w:type="spellStart"/>
      <w:r>
        <w:rPr>
          <w:rFonts w:cs="Courier New"/>
          <w:lang w:val="en-US" w:eastAsia="zh-CN"/>
        </w:rPr>
        <w:t>QMCCoordResponseList</w:t>
      </w:r>
      <w:proofErr w:type="spellEnd"/>
      <w:r>
        <w:rPr>
          <w:rFonts w:cs="Courier New"/>
        </w:rPr>
        <w:t>-Item-</w:t>
      </w:r>
      <w:proofErr w:type="spellStart"/>
      <w:r>
        <w:rPr>
          <w:rFonts w:cs="Courier New"/>
        </w:rPr>
        <w:t>ExtIEs</w:t>
      </w:r>
      <w:proofErr w:type="spellEnd"/>
      <w:r>
        <w:rPr>
          <w:rFonts w:cs="Courier New"/>
        </w:rPr>
        <w:t>} }</w:t>
      </w:r>
      <w:r>
        <w:rPr>
          <w:rFonts w:cs="Courier New"/>
        </w:rPr>
        <w:tab/>
        <w:t>OPTIONAL,</w:t>
      </w:r>
    </w:p>
    <w:p w14:paraId="13E072D3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24A1C99E" w14:textId="77777777" w:rsidR="00AC3CFE" w:rsidRDefault="00AC3CFE" w:rsidP="00AC3CFE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BEFCA8E" w14:textId="40FE9E3A" w:rsidR="00CC01CC" w:rsidRDefault="00CC01CC" w:rsidP="00040D5B">
      <w:pPr>
        <w:pStyle w:val="PL"/>
        <w:widowControl w:val="0"/>
        <w:rPr>
          <w:rFonts w:cs="Courier New"/>
        </w:rPr>
      </w:pPr>
    </w:p>
    <w:p w14:paraId="7CC1CCB9" w14:textId="77777777" w:rsidR="00040D5B" w:rsidRDefault="00040D5B" w:rsidP="00040D5B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31D7D81C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-Item-ExtIEs XNAP-PROTOCOL-</w:t>
      </w:r>
      <w:proofErr w:type="gramStart"/>
      <w:r>
        <w:rPr>
          <w:rFonts w:cs="Courier New"/>
        </w:rPr>
        <w:t>EXTENSION :</w:t>
      </w:r>
      <w:proofErr w:type="gramEnd"/>
      <w:r>
        <w:rPr>
          <w:rFonts w:cs="Courier New"/>
        </w:rPr>
        <w:t>:= {</w:t>
      </w:r>
    </w:p>
    <w:p w14:paraId="408A6A3C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191A6541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24AB1FD8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53F161E8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SN-to-MN-QMCCoordResponseList </w:t>
      </w:r>
      <w:r>
        <w:rPr>
          <w:rFonts w:cs="Courier New"/>
        </w:rPr>
        <w:t>::= SEQUENCE (SIZE(1..maxnoofUEAppLayerMeas)) OF S</w:t>
      </w:r>
      <w:r>
        <w:rPr>
          <w:rFonts w:cs="Courier New"/>
          <w:lang w:val="en-US" w:eastAsia="zh-CN"/>
        </w:rPr>
        <w:t>N-to-MN-QMCCoordResponseList</w:t>
      </w:r>
      <w:r>
        <w:rPr>
          <w:rFonts w:cs="Courier New"/>
        </w:rPr>
        <w:t>-Item</w:t>
      </w:r>
    </w:p>
    <w:p w14:paraId="6E45E336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0A2A77F8" w14:textId="77777777" w:rsidR="00040D5B" w:rsidRDefault="00040D5B" w:rsidP="00040D5B">
      <w:pPr>
        <w:pStyle w:val="PL"/>
        <w:widowControl w:val="0"/>
        <w:rPr>
          <w:rFonts w:cs="Courier New"/>
        </w:rPr>
      </w:pPr>
    </w:p>
    <w:p w14:paraId="50558AD4" w14:textId="77777777" w:rsidR="00CB6596" w:rsidRDefault="00CB6596" w:rsidP="00CB6596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</w:t>
      </w:r>
      <w:proofErr w:type="spellStart"/>
      <w:r>
        <w:rPr>
          <w:rFonts w:cs="Courier New"/>
          <w:lang w:val="en-US" w:eastAsia="zh-CN"/>
        </w:rPr>
        <w:t>QMCCoordResponseList</w:t>
      </w:r>
      <w:proofErr w:type="spellEnd"/>
      <w:r>
        <w:rPr>
          <w:rFonts w:cs="Courier New"/>
        </w:rPr>
        <w:t>-</w:t>
      </w:r>
      <w:proofErr w:type="gramStart"/>
      <w:r>
        <w:rPr>
          <w:rFonts w:cs="Courier New"/>
        </w:rPr>
        <w:t>Item :</w:t>
      </w:r>
      <w:proofErr w:type="gramEnd"/>
      <w:r>
        <w:rPr>
          <w:rFonts w:cs="Courier New"/>
        </w:rPr>
        <w:t>:= SEQUENCE {</w:t>
      </w:r>
    </w:p>
    <w:p w14:paraId="7CBBBC5B" w14:textId="77777777" w:rsidR="00CB6596" w:rsidRDefault="00CB6596" w:rsidP="00CB659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qOEReference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spellStart"/>
      <w:r>
        <w:rPr>
          <w:rFonts w:cs="Courier New"/>
        </w:rPr>
        <w:t>QOEReference</w:t>
      </w:r>
      <w:proofErr w:type="spellEnd"/>
      <w:r>
        <w:rPr>
          <w:rFonts w:cs="Courier New"/>
        </w:rPr>
        <w:t>,</w:t>
      </w:r>
    </w:p>
    <w:p w14:paraId="4935EAFD" w14:textId="77777777" w:rsidR="00CB6596" w:rsidRDefault="00CB6596" w:rsidP="00CB659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qoEReportingPathResponse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484D689" w14:textId="77777777" w:rsidR="00CB6596" w:rsidRDefault="00CB6596" w:rsidP="00CB659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rVQoEReportingPathResponse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7270B73" w14:textId="77777777" w:rsidR="00CB6596" w:rsidRDefault="00CB6596" w:rsidP="00CB659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furtherRVQoEInterestResponse</w:t>
      </w:r>
      <w:proofErr w:type="spellEnd"/>
      <w:proofErr w:type="gramEnd"/>
      <w:r>
        <w:rPr>
          <w:rFonts w:cs="Courier New"/>
        </w:rPr>
        <w:tab/>
        <w:t>ENUMERATED{interested, not-interested,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FEF3821" w14:textId="77777777" w:rsidR="00CB6596" w:rsidRDefault="00CB6596" w:rsidP="00CB659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furtherRVQoEReportingPathResponse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774945C4" w14:textId="366783CD" w:rsidR="00CB6596" w:rsidRDefault="00CB6596" w:rsidP="00CB659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preferredRVQoEConfig</w:t>
      </w:r>
      <w:proofErr w:type="spellEnd"/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spellStart"/>
      <w:r>
        <w:rPr>
          <w:rFonts w:cs="Courier New"/>
        </w:rPr>
        <w:t>RVQoEConfig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C3818AE" w14:textId="61CBE5A9" w:rsidR="00CB6596" w:rsidRDefault="00CB6596" w:rsidP="00CB6596">
      <w:pPr>
        <w:pStyle w:val="PL"/>
        <w:widowControl w:val="0"/>
        <w:rPr>
          <w:rFonts w:cs="Courier New"/>
        </w:rPr>
      </w:pPr>
      <w:ins w:id="154" w:author="Samsung" w:date="2024-02-02T13:04:00Z">
        <w:r>
          <w:rPr>
            <w:rFonts w:cs="Courier New"/>
          </w:rPr>
          <w:lastRenderedPageBreak/>
          <w:tab/>
        </w:r>
        <w:proofErr w:type="spellStart"/>
        <w:proofErr w:type="gramStart"/>
        <w:r>
          <w:rPr>
            <w:rFonts w:cs="Courier New"/>
          </w:rPr>
          <w:t>rRCSegmentationAllowedResponse</w:t>
        </w:r>
        <w:proofErr w:type="spellEnd"/>
        <w:proofErr w:type="gramEnd"/>
        <w:r>
          <w:rPr>
            <w:rFonts w:cs="Courier New"/>
          </w:rPr>
          <w:tab/>
          <w:t>ENUMERATED{</w:t>
        </w:r>
      </w:ins>
      <w:ins w:id="155" w:author="Samsung" w:date="2024-04-03T11:07:00Z">
        <w:r>
          <w:rPr>
            <w:rFonts w:cs="Courier New"/>
          </w:rPr>
          <w:t>enabled</w:t>
        </w:r>
      </w:ins>
      <w:ins w:id="156" w:author="Samsung" w:date="2024-02-02T13:04:00Z">
        <w:r>
          <w:rPr>
            <w:rFonts w:cs="Courier New"/>
          </w:rPr>
          <w:t xml:space="preserve">, not </w:t>
        </w:r>
      </w:ins>
      <w:ins w:id="157" w:author="Samsung" w:date="2024-04-03T11:07:00Z">
        <w:r>
          <w:rPr>
            <w:rFonts w:cs="Courier New"/>
          </w:rPr>
          <w:t>enabled</w:t>
        </w:r>
      </w:ins>
      <w:ins w:id="158" w:author="Samsung" w:date="2024-02-02T13:04:00Z">
        <w:r>
          <w:rPr>
            <w:rFonts w:cs="Courier New"/>
          </w:rPr>
          <w:t>, ...}</w:t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</w:r>
        <w:r>
          <w:rPr>
            <w:rFonts w:cs="Courier New"/>
          </w:rPr>
          <w:tab/>
          <w:t>OPTIONAL,</w:t>
        </w:r>
      </w:ins>
    </w:p>
    <w:p w14:paraId="5106731A" w14:textId="77777777" w:rsidR="00CB6596" w:rsidRDefault="00CB6596" w:rsidP="00CB659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</w:r>
      <w:proofErr w:type="spellStart"/>
      <w:proofErr w:type="gramStart"/>
      <w:r>
        <w:rPr>
          <w:rFonts w:cs="Courier New"/>
        </w:rPr>
        <w:t>iE</w:t>
      </w:r>
      <w:proofErr w:type="spellEnd"/>
      <w:r>
        <w:rPr>
          <w:rFonts w:cs="Courier New"/>
        </w:rPr>
        <w:t>-Extensions</w:t>
      </w:r>
      <w:proofErr w:type="gram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spellStart"/>
      <w:r>
        <w:rPr>
          <w:rFonts w:cs="Courier New"/>
        </w:rPr>
        <w:t>ProtocolExtensionContainer</w:t>
      </w:r>
      <w:proofErr w:type="spellEnd"/>
      <w:r>
        <w:rPr>
          <w:rFonts w:cs="Courier New"/>
        </w:rPr>
        <w:t xml:space="preserve"> { {</w:t>
      </w:r>
      <w:r>
        <w:rPr>
          <w:rFonts w:cs="Courier New"/>
          <w:lang w:val="en-US" w:eastAsia="zh-CN"/>
        </w:rPr>
        <w:t xml:space="preserve"> SN-to-MN-</w:t>
      </w:r>
      <w:proofErr w:type="spellStart"/>
      <w:r>
        <w:rPr>
          <w:rFonts w:cs="Courier New"/>
          <w:lang w:val="en-US" w:eastAsia="zh-CN"/>
        </w:rPr>
        <w:t>QMCCoordResponseList</w:t>
      </w:r>
      <w:proofErr w:type="spellEnd"/>
      <w:r>
        <w:rPr>
          <w:rFonts w:cs="Courier New"/>
        </w:rPr>
        <w:t>-Item-</w:t>
      </w:r>
      <w:proofErr w:type="spellStart"/>
      <w:r>
        <w:rPr>
          <w:rFonts w:cs="Courier New"/>
        </w:rPr>
        <w:t>ExtIEs</w:t>
      </w:r>
      <w:proofErr w:type="spellEnd"/>
      <w:r>
        <w:rPr>
          <w:rFonts w:cs="Courier New"/>
        </w:rPr>
        <w:t>} }</w:t>
      </w:r>
      <w:r>
        <w:rPr>
          <w:rFonts w:cs="Courier New"/>
        </w:rPr>
        <w:tab/>
        <w:t>OPTIONAL,</w:t>
      </w:r>
    </w:p>
    <w:p w14:paraId="7F7A92DE" w14:textId="77777777" w:rsidR="00CB6596" w:rsidRDefault="00CB6596" w:rsidP="00CB6596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1C615A78" w14:textId="77777777" w:rsidR="00CB6596" w:rsidRDefault="00CB6596" w:rsidP="00CB6596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1BBE7DF3" w14:textId="77777777" w:rsidR="00040D5B" w:rsidRDefault="00040D5B" w:rsidP="00040D5B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75F29DFA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-Item-ExtIEs XNAP-PROTOCOL-</w:t>
      </w:r>
      <w:proofErr w:type="gramStart"/>
      <w:r>
        <w:rPr>
          <w:rFonts w:cs="Courier New"/>
        </w:rPr>
        <w:t>EXTENSION :</w:t>
      </w:r>
      <w:proofErr w:type="gramEnd"/>
      <w:r>
        <w:rPr>
          <w:rFonts w:cs="Courier New"/>
        </w:rPr>
        <w:t>:= {</w:t>
      </w:r>
    </w:p>
    <w:p w14:paraId="77A383B1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7001183" w14:textId="77777777" w:rsidR="00040D5B" w:rsidRDefault="00040D5B" w:rsidP="00040D5B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38ACC44E" w14:textId="77777777" w:rsidR="00040D5B" w:rsidRDefault="00040D5B" w:rsidP="00040D5B">
      <w:pPr>
        <w:pStyle w:val="PL"/>
        <w:widowControl w:val="0"/>
        <w:rPr>
          <w:rFonts w:eastAsia="等线"/>
        </w:rPr>
      </w:pPr>
    </w:p>
    <w:p w14:paraId="7CDD87C1" w14:textId="77777777" w:rsidR="00984C24" w:rsidRDefault="00984C24">
      <w:pPr>
        <w:pStyle w:val="PL"/>
      </w:pPr>
    </w:p>
    <w:bookmarkEnd w:id="96"/>
    <w:bookmarkEnd w:id="97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441D1" w14:textId="77777777" w:rsidR="00303205" w:rsidRDefault="00303205">
      <w:pPr>
        <w:spacing w:after="0"/>
      </w:pPr>
      <w:r>
        <w:separator/>
      </w:r>
    </w:p>
  </w:endnote>
  <w:endnote w:type="continuationSeparator" w:id="0">
    <w:p w14:paraId="515A744B" w14:textId="77777777" w:rsidR="00303205" w:rsidRDefault="003032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1B0B" w14:textId="77777777" w:rsidR="000A0EEC" w:rsidRDefault="000A0EE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659F6" w14:textId="77777777" w:rsidR="00303205" w:rsidRDefault="00303205">
      <w:pPr>
        <w:spacing w:after="0"/>
      </w:pPr>
      <w:r>
        <w:separator/>
      </w:r>
    </w:p>
  </w:footnote>
  <w:footnote w:type="continuationSeparator" w:id="0">
    <w:p w14:paraId="107A3296" w14:textId="77777777" w:rsidR="00303205" w:rsidRDefault="003032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8439F" w14:textId="77777777" w:rsidR="000A0EEC" w:rsidRDefault="000A0EEC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4B914" w14:textId="4FBD25ED" w:rsidR="000A0EEC" w:rsidRDefault="000A0EE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0593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0593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0593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050D373C" w:rsidR="000A0EEC" w:rsidRDefault="000A0EE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05937">
      <w:rPr>
        <w:rFonts w:ascii="Arial" w:hAnsi="Arial" w:cs="Arial"/>
        <w:b/>
        <w:noProof/>
        <w:sz w:val="18"/>
        <w:szCs w:val="18"/>
        <w:lang w:eastAsia="zh-CN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64F57367" w:rsidR="000A0EEC" w:rsidRDefault="000A0EEC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0593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0593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0593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0A0EEC" w:rsidRDefault="000A0EEC">
    <w:pPr>
      <w:rPr>
        <w:lang w:eastAsia="zh-CN"/>
      </w:rPr>
    </w:pPr>
  </w:p>
  <w:p w14:paraId="2A1B5773" w14:textId="77777777" w:rsidR="000A0EEC" w:rsidRDefault="000A0EEC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1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B6"/>
    <w:rsid w:val="00022E4A"/>
    <w:rsid w:val="00032FAB"/>
    <w:rsid w:val="00034BDB"/>
    <w:rsid w:val="000366C0"/>
    <w:rsid w:val="00040D5B"/>
    <w:rsid w:val="000469CE"/>
    <w:rsid w:val="0006312E"/>
    <w:rsid w:val="00064767"/>
    <w:rsid w:val="0008062E"/>
    <w:rsid w:val="00083389"/>
    <w:rsid w:val="00085033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E2ABB"/>
    <w:rsid w:val="000E4840"/>
    <w:rsid w:val="001028A4"/>
    <w:rsid w:val="00115114"/>
    <w:rsid w:val="00121653"/>
    <w:rsid w:val="001231FB"/>
    <w:rsid w:val="00126593"/>
    <w:rsid w:val="00137D79"/>
    <w:rsid w:val="00144A8E"/>
    <w:rsid w:val="001457D9"/>
    <w:rsid w:val="00145D43"/>
    <w:rsid w:val="00146BB7"/>
    <w:rsid w:val="0015339D"/>
    <w:rsid w:val="00154360"/>
    <w:rsid w:val="0015540D"/>
    <w:rsid w:val="0016339A"/>
    <w:rsid w:val="00176D35"/>
    <w:rsid w:val="001817CE"/>
    <w:rsid w:val="00192C46"/>
    <w:rsid w:val="0019638B"/>
    <w:rsid w:val="001A08B3"/>
    <w:rsid w:val="001A7B60"/>
    <w:rsid w:val="001B4BB9"/>
    <w:rsid w:val="001B52F0"/>
    <w:rsid w:val="001B53D1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202F2"/>
    <w:rsid w:val="0022249D"/>
    <w:rsid w:val="0022372C"/>
    <w:rsid w:val="00223E37"/>
    <w:rsid w:val="002351BD"/>
    <w:rsid w:val="002400FA"/>
    <w:rsid w:val="00252416"/>
    <w:rsid w:val="00252A31"/>
    <w:rsid w:val="0026004D"/>
    <w:rsid w:val="002640DD"/>
    <w:rsid w:val="00264ED0"/>
    <w:rsid w:val="00266CF0"/>
    <w:rsid w:val="002754DE"/>
    <w:rsid w:val="00275D12"/>
    <w:rsid w:val="00275FB7"/>
    <w:rsid w:val="00284FEB"/>
    <w:rsid w:val="0028508A"/>
    <w:rsid w:val="002860C4"/>
    <w:rsid w:val="002905AC"/>
    <w:rsid w:val="0029411A"/>
    <w:rsid w:val="002959FF"/>
    <w:rsid w:val="002B30BD"/>
    <w:rsid w:val="002B30D3"/>
    <w:rsid w:val="002B5741"/>
    <w:rsid w:val="002C0CA8"/>
    <w:rsid w:val="002C52C0"/>
    <w:rsid w:val="002D0A29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303205"/>
    <w:rsid w:val="00304C81"/>
    <w:rsid w:val="00305328"/>
    <w:rsid w:val="00305409"/>
    <w:rsid w:val="0031089F"/>
    <w:rsid w:val="003112D6"/>
    <w:rsid w:val="003129C3"/>
    <w:rsid w:val="003370B5"/>
    <w:rsid w:val="0034251E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4DD4"/>
    <w:rsid w:val="00375ABF"/>
    <w:rsid w:val="0037615D"/>
    <w:rsid w:val="00384AAD"/>
    <w:rsid w:val="0039789A"/>
    <w:rsid w:val="003A39A1"/>
    <w:rsid w:val="003A515B"/>
    <w:rsid w:val="003A77CB"/>
    <w:rsid w:val="003B2675"/>
    <w:rsid w:val="003B7515"/>
    <w:rsid w:val="003C5A0C"/>
    <w:rsid w:val="003D4341"/>
    <w:rsid w:val="003E0D7F"/>
    <w:rsid w:val="003E1A36"/>
    <w:rsid w:val="003E517B"/>
    <w:rsid w:val="003F185F"/>
    <w:rsid w:val="003F69C6"/>
    <w:rsid w:val="004059D7"/>
    <w:rsid w:val="00406210"/>
    <w:rsid w:val="00410371"/>
    <w:rsid w:val="00410432"/>
    <w:rsid w:val="00413B6C"/>
    <w:rsid w:val="00416B69"/>
    <w:rsid w:val="00416DDC"/>
    <w:rsid w:val="00420CD3"/>
    <w:rsid w:val="004242F1"/>
    <w:rsid w:val="00426E27"/>
    <w:rsid w:val="004349A6"/>
    <w:rsid w:val="0044394A"/>
    <w:rsid w:val="00443BCE"/>
    <w:rsid w:val="004525EB"/>
    <w:rsid w:val="00453F76"/>
    <w:rsid w:val="00456BA6"/>
    <w:rsid w:val="00456E45"/>
    <w:rsid w:val="0046617F"/>
    <w:rsid w:val="004676DE"/>
    <w:rsid w:val="00483BA1"/>
    <w:rsid w:val="004905DC"/>
    <w:rsid w:val="004922B9"/>
    <w:rsid w:val="00497CEB"/>
    <w:rsid w:val="004A00B3"/>
    <w:rsid w:val="004A250C"/>
    <w:rsid w:val="004A3BA6"/>
    <w:rsid w:val="004B1240"/>
    <w:rsid w:val="004B2E49"/>
    <w:rsid w:val="004B75B7"/>
    <w:rsid w:val="004B792C"/>
    <w:rsid w:val="004C5464"/>
    <w:rsid w:val="004D63AA"/>
    <w:rsid w:val="004E1E1D"/>
    <w:rsid w:val="004E5548"/>
    <w:rsid w:val="004E79A1"/>
    <w:rsid w:val="004F664C"/>
    <w:rsid w:val="005009CC"/>
    <w:rsid w:val="0050131D"/>
    <w:rsid w:val="005141D9"/>
    <w:rsid w:val="0051580D"/>
    <w:rsid w:val="0051790D"/>
    <w:rsid w:val="00532776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7169E"/>
    <w:rsid w:val="00587826"/>
    <w:rsid w:val="00592D74"/>
    <w:rsid w:val="005A033C"/>
    <w:rsid w:val="005A32C1"/>
    <w:rsid w:val="005C03D5"/>
    <w:rsid w:val="005C363B"/>
    <w:rsid w:val="005C7DA8"/>
    <w:rsid w:val="005D3C46"/>
    <w:rsid w:val="005E11CC"/>
    <w:rsid w:val="005E2C44"/>
    <w:rsid w:val="005E4660"/>
    <w:rsid w:val="005E48A6"/>
    <w:rsid w:val="005F0458"/>
    <w:rsid w:val="005F3759"/>
    <w:rsid w:val="005F3836"/>
    <w:rsid w:val="005F3897"/>
    <w:rsid w:val="005F77DB"/>
    <w:rsid w:val="006020F6"/>
    <w:rsid w:val="006147DA"/>
    <w:rsid w:val="00621188"/>
    <w:rsid w:val="0062261B"/>
    <w:rsid w:val="006252BD"/>
    <w:rsid w:val="006257ED"/>
    <w:rsid w:val="00627F82"/>
    <w:rsid w:val="00636811"/>
    <w:rsid w:val="00636F19"/>
    <w:rsid w:val="00637E07"/>
    <w:rsid w:val="006508F9"/>
    <w:rsid w:val="00650CE9"/>
    <w:rsid w:val="006522A5"/>
    <w:rsid w:val="00653DE4"/>
    <w:rsid w:val="00655B0B"/>
    <w:rsid w:val="00657219"/>
    <w:rsid w:val="00660F78"/>
    <w:rsid w:val="00665C47"/>
    <w:rsid w:val="00666EFD"/>
    <w:rsid w:val="006741D7"/>
    <w:rsid w:val="006818B5"/>
    <w:rsid w:val="00693C30"/>
    <w:rsid w:val="0069547C"/>
    <w:rsid w:val="00695808"/>
    <w:rsid w:val="006A60C7"/>
    <w:rsid w:val="006A729F"/>
    <w:rsid w:val="006A742D"/>
    <w:rsid w:val="006B2B83"/>
    <w:rsid w:val="006B46FB"/>
    <w:rsid w:val="006D2F91"/>
    <w:rsid w:val="006D411B"/>
    <w:rsid w:val="006D49B0"/>
    <w:rsid w:val="006D7972"/>
    <w:rsid w:val="006E21FB"/>
    <w:rsid w:val="006E2D74"/>
    <w:rsid w:val="006E5B64"/>
    <w:rsid w:val="006F6D4A"/>
    <w:rsid w:val="00700658"/>
    <w:rsid w:val="007031AA"/>
    <w:rsid w:val="00706BE6"/>
    <w:rsid w:val="00721D34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2342"/>
    <w:rsid w:val="007977A8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D0CB0"/>
    <w:rsid w:val="007D6A07"/>
    <w:rsid w:val="007D7EB9"/>
    <w:rsid w:val="007E5CD7"/>
    <w:rsid w:val="007E689D"/>
    <w:rsid w:val="007F5623"/>
    <w:rsid w:val="007F7259"/>
    <w:rsid w:val="00803E6B"/>
    <w:rsid w:val="008040A8"/>
    <w:rsid w:val="008043A1"/>
    <w:rsid w:val="0080799D"/>
    <w:rsid w:val="00811BE3"/>
    <w:rsid w:val="00814716"/>
    <w:rsid w:val="00821C2E"/>
    <w:rsid w:val="00826EEB"/>
    <w:rsid w:val="008279FA"/>
    <w:rsid w:val="0083570E"/>
    <w:rsid w:val="00836019"/>
    <w:rsid w:val="00837B89"/>
    <w:rsid w:val="00843035"/>
    <w:rsid w:val="00843876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4294"/>
    <w:rsid w:val="00885344"/>
    <w:rsid w:val="008863B9"/>
    <w:rsid w:val="008877CD"/>
    <w:rsid w:val="00893695"/>
    <w:rsid w:val="00894E83"/>
    <w:rsid w:val="008978DA"/>
    <w:rsid w:val="008A45A6"/>
    <w:rsid w:val="008A7286"/>
    <w:rsid w:val="008D0D1F"/>
    <w:rsid w:val="008D1E50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5937"/>
    <w:rsid w:val="00906581"/>
    <w:rsid w:val="00907745"/>
    <w:rsid w:val="009148DE"/>
    <w:rsid w:val="00915097"/>
    <w:rsid w:val="00915315"/>
    <w:rsid w:val="00917794"/>
    <w:rsid w:val="00917A9B"/>
    <w:rsid w:val="00920EE3"/>
    <w:rsid w:val="00941E30"/>
    <w:rsid w:val="00943E7D"/>
    <w:rsid w:val="0094490D"/>
    <w:rsid w:val="00954B69"/>
    <w:rsid w:val="00965688"/>
    <w:rsid w:val="00966C4A"/>
    <w:rsid w:val="009674EC"/>
    <w:rsid w:val="0097186A"/>
    <w:rsid w:val="009765D7"/>
    <w:rsid w:val="00976C47"/>
    <w:rsid w:val="009777D9"/>
    <w:rsid w:val="00984C24"/>
    <w:rsid w:val="00991B88"/>
    <w:rsid w:val="00995EDC"/>
    <w:rsid w:val="00996193"/>
    <w:rsid w:val="009A5753"/>
    <w:rsid w:val="009A579D"/>
    <w:rsid w:val="009B22ED"/>
    <w:rsid w:val="009B3896"/>
    <w:rsid w:val="009B4A51"/>
    <w:rsid w:val="009C39AE"/>
    <w:rsid w:val="009C4D2F"/>
    <w:rsid w:val="009C5F49"/>
    <w:rsid w:val="009C769E"/>
    <w:rsid w:val="009D1513"/>
    <w:rsid w:val="009D2B5C"/>
    <w:rsid w:val="009D71DA"/>
    <w:rsid w:val="009E3297"/>
    <w:rsid w:val="009E6B38"/>
    <w:rsid w:val="009F1138"/>
    <w:rsid w:val="009F734F"/>
    <w:rsid w:val="00A06F1F"/>
    <w:rsid w:val="00A07546"/>
    <w:rsid w:val="00A11B8B"/>
    <w:rsid w:val="00A21987"/>
    <w:rsid w:val="00A246B6"/>
    <w:rsid w:val="00A27D13"/>
    <w:rsid w:val="00A321D7"/>
    <w:rsid w:val="00A3297C"/>
    <w:rsid w:val="00A3332F"/>
    <w:rsid w:val="00A338D1"/>
    <w:rsid w:val="00A375E4"/>
    <w:rsid w:val="00A47E70"/>
    <w:rsid w:val="00A50CF0"/>
    <w:rsid w:val="00A5140A"/>
    <w:rsid w:val="00A52EDF"/>
    <w:rsid w:val="00A57F2C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5FA4"/>
    <w:rsid w:val="00A94E31"/>
    <w:rsid w:val="00AA2CBC"/>
    <w:rsid w:val="00AA386E"/>
    <w:rsid w:val="00AA6358"/>
    <w:rsid w:val="00AA6D16"/>
    <w:rsid w:val="00AA71D4"/>
    <w:rsid w:val="00AB4D93"/>
    <w:rsid w:val="00AB60E7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B04D40"/>
    <w:rsid w:val="00B04EB4"/>
    <w:rsid w:val="00B1431A"/>
    <w:rsid w:val="00B233C7"/>
    <w:rsid w:val="00B258BB"/>
    <w:rsid w:val="00B52ED2"/>
    <w:rsid w:val="00B555A7"/>
    <w:rsid w:val="00B67B97"/>
    <w:rsid w:val="00B70EDF"/>
    <w:rsid w:val="00B7597C"/>
    <w:rsid w:val="00B8090D"/>
    <w:rsid w:val="00B91E24"/>
    <w:rsid w:val="00B968C8"/>
    <w:rsid w:val="00BA3EC5"/>
    <w:rsid w:val="00BA3ED0"/>
    <w:rsid w:val="00BA41A5"/>
    <w:rsid w:val="00BA51D9"/>
    <w:rsid w:val="00BB185D"/>
    <w:rsid w:val="00BB1C9D"/>
    <w:rsid w:val="00BB5DFC"/>
    <w:rsid w:val="00BC43E7"/>
    <w:rsid w:val="00BD0B55"/>
    <w:rsid w:val="00BD1AD4"/>
    <w:rsid w:val="00BD279D"/>
    <w:rsid w:val="00BD5A36"/>
    <w:rsid w:val="00BD6BB8"/>
    <w:rsid w:val="00BE03AC"/>
    <w:rsid w:val="00BF7A9F"/>
    <w:rsid w:val="00C07DF9"/>
    <w:rsid w:val="00C1325B"/>
    <w:rsid w:val="00C1600B"/>
    <w:rsid w:val="00C20A33"/>
    <w:rsid w:val="00C210BE"/>
    <w:rsid w:val="00C21C25"/>
    <w:rsid w:val="00C32C7D"/>
    <w:rsid w:val="00C3535B"/>
    <w:rsid w:val="00C42288"/>
    <w:rsid w:val="00C528E4"/>
    <w:rsid w:val="00C57CAC"/>
    <w:rsid w:val="00C63768"/>
    <w:rsid w:val="00C66BA2"/>
    <w:rsid w:val="00C66F1D"/>
    <w:rsid w:val="00C67A86"/>
    <w:rsid w:val="00C7219B"/>
    <w:rsid w:val="00C73719"/>
    <w:rsid w:val="00C7380D"/>
    <w:rsid w:val="00C806A7"/>
    <w:rsid w:val="00C8258B"/>
    <w:rsid w:val="00C85DF3"/>
    <w:rsid w:val="00C86EF5"/>
    <w:rsid w:val="00C870F6"/>
    <w:rsid w:val="00C95985"/>
    <w:rsid w:val="00C967F6"/>
    <w:rsid w:val="00C97769"/>
    <w:rsid w:val="00CB0094"/>
    <w:rsid w:val="00CB6596"/>
    <w:rsid w:val="00CB69DA"/>
    <w:rsid w:val="00CC01CC"/>
    <w:rsid w:val="00CC48BB"/>
    <w:rsid w:val="00CC5026"/>
    <w:rsid w:val="00CC68D0"/>
    <w:rsid w:val="00CE2471"/>
    <w:rsid w:val="00CE3131"/>
    <w:rsid w:val="00CE4F6D"/>
    <w:rsid w:val="00CF61D8"/>
    <w:rsid w:val="00D03F9A"/>
    <w:rsid w:val="00D06D51"/>
    <w:rsid w:val="00D10A75"/>
    <w:rsid w:val="00D1127A"/>
    <w:rsid w:val="00D13216"/>
    <w:rsid w:val="00D20AAC"/>
    <w:rsid w:val="00D24991"/>
    <w:rsid w:val="00D270A9"/>
    <w:rsid w:val="00D274E2"/>
    <w:rsid w:val="00D43456"/>
    <w:rsid w:val="00D43DD9"/>
    <w:rsid w:val="00D50211"/>
    <w:rsid w:val="00D50255"/>
    <w:rsid w:val="00D538E1"/>
    <w:rsid w:val="00D57BCE"/>
    <w:rsid w:val="00D6113A"/>
    <w:rsid w:val="00D616E9"/>
    <w:rsid w:val="00D640EF"/>
    <w:rsid w:val="00D65217"/>
    <w:rsid w:val="00D66520"/>
    <w:rsid w:val="00D8198D"/>
    <w:rsid w:val="00D84AE9"/>
    <w:rsid w:val="00D8640A"/>
    <w:rsid w:val="00D901E5"/>
    <w:rsid w:val="00D903FF"/>
    <w:rsid w:val="00D956DC"/>
    <w:rsid w:val="00DA3CC2"/>
    <w:rsid w:val="00DA4A4E"/>
    <w:rsid w:val="00DA62ED"/>
    <w:rsid w:val="00DB0F80"/>
    <w:rsid w:val="00DD07AE"/>
    <w:rsid w:val="00DD14A5"/>
    <w:rsid w:val="00DD4BB5"/>
    <w:rsid w:val="00DD595C"/>
    <w:rsid w:val="00DD5CFF"/>
    <w:rsid w:val="00DD696F"/>
    <w:rsid w:val="00DE1EDC"/>
    <w:rsid w:val="00DE34CF"/>
    <w:rsid w:val="00DE77B8"/>
    <w:rsid w:val="00E06451"/>
    <w:rsid w:val="00E07889"/>
    <w:rsid w:val="00E10AFB"/>
    <w:rsid w:val="00E13F3D"/>
    <w:rsid w:val="00E15DD0"/>
    <w:rsid w:val="00E17627"/>
    <w:rsid w:val="00E244F4"/>
    <w:rsid w:val="00E31698"/>
    <w:rsid w:val="00E33043"/>
    <w:rsid w:val="00E34898"/>
    <w:rsid w:val="00E46B50"/>
    <w:rsid w:val="00E5397E"/>
    <w:rsid w:val="00E53B3B"/>
    <w:rsid w:val="00E54A6E"/>
    <w:rsid w:val="00E6345F"/>
    <w:rsid w:val="00E66369"/>
    <w:rsid w:val="00E67C6E"/>
    <w:rsid w:val="00E755A2"/>
    <w:rsid w:val="00E83C5C"/>
    <w:rsid w:val="00EA3AF2"/>
    <w:rsid w:val="00EB0341"/>
    <w:rsid w:val="00EB09B7"/>
    <w:rsid w:val="00EB7F1D"/>
    <w:rsid w:val="00EC3E9B"/>
    <w:rsid w:val="00EC4CAE"/>
    <w:rsid w:val="00ED3302"/>
    <w:rsid w:val="00ED7474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21B77"/>
    <w:rsid w:val="00F2405F"/>
    <w:rsid w:val="00F25D98"/>
    <w:rsid w:val="00F300FB"/>
    <w:rsid w:val="00F40BED"/>
    <w:rsid w:val="00F42F29"/>
    <w:rsid w:val="00F44358"/>
    <w:rsid w:val="00F44DFC"/>
    <w:rsid w:val="00F531FF"/>
    <w:rsid w:val="00F53AB2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9644D"/>
    <w:rsid w:val="00FA1651"/>
    <w:rsid w:val="00FA1E2D"/>
    <w:rsid w:val="00FA21DA"/>
    <w:rsid w:val="00FA5739"/>
    <w:rsid w:val="00FB07D8"/>
    <w:rsid w:val="00FB1C78"/>
    <w:rsid w:val="00FB6386"/>
    <w:rsid w:val="00FC6566"/>
    <w:rsid w:val="00FD121B"/>
    <w:rsid w:val="00FD1AE5"/>
    <w:rsid w:val="00FD1CD5"/>
    <w:rsid w:val="00FD48A4"/>
    <w:rsid w:val="00FD67F4"/>
    <w:rsid w:val="00FD7E47"/>
    <w:rsid w:val="00FE157D"/>
    <w:rsid w:val="00FE18A3"/>
    <w:rsid w:val="00FE4A15"/>
    <w:rsid w:val="00FF2E3D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6">
    <w:name w:val="annotation subject"/>
    <w:basedOn w:val="a3"/>
    <w:next w:val="a3"/>
    <w:link w:val="a7"/>
    <w:semiHidden/>
    <w:unhideWhenUsed/>
    <w:qFormat/>
    <w:rPr>
      <w:b/>
      <w:bCs/>
    </w:rPr>
  </w:style>
  <w:style w:type="character" w:styleId="a8">
    <w:name w:val="Hyperlink"/>
    <w:unhideWhenUsed/>
    <w:rPr>
      <w:color w:val="464E90"/>
      <w:u w:val="none"/>
    </w:rPr>
  </w:style>
  <w:style w:type="character" w:styleId="a9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7">
    <w:name w:val="批注主题 字符"/>
    <w:basedOn w:val="a4"/>
    <w:link w:val="a6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a">
    <w:name w:val="header"/>
    <w:basedOn w:val="a"/>
    <w:link w:val="ab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c">
    <w:name w:val="footer"/>
    <w:basedOn w:val="a"/>
    <w:link w:val="ad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basedOn w:val="a0"/>
    <w:link w:val="ac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e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203C29-0FCF-4DAA-A0B9-7A7018D6F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</TotalTime>
  <Pages>13</Pages>
  <Words>3216</Words>
  <Characters>18334</Characters>
  <Application>Microsoft Office Word</Application>
  <DocSecurity>0</DocSecurity>
  <Lines>152</Lines>
  <Paragraphs>43</Paragraphs>
  <ScaleCrop>false</ScaleCrop>
  <Company>3GPP Support Team</Company>
  <LinksUpToDate>false</LinksUpToDate>
  <CharactersWithSpaces>21507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120</cp:revision>
  <cp:lastPrinted>1900-12-31T16:00:00Z</cp:lastPrinted>
  <dcterms:created xsi:type="dcterms:W3CDTF">2023-11-24T09:57:00Z</dcterms:created>
  <dcterms:modified xsi:type="dcterms:W3CDTF">2024-04-08T10:01:00Z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