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F754EC9"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4D4838">
        <w:rPr>
          <w:rFonts w:ascii="Arial" w:eastAsia="Times New Roman" w:hAnsi="Arial"/>
          <w:b/>
          <w:sz w:val="24"/>
          <w:lang w:eastAsia="zh-CN"/>
        </w:rPr>
        <w:t>2</w:t>
      </w:r>
      <w:r w:rsidRPr="00226BEB">
        <w:rPr>
          <w:rFonts w:ascii="Arial" w:eastAsia="Times New Roman" w:hAnsi="Arial"/>
          <w:b/>
          <w:sz w:val="24"/>
          <w:lang w:eastAsia="zh-CN"/>
        </w:rPr>
        <w:tab/>
      </w:r>
      <w:r w:rsidR="00C96F61" w:rsidRPr="00C96F61">
        <w:rPr>
          <w:rFonts w:ascii="Arial" w:eastAsia="Times New Roman" w:hAnsi="Arial"/>
          <w:b/>
          <w:sz w:val="24"/>
          <w:szCs w:val="24"/>
          <w:lang w:eastAsia="zh-CN"/>
        </w:rPr>
        <w:t>R3-23</w:t>
      </w:r>
      <w:r w:rsidR="00686E25">
        <w:rPr>
          <w:rFonts w:ascii="Arial" w:eastAsia="Times New Roman" w:hAnsi="Arial"/>
          <w:b/>
          <w:sz w:val="24"/>
          <w:szCs w:val="24"/>
          <w:lang w:eastAsia="zh-CN"/>
        </w:rPr>
        <w:t>7894</w:t>
      </w:r>
    </w:p>
    <w:p w14:paraId="11C3D470" w14:textId="3FB0AC69" w:rsidR="001431E8" w:rsidRPr="00226BEB" w:rsidRDefault="004D4838"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Chicago</w:t>
      </w:r>
      <w:r w:rsidR="001431E8" w:rsidRPr="001431E8">
        <w:rPr>
          <w:rFonts w:ascii="Arial" w:eastAsia="Times New Roman" w:hAnsi="Arial"/>
          <w:b/>
          <w:sz w:val="24"/>
          <w:lang w:eastAsia="zh-CN"/>
        </w:rPr>
        <w:t>,</w:t>
      </w:r>
      <w:r>
        <w:rPr>
          <w:rFonts w:ascii="Arial" w:eastAsia="Times New Roman" w:hAnsi="Arial"/>
          <w:b/>
          <w:sz w:val="24"/>
          <w:lang w:eastAsia="zh-CN"/>
        </w:rPr>
        <w:t xml:space="preserve"> U.S.A.</w:t>
      </w:r>
      <w:r w:rsidR="001431E8" w:rsidRPr="001431E8">
        <w:rPr>
          <w:rFonts w:ascii="Arial" w:eastAsia="Times New Roman" w:hAnsi="Arial"/>
          <w:b/>
          <w:sz w:val="24"/>
          <w:lang w:eastAsia="zh-CN"/>
        </w:rPr>
        <w:t xml:space="preserve"> </w:t>
      </w:r>
      <w:r>
        <w:rPr>
          <w:rFonts w:ascii="Arial" w:eastAsia="Times New Roman" w:hAnsi="Arial"/>
          <w:b/>
          <w:sz w:val="24"/>
          <w:lang w:eastAsia="zh-CN"/>
        </w:rPr>
        <w:t>13</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8402C0">
        <w:rPr>
          <w:rFonts w:ascii="Arial" w:eastAsia="Times New Roman" w:hAnsi="Arial"/>
          <w:b/>
          <w:sz w:val="24"/>
          <w:lang w:eastAsia="zh-CN"/>
        </w:rPr>
        <w:t>1</w:t>
      </w:r>
      <w:r>
        <w:rPr>
          <w:rFonts w:ascii="Arial" w:eastAsia="Times New Roman" w:hAnsi="Arial"/>
          <w:b/>
          <w:sz w:val="24"/>
          <w:lang w:eastAsia="zh-CN"/>
        </w:rPr>
        <w:t>7</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November</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2023</w:t>
      </w:r>
      <w:bookmarkEnd w:id="0"/>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16320B13" w:rsidR="008C49E9" w:rsidRPr="00832177" w:rsidRDefault="008C49E9" w:rsidP="00832177">
      <w:pPr>
        <w:pStyle w:val="CRCoverPage"/>
        <w:tabs>
          <w:tab w:val="left" w:pos="1985"/>
        </w:tabs>
        <w:rPr>
          <w:rFonts w:cs="Arial"/>
          <w:b/>
          <w:color w:val="000000"/>
          <w:sz w:val="24"/>
          <w:szCs w:val="24"/>
          <w:lang w:val="sv-SE" w:eastAsia="zh-CN"/>
        </w:rPr>
      </w:pPr>
      <w:r w:rsidRPr="00832177">
        <w:rPr>
          <w:rFonts w:cs="Arial"/>
          <w:b/>
          <w:color w:val="000000"/>
          <w:sz w:val="24"/>
          <w:szCs w:val="24"/>
          <w:lang w:val="sv-SE"/>
        </w:rPr>
        <w:t>Source:</w:t>
      </w:r>
      <w:r w:rsidRPr="00832177">
        <w:rPr>
          <w:rFonts w:cs="Arial"/>
          <w:b/>
          <w:color w:val="000000"/>
          <w:sz w:val="24"/>
          <w:szCs w:val="24"/>
          <w:lang w:val="sv-SE"/>
        </w:rPr>
        <w:tab/>
        <w:t>Ericsson</w:t>
      </w:r>
      <w:r w:rsidR="005426E3">
        <w:rPr>
          <w:rFonts w:cs="Arial"/>
          <w:b/>
          <w:color w:val="000000"/>
          <w:sz w:val="24"/>
          <w:szCs w:val="24"/>
          <w:lang w:val="sv-SE"/>
        </w:rPr>
        <w:t>, Nokia, Nokia Shanghai Bell</w:t>
      </w:r>
      <w:r w:rsidR="000D1DED">
        <w:rPr>
          <w:rFonts w:cs="Arial" w:hint="eastAsia"/>
          <w:b/>
          <w:color w:val="000000"/>
          <w:sz w:val="24"/>
          <w:szCs w:val="24"/>
          <w:lang w:val="sv-SE" w:eastAsia="zh-CN"/>
        </w:rPr>
        <w:t>,</w:t>
      </w:r>
      <w:r w:rsidR="000D1DED">
        <w:rPr>
          <w:rFonts w:cs="Arial"/>
          <w:b/>
          <w:color w:val="000000"/>
          <w:sz w:val="24"/>
          <w:szCs w:val="24"/>
          <w:lang w:val="sv-SE" w:eastAsia="zh-CN"/>
        </w:rPr>
        <w:t xml:space="preserve"> Samsung</w:t>
      </w:r>
    </w:p>
    <w:p w14:paraId="5EFAD5A3" w14:textId="3E160806" w:rsidR="009636BD" w:rsidRPr="00832177" w:rsidRDefault="009636BD" w:rsidP="00832177">
      <w:pPr>
        <w:pStyle w:val="CRCoverPage"/>
        <w:tabs>
          <w:tab w:val="left" w:pos="1985"/>
        </w:tabs>
        <w:ind w:left="1985" w:hanging="1985"/>
        <w:rPr>
          <w:rFonts w:cs="Arial"/>
          <w:b/>
          <w:color w:val="000000"/>
          <w:sz w:val="24"/>
          <w:szCs w:val="24"/>
          <w:lang w:val="sv-SE"/>
        </w:rPr>
      </w:pPr>
      <w:r w:rsidRPr="00832177">
        <w:rPr>
          <w:rFonts w:cs="Arial"/>
          <w:b/>
          <w:color w:val="000000"/>
          <w:sz w:val="24"/>
          <w:szCs w:val="24"/>
          <w:lang w:val="sv-SE"/>
        </w:rPr>
        <w:t xml:space="preserve">Title: </w:t>
      </w:r>
      <w:r w:rsidRPr="00832177">
        <w:rPr>
          <w:rFonts w:cs="Arial"/>
          <w:b/>
          <w:color w:val="000000"/>
          <w:sz w:val="24"/>
          <w:szCs w:val="24"/>
          <w:lang w:val="sv-SE"/>
        </w:rPr>
        <w:tab/>
      </w:r>
      <w:r w:rsidR="008C5AD5" w:rsidRPr="008C5AD5">
        <w:rPr>
          <w:rFonts w:cs="Arial"/>
          <w:b/>
          <w:color w:val="000000"/>
          <w:sz w:val="24"/>
          <w:szCs w:val="24"/>
          <w:lang w:val="sv-SE"/>
        </w:rPr>
        <w:t>(TP to BLCR for TS 38.473) Finalizing network energy saving techniques</w:t>
      </w:r>
    </w:p>
    <w:p w14:paraId="57E2ACEC" w14:textId="3116BD76" w:rsidR="0020311B" w:rsidRPr="00832177" w:rsidRDefault="00852889" w:rsidP="00832177">
      <w:pPr>
        <w:pStyle w:val="CRCoverPage"/>
        <w:tabs>
          <w:tab w:val="left" w:pos="1985"/>
        </w:tabs>
        <w:rPr>
          <w:rFonts w:cs="Arial"/>
          <w:b/>
          <w:color w:val="000000"/>
          <w:sz w:val="24"/>
          <w:szCs w:val="24"/>
          <w:lang w:val="sv-SE"/>
        </w:rPr>
      </w:pPr>
      <w:r w:rsidRPr="00832177">
        <w:rPr>
          <w:rFonts w:cs="Arial"/>
          <w:b/>
          <w:color w:val="000000"/>
          <w:sz w:val="24"/>
          <w:szCs w:val="24"/>
          <w:lang w:val="sv-SE"/>
        </w:rPr>
        <w:t>Document for:</w:t>
      </w:r>
      <w:r w:rsidRPr="00832177">
        <w:rPr>
          <w:rFonts w:cs="Arial"/>
          <w:b/>
          <w:color w:val="000000"/>
          <w:sz w:val="24"/>
          <w:szCs w:val="24"/>
          <w:lang w:val="sv-SE"/>
        </w:rPr>
        <w:tab/>
      </w:r>
      <w:r w:rsidR="008C5AD5">
        <w:rPr>
          <w:rFonts w:cs="Arial"/>
          <w:b/>
          <w:color w:val="000000"/>
          <w:sz w:val="24"/>
          <w:szCs w:val="24"/>
          <w:lang w:val="sv-SE"/>
        </w:rPr>
        <w:t>Others</w:t>
      </w:r>
    </w:p>
    <w:p w14:paraId="46BECFE3" w14:textId="6EE6ABB5" w:rsidR="006E5ECE" w:rsidRDefault="006E5ECE" w:rsidP="006E5ECE">
      <w:pPr>
        <w:pStyle w:val="Heading1"/>
        <w:ind w:left="0" w:firstLine="0"/>
      </w:pPr>
      <w:r>
        <w:rPr>
          <w:lang w:eastAsia="zh-CN"/>
        </w:rPr>
        <w:t>1</w:t>
      </w:r>
      <w:r>
        <w:rPr>
          <w:lang w:eastAsia="zh-CN"/>
        </w:rPr>
        <w:tab/>
      </w:r>
      <w:r w:rsidR="008C67CE">
        <w:rPr>
          <w:lang w:eastAsia="zh-CN"/>
        </w:rPr>
        <w:t>Information</w:t>
      </w:r>
    </w:p>
    <w:p w14:paraId="0E5577F0" w14:textId="4DDFBFE4" w:rsidR="007614DF" w:rsidRDefault="007614DF" w:rsidP="007614DF">
      <w:pPr>
        <w:rPr>
          <w:lang w:eastAsia="zh-CN"/>
        </w:rPr>
      </w:pPr>
      <w:r>
        <w:rPr>
          <w:lang w:eastAsia="zh-CN"/>
        </w:rPr>
        <w:t>This paper</w:t>
      </w:r>
      <w:r w:rsidR="002D4DE4">
        <w:rPr>
          <w:lang w:eastAsia="zh-CN"/>
        </w:rPr>
        <w:t xml:space="preserve"> implemented the below agreements:</w:t>
      </w:r>
    </w:p>
    <w:p w14:paraId="4C1B35F0" w14:textId="6FEBA530" w:rsidR="002D4DE4" w:rsidRPr="001E2A05" w:rsidRDefault="002D4DE4" w:rsidP="002D4DE4">
      <w:pPr>
        <w:rPr>
          <w:color w:val="00B050"/>
          <w:lang w:eastAsia="zh-CN"/>
        </w:rPr>
      </w:pPr>
      <w:r w:rsidRPr="001E2A05">
        <w:rPr>
          <w:color w:val="00B050"/>
          <w:lang w:eastAsia="zh-CN"/>
        </w:rPr>
        <w:t xml:space="preserve">For network energy saving cause for SSB deactivation, the Beam level cause value is signalled from the DU to the CU, and the CU to DU, and </w:t>
      </w:r>
      <w:proofErr w:type="spellStart"/>
      <w:r w:rsidRPr="001E2A05">
        <w:rPr>
          <w:color w:val="00B050"/>
          <w:lang w:eastAsia="zh-CN"/>
        </w:rPr>
        <w:t>Xn</w:t>
      </w:r>
      <w:proofErr w:type="spellEnd"/>
      <w:r w:rsidRPr="001E2A05">
        <w:rPr>
          <w:color w:val="00B050"/>
          <w:lang w:eastAsia="zh-CN"/>
        </w:rPr>
        <w:t xml:space="preserve">. Specifically, </w:t>
      </w:r>
    </w:p>
    <w:p w14:paraId="4AF11D57" w14:textId="77777777" w:rsidR="002D4DE4" w:rsidRPr="001E2A05" w:rsidRDefault="002D4DE4" w:rsidP="002D4DE4">
      <w:pPr>
        <w:rPr>
          <w:color w:val="00B050"/>
          <w:lang w:eastAsia="zh-CN"/>
        </w:rPr>
      </w:pPr>
      <w:r w:rsidRPr="001E2A05">
        <w:rPr>
          <w:color w:val="00B050"/>
          <w:lang w:eastAsia="zh-CN"/>
        </w:rPr>
        <w:t>-</w:t>
      </w:r>
      <w:r w:rsidRPr="001E2A05">
        <w:rPr>
          <w:color w:val="00B050"/>
          <w:lang w:eastAsia="zh-CN"/>
        </w:rPr>
        <w:tab/>
        <w:t xml:space="preserve">Over </w:t>
      </w:r>
      <w:proofErr w:type="spellStart"/>
      <w:r w:rsidRPr="001E2A05">
        <w:rPr>
          <w:color w:val="00B050"/>
          <w:lang w:eastAsia="zh-CN"/>
        </w:rPr>
        <w:t>XnAP</w:t>
      </w:r>
      <w:proofErr w:type="spellEnd"/>
      <w:r w:rsidRPr="001E2A05">
        <w:rPr>
          <w:color w:val="00B050"/>
          <w:lang w:eastAsia="zh-CN"/>
        </w:rPr>
        <w:t>, the network saving cause is included in the Coverage Modification Cause IE</w:t>
      </w:r>
      <w:r>
        <w:rPr>
          <w:color w:val="00B050"/>
          <w:lang w:eastAsia="zh-CN"/>
        </w:rPr>
        <w:t>.</w:t>
      </w:r>
    </w:p>
    <w:p w14:paraId="1BD16BA4" w14:textId="3E2D1A9F" w:rsidR="002D4DE4" w:rsidRPr="002D4DE4" w:rsidRDefault="002D4DE4" w:rsidP="007614DF">
      <w:pPr>
        <w:rPr>
          <w:color w:val="00B050"/>
          <w:lang w:eastAsia="zh-CN"/>
        </w:rPr>
      </w:pPr>
      <w:r w:rsidRPr="001E2A05">
        <w:rPr>
          <w:color w:val="00B050"/>
          <w:lang w:eastAsia="zh-CN"/>
        </w:rPr>
        <w:t>-</w:t>
      </w:r>
      <w:r w:rsidRPr="001E2A05">
        <w:rPr>
          <w:color w:val="00B050"/>
          <w:lang w:eastAsia="zh-CN"/>
        </w:rPr>
        <w:tab/>
        <w:t xml:space="preserve">Over F1AP, the network saving cause is included in the Coverage Notification Indication IE in the </w:t>
      </w:r>
      <w:proofErr w:type="spellStart"/>
      <w:r w:rsidRPr="001E2A05">
        <w:rPr>
          <w:color w:val="00B050"/>
          <w:lang w:eastAsia="zh-CN"/>
        </w:rPr>
        <w:t>gNB</w:t>
      </w:r>
      <w:proofErr w:type="spellEnd"/>
      <w:r w:rsidRPr="001E2A05">
        <w:rPr>
          <w:color w:val="00B050"/>
          <w:lang w:eastAsia="zh-CN"/>
        </w:rPr>
        <w:t xml:space="preserve">-DU Configuration update response message, and the CCO Assistance Information IE in the </w:t>
      </w:r>
      <w:proofErr w:type="spellStart"/>
      <w:r w:rsidRPr="001E2A05">
        <w:rPr>
          <w:color w:val="00B050"/>
          <w:lang w:eastAsia="zh-CN"/>
        </w:rPr>
        <w:t>gNB</w:t>
      </w:r>
      <w:proofErr w:type="spellEnd"/>
      <w:r w:rsidRPr="001E2A05">
        <w:rPr>
          <w:color w:val="00B050"/>
          <w:lang w:eastAsia="zh-CN"/>
        </w:rPr>
        <w:t>-CU configuration update request message</w:t>
      </w:r>
      <w:r>
        <w:rPr>
          <w:color w:val="00B050"/>
          <w:lang w:eastAsia="zh-CN"/>
        </w:rPr>
        <w:t xml:space="preserve">. </w:t>
      </w:r>
    </w:p>
    <w:p w14:paraId="0032BC08" w14:textId="318BA250" w:rsidR="002D4DE4" w:rsidRPr="002D4DE4" w:rsidRDefault="002D4DE4" w:rsidP="007614DF">
      <w:pPr>
        <w:rPr>
          <w:color w:val="00B050"/>
          <w:lang w:eastAsia="zh-CN"/>
        </w:rPr>
      </w:pPr>
      <w:bookmarkStart w:id="1" w:name="_Hlk151049367"/>
      <w:r w:rsidRPr="002D4DE4">
        <w:rPr>
          <w:color w:val="00B050"/>
          <w:lang w:eastAsia="zh-CN"/>
        </w:rPr>
        <w:t>CU sends the allowed cell list towards DU as assistance information to help DU make the final decision on deactivating SSBs. The assistance information is optional.</w:t>
      </w:r>
      <w:bookmarkEnd w:id="1"/>
    </w:p>
    <w:p w14:paraId="473B3298" w14:textId="4510BFD2" w:rsidR="005A1A4C" w:rsidRDefault="005A1A4C" w:rsidP="005A1A4C">
      <w:pPr>
        <w:rPr>
          <w:lang w:eastAsia="zh-CN"/>
        </w:rPr>
      </w:pPr>
    </w:p>
    <w:p w14:paraId="47A4DC88" w14:textId="2AF20E39" w:rsidR="00EE272F" w:rsidRDefault="00EE272F" w:rsidP="005A1A4C">
      <w:pPr>
        <w:rPr>
          <w:ins w:id="2" w:author="Nianshan Shi" w:date="2023-11-01T22:35:00Z"/>
          <w:lang w:eastAsia="zh-CN"/>
        </w:rPr>
        <w:sectPr w:rsidR="00EE272F" w:rsidSect="00CD7F8F">
          <w:headerReference w:type="default" r:id="rId10"/>
          <w:footnotePr>
            <w:numRestart w:val="eachSect"/>
          </w:footnotePr>
          <w:pgSz w:w="11907" w:h="16840" w:code="9"/>
          <w:pgMar w:top="1138" w:right="1138" w:bottom="1138" w:left="1411" w:header="850" w:footer="346" w:gutter="0"/>
          <w:cols w:space="720"/>
          <w:formProt w:val="0"/>
          <w:docGrid w:linePitch="272"/>
        </w:sectPr>
      </w:pPr>
    </w:p>
    <w:p w14:paraId="30A18581" w14:textId="65BACABC" w:rsidR="008C32C4" w:rsidRDefault="003609BF" w:rsidP="008C32C4">
      <w:pPr>
        <w:pStyle w:val="Heading1"/>
        <w:rPr>
          <w:lang w:eastAsia="zh-CN"/>
        </w:rPr>
      </w:pPr>
      <w:r>
        <w:rPr>
          <w:lang w:eastAsia="zh-CN"/>
        </w:rPr>
        <w:lastRenderedPageBreak/>
        <w:t>2</w:t>
      </w:r>
      <w:r w:rsidR="008C32C4">
        <w:rPr>
          <w:lang w:eastAsia="zh-CN"/>
        </w:rPr>
        <w:tab/>
        <w:t>Text Proposal</w:t>
      </w:r>
      <w:r w:rsidR="00272557">
        <w:rPr>
          <w:lang w:eastAsia="zh-CN"/>
        </w:rPr>
        <w:t xml:space="preserve"> to F1AP Baseline CR</w:t>
      </w:r>
    </w:p>
    <w:p w14:paraId="3F8B6853" w14:textId="41564E96" w:rsidR="008C32C4" w:rsidRPr="00E90F5D" w:rsidRDefault="00E90F5D" w:rsidP="008C32C4">
      <w:pPr>
        <w:rPr>
          <w:color w:val="FF0000"/>
          <w:lang w:eastAsia="zh-CN"/>
        </w:rPr>
      </w:pPr>
      <w:r w:rsidRPr="00E90F5D">
        <w:rPr>
          <w:color w:val="FF0000"/>
          <w:lang w:eastAsia="zh-CN"/>
        </w:rPr>
        <w:t>********************* The first Change***************************</w:t>
      </w:r>
    </w:p>
    <w:p w14:paraId="227CCD64" w14:textId="77777777" w:rsidR="00E90F5D" w:rsidRPr="00EA5FA7" w:rsidRDefault="00E90F5D" w:rsidP="00E90F5D">
      <w:pPr>
        <w:pStyle w:val="Heading3"/>
      </w:pPr>
      <w:bookmarkStart w:id="3" w:name="_Toc20955746"/>
      <w:bookmarkStart w:id="4" w:name="_Toc29892840"/>
      <w:bookmarkStart w:id="5" w:name="_Toc36556777"/>
      <w:bookmarkStart w:id="6" w:name="_Toc45832153"/>
      <w:bookmarkStart w:id="7" w:name="_Toc51763333"/>
      <w:bookmarkStart w:id="8" w:name="_Toc64448496"/>
      <w:bookmarkStart w:id="9" w:name="_Toc66289155"/>
      <w:bookmarkStart w:id="10" w:name="_Toc74154268"/>
      <w:bookmarkStart w:id="11" w:name="_Toc81383012"/>
      <w:bookmarkStart w:id="12" w:name="_Toc88657645"/>
      <w:bookmarkStart w:id="13" w:name="_Toc97910557"/>
      <w:bookmarkStart w:id="14" w:name="_Toc99038196"/>
      <w:bookmarkStart w:id="15" w:name="_Toc99730457"/>
      <w:bookmarkStart w:id="16" w:name="_Toc105510576"/>
      <w:bookmarkStart w:id="17" w:name="_Toc105927108"/>
      <w:bookmarkStart w:id="18" w:name="_Toc106109648"/>
      <w:bookmarkStart w:id="19" w:name="_Toc113835085"/>
      <w:bookmarkStart w:id="20" w:name="_Toc120123928"/>
      <w:bookmarkStart w:id="21" w:name="_Toc146226195"/>
      <w:r w:rsidRPr="00EA5FA7">
        <w:t>8.2.4</w:t>
      </w:r>
      <w:r w:rsidRPr="00EA5FA7">
        <w:tab/>
      </w:r>
      <w:proofErr w:type="spellStart"/>
      <w:r w:rsidRPr="00EA5FA7">
        <w:t>gNB</w:t>
      </w:r>
      <w:proofErr w:type="spellEnd"/>
      <w:r w:rsidRPr="00EA5FA7">
        <w:t>-DU Configuration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E045A7" w14:textId="77777777" w:rsidR="00E90F5D" w:rsidRPr="00EA5FA7" w:rsidRDefault="00E90F5D" w:rsidP="00E90F5D">
      <w:pPr>
        <w:pStyle w:val="Heading4"/>
      </w:pPr>
      <w:bookmarkStart w:id="22" w:name="_Toc20955747"/>
      <w:bookmarkStart w:id="23" w:name="_Toc29892841"/>
      <w:bookmarkStart w:id="24" w:name="_Toc36556778"/>
      <w:bookmarkStart w:id="25" w:name="_Toc45832154"/>
      <w:bookmarkStart w:id="26" w:name="_Toc51763334"/>
      <w:bookmarkStart w:id="27" w:name="_Toc64448497"/>
      <w:bookmarkStart w:id="28" w:name="_Toc66289156"/>
      <w:bookmarkStart w:id="29" w:name="_Toc74154269"/>
      <w:bookmarkStart w:id="30" w:name="_Toc81383013"/>
      <w:bookmarkStart w:id="31" w:name="_Toc88657646"/>
      <w:bookmarkStart w:id="32" w:name="_Toc97910558"/>
      <w:bookmarkStart w:id="33" w:name="_Toc99038197"/>
      <w:bookmarkStart w:id="34" w:name="_Toc99730458"/>
      <w:bookmarkStart w:id="35" w:name="_Toc105510577"/>
      <w:bookmarkStart w:id="36" w:name="_Toc105927109"/>
      <w:bookmarkStart w:id="37" w:name="_Toc106109649"/>
      <w:bookmarkStart w:id="38" w:name="_Toc113835086"/>
      <w:bookmarkStart w:id="39" w:name="_Toc120123929"/>
      <w:bookmarkStart w:id="40" w:name="_Toc146226196"/>
      <w:r w:rsidRPr="00EA5FA7">
        <w:t>8.2.4.1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DCE6B8" w14:textId="77777777" w:rsidR="00E90F5D" w:rsidRPr="00EA5FA7" w:rsidRDefault="00E90F5D" w:rsidP="00E90F5D">
      <w:r w:rsidRPr="00EA5FA7">
        <w:t xml:space="preserve">The purpose of the </w:t>
      </w:r>
      <w:proofErr w:type="spellStart"/>
      <w:r w:rsidRPr="00EA5FA7">
        <w:t>gNB</w:t>
      </w:r>
      <w:proofErr w:type="spellEnd"/>
      <w:r w:rsidRPr="00EA5FA7">
        <w:t xml:space="preserve">-DU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B8BEC86" w14:textId="77777777" w:rsidR="00E90F5D" w:rsidRDefault="00E90F5D" w:rsidP="00E90F5D">
      <w:pPr>
        <w:pStyle w:val="NO"/>
        <w:rPr>
          <w:rFonts w:eastAsia="Yu Mincho"/>
        </w:rPr>
      </w:pPr>
      <w:bookmarkStart w:id="41" w:name="_Toc20955748"/>
      <w:bookmarkStart w:id="42" w:name="_Toc29892842"/>
      <w:bookmarkStart w:id="43" w:name="_Toc36556779"/>
      <w:bookmarkStart w:id="44"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1FD95B1" w14:textId="77777777" w:rsidR="00E90F5D" w:rsidRPr="00EA5FA7" w:rsidRDefault="00E90F5D" w:rsidP="00E90F5D">
      <w:pPr>
        <w:pStyle w:val="Heading4"/>
      </w:pPr>
      <w:bookmarkStart w:id="45" w:name="_Toc51763335"/>
      <w:bookmarkStart w:id="46" w:name="_Toc64448498"/>
      <w:bookmarkStart w:id="47" w:name="_Toc66289157"/>
      <w:bookmarkStart w:id="48" w:name="_Toc74154270"/>
      <w:bookmarkStart w:id="49" w:name="_Toc81383014"/>
      <w:bookmarkStart w:id="50" w:name="_Toc88657647"/>
      <w:bookmarkStart w:id="51" w:name="_Toc97910559"/>
      <w:bookmarkStart w:id="52" w:name="_Toc99038198"/>
      <w:bookmarkStart w:id="53" w:name="_Toc99730459"/>
      <w:bookmarkStart w:id="54" w:name="_Toc105510578"/>
      <w:bookmarkStart w:id="55" w:name="_Toc105927110"/>
      <w:bookmarkStart w:id="56" w:name="_Toc106109650"/>
      <w:bookmarkStart w:id="57" w:name="_Toc113835087"/>
      <w:bookmarkStart w:id="58" w:name="_Toc120123930"/>
      <w:bookmarkStart w:id="59" w:name="_Toc146226197"/>
      <w:r w:rsidRPr="00EA5FA7">
        <w:t>8.2.4.2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86465F0" w14:textId="77777777" w:rsidR="00E90F5D" w:rsidRPr="00EA5FA7" w:rsidRDefault="00E90F5D" w:rsidP="00E90F5D">
      <w:pPr>
        <w:pStyle w:val="TH"/>
      </w:pPr>
      <w:r>
        <w:rPr>
          <w:noProof/>
          <w:lang w:eastAsia="zh-CN"/>
        </w:rPr>
        <w:drawing>
          <wp:inline distT="0" distB="0" distL="0" distR="0" wp14:anchorId="5CEC71AA" wp14:editId="75D16FE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EA7A2B3" w14:textId="77777777" w:rsidR="00E90F5D" w:rsidRPr="00EA5FA7" w:rsidRDefault="00E90F5D" w:rsidP="00E90F5D">
      <w:pPr>
        <w:pStyle w:val="TF"/>
      </w:pPr>
      <w:r w:rsidRPr="00EA5FA7">
        <w:t xml:space="preserve">Figure 8.2.4.2-1: </w:t>
      </w:r>
      <w:proofErr w:type="spellStart"/>
      <w:r w:rsidRPr="00EA5FA7">
        <w:t>gNB</w:t>
      </w:r>
      <w:proofErr w:type="spellEnd"/>
      <w:r w:rsidRPr="00EA5FA7">
        <w:t>-DU Configuration Update procedure: Successful Operation</w:t>
      </w:r>
    </w:p>
    <w:p w14:paraId="401976D5" w14:textId="77777777" w:rsidR="00E90F5D" w:rsidRPr="00EA5FA7" w:rsidRDefault="00E90F5D" w:rsidP="00E90F5D">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2BF09FFF" w14:textId="77777777" w:rsidR="00E90F5D" w:rsidRPr="00EA5FA7" w:rsidRDefault="00E90F5D" w:rsidP="00E90F5D">
      <w:r w:rsidRPr="00EA5FA7">
        <w:t xml:space="preserve">The updated configuration data shall be stored in both nodes and used </w:t>
      </w:r>
      <w:proofErr w:type="gramStart"/>
      <w:r w:rsidRPr="00EA5FA7">
        <w:t>as long as</w:t>
      </w:r>
      <w:proofErr w:type="gramEnd"/>
      <w:r w:rsidRPr="00EA5FA7">
        <w:t xml:space="preserve"> there is an operational TNL association or until any further update is performed.</w:t>
      </w:r>
    </w:p>
    <w:p w14:paraId="4936D294" w14:textId="77777777" w:rsidR="00E90F5D" w:rsidRPr="00EA5FA7" w:rsidRDefault="00E90F5D" w:rsidP="00E90F5D">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5739428B" w14:textId="77777777" w:rsidR="00E90F5D" w:rsidRPr="00EA5FA7" w:rsidRDefault="00E90F5D" w:rsidP="00E90F5D">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4ABAB2F9" w14:textId="77777777" w:rsidR="00E90F5D" w:rsidRPr="00EA5FA7" w:rsidRDefault="00E90F5D" w:rsidP="00E90F5D">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7770EA8C" w14:textId="77777777" w:rsidR="00E90F5D" w:rsidRPr="00EA5FA7" w:rsidRDefault="00E90F5D" w:rsidP="00E90F5D">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41E2F2DF" w14:textId="77777777" w:rsidR="00E90F5D" w:rsidRPr="00EA5FA7" w:rsidRDefault="00E90F5D" w:rsidP="00E90F5D">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ignore the </w:t>
      </w:r>
      <w:r w:rsidRPr="00EA5FA7">
        <w:rPr>
          <w:i/>
          <w:lang w:eastAsia="zh-CN"/>
        </w:rPr>
        <w:t>Switching Off Ongoing</w:t>
      </w:r>
      <w:r w:rsidRPr="00EA5FA7">
        <w:rPr>
          <w:lang w:eastAsia="zh-CN"/>
        </w:rPr>
        <w:t xml:space="preserve"> IE.</w:t>
      </w:r>
    </w:p>
    <w:p w14:paraId="3A8C3226" w14:textId="77777777" w:rsidR="00E90F5D" w:rsidRPr="00EA5FA7" w:rsidRDefault="00E90F5D" w:rsidP="00E90F5D">
      <w:r w:rsidRPr="00EA5FA7">
        <w:lastRenderedPageBreak/>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2F6CAD2E" w14:textId="77777777" w:rsidR="00E90F5D" w:rsidRDefault="00E90F5D" w:rsidP="00E90F5D">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773C7B39" w14:textId="77777777" w:rsidR="00E90F5D" w:rsidRPr="00EA5FA7" w:rsidRDefault="00E90F5D" w:rsidP="00E90F5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6503EC7" w14:textId="77777777" w:rsidR="00E90F5D" w:rsidRPr="00EA5FA7" w:rsidRDefault="00E90F5D" w:rsidP="00E90F5D">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2F8548E9" w14:textId="77777777" w:rsidR="00E90F5D" w:rsidRPr="00EA5FA7" w:rsidRDefault="00E90F5D" w:rsidP="00E90F5D">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274AECB6" w14:textId="77777777" w:rsidR="00E90F5D" w:rsidRPr="00EA5FA7" w:rsidRDefault="00E90F5D" w:rsidP="00E90F5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067C256" w14:textId="77777777" w:rsidR="00E90F5D" w:rsidRPr="00EA5FA7" w:rsidRDefault="00E90F5D" w:rsidP="00E90F5D">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279703E8" w14:textId="77777777" w:rsidR="00E90F5D" w:rsidRPr="00DA11D0" w:rsidRDefault="00E90F5D" w:rsidP="00E90F5D">
      <w:pPr>
        <w:rPr>
          <w:rFonts w:eastAsia="Yu Mincho"/>
        </w:rPr>
      </w:pPr>
      <w:r w:rsidRPr="00DA11D0">
        <w:t xml:space="preserve">For NG-RAN, the </w:t>
      </w:r>
      <w:proofErr w:type="spellStart"/>
      <w:r w:rsidRPr="00DA11D0">
        <w:t>gNB</w:t>
      </w:r>
      <w:proofErr w:type="spellEnd"/>
      <w:r w:rsidRPr="00DA11D0">
        <w:t xml:space="preserve">-DU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proofErr w:type="spellStart"/>
      <w:r w:rsidRPr="00DA11D0">
        <w:rPr>
          <w:rFonts w:eastAsia="Yu Mincho"/>
        </w:rPr>
        <w:t>gNB</w:t>
      </w:r>
      <w:proofErr w:type="spellEnd"/>
      <w:r w:rsidRPr="00DA11D0">
        <w:rPr>
          <w:rFonts w:eastAsia="Yu Mincho"/>
        </w:rPr>
        <w:t xml:space="preserve">-CU shall store and </w:t>
      </w:r>
      <w:r w:rsidRPr="00DA11D0">
        <w:t xml:space="preserve">replace any previously provided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 xml:space="preserve">IE by the received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IE</w:t>
      </w:r>
      <w:r w:rsidRPr="00DA11D0">
        <w:rPr>
          <w:rFonts w:eastAsia="Yu Mincho"/>
        </w:rPr>
        <w:t>.</w:t>
      </w:r>
    </w:p>
    <w:p w14:paraId="677DAAA1" w14:textId="77777777" w:rsidR="00E90F5D" w:rsidRDefault="00E90F5D" w:rsidP="00E90F5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5B07D86D" w14:textId="77777777" w:rsidR="00E90F5D" w:rsidRPr="00EA5FA7" w:rsidRDefault="00E90F5D" w:rsidP="00E90F5D">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5706A3B0" w14:textId="77777777" w:rsidR="00E90F5D" w:rsidRDefault="00E90F5D" w:rsidP="00E90F5D">
      <w:r>
        <w:t xml:space="preserve">If in GNB-DU CONFIGURATION UPDATE message, the </w:t>
      </w:r>
      <w:r>
        <w:rPr>
          <w:i/>
        </w:rPr>
        <w:t>Cell Direction</w:t>
      </w:r>
      <w:r>
        <w:t xml:space="preserve"> IE is present, the </w:t>
      </w:r>
      <w:proofErr w:type="spellStart"/>
      <w:r>
        <w:t>gNB</w:t>
      </w:r>
      <w:proofErr w:type="spellEnd"/>
      <w:r>
        <w:t xml:space="preserve">-CU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34C28BD4" w14:textId="77777777" w:rsidR="00E90F5D" w:rsidRDefault="00E90F5D" w:rsidP="00E90F5D">
      <w:r>
        <w:t xml:space="preserve">If the GNB-DU CONFIGURATION UPDATE message includes </w:t>
      </w:r>
      <w:proofErr w:type="spellStart"/>
      <w:r>
        <w:rPr>
          <w:rFonts w:hint="eastAsia"/>
          <w:i/>
        </w:rPr>
        <w:t>gNB</w:t>
      </w:r>
      <w:proofErr w:type="spellEnd"/>
      <w:r>
        <w:rPr>
          <w:rFonts w:hint="eastAsia"/>
          <w:i/>
        </w:rPr>
        <w:t>-DU TNL Association To Remove List</w:t>
      </w:r>
      <w:r>
        <w:t xml:space="preserve"> IE, the </w:t>
      </w:r>
      <w:proofErr w:type="spellStart"/>
      <w:r>
        <w:t>gNB</w:t>
      </w:r>
      <w:proofErr w:type="spellEnd"/>
      <w:r>
        <w:t xml:space="preserve">-CU shall, if supported, initiate removal of the TNL association(s) indicated by </w:t>
      </w:r>
      <w:proofErr w:type="spellStart"/>
      <w:r>
        <w:rPr>
          <w:rFonts w:hint="eastAsia"/>
        </w:rPr>
        <w:t>gNB</w:t>
      </w:r>
      <w:proofErr w:type="spellEnd"/>
      <w:r>
        <w:rPr>
          <w:rFonts w:hint="eastAsia"/>
        </w:rPr>
        <w:t>-DU</w:t>
      </w:r>
      <w:r>
        <w:t xml:space="preserve"> TNL endpoint(s) and </w:t>
      </w:r>
      <w:proofErr w:type="spellStart"/>
      <w:r>
        <w:rPr>
          <w:rFonts w:hint="eastAsia"/>
        </w:rPr>
        <w:t>gNB</w:t>
      </w:r>
      <w:proofErr w:type="spellEnd"/>
      <w:r>
        <w:rPr>
          <w:rFonts w:hint="eastAsia"/>
        </w:rPr>
        <w:t>-CU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present, or the TNL association(s) indicated by </w:t>
      </w:r>
      <w:proofErr w:type="spellStart"/>
      <w:r>
        <w:rPr>
          <w:rFonts w:hint="eastAsia"/>
        </w:rPr>
        <w:t>gNB</w:t>
      </w:r>
      <w:proofErr w:type="spellEnd"/>
      <w:r>
        <w:rPr>
          <w:rFonts w:hint="eastAsia"/>
        </w:rPr>
        <w:t>-DU TNL endpoint(s)</w:t>
      </w:r>
      <w:r>
        <w:t xml:space="preserve">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absent:</w:t>
      </w:r>
    </w:p>
    <w:p w14:paraId="267B0548" w14:textId="77777777" w:rsidR="00E90F5D" w:rsidRDefault="00E90F5D" w:rsidP="00E90F5D">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88656A6" w14:textId="77777777" w:rsidR="00E90F5D" w:rsidRDefault="00E90F5D" w:rsidP="00E90F5D">
      <w:pPr>
        <w:pStyle w:val="B1"/>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includes the </w:t>
      </w:r>
      <w:r>
        <w:rPr>
          <w:i/>
          <w:iCs/>
        </w:rPr>
        <w:t>Port Number</w:t>
      </w:r>
      <w:r>
        <w:t xml:space="preserve"> IE, the </w:t>
      </w:r>
      <w:proofErr w:type="spellStart"/>
      <w:r>
        <w:rPr>
          <w:rFonts w:hint="eastAsia"/>
          <w:i/>
          <w:iCs/>
        </w:rPr>
        <w:t>gNB</w:t>
      </w:r>
      <w:proofErr w:type="spellEnd"/>
      <w:r>
        <w:rPr>
          <w:rFonts w:hint="eastAsia"/>
          <w:i/>
          <w:iCs/>
        </w:rPr>
        <w:t>-CU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i/>
          <w:iCs/>
        </w:rPr>
        <w:t>gNB</w:t>
      </w:r>
      <w:proofErr w:type="spellEnd"/>
      <w:r>
        <w:rPr>
          <w:rFonts w:hint="eastAsia"/>
          <w:i/>
          <w:iCs/>
        </w:rPr>
        <w:t>-CU</w:t>
      </w:r>
      <w:r>
        <w:t xml:space="preserve"> TNL endpoints correspond to all </w:t>
      </w:r>
      <w:proofErr w:type="spellStart"/>
      <w:r>
        <w:rPr>
          <w:rFonts w:hint="eastAsia"/>
          <w:i/>
          <w:iCs/>
        </w:rPr>
        <w:t>gNB</w:t>
      </w:r>
      <w:proofErr w:type="spellEnd"/>
      <w:r>
        <w:rPr>
          <w:rFonts w:hint="eastAsia"/>
          <w:i/>
          <w:iCs/>
        </w:rPr>
        <w:t>-CU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4B700B0" w14:textId="77777777" w:rsidR="00E90F5D" w:rsidRPr="00EA5FA7" w:rsidRDefault="00E90F5D" w:rsidP="00E90F5D">
      <w:r>
        <w:t xml:space="preserve">If the </w:t>
      </w:r>
      <w:r>
        <w:rPr>
          <w:i/>
        </w:rPr>
        <w:t xml:space="preserve">Intended TDD DL-UL Configuration </w:t>
      </w:r>
      <w:r>
        <w:t xml:space="preserve">IE is present in the GNB-DU CONFIGURATION UPDATE </w:t>
      </w:r>
      <w:r>
        <w:rPr>
          <w:snapToGrid w:val="0"/>
        </w:rPr>
        <w:t xml:space="preserve">message, the receiving </w:t>
      </w:r>
      <w:proofErr w:type="spellStart"/>
      <w:r>
        <w:rPr>
          <w:snapToGrid w:val="0"/>
        </w:rPr>
        <w:t>gNB</w:t>
      </w:r>
      <w:proofErr w:type="spellEnd"/>
      <w:r>
        <w:rPr>
          <w:snapToGrid w:val="0"/>
        </w:rPr>
        <w:t xml:space="preserve">-CU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-CU may merge the </w:t>
      </w:r>
      <w:r>
        <w:t xml:space="preserve">Intended TDD DL-UL Configuration </w:t>
      </w:r>
      <w:r>
        <w:rPr>
          <w:snapToGrid w:val="0"/>
        </w:rPr>
        <w:t xml:space="preserve">information received from two or more </w:t>
      </w:r>
      <w:proofErr w:type="spellStart"/>
      <w:r>
        <w:rPr>
          <w:snapToGrid w:val="0"/>
        </w:rPr>
        <w:t>gNB</w:t>
      </w:r>
      <w:proofErr w:type="spellEnd"/>
      <w:r>
        <w:rPr>
          <w:snapToGrid w:val="0"/>
        </w:rPr>
        <w:t xml:space="preserve">-DUs. The </w:t>
      </w:r>
      <w:proofErr w:type="spellStart"/>
      <w:r>
        <w:rPr>
          <w:snapToGrid w:val="0"/>
        </w:rPr>
        <w:t>gNB</w:t>
      </w:r>
      <w:proofErr w:type="spellEnd"/>
      <w:r>
        <w:rPr>
          <w:snapToGrid w:val="0"/>
        </w:rPr>
        <w:t xml:space="preserve">-CU shall consider the received </w:t>
      </w:r>
      <w:r>
        <w:rPr>
          <w:i/>
        </w:rPr>
        <w:t xml:space="preserve">Intended TDD DL-UL Configuration </w:t>
      </w:r>
      <w:r>
        <w:t xml:space="preserve">IE </w:t>
      </w:r>
      <w:r>
        <w:rPr>
          <w:snapToGrid w:val="0"/>
        </w:rPr>
        <w:t>content valid until reception of an update of the IE for the same cell(s).</w:t>
      </w:r>
    </w:p>
    <w:p w14:paraId="6BA2265E" w14:textId="77777777" w:rsidR="00E90F5D" w:rsidRPr="00EA5FA7" w:rsidRDefault="00E90F5D" w:rsidP="00E90F5D">
      <w:r w:rsidRPr="00EA5FA7">
        <w:lastRenderedPageBreak/>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46A6DA76" w14:textId="77777777" w:rsidR="00E90F5D" w:rsidRPr="00EA5FA7" w:rsidRDefault="00E90F5D" w:rsidP="00E90F5D">
      <w:bookmarkStart w:id="60"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60"/>
    <w:p w14:paraId="0A17B384" w14:textId="77777777" w:rsidR="00E90F5D" w:rsidRPr="00EA5FA7" w:rsidRDefault="00E90F5D" w:rsidP="00E90F5D">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4A4E8FD7" w14:textId="77777777" w:rsidR="00E90F5D" w:rsidRDefault="00E90F5D" w:rsidP="00E90F5D">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42F1107C" w14:textId="77777777" w:rsidR="00E90F5D" w:rsidRPr="00EA5FA7" w:rsidRDefault="00E90F5D" w:rsidP="00E90F5D">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351235AC" w14:textId="77777777" w:rsidR="00E90F5D" w:rsidRDefault="00E90F5D" w:rsidP="00E90F5D">
      <w:bookmarkStart w:id="61" w:name="_Toc20955749"/>
      <w:bookmarkStart w:id="62" w:name="_Toc29892843"/>
      <w:bookmarkStart w:id="63" w:name="_Toc36556780"/>
      <w:bookmarkStart w:id="64" w:name="_Toc45832156"/>
      <w:bookmarkStart w:id="65" w:name="_Toc5176333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w:t>
      </w:r>
      <w:proofErr w:type="spellStart"/>
      <w:r>
        <w:t>gNB</w:t>
      </w:r>
      <w:proofErr w:type="spellEnd"/>
      <w:r>
        <w:t>-CU shall, if supported, use this information to deduce the SFN0 offset of the reported cell.</w:t>
      </w:r>
    </w:p>
    <w:p w14:paraId="16A1CC0C" w14:textId="77777777" w:rsidR="00E90F5D" w:rsidRDefault="00E90F5D" w:rsidP="00E90F5D">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81DA38D" w14:textId="77777777" w:rsidR="00E90F5D" w:rsidRPr="000561C7" w:rsidRDefault="00E90F5D" w:rsidP="00E90F5D">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595320AF" w14:textId="520AF753" w:rsidR="00BB6EEC" w:rsidRDefault="00E90F5D" w:rsidP="00E90F5D">
      <w:bookmarkStart w:id="66" w:name="_Toc64448499"/>
      <w:bookmarkStart w:id="67" w:name="_Toc66289158"/>
      <w:bookmarkStart w:id="68" w:name="_Toc74154271"/>
      <w:bookmarkStart w:id="69" w:name="_Toc81383015"/>
      <w:bookmarkStart w:id="70" w:name="_Toc88657648"/>
      <w:bookmarkStart w:id="71" w:name="_Toc97910560"/>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rsidR="001C285C">
        <w:t xml:space="preserve"> </w:t>
      </w:r>
      <w:ins w:id="72" w:author="Ericsson" w:date="2023-11-17T17:56:00Z">
        <w:r w:rsidR="00BB6EEC">
          <w:t xml:space="preserve">and network energy saving. </w:t>
        </w:r>
        <w:r w:rsidR="00BB6EEC">
          <w:t xml:space="preserve">If the </w:t>
        </w:r>
        <w:r w:rsidR="00BB6EEC" w:rsidRPr="00BB6EEC">
          <w:rPr>
            <w:i/>
          </w:rPr>
          <w:t>Coverage Modification Cause</w:t>
        </w:r>
        <w:r w:rsidR="00BB6EEC">
          <w:t xml:space="preserve"> IE </w:t>
        </w:r>
      </w:ins>
      <w:ins w:id="73" w:author="Ericsson" w:date="2023-11-17T17:57:00Z">
        <w:r w:rsidR="00BB6EEC">
          <w:t xml:space="preserve">is </w:t>
        </w:r>
      </w:ins>
      <w:ins w:id="74" w:author="Ericsson" w:date="2023-11-17T17:56:00Z">
        <w:r w:rsidR="00BB6EEC">
          <w:t xml:space="preserve">set to “network energy saving”, the </w:t>
        </w:r>
        <w:proofErr w:type="spellStart"/>
        <w:r w:rsidR="00BB6EEC">
          <w:t>gNB</w:t>
        </w:r>
        <w:proofErr w:type="spellEnd"/>
        <w:r w:rsidR="00BB6EEC">
          <w:t>-CU may consider tho</w:t>
        </w:r>
      </w:ins>
      <w:ins w:id="75" w:author="Ericsson" w:date="2023-11-17T17:58:00Z">
        <w:r w:rsidR="00BB6EEC">
          <w:t>se</w:t>
        </w:r>
      </w:ins>
      <w:ins w:id="76" w:author="Ericsson" w:date="2023-11-17T17:56:00Z">
        <w:r w:rsidR="00BB6EEC">
          <w:t xml:space="preserve"> </w:t>
        </w:r>
      </w:ins>
      <w:ins w:id="77" w:author="Ericsson" w:date="2023-11-17T17:58:00Z">
        <w:r w:rsidR="00BB6EEC">
          <w:t xml:space="preserve">deactivated </w:t>
        </w:r>
      </w:ins>
      <w:ins w:id="78" w:author="Ericsson" w:date="2023-11-17T17:56:00Z">
        <w:r w:rsidR="00BB6EEC">
          <w:t xml:space="preserve">SSB beams </w:t>
        </w:r>
      </w:ins>
      <w:ins w:id="79" w:author="Ericsson" w:date="2023-11-17T17:59:00Z">
        <w:r w:rsidR="00BB6EEC">
          <w:t>are</w:t>
        </w:r>
      </w:ins>
      <w:ins w:id="80" w:author="Ericsson" w:date="2023-11-17T17:56:00Z">
        <w:r w:rsidR="00BB6EEC">
          <w:t xml:space="preserve"> due to network energy saving</w:t>
        </w:r>
      </w:ins>
      <w:ins w:id="81" w:author="Ericsson" w:date="2023-11-17T17:59:00Z">
        <w:r w:rsidR="00BB6EEC">
          <w:t>.</w:t>
        </w:r>
      </w:ins>
    </w:p>
    <w:p w14:paraId="321F80A3" w14:textId="77777777" w:rsidR="00E90F5D" w:rsidRPr="006A6F20" w:rsidRDefault="00E90F5D" w:rsidP="00E90F5D">
      <w:pPr>
        <w:rPr>
          <w:rFonts w:eastAsia="SimSun"/>
          <w:snapToGrid w:val="0"/>
          <w:lang w:eastAsia="zh-CN"/>
        </w:rPr>
      </w:pPr>
      <w:bookmarkStart w:id="82" w:name="OLE_LINK15"/>
      <w:bookmarkStart w:id="83" w:name="OLE_LINK16"/>
      <w:bookmarkStart w:id="84" w:name="OLE_LINK24"/>
      <w:bookmarkStart w:id="85" w:name="OLE_LINK25"/>
      <w:r w:rsidRPr="006A6F20">
        <w:rPr>
          <w:rFonts w:eastAsia="SimSun"/>
        </w:rPr>
        <w:t xml:space="preserve">If the </w:t>
      </w:r>
      <w:r w:rsidRPr="006A6F20">
        <w:rPr>
          <w:i/>
        </w:rPr>
        <w:t xml:space="preserve">Cells for SON </w:t>
      </w:r>
      <w:r w:rsidRPr="006A6F20">
        <w:rPr>
          <w:rFonts w:eastAsia="SimSun"/>
        </w:rPr>
        <w:t xml:space="preserve">IE is present in the GNB-DU CONFIGURATION UPDATE ACKNOWLEDGE </w:t>
      </w:r>
      <w:r w:rsidRPr="006A6F20">
        <w:rPr>
          <w:rFonts w:eastAsia="SimSun"/>
          <w:snapToGrid w:val="0"/>
        </w:rPr>
        <w:t xml:space="preserve">message, the </w:t>
      </w:r>
      <w:proofErr w:type="spellStart"/>
      <w:r w:rsidRPr="006A6F20">
        <w:rPr>
          <w:rFonts w:eastAsia="SimSun"/>
          <w:snapToGrid w:val="0"/>
        </w:rPr>
        <w:t>gNB</w:t>
      </w:r>
      <w:proofErr w:type="spellEnd"/>
      <w:r w:rsidRPr="006A6F20">
        <w:rPr>
          <w:rFonts w:eastAsia="SimSun"/>
          <w:snapToGrid w:val="0"/>
        </w:rPr>
        <w:t xml:space="preserve">-DU </w:t>
      </w:r>
      <w:r w:rsidRPr="006A6F20">
        <w:rPr>
          <w:rFonts w:eastAsia="SimSun"/>
          <w:snapToGrid w:val="0"/>
          <w:lang w:eastAsia="zh-CN"/>
        </w:rPr>
        <w:t>may store or update this information and behaves as follows:</w:t>
      </w:r>
    </w:p>
    <w:p w14:paraId="7D96BBA9" w14:textId="77777777" w:rsidR="00E90F5D" w:rsidRPr="006A6F20" w:rsidRDefault="00E90F5D" w:rsidP="00E90F5D">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w:t>
      </w:r>
      <w:proofErr w:type="spellStart"/>
      <w:r w:rsidRPr="006A6F20">
        <w:rPr>
          <w:rFonts w:eastAsia="SimSun"/>
          <w:snapToGrid w:val="0"/>
          <w:lang w:eastAsia="zh-CN"/>
        </w:rPr>
        <w:t>gNB</w:t>
      </w:r>
      <w:proofErr w:type="spellEnd"/>
      <w:r w:rsidRPr="006A6F20">
        <w:rPr>
          <w:rFonts w:eastAsia="SimSun"/>
          <w:snapToGrid w:val="0"/>
          <w:lang w:eastAsia="zh-CN"/>
        </w:rPr>
        <w:t>-DU may adjust the PRACH configuration of this served cell.</w:t>
      </w:r>
    </w:p>
    <w:p w14:paraId="1AAA496B" w14:textId="77777777" w:rsidR="00E90F5D" w:rsidRPr="006A6F20" w:rsidRDefault="00E90F5D" w:rsidP="00E90F5D">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w:t>
      </w:r>
      <w:proofErr w:type="spellStart"/>
      <w:r w:rsidRPr="006A6F20">
        <w:rPr>
          <w:rFonts w:eastAsia="SimSun"/>
          <w:snapToGrid w:val="0"/>
          <w:lang w:eastAsia="zh-CN"/>
        </w:rPr>
        <w:t>gNB</w:t>
      </w:r>
      <w:proofErr w:type="spellEnd"/>
      <w:r w:rsidRPr="006A6F20">
        <w:rPr>
          <w:rFonts w:eastAsia="SimSun"/>
          <w:snapToGrid w:val="0"/>
          <w:lang w:eastAsia="zh-CN"/>
        </w:rPr>
        <w:t xml:space="preserve">-DU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bookmarkEnd w:id="82"/>
    <w:bookmarkEnd w:id="83"/>
    <w:bookmarkEnd w:id="84"/>
    <w:bookmarkEnd w:id="85"/>
    <w:p w14:paraId="11CF4DA3" w14:textId="77777777" w:rsidR="00E90F5D" w:rsidRPr="00845605" w:rsidRDefault="00E90F5D" w:rsidP="00E90F5D">
      <w:pPr>
        <w:overflowPunct/>
        <w:autoSpaceDE/>
        <w:autoSpaceDN/>
        <w:adjustRightInd/>
        <w:textAlignment w:val="auto"/>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58E22FCB" w14:textId="77777777" w:rsidR="00E90F5D" w:rsidRPr="00276CA9" w:rsidRDefault="00E90F5D" w:rsidP="00E90F5D">
      <w:pPr>
        <w:rPr>
          <w:snapToGrid w:val="0"/>
        </w:rPr>
      </w:pPr>
      <w:bookmarkStart w:id="86" w:name="_Toc99038199"/>
      <w:bookmarkStart w:id="87"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785066D2" w14:textId="3669763A" w:rsidR="00E90F5D" w:rsidRPr="00474D46" w:rsidRDefault="00E90F5D" w:rsidP="00E90F5D">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w:t>
      </w:r>
      <w:proofErr w:type="gramStart"/>
      <w:r w:rsidRPr="00A24F0A">
        <w:t>stored, and</w:t>
      </w:r>
      <w:proofErr w:type="gramEnd"/>
      <w:r w:rsidRPr="00A24F0A">
        <w:t xml:space="preserve">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3F856B98" w14:textId="77777777" w:rsidR="00E90F5D" w:rsidRPr="00EA5FA7" w:rsidRDefault="00E90F5D" w:rsidP="00E90F5D">
      <w:pPr>
        <w:pStyle w:val="Heading4"/>
      </w:pPr>
      <w:bookmarkStart w:id="88" w:name="_Toc105510579"/>
      <w:bookmarkStart w:id="89" w:name="_Toc105927111"/>
      <w:bookmarkStart w:id="90" w:name="_Toc106109651"/>
      <w:bookmarkStart w:id="91" w:name="_Toc113835088"/>
      <w:bookmarkStart w:id="92" w:name="_Toc120123931"/>
      <w:bookmarkStart w:id="93" w:name="_Toc146226198"/>
      <w:r w:rsidRPr="00EA5FA7">
        <w:lastRenderedPageBreak/>
        <w:t>8.2.4.3</w:t>
      </w:r>
      <w:r w:rsidRPr="00EA5FA7">
        <w:tab/>
        <w:t>Unsuccessful Operation</w:t>
      </w:r>
      <w:bookmarkEnd w:id="61"/>
      <w:bookmarkEnd w:id="62"/>
      <w:bookmarkEnd w:id="63"/>
      <w:bookmarkEnd w:id="64"/>
      <w:bookmarkEnd w:id="65"/>
      <w:bookmarkEnd w:id="66"/>
      <w:bookmarkEnd w:id="67"/>
      <w:bookmarkEnd w:id="68"/>
      <w:bookmarkEnd w:id="69"/>
      <w:bookmarkEnd w:id="70"/>
      <w:bookmarkEnd w:id="71"/>
      <w:bookmarkEnd w:id="86"/>
      <w:bookmarkEnd w:id="87"/>
      <w:bookmarkEnd w:id="88"/>
      <w:bookmarkEnd w:id="89"/>
      <w:bookmarkEnd w:id="90"/>
      <w:bookmarkEnd w:id="91"/>
      <w:bookmarkEnd w:id="92"/>
      <w:bookmarkEnd w:id="93"/>
    </w:p>
    <w:p w14:paraId="7C7D6FDF" w14:textId="77777777" w:rsidR="00E90F5D" w:rsidRPr="00EA5FA7" w:rsidRDefault="00E90F5D" w:rsidP="00E90F5D">
      <w:pPr>
        <w:pStyle w:val="TH"/>
      </w:pPr>
      <w:r>
        <w:rPr>
          <w:noProof/>
          <w:lang w:eastAsia="zh-CN"/>
        </w:rPr>
        <w:drawing>
          <wp:inline distT="0" distB="0" distL="0" distR="0" wp14:anchorId="7EBE04DE" wp14:editId="5ACDBBD9">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339AD0D" w14:textId="77777777" w:rsidR="00E90F5D" w:rsidRPr="00EA5FA7" w:rsidRDefault="00E90F5D" w:rsidP="00E90F5D">
      <w:pPr>
        <w:pStyle w:val="TF"/>
      </w:pPr>
      <w:r w:rsidRPr="00EA5FA7">
        <w:t xml:space="preserve">Figure 8.2.4.3-1: </w:t>
      </w:r>
      <w:proofErr w:type="spellStart"/>
      <w:r w:rsidRPr="00EA5FA7">
        <w:t>gNB</w:t>
      </w:r>
      <w:proofErr w:type="spellEnd"/>
      <w:r w:rsidRPr="00EA5FA7">
        <w:t>-DU Configuration Update procedure: Unsuccessful Operation</w:t>
      </w:r>
    </w:p>
    <w:p w14:paraId="06B0D36C" w14:textId="77777777" w:rsidR="00E90F5D" w:rsidRPr="00EA5FA7" w:rsidRDefault="00E90F5D" w:rsidP="00E90F5D">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14:paraId="48AB87E9" w14:textId="77777777" w:rsidR="00E90F5D" w:rsidRPr="00EA5FA7" w:rsidRDefault="00E90F5D" w:rsidP="00E90F5D">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14:paraId="7789DFE4" w14:textId="77777777" w:rsidR="00E90F5D" w:rsidRPr="00EA5FA7" w:rsidRDefault="00E90F5D" w:rsidP="00E90F5D">
      <w:pPr>
        <w:pStyle w:val="Heading4"/>
      </w:pPr>
      <w:bookmarkStart w:id="94" w:name="_Toc20955750"/>
      <w:bookmarkStart w:id="95" w:name="_Toc29892844"/>
      <w:bookmarkStart w:id="96" w:name="_Toc36556781"/>
      <w:bookmarkStart w:id="97" w:name="_Toc45832157"/>
      <w:bookmarkStart w:id="98" w:name="_Toc51763337"/>
      <w:bookmarkStart w:id="99" w:name="_Toc64448500"/>
      <w:bookmarkStart w:id="100" w:name="_Toc66289159"/>
      <w:bookmarkStart w:id="101" w:name="_Toc74154272"/>
      <w:bookmarkStart w:id="102" w:name="_Toc81383016"/>
      <w:bookmarkStart w:id="103" w:name="_Toc88657649"/>
      <w:bookmarkStart w:id="104" w:name="_Toc97910561"/>
      <w:bookmarkStart w:id="105" w:name="_Toc99038200"/>
      <w:bookmarkStart w:id="106" w:name="_Toc99730461"/>
      <w:bookmarkStart w:id="107" w:name="_Toc105510580"/>
      <w:bookmarkStart w:id="108" w:name="_Toc105927112"/>
      <w:bookmarkStart w:id="109" w:name="_Toc106109652"/>
      <w:bookmarkStart w:id="110" w:name="_Toc113835089"/>
      <w:bookmarkStart w:id="111" w:name="_Toc120123932"/>
      <w:bookmarkStart w:id="112" w:name="_Toc146226199"/>
      <w:r w:rsidRPr="00EA5FA7">
        <w:t>8.2.4.4</w:t>
      </w:r>
      <w:r w:rsidRPr="00EA5FA7">
        <w:tab/>
        <w:t>Abnormal Conditions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F5F1D65" w14:textId="77777777" w:rsidR="00E90F5D" w:rsidRPr="00EA5FA7" w:rsidRDefault="00E90F5D" w:rsidP="00E90F5D">
      <w:r w:rsidRPr="00EA5FA7">
        <w:t xml:space="preserve"> </w:t>
      </w:r>
      <w:r w:rsidRPr="00EA5FA7">
        <w:rPr>
          <w:lang w:eastAsia="zh-CN"/>
        </w:rPr>
        <w:t>Not applicable.</w:t>
      </w:r>
    </w:p>
    <w:p w14:paraId="7EF7975C" w14:textId="77777777" w:rsidR="00E90F5D" w:rsidRPr="00EA5FA7" w:rsidRDefault="00E90F5D" w:rsidP="00E90F5D">
      <w:pPr>
        <w:pStyle w:val="Heading3"/>
      </w:pPr>
      <w:bookmarkStart w:id="113" w:name="_Toc20955751"/>
      <w:bookmarkStart w:id="114" w:name="_Toc29892845"/>
      <w:bookmarkStart w:id="115" w:name="_Toc36556782"/>
      <w:bookmarkStart w:id="116" w:name="_Toc45832158"/>
      <w:bookmarkStart w:id="117" w:name="_Toc51763338"/>
      <w:bookmarkStart w:id="118" w:name="_Toc64448501"/>
      <w:bookmarkStart w:id="119" w:name="_Toc66289160"/>
      <w:bookmarkStart w:id="120" w:name="_Toc74154273"/>
      <w:bookmarkStart w:id="121" w:name="_Toc81383017"/>
      <w:bookmarkStart w:id="122" w:name="_Toc88657650"/>
      <w:bookmarkStart w:id="123" w:name="_Toc97910562"/>
      <w:bookmarkStart w:id="124" w:name="_Toc99038201"/>
      <w:bookmarkStart w:id="125" w:name="_Toc99730462"/>
      <w:bookmarkStart w:id="126" w:name="_Toc105510581"/>
      <w:bookmarkStart w:id="127" w:name="_Toc105927113"/>
      <w:bookmarkStart w:id="128" w:name="_Toc106109653"/>
      <w:bookmarkStart w:id="129" w:name="_Toc113835090"/>
      <w:bookmarkStart w:id="130" w:name="_Toc120123933"/>
      <w:bookmarkStart w:id="131" w:name="_Toc146226200"/>
      <w:r w:rsidRPr="00EA5FA7">
        <w:t>8.2.5</w:t>
      </w:r>
      <w:r w:rsidRPr="00EA5FA7">
        <w:tab/>
      </w:r>
      <w:proofErr w:type="spellStart"/>
      <w:r w:rsidRPr="00EA5FA7">
        <w:t>gNB</w:t>
      </w:r>
      <w:proofErr w:type="spellEnd"/>
      <w:r w:rsidRPr="00EA5FA7">
        <w:t>-CU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EA5FA7">
        <w:t xml:space="preserve"> </w:t>
      </w:r>
    </w:p>
    <w:p w14:paraId="7B76A55F" w14:textId="77777777" w:rsidR="00E90F5D" w:rsidRPr="00EA5FA7" w:rsidRDefault="00E90F5D" w:rsidP="00E90F5D">
      <w:pPr>
        <w:pStyle w:val="Heading4"/>
      </w:pPr>
      <w:bookmarkStart w:id="132" w:name="_Toc20955752"/>
      <w:bookmarkStart w:id="133" w:name="_Toc29892846"/>
      <w:bookmarkStart w:id="134" w:name="_Toc36556783"/>
      <w:bookmarkStart w:id="135" w:name="_Toc45832159"/>
      <w:bookmarkStart w:id="136" w:name="_Toc51763339"/>
      <w:bookmarkStart w:id="137" w:name="_Toc64448502"/>
      <w:bookmarkStart w:id="138" w:name="_Toc66289161"/>
      <w:bookmarkStart w:id="139" w:name="_Toc74154274"/>
      <w:bookmarkStart w:id="140" w:name="_Toc81383018"/>
      <w:bookmarkStart w:id="141" w:name="_Toc88657651"/>
      <w:bookmarkStart w:id="142" w:name="_Toc97910563"/>
      <w:bookmarkStart w:id="143" w:name="_Toc99038202"/>
      <w:bookmarkStart w:id="144" w:name="_Toc99730463"/>
      <w:bookmarkStart w:id="145" w:name="_Toc105510582"/>
      <w:bookmarkStart w:id="146" w:name="_Toc105927114"/>
      <w:bookmarkStart w:id="147" w:name="_Toc106109654"/>
      <w:bookmarkStart w:id="148" w:name="_Toc113835091"/>
      <w:bookmarkStart w:id="149" w:name="_Toc120123934"/>
      <w:bookmarkStart w:id="150" w:name="_Toc146226201"/>
      <w:r w:rsidRPr="00EA5FA7">
        <w:t>8.2.5.1</w:t>
      </w:r>
      <w:r w:rsidRPr="00EA5FA7">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1B31E95" w14:textId="77777777" w:rsidR="00E90F5D" w:rsidRPr="00EA5FA7" w:rsidRDefault="00E90F5D" w:rsidP="00E90F5D">
      <w:r w:rsidRPr="00EA5FA7">
        <w:t xml:space="preserve">The purpose of the </w:t>
      </w:r>
      <w:proofErr w:type="spellStart"/>
      <w:r w:rsidRPr="00EA5FA7">
        <w:t>gNB</w:t>
      </w:r>
      <w:proofErr w:type="spellEnd"/>
      <w:r w:rsidRPr="00EA5FA7">
        <w:t xml:space="preserve">-CU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1FA8F15A" w14:textId="77777777" w:rsidR="00E90F5D" w:rsidRPr="00EA5FA7" w:rsidRDefault="00E90F5D" w:rsidP="00E90F5D">
      <w:pPr>
        <w:pStyle w:val="Heading4"/>
      </w:pPr>
      <w:bookmarkStart w:id="151" w:name="_Toc20955753"/>
      <w:bookmarkStart w:id="152" w:name="_Toc29892847"/>
      <w:bookmarkStart w:id="153" w:name="_Toc36556784"/>
      <w:bookmarkStart w:id="154" w:name="_Toc45832160"/>
      <w:bookmarkStart w:id="155" w:name="_Toc51763340"/>
      <w:bookmarkStart w:id="156" w:name="_Toc64448503"/>
      <w:bookmarkStart w:id="157" w:name="_Toc66289162"/>
      <w:bookmarkStart w:id="158" w:name="_Toc74154275"/>
      <w:bookmarkStart w:id="159" w:name="_Toc81383019"/>
      <w:bookmarkStart w:id="160" w:name="_Toc88657652"/>
      <w:bookmarkStart w:id="161" w:name="_Toc97910564"/>
      <w:bookmarkStart w:id="162" w:name="_Toc99038203"/>
      <w:bookmarkStart w:id="163" w:name="_Toc99730464"/>
      <w:bookmarkStart w:id="164" w:name="_Toc105510583"/>
      <w:bookmarkStart w:id="165" w:name="_Toc105927115"/>
      <w:bookmarkStart w:id="166" w:name="_Toc106109655"/>
      <w:bookmarkStart w:id="167" w:name="_Toc113835092"/>
      <w:bookmarkStart w:id="168" w:name="_Toc120123935"/>
      <w:bookmarkStart w:id="169" w:name="_Toc146226202"/>
      <w:r w:rsidRPr="00EA5FA7">
        <w:t>8.2.5.2</w:t>
      </w:r>
      <w:r w:rsidRPr="00EA5FA7">
        <w:tab/>
        <w:t>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F3FDE84" w14:textId="77777777" w:rsidR="00E90F5D" w:rsidRPr="00EA5FA7" w:rsidRDefault="00E90F5D" w:rsidP="00E90F5D">
      <w:pPr>
        <w:pStyle w:val="TH"/>
      </w:pPr>
      <w:r>
        <w:rPr>
          <w:noProof/>
          <w:lang w:eastAsia="zh-CN"/>
        </w:rPr>
        <w:drawing>
          <wp:inline distT="0" distB="0" distL="0" distR="0" wp14:anchorId="21AC4FC5" wp14:editId="6A7D0D88">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048391B" w14:textId="77777777" w:rsidR="00E90F5D" w:rsidRPr="00EA5FA7" w:rsidRDefault="00E90F5D" w:rsidP="00E90F5D">
      <w:pPr>
        <w:pStyle w:val="TF"/>
      </w:pPr>
      <w:r w:rsidRPr="00EA5FA7">
        <w:t xml:space="preserve">Figure 8.2.5.2-1: </w:t>
      </w:r>
      <w:proofErr w:type="spellStart"/>
      <w:r w:rsidRPr="00EA5FA7">
        <w:t>gNB</w:t>
      </w:r>
      <w:proofErr w:type="spellEnd"/>
      <w:r w:rsidRPr="00EA5FA7">
        <w:t>-CU Configuration Update procedure: Successful Operation</w:t>
      </w:r>
    </w:p>
    <w:p w14:paraId="2DC3A1C4" w14:textId="77777777" w:rsidR="00E90F5D" w:rsidRPr="00EA5FA7" w:rsidRDefault="00E90F5D" w:rsidP="00E90F5D">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4521B7B1" w14:textId="77777777" w:rsidR="00E90F5D" w:rsidRPr="00EA5FA7" w:rsidRDefault="00E90F5D" w:rsidP="00E90F5D">
      <w:r w:rsidRPr="00EA5FA7">
        <w:t xml:space="preserve">The updated configuration data shall be stored in the respective node and used </w:t>
      </w:r>
      <w:proofErr w:type="gramStart"/>
      <w:r w:rsidRPr="00EA5FA7">
        <w:t>as long as</w:t>
      </w:r>
      <w:proofErr w:type="gramEnd"/>
      <w:r w:rsidRPr="00EA5FA7">
        <w:t xml:space="preserve"> there is an operational TNL association or until any further update is performed.</w:t>
      </w:r>
    </w:p>
    <w:p w14:paraId="3990D2D3" w14:textId="77777777" w:rsidR="00E90F5D" w:rsidRPr="00EA5FA7" w:rsidRDefault="00E90F5D" w:rsidP="00E90F5D">
      <w:r w:rsidRPr="00EA5FA7">
        <w:lastRenderedPageBreak/>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03F4B41C" w14:textId="77777777" w:rsidR="00E90F5D" w:rsidRPr="00EA5FA7" w:rsidRDefault="00E90F5D" w:rsidP="00E90F5D">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5DAE4646" w14:textId="77777777" w:rsidR="00E90F5D" w:rsidRDefault="00E90F5D" w:rsidP="00E90F5D">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01CADCCD" w14:textId="421AEDD2" w:rsidR="00E90F5D" w:rsidRDefault="00E90F5D" w:rsidP="00E90F5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E227B04" w14:textId="5FC48E3E" w:rsidR="00571027" w:rsidRPr="00EA5FA7" w:rsidRDefault="00571027" w:rsidP="00E90F5D">
      <w:ins w:id="170" w:author="Ericsson" w:date="2023-11-01T15:28:00Z">
        <w:r w:rsidRPr="00EA5FA7">
          <w:t xml:space="preserve">If </w:t>
        </w:r>
      </w:ins>
      <w:ins w:id="171" w:author="Ericsson" w:date="2023-11-01T15:29:00Z">
        <w:r w:rsidRPr="00571027">
          <w:rPr>
            <w:i/>
          </w:rPr>
          <w:t xml:space="preserve">Cells Allowed to be </w:t>
        </w:r>
      </w:ins>
      <w:ins w:id="172" w:author="Ericsson" w:date="2023-11-01T15:55:00Z">
        <w:r w:rsidR="00346EE3">
          <w:rPr>
            <w:i/>
          </w:rPr>
          <w:t>D</w:t>
        </w:r>
      </w:ins>
      <w:ins w:id="173" w:author="Ericsson" w:date="2023-11-01T15:29:00Z">
        <w:r w:rsidRPr="00571027">
          <w:rPr>
            <w:i/>
          </w:rPr>
          <w:t xml:space="preserve">eactivated List </w:t>
        </w:r>
      </w:ins>
      <w:ins w:id="174" w:author="Ericsson" w:date="2023-11-01T15:28:00Z">
        <w:r w:rsidRPr="00EA5FA7">
          <w:t xml:space="preserve">IE is contained in the GNB-CU CONFIGURATION UPDATE message, the </w:t>
        </w:r>
        <w:proofErr w:type="spellStart"/>
        <w:r w:rsidRPr="00EA5FA7">
          <w:t>gNB</w:t>
        </w:r>
        <w:proofErr w:type="spellEnd"/>
        <w:r w:rsidRPr="00EA5FA7">
          <w:t xml:space="preserve">-DU </w:t>
        </w:r>
      </w:ins>
      <w:ins w:id="175" w:author="Ericsson" w:date="2023-11-01T15:29:00Z">
        <w:r w:rsidR="00BD4EA7">
          <w:t>s</w:t>
        </w:r>
      </w:ins>
      <w:ins w:id="176" w:author="Ericsson" w:date="2023-11-01T15:30:00Z">
        <w:r w:rsidR="00BD4EA7">
          <w:t xml:space="preserve">hall, if supported, </w:t>
        </w:r>
      </w:ins>
      <w:ins w:id="177" w:author="Ericsson" w:date="2023-11-17T18:00:00Z">
        <w:r w:rsidR="0078485C">
          <w:t>consider</w:t>
        </w:r>
      </w:ins>
      <w:ins w:id="178" w:author="Ericsson" w:date="2023-11-17T18:05:00Z">
        <w:r w:rsidR="00492D29">
          <w:t xml:space="preserve"> </w:t>
        </w:r>
      </w:ins>
      <w:ins w:id="179" w:author="Ericsson" w:date="2023-11-01T15:30:00Z">
        <w:r w:rsidR="00BD4EA7">
          <w:t xml:space="preserve">that it is allowed to deactivate </w:t>
        </w:r>
      </w:ins>
      <w:ins w:id="180" w:author="Ericsson" w:date="2023-11-17T01:58:00Z">
        <w:r w:rsidR="00656D58">
          <w:t xml:space="preserve">the SSB beams </w:t>
        </w:r>
      </w:ins>
      <w:ins w:id="181" w:author="Ericsson" w:date="2023-11-17T18:00:00Z">
        <w:r w:rsidR="0078485C">
          <w:t xml:space="preserve">within the indicated </w:t>
        </w:r>
      </w:ins>
      <w:ins w:id="182" w:author="Ericsson" w:date="2023-11-17T18:01:00Z">
        <w:r w:rsidR="0078485C">
          <w:t>cells</w:t>
        </w:r>
      </w:ins>
      <w:ins w:id="183" w:author="Ericsson" w:date="2023-11-17T18:10:00Z">
        <w:r w:rsidR="004513FD">
          <w:t xml:space="preserve"> </w:t>
        </w:r>
      </w:ins>
      <w:ins w:id="184" w:author="Ericsson" w:date="2023-11-01T15:30:00Z">
        <w:r w:rsidR="00BD4EA7">
          <w:t>for network energ</w:t>
        </w:r>
      </w:ins>
      <w:ins w:id="185" w:author="Ericsson" w:date="2023-11-01T15:31:00Z">
        <w:r w:rsidR="00BD4EA7">
          <w:t xml:space="preserve">y </w:t>
        </w:r>
      </w:ins>
      <w:ins w:id="186" w:author="Ericsson" w:date="2023-11-02T12:23:00Z">
        <w:r w:rsidR="00AB7C58">
          <w:t>op</w:t>
        </w:r>
      </w:ins>
      <w:ins w:id="187" w:author="Ericsson" w:date="2023-11-02T12:24:00Z">
        <w:r w:rsidR="00AB7C58">
          <w:t>timization</w:t>
        </w:r>
      </w:ins>
      <w:r w:rsidR="004513FD">
        <w:t xml:space="preserve"> </w:t>
      </w:r>
      <w:ins w:id="188" w:author="Ericsson" w:date="2023-11-01T15:31:00Z">
        <w:r w:rsidR="00BD4EA7">
          <w:t>purpose</w:t>
        </w:r>
      </w:ins>
      <w:ins w:id="189" w:author="Ericsson" w:date="2023-11-01T15:28:00Z">
        <w:r w:rsidRPr="00EA5FA7">
          <w:t>.</w:t>
        </w:r>
      </w:ins>
      <w:ins w:id="190" w:author="Ericsson" w:date="2023-11-01T15:31:00Z">
        <w:r w:rsidR="00BD4EA7">
          <w:t xml:space="preserve"> </w:t>
        </w:r>
      </w:ins>
    </w:p>
    <w:p w14:paraId="5E855121" w14:textId="77777777" w:rsidR="00E90F5D" w:rsidRPr="00EA5FA7" w:rsidRDefault="00E90F5D" w:rsidP="00E90F5D">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3B8642B9" w14:textId="77777777" w:rsidR="00E90F5D" w:rsidRPr="00EA5FA7" w:rsidRDefault="00E90F5D" w:rsidP="00E90F5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28BA749F" w14:textId="77777777" w:rsidR="00E90F5D" w:rsidRDefault="00E90F5D" w:rsidP="00E90F5D">
      <w: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SimSun"/>
        </w:rP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Add List</w:t>
      </w:r>
      <w:r>
        <w:rPr>
          <w:rFonts w:eastAsia="SimSun"/>
        </w:rPr>
        <w:t xml:space="preserve"> is included in the </w:t>
      </w:r>
      <w:r>
        <w:t>GNB-CU</w:t>
      </w:r>
      <w:r>
        <w:rPr>
          <w:rFonts w:eastAsia="SimSun"/>
        </w:rPr>
        <w:t xml:space="preserve">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191" w:name="_Hlk126586327"/>
      <w:r>
        <w:rPr>
          <w:snapToGrid w:val="0"/>
        </w:rPr>
        <w:t xml:space="preserve">the </w:t>
      </w:r>
      <w:proofErr w:type="spellStart"/>
      <w:r>
        <w:rPr>
          <w:rFonts w:hint="eastAsia"/>
          <w:snapToGrid w:val="0"/>
        </w:rPr>
        <w:t>gNB</w:t>
      </w:r>
      <w:proofErr w:type="spellEnd"/>
      <w:r>
        <w:rPr>
          <w:rFonts w:hint="eastAsia"/>
          <w:snapToGrid w:val="0"/>
        </w:rPr>
        <w:t>-DU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191"/>
      <w:r>
        <w:rPr>
          <w:snapToGrid w:val="0"/>
        </w:rPr>
        <w:t xml:space="preserve">The </w:t>
      </w:r>
      <w:proofErr w:type="spellStart"/>
      <w:r>
        <w:rPr>
          <w:snapToGrid w:val="0"/>
        </w:rPr>
        <w:t>gNB</w:t>
      </w:r>
      <w:proofErr w:type="spellEnd"/>
      <w:r>
        <w:rPr>
          <w:snapToGrid w:val="0"/>
        </w:rPr>
        <w:t xml:space="preserve">-DU shall </w:t>
      </w:r>
      <w:r>
        <w:t xml:space="preserve">report to the </w:t>
      </w:r>
      <w:proofErr w:type="spellStart"/>
      <w:r>
        <w:t>gNB</w:t>
      </w:r>
      <w:proofErr w:type="spellEnd"/>
      <w:r>
        <w:t xml:space="preserve">-CU, in the </w:t>
      </w:r>
      <w:proofErr w:type="spellStart"/>
      <w:r>
        <w:t>gNB</w:t>
      </w:r>
      <w:proofErr w:type="spellEnd"/>
      <w:r>
        <w:t xml:space="preserve">-CU CONFIGURATION UPDATE ACKNOWLEDGE message, the successful establishment of the TNL association(s) with the </w:t>
      </w:r>
      <w:proofErr w:type="spellStart"/>
      <w:r>
        <w:t>gNB</w:t>
      </w:r>
      <w:proofErr w:type="spellEnd"/>
      <w:r>
        <w:t>-CU as follows:</w:t>
      </w:r>
    </w:p>
    <w:p w14:paraId="1418C132" w14:textId="77777777" w:rsidR="00E90F5D" w:rsidRDefault="00E90F5D" w:rsidP="00E90F5D">
      <w:pPr>
        <w:ind w:left="568" w:hanging="284"/>
      </w:pPr>
      <w:r>
        <w:t>-</w:t>
      </w:r>
      <w:r>
        <w:tab/>
        <w:t xml:space="preserve">A list of TNL address(es) with which the </w:t>
      </w:r>
      <w:proofErr w:type="spellStart"/>
      <w:r>
        <w:t>gNB</w:t>
      </w:r>
      <w:proofErr w:type="spellEnd"/>
      <w:r>
        <w:t xml:space="preserve">-DU successfully established the TNL association shall be included in the </w:t>
      </w:r>
      <w:proofErr w:type="spellStart"/>
      <w:r>
        <w:t>gNB</w:t>
      </w:r>
      <w:proofErr w:type="spellEnd"/>
      <w:r>
        <w:t>-CU</w:t>
      </w:r>
      <w:r>
        <w:rPr>
          <w:i/>
        </w:rPr>
        <w:t xml:space="preserve"> TNL Association Setup List </w:t>
      </w:r>
      <w:proofErr w:type="gramStart"/>
      <w:r>
        <w:t>IE;</w:t>
      </w:r>
      <w:proofErr w:type="gramEnd"/>
    </w:p>
    <w:p w14:paraId="14B84EF1" w14:textId="77777777" w:rsidR="00E90F5D" w:rsidRDefault="00E90F5D" w:rsidP="00E90F5D">
      <w:pPr>
        <w:ind w:left="568" w:hanging="284"/>
        <w:rPr>
          <w:snapToGrid w:val="0"/>
        </w:rPr>
      </w:pPr>
      <w:r>
        <w:t>-</w:t>
      </w:r>
      <w:r>
        <w:tab/>
        <w:t>A l</w:t>
      </w:r>
      <w:r>
        <w:rPr>
          <w:snapToGrid w:val="0"/>
        </w:rPr>
        <w:t xml:space="preserve">ist of TNL address(es) with which the </w:t>
      </w:r>
      <w:proofErr w:type="spellStart"/>
      <w:r>
        <w:rPr>
          <w:snapToGrid w:val="0"/>
        </w:rPr>
        <w:t>gNB</w:t>
      </w:r>
      <w:proofErr w:type="spellEnd"/>
      <w:r>
        <w:rPr>
          <w:snapToGrid w:val="0"/>
        </w:rPr>
        <w:t xml:space="preserve">-DU failed to establish the TNL association shall be </w:t>
      </w:r>
      <w:r>
        <w:t>included</w:t>
      </w:r>
      <w:r>
        <w:rPr>
          <w:snapToGrid w:val="0"/>
        </w:rPr>
        <w:t xml:space="preserve"> in the </w:t>
      </w:r>
      <w:proofErr w:type="spellStart"/>
      <w:r>
        <w:rPr>
          <w:i/>
          <w:snapToGrid w:val="0"/>
        </w:rPr>
        <w:t>gNB</w:t>
      </w:r>
      <w:proofErr w:type="spellEnd"/>
      <w:r>
        <w:rPr>
          <w:i/>
          <w:snapToGrid w:val="0"/>
        </w:rPr>
        <w:t xml:space="preserve">-CU TNL </w:t>
      </w:r>
      <w:r>
        <w:rPr>
          <w:i/>
        </w:rPr>
        <w:t xml:space="preserve">Association </w:t>
      </w:r>
      <w:r>
        <w:rPr>
          <w:i/>
          <w:snapToGrid w:val="0"/>
        </w:rPr>
        <w:t xml:space="preserve">Failed </w:t>
      </w:r>
      <w:proofErr w:type="gramStart"/>
      <w:r>
        <w:rPr>
          <w:i/>
          <w:snapToGrid w:val="0"/>
        </w:rPr>
        <w:t>To</w:t>
      </w:r>
      <w:proofErr w:type="gramEnd"/>
      <w:r>
        <w:rPr>
          <w:i/>
          <w:snapToGrid w:val="0"/>
        </w:rPr>
        <w:t xml:space="preserve"> Setup List</w:t>
      </w:r>
      <w:r>
        <w:rPr>
          <w:snapToGrid w:val="0"/>
        </w:rPr>
        <w:t xml:space="preserve"> IE.</w:t>
      </w:r>
    </w:p>
    <w:p w14:paraId="7DB93ABB" w14:textId="77777777" w:rsidR="00E90F5D" w:rsidRDefault="00E90F5D" w:rsidP="00E90F5D">
      <w:r>
        <w:t xml:space="preserve">If the GNB-CU CONFIGURATION UPDATE message includes </w:t>
      </w:r>
      <w:proofErr w:type="spellStart"/>
      <w:r>
        <w:rPr>
          <w:rFonts w:hint="eastAsia"/>
          <w:i/>
          <w:iCs/>
        </w:rPr>
        <w:t>gNB</w:t>
      </w:r>
      <w:proofErr w:type="spellEnd"/>
      <w:r>
        <w:rPr>
          <w:rFonts w:hint="eastAsia"/>
          <w:i/>
          <w:iCs/>
        </w:rPr>
        <w:t>-CU TNL Association To Remove List</w:t>
      </w:r>
      <w:r>
        <w:t xml:space="preserve"> IE, the </w:t>
      </w:r>
      <w:proofErr w:type="spellStart"/>
      <w:r>
        <w:rPr>
          <w:rFonts w:hint="eastAsia"/>
        </w:rPr>
        <w:t>gNB</w:t>
      </w:r>
      <w:proofErr w:type="spellEnd"/>
      <w:r>
        <w:rPr>
          <w:rFonts w:hint="eastAsia"/>
        </w:rPr>
        <w:t>-DU</w:t>
      </w:r>
      <w:r>
        <w:t xml:space="preserve"> shall, if supported, initiate removal of the TNL association(s) indicated by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and </w:t>
      </w:r>
      <w:proofErr w:type="spellStart"/>
      <w:r>
        <w:rPr>
          <w:rFonts w:hint="eastAsia"/>
        </w:rPr>
        <w:t>gNB</w:t>
      </w:r>
      <w:proofErr w:type="spellEnd"/>
      <w:r>
        <w:rPr>
          <w:rFonts w:hint="eastAsia"/>
        </w:rPr>
        <w:t>-DU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-DU</w:t>
      </w:r>
      <w:r>
        <w:t xml:space="preserve"> IE is present, or the TNL association(s) indicated by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-DU</w:t>
      </w:r>
      <w:r>
        <w:rPr>
          <w:i/>
          <w:iCs/>
        </w:rPr>
        <w:t xml:space="preserve"> IE</w:t>
      </w:r>
      <w:r>
        <w:t xml:space="preserve"> is absent:</w:t>
      </w:r>
    </w:p>
    <w:p w14:paraId="460F0734" w14:textId="77777777" w:rsidR="00E90F5D" w:rsidRDefault="00E90F5D" w:rsidP="00E90F5D">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correspond to all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99425B0" w14:textId="77777777" w:rsidR="00E90F5D" w:rsidRDefault="00E90F5D" w:rsidP="00E90F5D">
      <w:pPr>
        <w:pStyle w:val="B1"/>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-DU</w:t>
      </w:r>
      <w:r>
        <w:t xml:space="preserve"> 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376BBEF" w14:textId="77777777" w:rsidR="00E90F5D" w:rsidRDefault="00E90F5D" w:rsidP="00E90F5D">
      <w:r>
        <w:t xml:space="preserve">If the </w:t>
      </w:r>
      <w:proofErr w:type="spellStart"/>
      <w:r>
        <w:rPr>
          <w:i/>
        </w:rPr>
        <w:t>gNB</w:t>
      </w:r>
      <w:proofErr w:type="spellEnd"/>
      <w:r>
        <w:rPr>
          <w:i/>
        </w:rPr>
        <w:t xml:space="preserve">-CU TNL Association </w:t>
      </w:r>
      <w:proofErr w:type="gramStart"/>
      <w:r>
        <w:rPr>
          <w:i/>
        </w:rPr>
        <w:t>To</w:t>
      </w:r>
      <w:proofErr w:type="gramEnd"/>
      <w:r>
        <w:rPr>
          <w:i/>
        </w:rPr>
        <w:t xml:space="preserve">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0D14A85A" w14:textId="77777777" w:rsidR="00E90F5D" w:rsidRDefault="00E90F5D" w:rsidP="00E90F5D">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correspond to all </w:t>
      </w:r>
      <w:proofErr w:type="spellStart"/>
      <w:r>
        <w:rPr>
          <w:rFonts w:hint="eastAsia"/>
        </w:rPr>
        <w:t>gNB</w:t>
      </w:r>
      <w:proofErr w:type="spellEnd"/>
      <w:r>
        <w:rPr>
          <w:rFonts w:hint="eastAsia"/>
        </w:rPr>
        <w:t>-</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6C8B4714" w14:textId="77777777" w:rsidR="00E90F5D" w:rsidRPr="00EA5FA7" w:rsidRDefault="00E90F5D" w:rsidP="00E90F5D">
      <w:pPr>
        <w:rPr>
          <w:rFonts w:eastAsia="DengXian"/>
        </w:rPr>
      </w:pPr>
      <w:r>
        <w:rPr>
          <w:lang w:eastAsia="zh-CN"/>
        </w:rPr>
        <w:lastRenderedPageBreak/>
        <w:t xml:space="preserve">If </w:t>
      </w:r>
      <w:r>
        <w:t xml:space="preserve">in the </w:t>
      </w:r>
      <w:proofErr w:type="spellStart"/>
      <w:r>
        <w:t>gNB</w:t>
      </w:r>
      <w:proofErr w:type="spellEnd"/>
      <w:r>
        <w:t xml:space="preserve">-CU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proofErr w:type="spellStart"/>
      <w:r>
        <w:rPr>
          <w:i/>
        </w:rPr>
        <w:t>gNB</w:t>
      </w:r>
      <w:proofErr w:type="spellEnd"/>
      <w:r>
        <w:rPr>
          <w:i/>
        </w:rPr>
        <w:t xml:space="preserve">-CU TNL Association </w:t>
      </w:r>
      <w:proofErr w:type="gramStart"/>
      <w:r>
        <w:rPr>
          <w:i/>
        </w:rPr>
        <w:t>To</w:t>
      </w:r>
      <w:proofErr w:type="gramEnd"/>
      <w:r>
        <w:rPr>
          <w:i/>
        </w:rPr>
        <w:t xml:space="preserve"> Add List</w:t>
      </w:r>
      <w:r>
        <w:t xml:space="preserve"> IE </w:t>
      </w:r>
      <w:r>
        <w:rPr>
          <w:lang w:eastAsia="zh-CN"/>
        </w:rPr>
        <w:t xml:space="preserve">or </w:t>
      </w:r>
      <w:r>
        <w:t xml:space="preserve">the </w:t>
      </w:r>
      <w:proofErr w:type="spellStart"/>
      <w:r>
        <w:rPr>
          <w:i/>
        </w:rPr>
        <w:t>gNB</w:t>
      </w:r>
      <w:proofErr w:type="spellEnd"/>
      <w:r>
        <w:rPr>
          <w:i/>
        </w:rPr>
        <w:t xml:space="preserve">-CU TNL Association To </w:t>
      </w:r>
      <w:r>
        <w:rPr>
          <w:i/>
          <w:lang w:eastAsia="zh-CN"/>
        </w:rPr>
        <w:t>Update</w:t>
      </w:r>
      <w:r>
        <w:rPr>
          <w:i/>
        </w:rPr>
        <w:t xml:space="preserve"> List </w:t>
      </w:r>
      <w:r>
        <w:t>IE</w:t>
      </w:r>
      <w:r>
        <w:rPr>
          <w:lang w:eastAsia="zh-CN"/>
        </w:rPr>
        <w:t xml:space="preserve">, the </w:t>
      </w:r>
      <w:proofErr w:type="spellStart"/>
      <w:r>
        <w:t>gNB</w:t>
      </w:r>
      <w:proofErr w:type="spellEnd"/>
      <w:r>
        <w:t>-DU</w:t>
      </w:r>
      <w:r>
        <w:rPr>
          <w:lang w:eastAsia="zh-CN"/>
        </w:rPr>
        <w:t xml:space="preserve"> node shall, if supported, </w:t>
      </w:r>
      <w:r>
        <w:t xml:space="preserve">use </w:t>
      </w:r>
      <w:r>
        <w:rPr>
          <w:lang w:eastAsia="zh-CN"/>
        </w:rPr>
        <w:t>it</w:t>
      </w:r>
      <w:r>
        <w:t xml:space="preserve"> as described in TS 38.472 [22].</w:t>
      </w:r>
    </w:p>
    <w:p w14:paraId="3632C7EC" w14:textId="77777777" w:rsidR="00E90F5D" w:rsidRPr="00EA5FA7" w:rsidRDefault="00E90F5D" w:rsidP="00E90F5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552C73BD" w14:textId="77777777" w:rsidR="00E90F5D" w:rsidRPr="00EA5FA7" w:rsidRDefault="00E90F5D" w:rsidP="00E90F5D">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560ECAF" w14:textId="77777777" w:rsidR="00E90F5D" w:rsidRPr="00EA5FA7" w:rsidRDefault="00E90F5D" w:rsidP="00E90F5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14:paraId="1264B2F2" w14:textId="77777777" w:rsidR="00E90F5D" w:rsidRDefault="00E90F5D" w:rsidP="00E90F5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3C319853" w14:textId="77777777" w:rsidR="00E90F5D" w:rsidRPr="00EA5FA7" w:rsidRDefault="00E90F5D" w:rsidP="00E90F5D">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55AD7AA6" w14:textId="77777777" w:rsidR="00E90F5D" w:rsidRPr="00EA5FA7" w:rsidRDefault="00E90F5D" w:rsidP="00E90F5D">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14:paraId="7B470B9E" w14:textId="77777777" w:rsidR="00E90F5D" w:rsidRPr="00EA5FA7" w:rsidRDefault="00E90F5D" w:rsidP="00E90F5D">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14:paraId="6F959A04" w14:textId="77777777" w:rsidR="00E90F5D" w:rsidRPr="00EA5FA7" w:rsidRDefault="00E90F5D" w:rsidP="00E90F5D">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594281C4" w14:textId="77777777" w:rsidR="00E90F5D" w:rsidRDefault="00E90F5D" w:rsidP="00E90F5D">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67790ED9" w14:textId="77777777" w:rsidR="00E90F5D" w:rsidRDefault="00E90F5D" w:rsidP="00E90F5D">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2A3B8216" w14:textId="77777777" w:rsidR="00E90F5D" w:rsidRPr="00EA5FA7" w:rsidRDefault="00E90F5D" w:rsidP="00E90F5D">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47FA4502" w14:textId="77777777" w:rsidR="00E90F5D" w:rsidRPr="001106CD" w:rsidRDefault="00E90F5D" w:rsidP="00E90F5D">
      <w:bookmarkStart w:id="192" w:name="_Toc20955754"/>
      <w:bookmarkStart w:id="193" w:name="_Toc29892848"/>
      <w:bookmarkStart w:id="194" w:name="_Toc36556785"/>
      <w:bookmarkStart w:id="195" w:name="_Toc45832161"/>
      <w:bookmarkStart w:id="196"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67362E59" w14:textId="77777777" w:rsidR="00E90F5D" w:rsidRPr="006A6F20" w:rsidRDefault="00E90F5D" w:rsidP="00E90F5D">
      <w:bookmarkStart w:id="197" w:name="_Toc64448504"/>
      <w:bookmarkStart w:id="198" w:name="_Toc66289163"/>
      <w:bookmarkStart w:id="199" w:name="_Toc74154276"/>
      <w:bookmarkStart w:id="200" w:name="_Toc81383020"/>
      <w:bookmarkStart w:id="201" w:name="_Toc88657653"/>
      <w:bookmarkStart w:id="202" w:name="_Toc97910565"/>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served by the </w:t>
      </w:r>
      <w:proofErr w:type="spellStart"/>
      <w:r w:rsidRPr="006A6F20">
        <w:t>gNB</w:t>
      </w:r>
      <w:proofErr w:type="spellEnd"/>
      <w:r w:rsidRPr="006A6F20">
        <w:t xml:space="preserve">-DU, the </w:t>
      </w:r>
      <w:proofErr w:type="spellStart"/>
      <w:r w:rsidRPr="006A6F20">
        <w:t>gNB</w:t>
      </w:r>
      <w:proofErr w:type="spellEnd"/>
      <w:r w:rsidRPr="006A6F20">
        <w:t>-DU may use it to determine a new cell and/or beam configuration.</w:t>
      </w:r>
    </w:p>
    <w:p w14:paraId="0D0B470E" w14:textId="5EACABBB" w:rsidR="003414F4" w:rsidRPr="006A6F20" w:rsidRDefault="00E90F5D" w:rsidP="003414F4">
      <w:pPr>
        <w:rPr>
          <w:ins w:id="203" w:author="Ericsson" w:date="2023-11-17T18:11:00Z"/>
        </w:rPr>
      </w:pPr>
      <w:r w:rsidRPr="006A6F20">
        <w:t xml:space="preserve">If the </w:t>
      </w:r>
      <w:r w:rsidRPr="006A6F20">
        <w:rPr>
          <w:i/>
          <w:iCs/>
        </w:rPr>
        <w:t xml:space="preserve">CCO </w:t>
      </w:r>
      <w:r w:rsidRPr="006A6F20">
        <w:rPr>
          <w:i/>
          <w:iCs/>
        </w:rPr>
        <w:t>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w:t>
      </w:r>
      <w:proofErr w:type="spellStart"/>
      <w:r w:rsidRPr="006A6F20">
        <w:t>gNB</w:t>
      </w:r>
      <w:proofErr w:type="spellEnd"/>
      <w:r w:rsidRPr="006A6F20">
        <w:t xml:space="preserve">-DU, the </w:t>
      </w:r>
      <w:proofErr w:type="spellStart"/>
      <w:r w:rsidRPr="006A6F20">
        <w:t>gNB</w:t>
      </w:r>
      <w:proofErr w:type="spellEnd"/>
      <w:r w:rsidRPr="006A6F20">
        <w:t>-DU may use it to adjust coverage of its cells.</w:t>
      </w:r>
      <w:r w:rsidR="00DB4432">
        <w:t xml:space="preserve"> </w:t>
      </w:r>
      <w:ins w:id="204" w:author="Ericsson" w:date="2023-11-17T18:11:00Z">
        <w:r w:rsidR="003414F4">
          <w:t xml:space="preserve">If the </w:t>
        </w:r>
        <w:r w:rsidR="003414F4" w:rsidRPr="003414F4">
          <w:rPr>
            <w:i/>
          </w:rPr>
          <w:t>CCO issue detection</w:t>
        </w:r>
        <w:r w:rsidR="003414F4">
          <w:rPr>
            <w:i/>
            <w:iCs/>
          </w:rPr>
          <w:t xml:space="preserve"> </w:t>
        </w:r>
        <w:r w:rsidR="003414F4">
          <w:t xml:space="preserve">IE set to “network energy saving” is included in the </w:t>
        </w:r>
        <w:r w:rsidR="003414F4" w:rsidRPr="000453C0">
          <w:rPr>
            <w:i/>
          </w:rPr>
          <w:t>CCO Assistance Information</w:t>
        </w:r>
        <w:r w:rsidR="003414F4" w:rsidRPr="003414F4">
          <w:rPr>
            <w:i/>
          </w:rPr>
          <w:t xml:space="preserve"> </w:t>
        </w:r>
        <w:r w:rsidR="003414F4">
          <w:t xml:space="preserve">IE, the </w:t>
        </w:r>
        <w:proofErr w:type="spellStart"/>
        <w:r w:rsidR="003414F4">
          <w:t>gNB</w:t>
        </w:r>
        <w:proofErr w:type="spellEnd"/>
        <w:r w:rsidR="003414F4">
          <w:t xml:space="preserve">-DU may consider the indicated SSB beams by the </w:t>
        </w:r>
        <w:r w:rsidR="003414F4" w:rsidRPr="003414F4">
          <w:rPr>
            <w:i/>
          </w:rPr>
          <w:t>Affected Cells and Beam</w:t>
        </w:r>
        <w:r w:rsidR="003414F4">
          <w:t xml:space="preserve"> IE are deactivated due to network energy saving. </w:t>
        </w:r>
      </w:ins>
    </w:p>
    <w:p w14:paraId="249CF742" w14:textId="04B19551" w:rsidR="00E90F5D" w:rsidRPr="006A6F20" w:rsidRDefault="00E90F5D" w:rsidP="00E90F5D"/>
    <w:p w14:paraId="34C65A2C" w14:textId="77777777" w:rsidR="00E90F5D" w:rsidRPr="006A6F20" w:rsidRDefault="00E90F5D" w:rsidP="00E90F5D">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w:t>
      </w:r>
      <w:proofErr w:type="spellStart"/>
      <w:r w:rsidRPr="006A6F20">
        <w:rPr>
          <w:rFonts w:eastAsia="SimSun"/>
          <w:snapToGrid w:val="0"/>
        </w:rPr>
        <w:t>gNB</w:t>
      </w:r>
      <w:proofErr w:type="spellEnd"/>
      <w:r w:rsidRPr="006A6F20">
        <w:rPr>
          <w:rFonts w:eastAsia="SimSun"/>
          <w:snapToGrid w:val="0"/>
        </w:rPr>
        <w:t xml:space="preserve">-DU </w:t>
      </w:r>
      <w:r w:rsidRPr="006A6F20">
        <w:rPr>
          <w:rFonts w:eastAsia="SimSun"/>
          <w:snapToGrid w:val="0"/>
          <w:lang w:eastAsia="zh-CN"/>
        </w:rPr>
        <w:t>may store or update this information and it behaves as follows:</w:t>
      </w:r>
    </w:p>
    <w:p w14:paraId="387E107E" w14:textId="77777777" w:rsidR="00E90F5D" w:rsidRPr="006A6F20" w:rsidRDefault="00E90F5D" w:rsidP="00E90F5D">
      <w:pPr>
        <w:pStyle w:val="B1"/>
        <w:rPr>
          <w:rFonts w:eastAsia="SimSun"/>
          <w:snapToGrid w:val="0"/>
          <w:lang w:eastAsia="zh-CN"/>
        </w:rPr>
      </w:pPr>
      <w:r w:rsidRPr="006A6F20">
        <w:rPr>
          <w:rFonts w:eastAsia="SimSun"/>
          <w:snapToGrid w:val="0"/>
          <w:lang w:eastAsia="zh-CN"/>
        </w:rPr>
        <w:lastRenderedPageBreak/>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w:t>
      </w:r>
      <w:proofErr w:type="spellStart"/>
      <w:r w:rsidRPr="006A6F20">
        <w:rPr>
          <w:rFonts w:eastAsia="SimSun"/>
          <w:snapToGrid w:val="0"/>
          <w:lang w:eastAsia="zh-CN"/>
        </w:rPr>
        <w:t>gNB</w:t>
      </w:r>
      <w:proofErr w:type="spellEnd"/>
      <w:r w:rsidRPr="006A6F20">
        <w:rPr>
          <w:rFonts w:eastAsia="SimSun"/>
          <w:snapToGrid w:val="0"/>
          <w:lang w:eastAsia="zh-CN"/>
        </w:rPr>
        <w:t>-DU may adjust the PRACH configuration of this served cell.</w:t>
      </w:r>
    </w:p>
    <w:p w14:paraId="574B88B0" w14:textId="77777777" w:rsidR="00E90F5D" w:rsidRPr="006A6F20" w:rsidRDefault="00E90F5D" w:rsidP="00E90F5D">
      <w:pPr>
        <w:pStyle w:val="B1"/>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w:t>
      </w:r>
      <w:proofErr w:type="spellStart"/>
      <w:r w:rsidRPr="006A6F20">
        <w:rPr>
          <w:rFonts w:eastAsia="SimSun"/>
          <w:snapToGrid w:val="0"/>
          <w:lang w:eastAsia="zh-CN"/>
        </w:rPr>
        <w:t>gNB</w:t>
      </w:r>
      <w:proofErr w:type="spellEnd"/>
      <w:r w:rsidRPr="006A6F20">
        <w:rPr>
          <w:rFonts w:eastAsia="SimSun"/>
          <w:snapToGrid w:val="0"/>
          <w:lang w:eastAsia="zh-CN"/>
        </w:rPr>
        <w:t xml:space="preserve">-DU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p w14:paraId="07C7BCC1" w14:textId="2112620C" w:rsidR="00E90F5D" w:rsidRDefault="00E90F5D" w:rsidP="00E90F5D">
      <w:bookmarkStart w:id="205" w:name="_Toc99038204"/>
      <w:bookmarkStart w:id="206" w:name="_Toc99730465"/>
      <w:r w:rsidRPr="00A24F0A">
        <w:t xml:space="preserve">If the </w:t>
      </w:r>
      <w:proofErr w:type="spellStart"/>
      <w:r w:rsidRPr="00A24F0A">
        <w:rPr>
          <w:i/>
          <w:iCs/>
        </w:rPr>
        <w:t>gNB</w:t>
      </w:r>
      <w:proofErr w:type="spellEnd"/>
      <w:r w:rsidRPr="00A24F0A">
        <w:rPr>
          <w:i/>
          <w:iCs/>
        </w:rPr>
        <w:t>-</w:t>
      </w:r>
      <w:r>
        <w:rPr>
          <w:i/>
          <w:iCs/>
        </w:rPr>
        <w:t>CU</w:t>
      </w:r>
      <w:r w:rsidRPr="00A24F0A">
        <w:rPr>
          <w:i/>
          <w:iCs/>
        </w:rPr>
        <w:t xml:space="preserve">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stored, and use it as a human readable name of the </w:t>
      </w:r>
      <w:proofErr w:type="spellStart"/>
      <w:r w:rsidRPr="00A24F0A">
        <w:t>gNB</w:t>
      </w:r>
      <w:proofErr w:type="spellEnd"/>
      <w:r w:rsidRPr="00A24F0A">
        <w:t>-</w:t>
      </w:r>
      <w:r>
        <w:t>CU</w:t>
      </w:r>
      <w:r w:rsidRPr="00A24F0A">
        <w:t xml:space="preserve">. If the </w:t>
      </w:r>
      <w:r w:rsidRPr="00A24F0A">
        <w:rPr>
          <w:i/>
          <w:iCs/>
        </w:rPr>
        <w:t xml:space="preserve">Extended </w:t>
      </w:r>
      <w:proofErr w:type="spellStart"/>
      <w:r w:rsidRPr="00A24F0A">
        <w:rPr>
          <w:i/>
          <w:iCs/>
        </w:rPr>
        <w:t>gNB</w:t>
      </w:r>
      <w:proofErr w:type="spellEnd"/>
      <w:r w:rsidRPr="00A24F0A">
        <w:rPr>
          <w:i/>
          <w:iCs/>
        </w:rPr>
        <w:t>-</w:t>
      </w:r>
      <w:r>
        <w:rPr>
          <w:i/>
          <w:iCs/>
        </w:rPr>
        <w:t>C</w:t>
      </w:r>
      <w:r w:rsidRPr="00A24F0A">
        <w:rPr>
          <w:i/>
          <w:iCs/>
        </w:rPr>
        <w:t>U Name</w:t>
      </w:r>
      <w:r w:rsidRPr="00A24F0A">
        <w:t xml:space="preserve"> IE is included in the GNB-</w:t>
      </w:r>
      <w:r>
        <w:t>CU</w:t>
      </w:r>
      <w:r w:rsidRPr="00A24F0A">
        <w:t xml:space="preserve"> CONFIGURATION UPDATE message, the </w:t>
      </w:r>
      <w:proofErr w:type="spellStart"/>
      <w:r w:rsidRPr="00A24F0A">
        <w:t>gNB</w:t>
      </w:r>
      <w:proofErr w:type="spellEnd"/>
      <w:r w:rsidRPr="00A24F0A">
        <w:t>-</w:t>
      </w:r>
      <w:r>
        <w:t>D</w:t>
      </w:r>
      <w:r w:rsidRPr="00A24F0A">
        <w:t xml:space="preserve">U may store it or update this IE value if already </w:t>
      </w:r>
      <w:proofErr w:type="gramStart"/>
      <w:r w:rsidRPr="00A24F0A">
        <w:t>stored, and</w:t>
      </w:r>
      <w:proofErr w:type="gramEnd"/>
      <w:r w:rsidRPr="00A24F0A">
        <w:t xml:space="preserve"> use it as a human readable name of the </w:t>
      </w:r>
      <w:proofErr w:type="spellStart"/>
      <w:r w:rsidRPr="00A24F0A">
        <w:t>gNB</w:t>
      </w:r>
      <w:proofErr w:type="spellEnd"/>
      <w:r w:rsidRPr="00A24F0A">
        <w:t>-</w:t>
      </w:r>
      <w:r>
        <w:t>CU</w:t>
      </w:r>
      <w:r w:rsidRPr="00A24F0A">
        <w:t xml:space="preserve"> and shall ignore the </w:t>
      </w:r>
      <w:proofErr w:type="spellStart"/>
      <w:r w:rsidRPr="00A24F0A">
        <w:rPr>
          <w:i/>
          <w:iCs/>
        </w:rPr>
        <w:t>gNB</w:t>
      </w:r>
      <w:proofErr w:type="spellEnd"/>
      <w:r w:rsidRPr="00A24F0A">
        <w:rPr>
          <w:i/>
          <w:iCs/>
        </w:rPr>
        <w:t>-</w:t>
      </w:r>
      <w:r>
        <w:rPr>
          <w:i/>
          <w:iCs/>
        </w:rPr>
        <w:t>C</w:t>
      </w:r>
      <w:r w:rsidRPr="00A24F0A">
        <w:rPr>
          <w:i/>
          <w:iCs/>
        </w:rPr>
        <w:t>U Name</w:t>
      </w:r>
      <w:r w:rsidRPr="00A24F0A">
        <w:t xml:space="preserve"> IE if also included.</w:t>
      </w:r>
    </w:p>
    <w:p w14:paraId="1D664493" w14:textId="77777777" w:rsidR="00653D69" w:rsidRDefault="00653D69" w:rsidP="00653D69">
      <w:r>
        <w:t xml:space="preserve">If </w:t>
      </w:r>
      <w:r>
        <w:rPr>
          <w:i/>
        </w:rPr>
        <w:t>Cells Failed to be Activated Item</w:t>
      </w:r>
      <w:r>
        <w:t xml:space="preserve"> IE is contained in the GNB-CU CONFIGURATION UPDATE ACKNOWLEDGE message, the </w:t>
      </w:r>
      <w:proofErr w:type="spellStart"/>
      <w:r>
        <w:t>gNB</w:t>
      </w:r>
      <w:proofErr w:type="spellEnd"/>
      <w:r>
        <w:t>-CU shall consider that the indicated cells are out-of-service as defined in TS 38.401 [4].</w:t>
      </w:r>
    </w:p>
    <w:p w14:paraId="77618474" w14:textId="77777777" w:rsidR="00653D69" w:rsidRDefault="00653D69" w:rsidP="00653D69">
      <w:r>
        <w:t xml:space="preserve">If the </w:t>
      </w:r>
      <w:r>
        <w:rPr>
          <w:i/>
        </w:rPr>
        <w:t>Neighbour Cell Information List</w:t>
      </w:r>
      <w:r>
        <w:t xml:space="preserve"> IE is present in the GNB-CU CONFIGURATION UPDATE </w:t>
      </w:r>
      <w:r>
        <w:rPr>
          <w:snapToGrid w:val="0"/>
        </w:rPr>
        <w:t xml:space="preserve">message, the receiving </w:t>
      </w:r>
      <w:proofErr w:type="spellStart"/>
      <w:r>
        <w:rPr>
          <w:snapToGrid w:val="0"/>
        </w:rPr>
        <w:t>gNB</w:t>
      </w:r>
      <w:proofErr w:type="spellEnd"/>
      <w:r>
        <w:rPr>
          <w:snapToGrid w:val="0"/>
        </w:rPr>
        <w:t xml:space="preserve">-DU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w:t>
      </w:r>
      <w:proofErr w:type="spellStart"/>
      <w:r>
        <w:t>gNB</w:t>
      </w:r>
      <w:proofErr w:type="spellEnd"/>
      <w:r>
        <w:t xml:space="preserve">-DU shall remove the previously stored </w:t>
      </w:r>
      <w:r>
        <w:rPr>
          <w:i/>
        </w:rPr>
        <w:t>Neighbour Cell Information</w:t>
      </w:r>
      <w:r>
        <w:t xml:space="preserve"> IE corresponding to the NR CGI.</w:t>
      </w:r>
    </w:p>
    <w:p w14:paraId="73235A29" w14:textId="77777777" w:rsidR="00653D69" w:rsidRDefault="00653D69" w:rsidP="00653D69">
      <w:r>
        <w:t>If the GNB-CU CONFIGURATION UPDATE message includes</w:t>
      </w:r>
      <w:r>
        <w:rPr>
          <w:i/>
        </w:rPr>
        <w:t xml:space="preserve"> Transport Layer Address Info</w:t>
      </w:r>
      <w:r>
        <w:t xml:space="preserve"> IE, the </w:t>
      </w:r>
      <w:proofErr w:type="spellStart"/>
      <w:r>
        <w:t>gNB</w:t>
      </w:r>
      <w:proofErr w:type="spellEnd"/>
      <w:r>
        <w:t xml:space="preserve">-DU shall, if supported, </w:t>
      </w:r>
      <w:proofErr w:type="gramStart"/>
      <w:r>
        <w:t>take into account</w:t>
      </w:r>
      <w:proofErr w:type="gramEnd"/>
      <w:r>
        <w:t xml:space="preserve"> for </w:t>
      </w:r>
      <w:proofErr w:type="spellStart"/>
      <w:r>
        <w:t>IPSec</w:t>
      </w:r>
      <w:proofErr w:type="spellEnd"/>
      <w:r>
        <w:t xml:space="preserve"> tunnel establishment.</w:t>
      </w:r>
    </w:p>
    <w:p w14:paraId="2E46D932" w14:textId="77777777" w:rsidR="00653D69" w:rsidRDefault="00653D69" w:rsidP="00653D69">
      <w:r>
        <w:t xml:space="preserve">If the GNB-CU CONFIGURATION UPDATE ACKNOWLEDGE message includes </w:t>
      </w:r>
      <w:r>
        <w:rPr>
          <w:i/>
        </w:rPr>
        <w:t>Transport Layer Address Info</w:t>
      </w:r>
      <w:r>
        <w:t xml:space="preserve"> IE, the </w:t>
      </w:r>
      <w:proofErr w:type="spellStart"/>
      <w:r>
        <w:t>gNB</w:t>
      </w:r>
      <w:proofErr w:type="spellEnd"/>
      <w:r>
        <w:t xml:space="preserve">-CU shall, if supported, </w:t>
      </w:r>
      <w:proofErr w:type="gramStart"/>
      <w:r>
        <w:t>take into account</w:t>
      </w:r>
      <w:proofErr w:type="gramEnd"/>
      <w:r>
        <w:t xml:space="preserve"> for </w:t>
      </w:r>
      <w:proofErr w:type="spellStart"/>
      <w:r>
        <w:t>IPSec</w:t>
      </w:r>
      <w:proofErr w:type="spellEnd"/>
      <w:r>
        <w:t xml:space="preserve"> tunnel establishment.</w:t>
      </w:r>
    </w:p>
    <w:p w14:paraId="6F072835" w14:textId="77777777" w:rsidR="00653D69" w:rsidRDefault="00653D69" w:rsidP="00653D69">
      <w:r>
        <w:t xml:space="preserve">If the GNB-CU CONFIGURATION UPDATE message contains the </w:t>
      </w:r>
      <w:r>
        <w:rPr>
          <w:i/>
          <w:iCs/>
        </w:rPr>
        <w:t>Uplink BH Non-UP Traffic Mapping</w:t>
      </w:r>
      <w:r>
        <w:t xml:space="preserve"> IE, the </w:t>
      </w:r>
      <w:proofErr w:type="spellStart"/>
      <w:r>
        <w:t>gNB</w:t>
      </w:r>
      <w:proofErr w:type="spellEnd"/>
      <w:r>
        <w:t xml:space="preserve">-DU shall, if supported, consider the information therein for mapping of non-UP uplink traffic. </w:t>
      </w:r>
    </w:p>
    <w:p w14:paraId="009E5951" w14:textId="77777777" w:rsidR="00653D69" w:rsidRDefault="00653D69" w:rsidP="00653D69">
      <w:pPr>
        <w:rPr>
          <w:i/>
          <w:lang w:eastAsia="zh-CN"/>
        </w:rPr>
      </w:pPr>
      <w:r>
        <w:rPr>
          <w:iCs/>
        </w:rPr>
        <w:t xml:space="preserve">If the </w:t>
      </w:r>
      <w:r>
        <w:rPr>
          <w:i/>
        </w:rPr>
        <w:t>IAB Barred</w:t>
      </w:r>
      <w:r>
        <w:rPr>
          <w:iCs/>
        </w:rPr>
        <w:t xml:space="preserve"> IE is included in the GNB-CU CONFIGURATION UPDATE message, the </w:t>
      </w:r>
      <w:proofErr w:type="spellStart"/>
      <w:r>
        <w:rPr>
          <w:iCs/>
        </w:rPr>
        <w:t>gNB</w:t>
      </w:r>
      <w:proofErr w:type="spellEnd"/>
      <w:r>
        <w:rPr>
          <w:iCs/>
        </w:rPr>
        <w:t>-DU shall, if supported, consider it as an indication of whether the cell allows IAB-node access or not.</w:t>
      </w:r>
    </w:p>
    <w:p w14:paraId="55D526CE" w14:textId="77777777" w:rsidR="00653D69" w:rsidRDefault="00653D69" w:rsidP="00653D69">
      <w:r>
        <w:rPr>
          <w:lang w:eastAsia="zh-CN"/>
        </w:rPr>
        <w:t xml:space="preserve">If the </w:t>
      </w:r>
      <w:r>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6F894F29" w14:textId="77777777" w:rsidR="00653D69" w:rsidRDefault="00653D69" w:rsidP="00653D69">
      <w:r>
        <w:t xml:space="preserve">If the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If the </w:t>
      </w:r>
      <w:r>
        <w:rPr>
          <w:i/>
          <w:iCs/>
        </w:rPr>
        <w:t xml:space="preserve">Extended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w:t>
      </w:r>
      <w:proofErr w:type="gramStart"/>
      <w:r>
        <w:t>stored, and</w:t>
      </w:r>
      <w:proofErr w:type="gramEnd"/>
      <w:r>
        <w:t xml:space="preserve"> use it as a human readable name of the </w:t>
      </w:r>
      <w:proofErr w:type="spellStart"/>
      <w:r>
        <w:t>gNB</w:t>
      </w:r>
      <w:proofErr w:type="spellEnd"/>
      <w:r>
        <w:t xml:space="preserve">-CU and shall ignore the </w:t>
      </w:r>
      <w:proofErr w:type="spellStart"/>
      <w:r>
        <w:rPr>
          <w:i/>
          <w:iCs/>
        </w:rPr>
        <w:t>gNB</w:t>
      </w:r>
      <w:proofErr w:type="spellEnd"/>
      <w:r>
        <w:rPr>
          <w:i/>
          <w:iCs/>
        </w:rPr>
        <w:t>-CU Name</w:t>
      </w:r>
      <w:r>
        <w:t xml:space="preserve"> IE if also included.</w:t>
      </w:r>
    </w:p>
    <w:p w14:paraId="01AECD03" w14:textId="534A63B7" w:rsidR="00653D69" w:rsidDel="00653D69" w:rsidRDefault="00653D69" w:rsidP="00653D69">
      <w:pPr>
        <w:pStyle w:val="EditorsNote"/>
        <w:rPr>
          <w:ins w:id="207" w:author="Ericsson" w:date="2023-04-24T11:32:00Z"/>
          <w:del w:id="208" w:author="Ericsson " w:date="2023-11-17T18:42:00Z"/>
        </w:rPr>
      </w:pPr>
      <w:ins w:id="209" w:author="Ericsson" w:date="2023-04-25T11:26:00Z">
        <w:del w:id="210" w:author="Ericsson " w:date="2023-11-17T18:42:00Z">
          <w:r w:rsidDel="00653D69">
            <w:delText>Editor’s Note: FFS on interaction with CCO signalling (GNB-CU Conf Update: CCO issue detection, Affected Cells and Beams)</w:delText>
          </w:r>
        </w:del>
      </w:ins>
    </w:p>
    <w:p w14:paraId="59482F30" w14:textId="77777777" w:rsidR="00653D69" w:rsidRPr="00A24F0A" w:rsidRDefault="00653D69" w:rsidP="00E90F5D"/>
    <w:p w14:paraId="14A0F269" w14:textId="77777777" w:rsidR="00E90F5D" w:rsidRPr="00EA5FA7" w:rsidRDefault="00E90F5D" w:rsidP="00E90F5D">
      <w:pPr>
        <w:pStyle w:val="Heading4"/>
      </w:pPr>
      <w:bookmarkStart w:id="211" w:name="_Toc105510584"/>
      <w:bookmarkStart w:id="212" w:name="_Toc105927116"/>
      <w:bookmarkStart w:id="213" w:name="_Toc106109656"/>
      <w:bookmarkStart w:id="214" w:name="_Toc113835093"/>
      <w:bookmarkStart w:id="215" w:name="_Toc120123936"/>
      <w:bookmarkStart w:id="216" w:name="_Toc146226203"/>
      <w:r w:rsidRPr="00EA5FA7">
        <w:t>8.2.5.3</w:t>
      </w:r>
      <w:r w:rsidRPr="00EA5FA7">
        <w:tab/>
        <w:t>Unsuccessful Operation</w:t>
      </w:r>
      <w:bookmarkEnd w:id="192"/>
      <w:bookmarkEnd w:id="193"/>
      <w:bookmarkEnd w:id="194"/>
      <w:bookmarkEnd w:id="195"/>
      <w:bookmarkEnd w:id="196"/>
      <w:bookmarkEnd w:id="197"/>
      <w:bookmarkEnd w:id="198"/>
      <w:bookmarkEnd w:id="199"/>
      <w:bookmarkEnd w:id="200"/>
      <w:bookmarkEnd w:id="201"/>
      <w:bookmarkEnd w:id="202"/>
      <w:bookmarkEnd w:id="205"/>
      <w:bookmarkEnd w:id="206"/>
      <w:bookmarkEnd w:id="211"/>
      <w:bookmarkEnd w:id="212"/>
      <w:bookmarkEnd w:id="213"/>
      <w:bookmarkEnd w:id="214"/>
      <w:bookmarkEnd w:id="215"/>
      <w:bookmarkEnd w:id="216"/>
    </w:p>
    <w:p w14:paraId="7D8065C1" w14:textId="77777777" w:rsidR="00E90F5D" w:rsidRPr="00EA5FA7" w:rsidRDefault="00E90F5D" w:rsidP="00E90F5D">
      <w:pPr>
        <w:pStyle w:val="TH"/>
      </w:pPr>
      <w:r>
        <w:rPr>
          <w:noProof/>
          <w:lang w:eastAsia="zh-CN"/>
        </w:rPr>
        <w:drawing>
          <wp:inline distT="0" distB="0" distL="0" distR="0" wp14:anchorId="5A7D19DC" wp14:editId="0C55E5A4">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1CCA57C" w14:textId="77777777" w:rsidR="00E90F5D" w:rsidRPr="00EA5FA7" w:rsidRDefault="00E90F5D" w:rsidP="00E90F5D">
      <w:pPr>
        <w:pStyle w:val="TF"/>
      </w:pPr>
      <w:r w:rsidRPr="00EA5FA7">
        <w:t xml:space="preserve">Figure 8.2.5.3-1: </w:t>
      </w:r>
      <w:proofErr w:type="spellStart"/>
      <w:r w:rsidRPr="00EA5FA7">
        <w:t>gNB</w:t>
      </w:r>
      <w:proofErr w:type="spellEnd"/>
      <w:r w:rsidRPr="00EA5FA7">
        <w:t>-CU Configuration Update: Unsuccessful Operation</w:t>
      </w:r>
    </w:p>
    <w:p w14:paraId="62F55000" w14:textId="77777777" w:rsidR="00E90F5D" w:rsidRPr="00EA5FA7" w:rsidRDefault="00E90F5D" w:rsidP="00E90F5D">
      <w:r w:rsidRPr="00EA5FA7">
        <w:lastRenderedPageBreak/>
        <w:t xml:space="preserve">If the </w:t>
      </w:r>
      <w:proofErr w:type="spellStart"/>
      <w:r w:rsidRPr="00EA5FA7">
        <w:t>gNB</w:t>
      </w:r>
      <w:proofErr w:type="spellEnd"/>
      <w:r w:rsidRPr="00EA5FA7">
        <w:t>-DU cannot accept the update, it shall respond with a GNB-CU CONFIGURATION UPDATE FAILURE message and appropriate cause value.</w:t>
      </w:r>
    </w:p>
    <w:p w14:paraId="780AF48D" w14:textId="77777777" w:rsidR="00E90F5D" w:rsidRPr="00EA5FA7" w:rsidRDefault="00E90F5D" w:rsidP="00E90F5D">
      <w:r w:rsidRPr="00EA5FA7">
        <w:t xml:space="preserve">If the GNB-CU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14:paraId="5754BC48" w14:textId="77777777" w:rsidR="00E90F5D" w:rsidRPr="00EA5FA7" w:rsidRDefault="00E90F5D" w:rsidP="00E90F5D">
      <w:pPr>
        <w:pStyle w:val="Heading4"/>
      </w:pPr>
      <w:bookmarkStart w:id="217" w:name="_Toc20955755"/>
      <w:bookmarkStart w:id="218" w:name="_Toc29892849"/>
      <w:bookmarkStart w:id="219" w:name="_Toc36556786"/>
      <w:bookmarkStart w:id="220" w:name="_Toc45832162"/>
      <w:bookmarkStart w:id="221" w:name="_Toc51763342"/>
      <w:bookmarkStart w:id="222" w:name="_Toc64448505"/>
      <w:bookmarkStart w:id="223" w:name="_Toc66289164"/>
      <w:bookmarkStart w:id="224" w:name="_Toc74154277"/>
      <w:bookmarkStart w:id="225" w:name="_Toc81383021"/>
      <w:bookmarkStart w:id="226" w:name="_Toc88657654"/>
      <w:bookmarkStart w:id="227" w:name="_Toc97910566"/>
      <w:bookmarkStart w:id="228" w:name="_Toc99038205"/>
      <w:bookmarkStart w:id="229" w:name="_Toc99730466"/>
      <w:bookmarkStart w:id="230" w:name="_Toc105510585"/>
      <w:bookmarkStart w:id="231" w:name="_Toc105927117"/>
      <w:bookmarkStart w:id="232" w:name="_Toc106109657"/>
      <w:bookmarkStart w:id="233" w:name="_Toc113835094"/>
      <w:bookmarkStart w:id="234" w:name="_Toc120123937"/>
      <w:bookmarkStart w:id="235" w:name="_Toc146226204"/>
      <w:r w:rsidRPr="00EA5FA7">
        <w:t>8.2.5.4</w:t>
      </w:r>
      <w:r w:rsidRPr="00EA5FA7">
        <w:tab/>
        <w:t>Abnormal Conditions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8C8081F" w14:textId="77777777" w:rsidR="00E90F5D" w:rsidRPr="00EA5FA7" w:rsidRDefault="00E90F5D" w:rsidP="00E90F5D">
      <w:r w:rsidRPr="00EA5FA7">
        <w:t>Not applicable.</w:t>
      </w:r>
    </w:p>
    <w:p w14:paraId="6C4EFAF0" w14:textId="5B06F6FF" w:rsidR="00E90F5D" w:rsidRDefault="00E90F5D" w:rsidP="00E90F5D">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BCDD099" w14:textId="77777777" w:rsidR="00B14663" w:rsidRPr="00EA5FA7" w:rsidRDefault="00B14663" w:rsidP="00B14663">
      <w:pPr>
        <w:pStyle w:val="Heading4"/>
      </w:pPr>
      <w:bookmarkStart w:id="236" w:name="_Toc20955862"/>
      <w:bookmarkStart w:id="237" w:name="_Toc29892974"/>
      <w:bookmarkStart w:id="238" w:name="_Toc36556911"/>
      <w:bookmarkStart w:id="239" w:name="_Toc45832338"/>
      <w:bookmarkStart w:id="240" w:name="_Toc51763591"/>
      <w:bookmarkStart w:id="241" w:name="_Toc64448757"/>
      <w:bookmarkStart w:id="242" w:name="_Toc66289416"/>
      <w:bookmarkStart w:id="243" w:name="_Toc74154529"/>
      <w:bookmarkStart w:id="244" w:name="_Toc81383273"/>
      <w:bookmarkStart w:id="245" w:name="_Toc88657906"/>
      <w:bookmarkStart w:id="246" w:name="_Toc97910818"/>
      <w:bookmarkStart w:id="247" w:name="_Toc99038538"/>
      <w:bookmarkStart w:id="248" w:name="_Toc99730801"/>
      <w:bookmarkStart w:id="249" w:name="_Toc105510930"/>
      <w:bookmarkStart w:id="250" w:name="_Toc105927462"/>
      <w:bookmarkStart w:id="251" w:name="_Toc106110002"/>
      <w:bookmarkStart w:id="252" w:name="_Toc113835439"/>
      <w:bookmarkStart w:id="253" w:name="_Toc120124286"/>
      <w:bookmarkStart w:id="254" w:name="_Toc146226553"/>
      <w:r w:rsidRPr="00EA5FA7">
        <w:t>9.2.1.10</w:t>
      </w:r>
      <w:r w:rsidRPr="00EA5FA7">
        <w:tab/>
        <w:t>GNB-CU CONFIGURATION UPDATE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1C84777" w14:textId="77777777" w:rsidR="00B14663" w:rsidRPr="00EA5FA7" w:rsidRDefault="00B14663" w:rsidP="00B14663">
      <w:r w:rsidRPr="00EA5FA7">
        <w:t xml:space="preserve">This message is sent by the </w:t>
      </w:r>
      <w:proofErr w:type="spellStart"/>
      <w:r w:rsidRPr="00EA5FA7">
        <w:t>gNB</w:t>
      </w:r>
      <w:proofErr w:type="spellEnd"/>
      <w:r w:rsidRPr="00EA5FA7">
        <w:t>-CU to transfer updated information associated to an F1-C interface instance.</w:t>
      </w:r>
    </w:p>
    <w:p w14:paraId="4B6A5774" w14:textId="77777777" w:rsidR="00B14663" w:rsidRPr="00EA5FA7" w:rsidRDefault="00B14663" w:rsidP="00B14663">
      <w:pPr>
        <w:pStyle w:val="NO"/>
      </w:pPr>
      <w:r w:rsidRPr="00EA5FA7">
        <w:t>NOTE:</w:t>
      </w:r>
      <w:r w:rsidRPr="00EA5FA7">
        <w:tab/>
        <w:t>If F1-C signalling transport is shared among several F1-C interface instances, this message may transfer updated information associated to several F1-C interface instances.</w:t>
      </w:r>
    </w:p>
    <w:p w14:paraId="49A9D1F6" w14:textId="77777777" w:rsidR="00B14663" w:rsidRPr="00EA5FA7" w:rsidRDefault="00B14663" w:rsidP="00B14663">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4663" w:rsidRPr="00EA5FA7" w14:paraId="57D27331" w14:textId="77777777" w:rsidTr="00AE05B7">
        <w:trPr>
          <w:tblHeader/>
        </w:trPr>
        <w:tc>
          <w:tcPr>
            <w:tcW w:w="2160" w:type="dxa"/>
          </w:tcPr>
          <w:p w14:paraId="12E89586" w14:textId="77777777" w:rsidR="00B14663" w:rsidRPr="00EA5FA7" w:rsidRDefault="00B14663" w:rsidP="00AE05B7">
            <w:pPr>
              <w:pStyle w:val="TAH"/>
              <w:keepNext w:val="0"/>
              <w:keepLines w:val="0"/>
              <w:widowControl w:val="0"/>
              <w:rPr>
                <w:lang w:eastAsia="ja-JP"/>
              </w:rPr>
            </w:pPr>
            <w:r w:rsidRPr="00EA5FA7">
              <w:rPr>
                <w:lang w:eastAsia="ja-JP"/>
              </w:rPr>
              <w:t>IE/Group Name</w:t>
            </w:r>
          </w:p>
        </w:tc>
        <w:tc>
          <w:tcPr>
            <w:tcW w:w="1080" w:type="dxa"/>
          </w:tcPr>
          <w:p w14:paraId="7FBCF045" w14:textId="77777777" w:rsidR="00B14663" w:rsidRPr="00EA5FA7" w:rsidRDefault="00B14663" w:rsidP="00AE05B7">
            <w:pPr>
              <w:pStyle w:val="TAH"/>
              <w:keepNext w:val="0"/>
              <w:keepLines w:val="0"/>
              <w:widowControl w:val="0"/>
              <w:rPr>
                <w:lang w:eastAsia="ja-JP"/>
              </w:rPr>
            </w:pPr>
            <w:r w:rsidRPr="00EA5FA7">
              <w:rPr>
                <w:lang w:eastAsia="ja-JP"/>
              </w:rPr>
              <w:t>Presence</w:t>
            </w:r>
          </w:p>
        </w:tc>
        <w:tc>
          <w:tcPr>
            <w:tcW w:w="1080" w:type="dxa"/>
          </w:tcPr>
          <w:p w14:paraId="0E5A88EC" w14:textId="77777777" w:rsidR="00B14663" w:rsidRPr="00EA5FA7" w:rsidRDefault="00B14663" w:rsidP="00AE05B7">
            <w:pPr>
              <w:pStyle w:val="TAH"/>
              <w:keepNext w:val="0"/>
              <w:keepLines w:val="0"/>
              <w:widowControl w:val="0"/>
              <w:rPr>
                <w:lang w:eastAsia="ja-JP"/>
              </w:rPr>
            </w:pPr>
            <w:r w:rsidRPr="00EA5FA7">
              <w:rPr>
                <w:lang w:eastAsia="ja-JP"/>
              </w:rPr>
              <w:t>Range</w:t>
            </w:r>
          </w:p>
        </w:tc>
        <w:tc>
          <w:tcPr>
            <w:tcW w:w="1512" w:type="dxa"/>
          </w:tcPr>
          <w:p w14:paraId="424370F8" w14:textId="77777777" w:rsidR="00B14663" w:rsidRPr="00EA5FA7" w:rsidRDefault="00B14663" w:rsidP="00AE05B7">
            <w:pPr>
              <w:pStyle w:val="TAH"/>
              <w:keepNext w:val="0"/>
              <w:keepLines w:val="0"/>
              <w:widowControl w:val="0"/>
              <w:rPr>
                <w:lang w:eastAsia="ja-JP"/>
              </w:rPr>
            </w:pPr>
            <w:r w:rsidRPr="00EA5FA7">
              <w:rPr>
                <w:lang w:eastAsia="ja-JP"/>
              </w:rPr>
              <w:t>IE type and reference</w:t>
            </w:r>
          </w:p>
        </w:tc>
        <w:tc>
          <w:tcPr>
            <w:tcW w:w="1728" w:type="dxa"/>
          </w:tcPr>
          <w:p w14:paraId="3051AC84" w14:textId="77777777" w:rsidR="00B14663" w:rsidRPr="00EA5FA7" w:rsidRDefault="00B14663" w:rsidP="00AE05B7">
            <w:pPr>
              <w:pStyle w:val="TAH"/>
              <w:keepNext w:val="0"/>
              <w:keepLines w:val="0"/>
              <w:widowControl w:val="0"/>
              <w:rPr>
                <w:lang w:eastAsia="ja-JP"/>
              </w:rPr>
            </w:pPr>
            <w:r w:rsidRPr="00EA5FA7">
              <w:rPr>
                <w:lang w:eastAsia="ja-JP"/>
              </w:rPr>
              <w:t>Semantics description</w:t>
            </w:r>
          </w:p>
        </w:tc>
        <w:tc>
          <w:tcPr>
            <w:tcW w:w="1080" w:type="dxa"/>
          </w:tcPr>
          <w:p w14:paraId="4854164D" w14:textId="77777777" w:rsidR="00B14663" w:rsidRPr="00EA5FA7" w:rsidRDefault="00B14663" w:rsidP="00AE05B7">
            <w:pPr>
              <w:pStyle w:val="TAH"/>
              <w:keepNext w:val="0"/>
              <w:keepLines w:val="0"/>
              <w:widowControl w:val="0"/>
              <w:rPr>
                <w:lang w:eastAsia="ja-JP"/>
              </w:rPr>
            </w:pPr>
            <w:r w:rsidRPr="00EA5FA7">
              <w:rPr>
                <w:lang w:eastAsia="ja-JP"/>
              </w:rPr>
              <w:t>Criticality</w:t>
            </w:r>
          </w:p>
        </w:tc>
        <w:tc>
          <w:tcPr>
            <w:tcW w:w="1080" w:type="dxa"/>
          </w:tcPr>
          <w:p w14:paraId="5CE85359" w14:textId="77777777" w:rsidR="00B14663" w:rsidRPr="00EA5FA7" w:rsidRDefault="00B14663" w:rsidP="00AE05B7">
            <w:pPr>
              <w:pStyle w:val="TAH"/>
              <w:keepNext w:val="0"/>
              <w:keepLines w:val="0"/>
              <w:widowControl w:val="0"/>
              <w:rPr>
                <w:lang w:eastAsia="ja-JP"/>
              </w:rPr>
            </w:pPr>
            <w:r w:rsidRPr="00EA5FA7">
              <w:rPr>
                <w:lang w:eastAsia="ja-JP"/>
              </w:rPr>
              <w:t>Assigned Criticality</w:t>
            </w:r>
          </w:p>
        </w:tc>
      </w:tr>
      <w:tr w:rsidR="00B14663" w:rsidRPr="00EA5FA7" w14:paraId="5CE46F7C" w14:textId="77777777" w:rsidTr="00AE05B7">
        <w:tc>
          <w:tcPr>
            <w:tcW w:w="2160" w:type="dxa"/>
          </w:tcPr>
          <w:p w14:paraId="3F9A144A" w14:textId="77777777" w:rsidR="00B14663" w:rsidRPr="00EA5FA7" w:rsidRDefault="00B14663" w:rsidP="00AE05B7">
            <w:pPr>
              <w:pStyle w:val="TAL"/>
              <w:keepNext w:val="0"/>
              <w:keepLines w:val="0"/>
              <w:widowControl w:val="0"/>
              <w:rPr>
                <w:lang w:eastAsia="ja-JP"/>
              </w:rPr>
            </w:pPr>
            <w:r w:rsidRPr="00EA5FA7">
              <w:rPr>
                <w:lang w:eastAsia="ja-JP"/>
              </w:rPr>
              <w:t>Message Type</w:t>
            </w:r>
          </w:p>
        </w:tc>
        <w:tc>
          <w:tcPr>
            <w:tcW w:w="1080" w:type="dxa"/>
          </w:tcPr>
          <w:p w14:paraId="15092D88"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Pr>
          <w:p w14:paraId="1C247B4C" w14:textId="77777777" w:rsidR="00B14663" w:rsidRPr="00EA5FA7" w:rsidRDefault="00B14663" w:rsidP="00AE05B7">
            <w:pPr>
              <w:pStyle w:val="TAL"/>
              <w:keepNext w:val="0"/>
              <w:keepLines w:val="0"/>
              <w:widowControl w:val="0"/>
              <w:rPr>
                <w:lang w:eastAsia="ja-JP"/>
              </w:rPr>
            </w:pPr>
          </w:p>
        </w:tc>
        <w:tc>
          <w:tcPr>
            <w:tcW w:w="1512" w:type="dxa"/>
          </w:tcPr>
          <w:p w14:paraId="3E9AD1A0" w14:textId="77777777" w:rsidR="00B14663" w:rsidRPr="00EA5FA7" w:rsidRDefault="00B14663" w:rsidP="00AE05B7">
            <w:pPr>
              <w:pStyle w:val="TAL"/>
              <w:keepNext w:val="0"/>
              <w:keepLines w:val="0"/>
              <w:widowControl w:val="0"/>
              <w:rPr>
                <w:lang w:eastAsia="ja-JP"/>
              </w:rPr>
            </w:pPr>
            <w:r w:rsidRPr="00EA5FA7">
              <w:rPr>
                <w:lang w:eastAsia="ja-JP"/>
              </w:rPr>
              <w:t>9.3.1.1</w:t>
            </w:r>
          </w:p>
        </w:tc>
        <w:tc>
          <w:tcPr>
            <w:tcW w:w="1728" w:type="dxa"/>
          </w:tcPr>
          <w:p w14:paraId="5468B7BF" w14:textId="77777777" w:rsidR="00B14663" w:rsidRPr="00EA5FA7" w:rsidRDefault="00B14663" w:rsidP="00AE05B7">
            <w:pPr>
              <w:pStyle w:val="TAL"/>
              <w:keepNext w:val="0"/>
              <w:keepLines w:val="0"/>
              <w:widowControl w:val="0"/>
              <w:rPr>
                <w:lang w:eastAsia="ja-JP"/>
              </w:rPr>
            </w:pPr>
          </w:p>
        </w:tc>
        <w:tc>
          <w:tcPr>
            <w:tcW w:w="1080" w:type="dxa"/>
          </w:tcPr>
          <w:p w14:paraId="505E054F"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Pr>
          <w:p w14:paraId="41FE8942"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B14663" w:rsidRPr="00EA5FA7" w14:paraId="67771A3A" w14:textId="77777777" w:rsidTr="00AE05B7">
        <w:tc>
          <w:tcPr>
            <w:tcW w:w="2160" w:type="dxa"/>
          </w:tcPr>
          <w:p w14:paraId="4295BEF7" w14:textId="77777777" w:rsidR="00B14663" w:rsidRPr="00EA5FA7" w:rsidRDefault="00B14663" w:rsidP="00AE05B7">
            <w:pPr>
              <w:pStyle w:val="TAL"/>
              <w:keepNext w:val="0"/>
              <w:keepLines w:val="0"/>
              <w:widowControl w:val="0"/>
              <w:rPr>
                <w:lang w:eastAsia="ja-JP"/>
              </w:rPr>
            </w:pPr>
            <w:r w:rsidRPr="00EA5FA7">
              <w:rPr>
                <w:lang w:eastAsia="ja-JP"/>
              </w:rPr>
              <w:t>Transaction ID</w:t>
            </w:r>
          </w:p>
        </w:tc>
        <w:tc>
          <w:tcPr>
            <w:tcW w:w="1080" w:type="dxa"/>
          </w:tcPr>
          <w:p w14:paraId="05CBD82F"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Pr>
          <w:p w14:paraId="78313D5E" w14:textId="77777777" w:rsidR="00B14663" w:rsidRPr="00EA5FA7" w:rsidRDefault="00B14663" w:rsidP="00AE05B7">
            <w:pPr>
              <w:pStyle w:val="TAL"/>
              <w:keepNext w:val="0"/>
              <w:keepLines w:val="0"/>
              <w:widowControl w:val="0"/>
              <w:rPr>
                <w:lang w:eastAsia="ja-JP"/>
              </w:rPr>
            </w:pPr>
          </w:p>
        </w:tc>
        <w:tc>
          <w:tcPr>
            <w:tcW w:w="1512" w:type="dxa"/>
          </w:tcPr>
          <w:p w14:paraId="140C2521" w14:textId="77777777" w:rsidR="00B14663" w:rsidRPr="00EA5FA7" w:rsidRDefault="00B14663" w:rsidP="00AE05B7">
            <w:pPr>
              <w:pStyle w:val="TAL"/>
              <w:keepNext w:val="0"/>
              <w:keepLines w:val="0"/>
              <w:widowControl w:val="0"/>
              <w:rPr>
                <w:lang w:eastAsia="ja-JP"/>
              </w:rPr>
            </w:pPr>
            <w:r w:rsidRPr="00EA5FA7">
              <w:rPr>
                <w:lang w:eastAsia="ja-JP"/>
              </w:rPr>
              <w:t>9.3.1.23</w:t>
            </w:r>
          </w:p>
        </w:tc>
        <w:tc>
          <w:tcPr>
            <w:tcW w:w="1728" w:type="dxa"/>
          </w:tcPr>
          <w:p w14:paraId="30F91EB5" w14:textId="77777777" w:rsidR="00B14663" w:rsidRPr="00EA5FA7" w:rsidRDefault="00B14663" w:rsidP="00AE05B7">
            <w:pPr>
              <w:pStyle w:val="TAL"/>
              <w:keepNext w:val="0"/>
              <w:keepLines w:val="0"/>
              <w:widowControl w:val="0"/>
              <w:rPr>
                <w:lang w:eastAsia="ja-JP"/>
              </w:rPr>
            </w:pPr>
          </w:p>
        </w:tc>
        <w:tc>
          <w:tcPr>
            <w:tcW w:w="1080" w:type="dxa"/>
          </w:tcPr>
          <w:p w14:paraId="601BD6AD"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Pr>
          <w:p w14:paraId="27078B48"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6EB0E872" w14:textId="77777777" w:rsidTr="00AE05B7">
        <w:tc>
          <w:tcPr>
            <w:tcW w:w="2160" w:type="dxa"/>
            <w:tcBorders>
              <w:top w:val="single" w:sz="4" w:space="0" w:color="auto"/>
              <w:left w:val="single" w:sz="4" w:space="0" w:color="auto"/>
              <w:bottom w:val="single" w:sz="4" w:space="0" w:color="auto"/>
              <w:right w:val="single" w:sz="4" w:space="0" w:color="auto"/>
            </w:tcBorders>
          </w:tcPr>
          <w:p w14:paraId="5F361170" w14:textId="77777777" w:rsidR="00B14663" w:rsidRPr="00EA5FA7" w:rsidRDefault="00B14663" w:rsidP="00AE05B7">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847E4E2"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247ADC"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78A0BB5"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F00B07" w14:textId="77777777" w:rsidR="00B14663" w:rsidRPr="00EA5FA7" w:rsidRDefault="00B14663" w:rsidP="00AE05B7">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34E3D114"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8B553"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1CC4CD65" w14:textId="77777777" w:rsidTr="00AE05B7">
        <w:tc>
          <w:tcPr>
            <w:tcW w:w="2160" w:type="dxa"/>
            <w:tcBorders>
              <w:top w:val="single" w:sz="4" w:space="0" w:color="auto"/>
              <w:left w:val="single" w:sz="4" w:space="0" w:color="auto"/>
              <w:bottom w:val="single" w:sz="4" w:space="0" w:color="auto"/>
              <w:right w:val="single" w:sz="4" w:space="0" w:color="auto"/>
            </w:tcBorders>
          </w:tcPr>
          <w:p w14:paraId="13D25F91"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8A904C9"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2954F5" w14:textId="77777777" w:rsidR="00B14663" w:rsidRPr="00EA5FA7" w:rsidRDefault="00B14663" w:rsidP="00AE05B7">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AD0ED9"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F7E7C"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444B37"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B0653AC"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22DD9490" w14:textId="77777777" w:rsidTr="00AE05B7">
        <w:tc>
          <w:tcPr>
            <w:tcW w:w="2160" w:type="dxa"/>
            <w:tcBorders>
              <w:top w:val="single" w:sz="4" w:space="0" w:color="auto"/>
              <w:left w:val="single" w:sz="4" w:space="0" w:color="auto"/>
              <w:bottom w:val="single" w:sz="4" w:space="0" w:color="auto"/>
              <w:right w:val="single" w:sz="4" w:space="0" w:color="auto"/>
            </w:tcBorders>
          </w:tcPr>
          <w:p w14:paraId="45086259"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DB1D52F"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4C58A5"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F1936C" w14:textId="77777777" w:rsidR="00B14663" w:rsidRPr="00EA5FA7" w:rsidRDefault="00B14663" w:rsidP="00AE05B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7B17C22"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425C0"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592B44" w14:textId="77777777" w:rsidR="00B14663" w:rsidRPr="00EA5FA7" w:rsidRDefault="00B14663" w:rsidP="00AE05B7">
            <w:pPr>
              <w:pStyle w:val="TAC"/>
              <w:keepNext w:val="0"/>
              <w:keepLines w:val="0"/>
              <w:widowControl w:val="0"/>
              <w:rPr>
                <w:lang w:eastAsia="ja-JP"/>
              </w:rPr>
            </w:pPr>
          </w:p>
        </w:tc>
      </w:tr>
      <w:tr w:rsidR="00173420" w:rsidRPr="00EA5FA7" w14:paraId="03375574" w14:textId="77777777" w:rsidTr="00AE05B7">
        <w:tc>
          <w:tcPr>
            <w:tcW w:w="2160" w:type="dxa"/>
            <w:tcBorders>
              <w:top w:val="single" w:sz="4" w:space="0" w:color="auto"/>
              <w:left w:val="single" w:sz="4" w:space="0" w:color="auto"/>
              <w:bottom w:val="single" w:sz="4" w:space="0" w:color="auto"/>
              <w:right w:val="single" w:sz="4" w:space="0" w:color="auto"/>
            </w:tcBorders>
          </w:tcPr>
          <w:p w14:paraId="29992F62"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4BB789F" w14:textId="77777777" w:rsidR="00B14663" w:rsidRPr="00EA5FA7" w:rsidRDefault="00B14663" w:rsidP="00AE05B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0F6A8A"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7716DD" w14:textId="77777777" w:rsidR="00B14663" w:rsidRPr="00EA5FA7" w:rsidRDefault="00B14663" w:rsidP="00AE05B7">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44B4D0E3" w14:textId="77777777" w:rsidR="00B14663" w:rsidRPr="00EA5FA7" w:rsidRDefault="00B14663" w:rsidP="00AE05B7">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7BE5B92"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BD858" w14:textId="77777777" w:rsidR="00B14663" w:rsidRPr="00EA5FA7" w:rsidRDefault="00B14663" w:rsidP="00AE05B7">
            <w:pPr>
              <w:pStyle w:val="TAC"/>
              <w:keepNext w:val="0"/>
              <w:keepLines w:val="0"/>
              <w:widowControl w:val="0"/>
              <w:rPr>
                <w:lang w:eastAsia="ja-JP"/>
              </w:rPr>
            </w:pPr>
          </w:p>
        </w:tc>
      </w:tr>
      <w:tr w:rsidR="00173420" w:rsidRPr="00EA5FA7" w14:paraId="773FE391" w14:textId="77777777" w:rsidTr="00AE05B7">
        <w:tc>
          <w:tcPr>
            <w:tcW w:w="2160" w:type="dxa"/>
            <w:tcBorders>
              <w:top w:val="single" w:sz="4" w:space="0" w:color="auto"/>
              <w:left w:val="single" w:sz="4" w:space="0" w:color="auto"/>
              <w:bottom w:val="single" w:sz="4" w:space="0" w:color="auto"/>
              <w:right w:val="single" w:sz="4" w:space="0" w:color="auto"/>
            </w:tcBorders>
          </w:tcPr>
          <w:p w14:paraId="7CD6006E"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38DB6C22" w14:textId="77777777" w:rsidR="00B14663" w:rsidRPr="00EA5FA7" w:rsidRDefault="00B14663" w:rsidP="00AE05B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D01B9C"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BFFF8B" w14:textId="77777777" w:rsidR="00B14663" w:rsidRPr="00EA5FA7" w:rsidRDefault="00B14663" w:rsidP="00AE05B7">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6BB6977" w14:textId="77777777" w:rsidR="00B14663" w:rsidRPr="00EA5FA7" w:rsidRDefault="00B14663" w:rsidP="00AE05B7">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EC9B845"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F1831"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129FF2E1" w14:textId="77777777" w:rsidTr="00AE05B7">
        <w:tc>
          <w:tcPr>
            <w:tcW w:w="2160" w:type="dxa"/>
            <w:tcBorders>
              <w:top w:val="single" w:sz="4" w:space="0" w:color="auto"/>
              <w:left w:val="single" w:sz="4" w:space="0" w:color="auto"/>
              <w:bottom w:val="single" w:sz="4" w:space="0" w:color="auto"/>
              <w:right w:val="single" w:sz="4" w:space="0" w:color="auto"/>
            </w:tcBorders>
          </w:tcPr>
          <w:p w14:paraId="690A34B9"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7959192" w14:textId="77777777" w:rsidR="00B14663" w:rsidRPr="00EA5FA7" w:rsidRDefault="00B14663" w:rsidP="00AE05B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FE6B40"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654E97" w14:textId="77777777" w:rsidR="00B14663" w:rsidRPr="00EA5FA7" w:rsidRDefault="00B14663" w:rsidP="00AE05B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F84D69D"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A2444"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BE3FBB"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05B94A15" w14:textId="77777777" w:rsidTr="00AE05B7">
        <w:tc>
          <w:tcPr>
            <w:tcW w:w="2160" w:type="dxa"/>
            <w:tcBorders>
              <w:top w:val="single" w:sz="4" w:space="0" w:color="auto"/>
              <w:left w:val="single" w:sz="4" w:space="0" w:color="auto"/>
              <w:bottom w:val="single" w:sz="4" w:space="0" w:color="auto"/>
              <w:right w:val="single" w:sz="4" w:space="0" w:color="auto"/>
            </w:tcBorders>
          </w:tcPr>
          <w:p w14:paraId="1D3564A7"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4631603" w14:textId="77777777" w:rsidR="00B14663" w:rsidRPr="00EA5FA7" w:rsidRDefault="00B14663" w:rsidP="00AE05B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0458A"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886773" w14:textId="77777777" w:rsidR="00B14663" w:rsidRPr="00EA5FA7" w:rsidRDefault="00B14663" w:rsidP="00AE05B7">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2DF54F9D" w14:textId="77777777" w:rsidR="00B14663" w:rsidRPr="00EA5FA7" w:rsidRDefault="00B14663" w:rsidP="00AE05B7">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6FC13A6"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8AAA6E"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3E6A608A" w14:textId="77777777" w:rsidTr="00AE05B7">
        <w:tc>
          <w:tcPr>
            <w:tcW w:w="2160" w:type="dxa"/>
            <w:tcBorders>
              <w:top w:val="single" w:sz="4" w:space="0" w:color="auto"/>
              <w:left w:val="single" w:sz="4" w:space="0" w:color="auto"/>
              <w:bottom w:val="single" w:sz="4" w:space="0" w:color="auto"/>
              <w:right w:val="single" w:sz="4" w:space="0" w:color="auto"/>
            </w:tcBorders>
          </w:tcPr>
          <w:p w14:paraId="305BAE85" w14:textId="77777777" w:rsidR="00B14663" w:rsidRPr="00EA5FA7" w:rsidRDefault="00B14663" w:rsidP="00AE05B7">
            <w:pPr>
              <w:widowControl w:val="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842E235" w14:textId="77777777" w:rsidR="00B14663" w:rsidRPr="00EA5FA7" w:rsidRDefault="00B14663" w:rsidP="00AE05B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CE671"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515910" w14:textId="77777777" w:rsidR="00B14663" w:rsidRPr="00EA5FA7" w:rsidRDefault="00B14663" w:rsidP="00AE05B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2D296C0" w14:textId="77777777" w:rsidR="00B14663" w:rsidRPr="00EA5FA7" w:rsidRDefault="00B14663" w:rsidP="00AE05B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3EE18B9" w14:textId="77777777" w:rsidR="00B14663" w:rsidRPr="00EA5FA7" w:rsidRDefault="00B14663" w:rsidP="00AE05B7">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723EF" w14:textId="77777777" w:rsidR="00B14663" w:rsidRPr="00EA5FA7" w:rsidRDefault="00B14663" w:rsidP="00AE05B7">
            <w:pPr>
              <w:pStyle w:val="TAC"/>
              <w:keepNext w:val="0"/>
              <w:keepLines w:val="0"/>
              <w:widowControl w:val="0"/>
              <w:rPr>
                <w:lang w:eastAsia="ja-JP"/>
              </w:rPr>
            </w:pPr>
            <w:r>
              <w:rPr>
                <w:rFonts w:cs="Arial"/>
                <w:szCs w:val="18"/>
                <w:lang w:eastAsia="ja-JP"/>
              </w:rPr>
              <w:t>ignore</w:t>
            </w:r>
          </w:p>
        </w:tc>
      </w:tr>
      <w:tr w:rsidR="00173420" w:rsidRPr="00EA5FA7" w14:paraId="074649D5" w14:textId="77777777" w:rsidTr="00AE05B7">
        <w:tc>
          <w:tcPr>
            <w:tcW w:w="2160" w:type="dxa"/>
            <w:tcBorders>
              <w:top w:val="single" w:sz="4" w:space="0" w:color="auto"/>
              <w:left w:val="single" w:sz="4" w:space="0" w:color="auto"/>
              <w:bottom w:val="single" w:sz="4" w:space="0" w:color="auto"/>
              <w:right w:val="single" w:sz="4" w:space="0" w:color="auto"/>
            </w:tcBorders>
          </w:tcPr>
          <w:p w14:paraId="12066A5F" w14:textId="77777777" w:rsidR="00B14663" w:rsidRPr="00D15DEB" w:rsidRDefault="00B14663" w:rsidP="00AE05B7">
            <w:pPr>
              <w:widowControl w:val="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B2B88FE" w14:textId="77777777" w:rsidR="00B14663" w:rsidRDefault="00B14663" w:rsidP="00AE05B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3340E0"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CD1F3" w14:textId="77777777" w:rsidR="00B14663" w:rsidRDefault="00B14663" w:rsidP="00AE05B7">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131F4BCB" w14:textId="77777777" w:rsidR="00B14663" w:rsidRDefault="00B14663" w:rsidP="00AE05B7">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32AB6F9B" w14:textId="77777777" w:rsidR="00B14663" w:rsidRDefault="00B14663" w:rsidP="00AE05B7">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E5645F" w14:textId="77777777" w:rsidR="00B14663" w:rsidRDefault="00B14663" w:rsidP="00AE05B7">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489342" w14:textId="77777777" w:rsidR="00B14663" w:rsidRDefault="00B14663" w:rsidP="00AE05B7">
            <w:pPr>
              <w:pStyle w:val="TAC"/>
              <w:keepNext w:val="0"/>
              <w:keepLines w:val="0"/>
              <w:widowControl w:val="0"/>
              <w:rPr>
                <w:rFonts w:cs="Arial"/>
                <w:szCs w:val="18"/>
                <w:lang w:eastAsia="ja-JP"/>
              </w:rPr>
            </w:pPr>
            <w:r>
              <w:rPr>
                <w:lang w:eastAsia="ja-JP"/>
              </w:rPr>
              <w:t>ignore</w:t>
            </w:r>
          </w:p>
        </w:tc>
      </w:tr>
      <w:tr w:rsidR="00173420" w:rsidRPr="00EA5FA7" w14:paraId="1A3460EB" w14:textId="77777777" w:rsidTr="00AE05B7">
        <w:tc>
          <w:tcPr>
            <w:tcW w:w="2160" w:type="dxa"/>
            <w:tcBorders>
              <w:top w:val="single" w:sz="4" w:space="0" w:color="auto"/>
              <w:left w:val="single" w:sz="4" w:space="0" w:color="auto"/>
              <w:bottom w:val="single" w:sz="4" w:space="0" w:color="auto"/>
              <w:right w:val="single" w:sz="4" w:space="0" w:color="auto"/>
            </w:tcBorders>
          </w:tcPr>
          <w:p w14:paraId="2E8B37C9" w14:textId="77777777" w:rsidR="00B14663" w:rsidRDefault="00B14663" w:rsidP="00AE05B7">
            <w:pPr>
              <w:pStyle w:val="TAL"/>
              <w:keepNext w:val="0"/>
              <w:keepLines w:val="0"/>
              <w:widowControl w:val="0"/>
              <w:ind w:leftChars="200" w:left="400"/>
              <w:rPr>
                <w:rFonts w:cs="Arial"/>
                <w:szCs w:val="18"/>
                <w:lang w:eastAsia="ja-JP"/>
              </w:rPr>
            </w:pPr>
            <w:r w:rsidRPr="00DA11D0">
              <w:rPr>
                <w:rFonts w:cs="Arial"/>
                <w:szCs w:val="18"/>
                <w:lang w:eastAsia="ja-JP"/>
              </w:rPr>
              <w:lastRenderedPageBreak/>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2DE7F7D5" w14:textId="77777777" w:rsidR="00B14663" w:rsidRDefault="00B14663" w:rsidP="00AE05B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1B69BE"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B45CD1" w14:textId="77777777" w:rsidR="00B14663" w:rsidRDefault="00B14663" w:rsidP="00AE05B7">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F5979A4" w14:textId="77777777" w:rsidR="00B14663" w:rsidRDefault="00B14663" w:rsidP="00AE05B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C7FDD" w14:textId="77777777" w:rsidR="00B14663" w:rsidRDefault="00B14663" w:rsidP="00AE05B7">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E221B8" w14:textId="77777777" w:rsidR="00B14663" w:rsidRDefault="00B14663" w:rsidP="00AE05B7">
            <w:pPr>
              <w:pStyle w:val="TAC"/>
              <w:keepNext w:val="0"/>
              <w:keepLines w:val="0"/>
              <w:widowControl w:val="0"/>
              <w:rPr>
                <w:lang w:eastAsia="ja-JP"/>
              </w:rPr>
            </w:pPr>
            <w:r w:rsidRPr="00DA11D0">
              <w:rPr>
                <w:rFonts w:cs="Arial"/>
                <w:szCs w:val="18"/>
                <w:lang w:eastAsia="ja-JP"/>
              </w:rPr>
              <w:t>ignore</w:t>
            </w:r>
          </w:p>
        </w:tc>
      </w:tr>
      <w:tr w:rsidR="00173420" w:rsidRPr="00EA5FA7" w14:paraId="752FB481" w14:textId="77777777" w:rsidTr="00AE05B7">
        <w:tc>
          <w:tcPr>
            <w:tcW w:w="2160" w:type="dxa"/>
            <w:tcBorders>
              <w:top w:val="single" w:sz="4" w:space="0" w:color="auto"/>
              <w:left w:val="single" w:sz="4" w:space="0" w:color="auto"/>
              <w:bottom w:val="single" w:sz="4" w:space="0" w:color="auto"/>
              <w:right w:val="single" w:sz="4" w:space="0" w:color="auto"/>
            </w:tcBorders>
          </w:tcPr>
          <w:p w14:paraId="6676DF60" w14:textId="77777777" w:rsidR="00B14663" w:rsidRPr="00EA5FA7" w:rsidRDefault="00B14663" w:rsidP="00AE05B7">
            <w:pPr>
              <w:widowControl w:val="0"/>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9645511"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205C4C"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81917A"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B69BD5" w14:textId="77777777" w:rsidR="00B14663" w:rsidRPr="00EA5FA7" w:rsidRDefault="00B14663" w:rsidP="00AE05B7">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A852227"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C21F6"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4D6E3975" w14:textId="77777777" w:rsidTr="00AE05B7">
        <w:tc>
          <w:tcPr>
            <w:tcW w:w="2160" w:type="dxa"/>
            <w:tcBorders>
              <w:top w:val="single" w:sz="4" w:space="0" w:color="auto"/>
              <w:left w:val="single" w:sz="4" w:space="0" w:color="auto"/>
              <w:bottom w:val="single" w:sz="4" w:space="0" w:color="auto"/>
              <w:right w:val="single" w:sz="4" w:space="0" w:color="auto"/>
            </w:tcBorders>
          </w:tcPr>
          <w:p w14:paraId="422CA669"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5F8D333"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CB292F" w14:textId="77777777" w:rsidR="00B14663" w:rsidRPr="00EA5FA7" w:rsidRDefault="00B14663" w:rsidP="00AE05B7">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F7F23A"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14622D"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740A6"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247F426"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318FE48F" w14:textId="77777777" w:rsidTr="00AE05B7">
        <w:tc>
          <w:tcPr>
            <w:tcW w:w="2160" w:type="dxa"/>
            <w:tcBorders>
              <w:top w:val="single" w:sz="4" w:space="0" w:color="auto"/>
              <w:left w:val="single" w:sz="4" w:space="0" w:color="auto"/>
              <w:bottom w:val="single" w:sz="4" w:space="0" w:color="auto"/>
              <w:right w:val="single" w:sz="4" w:space="0" w:color="auto"/>
            </w:tcBorders>
          </w:tcPr>
          <w:p w14:paraId="189F2DD3"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DADB5D8"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25F02A"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7B6D26" w14:textId="77777777" w:rsidR="00B14663" w:rsidRPr="00EA5FA7" w:rsidRDefault="00B14663" w:rsidP="00AE05B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817283D"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F9969"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5CFE2D" w14:textId="77777777" w:rsidR="00B14663" w:rsidRPr="00EA5FA7" w:rsidRDefault="00B14663" w:rsidP="00AE05B7">
            <w:pPr>
              <w:pStyle w:val="TAC"/>
              <w:keepNext w:val="0"/>
              <w:keepLines w:val="0"/>
              <w:widowControl w:val="0"/>
              <w:rPr>
                <w:lang w:eastAsia="ja-JP"/>
              </w:rPr>
            </w:pPr>
          </w:p>
        </w:tc>
      </w:tr>
      <w:tr w:rsidR="00173420" w:rsidRPr="00EA5FA7" w:rsidDel="006B4279" w14:paraId="3352EA3F" w14:textId="77777777" w:rsidTr="00AE05B7">
        <w:tc>
          <w:tcPr>
            <w:tcW w:w="2160" w:type="dxa"/>
            <w:tcBorders>
              <w:top w:val="single" w:sz="4" w:space="0" w:color="auto"/>
              <w:left w:val="single" w:sz="4" w:space="0" w:color="auto"/>
              <w:bottom w:val="single" w:sz="4" w:space="0" w:color="auto"/>
              <w:right w:val="single" w:sz="4" w:space="0" w:color="auto"/>
            </w:tcBorders>
          </w:tcPr>
          <w:p w14:paraId="783FFE1D" w14:textId="77777777" w:rsidR="00B14663" w:rsidRPr="00EA5FA7" w:rsidDel="006B4279" w:rsidRDefault="00B14663" w:rsidP="00AE05B7">
            <w:pPr>
              <w:widowControl w:val="0"/>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4A049944" w14:textId="77777777" w:rsidR="00B14663" w:rsidRPr="00EA5FA7" w:rsidDel="006B4279"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8B3ED"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9B45FF" w14:textId="77777777" w:rsidR="00B14663" w:rsidRPr="00EA5FA7" w:rsidDel="006B4279"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D8F246" w14:textId="77777777" w:rsidR="00B14663" w:rsidRPr="00EA5FA7" w:rsidDel="006B4279"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D32877" w14:textId="77777777" w:rsidR="00B14663" w:rsidRPr="00EA5FA7" w:rsidDel="006B4279"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4508D" w14:textId="77777777" w:rsidR="00B14663" w:rsidRPr="00EA5FA7" w:rsidDel="006B4279" w:rsidRDefault="00B14663" w:rsidP="00AE05B7">
            <w:pPr>
              <w:pStyle w:val="TAC"/>
              <w:keepNext w:val="0"/>
              <w:keepLines w:val="0"/>
              <w:widowControl w:val="0"/>
              <w:rPr>
                <w:lang w:eastAsia="ja-JP"/>
              </w:rPr>
            </w:pPr>
            <w:r w:rsidRPr="00EA5FA7">
              <w:rPr>
                <w:lang w:eastAsia="ja-JP"/>
              </w:rPr>
              <w:t>ignore</w:t>
            </w:r>
          </w:p>
        </w:tc>
      </w:tr>
      <w:tr w:rsidR="00173420" w:rsidRPr="00EA5FA7" w14:paraId="63855E3D" w14:textId="77777777" w:rsidTr="00AE05B7">
        <w:tc>
          <w:tcPr>
            <w:tcW w:w="2160" w:type="dxa"/>
            <w:tcBorders>
              <w:top w:val="single" w:sz="4" w:space="0" w:color="auto"/>
              <w:left w:val="single" w:sz="4" w:space="0" w:color="auto"/>
              <w:bottom w:val="single" w:sz="4" w:space="0" w:color="auto"/>
              <w:right w:val="single" w:sz="4" w:space="0" w:color="auto"/>
            </w:tcBorders>
          </w:tcPr>
          <w:p w14:paraId="0EF12F22"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55A9E053" w14:textId="77777777" w:rsidR="00B14663" w:rsidRPr="00EA5FA7" w:rsidDel="006B4279"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0FBA19" w14:textId="77777777" w:rsidR="00B14663" w:rsidRPr="00EA5FA7" w:rsidRDefault="00B14663" w:rsidP="00AE05B7">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634B25" w14:textId="77777777" w:rsidR="00B14663" w:rsidRPr="00EA5FA7" w:rsidDel="006B4279"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4679E0" w14:textId="77777777" w:rsidR="00B14663" w:rsidRPr="00EA5FA7" w:rsidDel="006B4279"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E3908"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99E934A"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31BA226C" w14:textId="77777777" w:rsidTr="00AE05B7">
        <w:tc>
          <w:tcPr>
            <w:tcW w:w="2160" w:type="dxa"/>
            <w:tcBorders>
              <w:top w:val="single" w:sz="4" w:space="0" w:color="auto"/>
              <w:left w:val="single" w:sz="4" w:space="0" w:color="auto"/>
              <w:bottom w:val="single" w:sz="4" w:space="0" w:color="auto"/>
              <w:right w:val="single" w:sz="4" w:space="0" w:color="auto"/>
            </w:tcBorders>
          </w:tcPr>
          <w:p w14:paraId="0E7D3AA2"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753EFE9D" w14:textId="77777777" w:rsidR="00B14663" w:rsidRPr="00EA5FA7" w:rsidDel="006B4279"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ABBDC"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C58CE8" w14:textId="77777777" w:rsidR="00B14663" w:rsidRPr="00EA5FA7" w:rsidRDefault="00B14663" w:rsidP="00AE05B7">
            <w:pPr>
              <w:pStyle w:val="TAL"/>
              <w:keepNext w:val="0"/>
              <w:keepLines w:val="0"/>
              <w:widowControl w:val="0"/>
              <w:rPr>
                <w:lang w:eastAsia="ja-JP"/>
              </w:rPr>
            </w:pPr>
            <w:r w:rsidRPr="00EA5FA7">
              <w:rPr>
                <w:lang w:eastAsia="ja-JP"/>
              </w:rPr>
              <w:t>CP Transport Layer Address</w:t>
            </w:r>
          </w:p>
          <w:p w14:paraId="1FBBA402" w14:textId="77777777" w:rsidR="00B14663" w:rsidRPr="00EA5FA7" w:rsidDel="006B4279" w:rsidRDefault="00B14663" w:rsidP="00AE05B7">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C8FA0C9" w14:textId="77777777" w:rsidR="00B14663" w:rsidRPr="00EA5FA7" w:rsidDel="006B4279" w:rsidRDefault="00B14663" w:rsidP="00AE05B7">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D184AD6"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BCB7C" w14:textId="77777777" w:rsidR="00B14663" w:rsidRPr="00EA5FA7" w:rsidRDefault="00B14663" w:rsidP="00AE05B7">
            <w:pPr>
              <w:pStyle w:val="TAC"/>
              <w:keepNext w:val="0"/>
              <w:keepLines w:val="0"/>
              <w:widowControl w:val="0"/>
              <w:rPr>
                <w:lang w:eastAsia="ja-JP"/>
              </w:rPr>
            </w:pPr>
          </w:p>
        </w:tc>
      </w:tr>
      <w:tr w:rsidR="00173420" w:rsidRPr="00EA5FA7" w14:paraId="2C3ED132" w14:textId="77777777" w:rsidTr="00AE05B7">
        <w:tc>
          <w:tcPr>
            <w:tcW w:w="2160" w:type="dxa"/>
            <w:tcBorders>
              <w:top w:val="single" w:sz="4" w:space="0" w:color="auto"/>
              <w:left w:val="single" w:sz="4" w:space="0" w:color="auto"/>
              <w:bottom w:val="single" w:sz="4" w:space="0" w:color="auto"/>
              <w:right w:val="single" w:sz="4" w:space="0" w:color="auto"/>
            </w:tcBorders>
          </w:tcPr>
          <w:p w14:paraId="4CC762EC"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82AE1D6"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268A03"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96291" w14:textId="77777777" w:rsidR="00B14663" w:rsidRPr="00EA5FA7" w:rsidDel="006B4279" w:rsidRDefault="00B14663" w:rsidP="00AE05B7">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2E972779" w14:textId="77777777" w:rsidR="00B14663" w:rsidRPr="00EA5FA7" w:rsidRDefault="00B14663" w:rsidP="00AE05B7">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77D21BC7"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A4CB" w14:textId="77777777" w:rsidR="00B14663" w:rsidRPr="00EA5FA7" w:rsidRDefault="00B14663" w:rsidP="00AE05B7">
            <w:pPr>
              <w:pStyle w:val="TAC"/>
              <w:keepNext w:val="0"/>
              <w:keepLines w:val="0"/>
              <w:widowControl w:val="0"/>
              <w:rPr>
                <w:lang w:eastAsia="ja-JP"/>
              </w:rPr>
            </w:pPr>
          </w:p>
        </w:tc>
      </w:tr>
      <w:tr w:rsidR="00173420" w:rsidRPr="00EA5FA7" w14:paraId="6C6B313A" w14:textId="77777777" w:rsidTr="00AE05B7">
        <w:tc>
          <w:tcPr>
            <w:tcW w:w="2160" w:type="dxa"/>
            <w:tcBorders>
              <w:top w:val="single" w:sz="4" w:space="0" w:color="auto"/>
              <w:left w:val="single" w:sz="4" w:space="0" w:color="auto"/>
              <w:bottom w:val="single" w:sz="4" w:space="0" w:color="auto"/>
              <w:right w:val="single" w:sz="4" w:space="0" w:color="auto"/>
            </w:tcBorders>
          </w:tcPr>
          <w:p w14:paraId="00EC2FA7" w14:textId="77777777" w:rsidR="00B14663" w:rsidRPr="00EA5FA7" w:rsidRDefault="00B14663" w:rsidP="00AE05B7">
            <w:pPr>
              <w:widowControl w:val="0"/>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7FECCDE4"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394D2"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911E5F"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46F36F"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F5C9C2"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9E88C"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45897C57" w14:textId="77777777" w:rsidTr="00AE05B7">
        <w:tc>
          <w:tcPr>
            <w:tcW w:w="2160" w:type="dxa"/>
            <w:tcBorders>
              <w:top w:val="single" w:sz="4" w:space="0" w:color="auto"/>
              <w:left w:val="single" w:sz="4" w:space="0" w:color="auto"/>
              <w:bottom w:val="single" w:sz="4" w:space="0" w:color="auto"/>
              <w:right w:val="single" w:sz="4" w:space="0" w:color="auto"/>
            </w:tcBorders>
          </w:tcPr>
          <w:p w14:paraId="674C6D43"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7A089275"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77AA8" w14:textId="77777777" w:rsidR="00B14663" w:rsidRPr="00EA5FA7" w:rsidRDefault="00B14663" w:rsidP="00AE05B7">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594518"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BC56D3"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BC3D3"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E747A6D"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548AB809" w14:textId="77777777" w:rsidTr="00AE05B7">
        <w:tc>
          <w:tcPr>
            <w:tcW w:w="2160" w:type="dxa"/>
            <w:tcBorders>
              <w:top w:val="single" w:sz="4" w:space="0" w:color="auto"/>
              <w:left w:val="single" w:sz="4" w:space="0" w:color="auto"/>
              <w:bottom w:val="single" w:sz="4" w:space="0" w:color="auto"/>
              <w:right w:val="single" w:sz="4" w:space="0" w:color="auto"/>
            </w:tcBorders>
          </w:tcPr>
          <w:p w14:paraId="46740027"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B36BD3E"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6F500"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F1D60B" w14:textId="77777777" w:rsidR="00B14663" w:rsidRPr="00EA5FA7" w:rsidRDefault="00B14663" w:rsidP="00AE05B7">
            <w:pPr>
              <w:pStyle w:val="TAL"/>
              <w:keepNext w:val="0"/>
              <w:keepLines w:val="0"/>
              <w:widowControl w:val="0"/>
              <w:rPr>
                <w:lang w:eastAsia="ja-JP"/>
              </w:rPr>
            </w:pPr>
            <w:r w:rsidRPr="00EA5FA7">
              <w:rPr>
                <w:lang w:eastAsia="ja-JP"/>
              </w:rPr>
              <w:t>CP Transport Layer Address</w:t>
            </w:r>
          </w:p>
          <w:p w14:paraId="67AD440D" w14:textId="77777777" w:rsidR="00B14663" w:rsidRPr="00EA5FA7" w:rsidRDefault="00B14663" w:rsidP="00AE05B7">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D18A1AD" w14:textId="77777777" w:rsidR="00B14663" w:rsidRPr="00EA5FA7" w:rsidRDefault="00B14663" w:rsidP="00AE05B7">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34FF6CD3"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EA19C" w14:textId="77777777" w:rsidR="00B14663" w:rsidRPr="00EA5FA7" w:rsidRDefault="00B14663" w:rsidP="00AE05B7">
            <w:pPr>
              <w:pStyle w:val="TAC"/>
              <w:keepNext w:val="0"/>
              <w:keepLines w:val="0"/>
              <w:widowControl w:val="0"/>
              <w:rPr>
                <w:lang w:eastAsia="ja-JP"/>
              </w:rPr>
            </w:pPr>
          </w:p>
        </w:tc>
      </w:tr>
      <w:tr w:rsidR="00173420" w:rsidRPr="00EA5FA7" w14:paraId="7DB34EF7" w14:textId="77777777" w:rsidTr="00AE05B7">
        <w:tc>
          <w:tcPr>
            <w:tcW w:w="2160" w:type="dxa"/>
            <w:tcBorders>
              <w:top w:val="single" w:sz="4" w:space="0" w:color="auto"/>
              <w:left w:val="single" w:sz="4" w:space="0" w:color="auto"/>
              <w:bottom w:val="single" w:sz="4" w:space="0" w:color="auto"/>
              <w:right w:val="single" w:sz="4" w:space="0" w:color="auto"/>
            </w:tcBorders>
          </w:tcPr>
          <w:p w14:paraId="68C30D5B"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Transport Layer Address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DE43EF7" w14:textId="77777777" w:rsidR="00B14663" w:rsidRPr="00EA5FA7" w:rsidRDefault="00B14663" w:rsidP="00AE05B7">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505A94" w14:textId="77777777" w:rsidR="00B14663" w:rsidRPr="00EA5FA7" w:rsidRDefault="00B14663" w:rsidP="00AE05B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AFB93C" w14:textId="77777777" w:rsidR="00B14663" w:rsidRPr="00EA5FA7" w:rsidRDefault="00B14663" w:rsidP="00AE05B7">
            <w:pPr>
              <w:pStyle w:val="TAL"/>
              <w:keepNext w:val="0"/>
              <w:keepLines w:val="0"/>
              <w:widowControl w:val="0"/>
              <w:rPr>
                <w:rFonts w:cs="Arial"/>
                <w:szCs w:val="18"/>
                <w:lang w:eastAsia="ja-JP"/>
              </w:rPr>
            </w:pPr>
            <w:r w:rsidRPr="00EA5FA7">
              <w:rPr>
                <w:rFonts w:cs="Arial"/>
                <w:szCs w:val="18"/>
                <w:lang w:eastAsia="ja-JP"/>
              </w:rPr>
              <w:t>CP Transport Layer Address</w:t>
            </w:r>
          </w:p>
          <w:p w14:paraId="7961E1A0" w14:textId="77777777" w:rsidR="00B14663" w:rsidRPr="00EA5FA7" w:rsidRDefault="00B14663" w:rsidP="00AE05B7">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B19A51F" w14:textId="77777777" w:rsidR="00B14663" w:rsidRPr="00EA5FA7" w:rsidRDefault="00B14663" w:rsidP="00AE05B7">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1E0629D" w14:textId="77777777" w:rsidR="00B14663" w:rsidRPr="00EA5FA7" w:rsidRDefault="00B14663" w:rsidP="00AE05B7">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33FE65" w14:textId="77777777" w:rsidR="00B14663" w:rsidRPr="00EA5FA7" w:rsidRDefault="00B14663" w:rsidP="00AE05B7">
            <w:pPr>
              <w:pStyle w:val="TAC"/>
              <w:keepNext w:val="0"/>
              <w:keepLines w:val="0"/>
              <w:widowControl w:val="0"/>
              <w:rPr>
                <w:rFonts w:cs="Arial"/>
                <w:szCs w:val="18"/>
                <w:lang w:eastAsia="zh-CN"/>
              </w:rPr>
            </w:pPr>
            <w:r w:rsidRPr="00EA5FA7">
              <w:rPr>
                <w:rFonts w:cs="Arial"/>
                <w:szCs w:val="18"/>
                <w:lang w:eastAsia="zh-CN"/>
              </w:rPr>
              <w:t>reject</w:t>
            </w:r>
          </w:p>
        </w:tc>
      </w:tr>
      <w:tr w:rsidR="00173420" w:rsidRPr="00EA5FA7" w14:paraId="44209F41" w14:textId="77777777" w:rsidTr="00AE05B7">
        <w:tc>
          <w:tcPr>
            <w:tcW w:w="2160" w:type="dxa"/>
            <w:tcBorders>
              <w:top w:val="single" w:sz="4" w:space="0" w:color="auto"/>
              <w:left w:val="single" w:sz="4" w:space="0" w:color="auto"/>
              <w:bottom w:val="single" w:sz="4" w:space="0" w:color="auto"/>
              <w:right w:val="single" w:sz="4" w:space="0" w:color="auto"/>
            </w:tcBorders>
          </w:tcPr>
          <w:p w14:paraId="62E957AF" w14:textId="77777777" w:rsidR="00B14663" w:rsidRPr="00EA5FA7" w:rsidRDefault="00B14663" w:rsidP="00AE05B7">
            <w:pPr>
              <w:widowControl w:val="0"/>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2CD5BB74"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8513AE"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50B913"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8F6F4"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86BB98"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77E99"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666C152C" w14:textId="77777777" w:rsidTr="00AE05B7">
        <w:tc>
          <w:tcPr>
            <w:tcW w:w="2160" w:type="dxa"/>
            <w:tcBorders>
              <w:top w:val="single" w:sz="4" w:space="0" w:color="auto"/>
              <w:left w:val="single" w:sz="4" w:space="0" w:color="auto"/>
              <w:bottom w:val="single" w:sz="4" w:space="0" w:color="auto"/>
              <w:right w:val="single" w:sz="4" w:space="0" w:color="auto"/>
            </w:tcBorders>
          </w:tcPr>
          <w:p w14:paraId="328A5B34"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 xml:space="preserve">-CU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00D9A486"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8958DC" w14:textId="77777777" w:rsidR="00B14663" w:rsidRPr="00EA5FA7" w:rsidRDefault="00B14663" w:rsidP="00AE05B7">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22C1E6"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75488E"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6D4BAD"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9FCE864"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12E3BEA0" w14:textId="77777777" w:rsidTr="00AE05B7">
        <w:tc>
          <w:tcPr>
            <w:tcW w:w="2160" w:type="dxa"/>
            <w:tcBorders>
              <w:top w:val="single" w:sz="4" w:space="0" w:color="auto"/>
              <w:left w:val="single" w:sz="4" w:space="0" w:color="auto"/>
              <w:bottom w:val="single" w:sz="4" w:space="0" w:color="auto"/>
              <w:right w:val="single" w:sz="4" w:space="0" w:color="auto"/>
            </w:tcBorders>
          </w:tcPr>
          <w:p w14:paraId="5B7538D0"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B1158C2"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86D21C"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374887" w14:textId="77777777" w:rsidR="00B14663" w:rsidRPr="00EA5FA7" w:rsidRDefault="00B14663" w:rsidP="00AE05B7">
            <w:pPr>
              <w:pStyle w:val="TAL"/>
              <w:keepNext w:val="0"/>
              <w:keepLines w:val="0"/>
              <w:widowControl w:val="0"/>
              <w:rPr>
                <w:lang w:eastAsia="ja-JP"/>
              </w:rPr>
            </w:pPr>
            <w:r w:rsidRPr="00EA5FA7">
              <w:rPr>
                <w:lang w:eastAsia="ja-JP"/>
              </w:rPr>
              <w:t>CP Transport Layer Address</w:t>
            </w:r>
          </w:p>
          <w:p w14:paraId="11E61A0B" w14:textId="77777777" w:rsidR="00B14663" w:rsidRPr="00EA5FA7" w:rsidRDefault="00B14663" w:rsidP="00AE05B7">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381D7E9" w14:textId="77777777" w:rsidR="00B14663" w:rsidRPr="00EA5FA7" w:rsidRDefault="00B14663" w:rsidP="00AE05B7">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744DD29"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54DBA" w14:textId="77777777" w:rsidR="00B14663" w:rsidRPr="00EA5FA7" w:rsidRDefault="00B14663" w:rsidP="00AE05B7">
            <w:pPr>
              <w:pStyle w:val="TAC"/>
              <w:keepNext w:val="0"/>
              <w:keepLines w:val="0"/>
              <w:widowControl w:val="0"/>
              <w:rPr>
                <w:lang w:eastAsia="ja-JP"/>
              </w:rPr>
            </w:pPr>
          </w:p>
        </w:tc>
      </w:tr>
      <w:tr w:rsidR="00173420" w:rsidRPr="00EA5FA7" w14:paraId="2E6DE182" w14:textId="77777777" w:rsidTr="00AE05B7">
        <w:tc>
          <w:tcPr>
            <w:tcW w:w="2160" w:type="dxa"/>
            <w:tcBorders>
              <w:top w:val="single" w:sz="4" w:space="0" w:color="auto"/>
              <w:left w:val="single" w:sz="4" w:space="0" w:color="auto"/>
              <w:bottom w:val="single" w:sz="4" w:space="0" w:color="auto"/>
              <w:right w:val="single" w:sz="4" w:space="0" w:color="auto"/>
            </w:tcBorders>
          </w:tcPr>
          <w:p w14:paraId="4614C2BC"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57F927F" w14:textId="77777777" w:rsidR="00B14663" w:rsidRPr="00EA5FA7" w:rsidRDefault="00B14663" w:rsidP="00AE05B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23D0B4"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0A5691" w14:textId="77777777" w:rsidR="00B14663" w:rsidRPr="00EA5FA7" w:rsidRDefault="00B14663" w:rsidP="00AE05B7">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16A7D5F7" w14:textId="77777777" w:rsidR="00B14663" w:rsidRPr="00EA5FA7" w:rsidRDefault="00B14663" w:rsidP="00AE05B7">
            <w:pPr>
              <w:pStyle w:val="TAL"/>
              <w:keepNext w:val="0"/>
              <w:keepLines w:val="0"/>
              <w:widowControl w:val="0"/>
              <w:rPr>
                <w:lang w:eastAsia="ja-JP"/>
              </w:rPr>
            </w:pPr>
            <w:r w:rsidRPr="00EA5FA7">
              <w:rPr>
                <w:lang w:eastAsia="ja-JP"/>
              </w:rPr>
              <w:t xml:space="preserve">Indicates whether the TNL association is only used for UE-associated signalling, or non-UE-associated signalling, or both. For usage of this IE, refer to TS </w:t>
            </w:r>
            <w:r w:rsidRPr="00EA5FA7">
              <w:rPr>
                <w:lang w:eastAsia="ja-JP"/>
              </w:rPr>
              <w:lastRenderedPageBreak/>
              <w:t>38.472 [22].</w:t>
            </w:r>
          </w:p>
        </w:tc>
        <w:tc>
          <w:tcPr>
            <w:tcW w:w="1080" w:type="dxa"/>
            <w:tcBorders>
              <w:top w:val="single" w:sz="4" w:space="0" w:color="auto"/>
              <w:left w:val="single" w:sz="4" w:space="0" w:color="auto"/>
              <w:bottom w:val="single" w:sz="4" w:space="0" w:color="auto"/>
              <w:right w:val="single" w:sz="4" w:space="0" w:color="auto"/>
            </w:tcBorders>
          </w:tcPr>
          <w:p w14:paraId="3FC81DAD" w14:textId="77777777" w:rsidR="00B14663" w:rsidRPr="00EA5FA7" w:rsidRDefault="00B14663" w:rsidP="00AE05B7">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B27517B" w14:textId="77777777" w:rsidR="00B14663" w:rsidRPr="00EA5FA7" w:rsidRDefault="00B14663" w:rsidP="00AE05B7">
            <w:pPr>
              <w:pStyle w:val="TAC"/>
              <w:keepNext w:val="0"/>
              <w:keepLines w:val="0"/>
              <w:widowControl w:val="0"/>
              <w:rPr>
                <w:lang w:eastAsia="ja-JP"/>
              </w:rPr>
            </w:pPr>
          </w:p>
        </w:tc>
      </w:tr>
      <w:tr w:rsidR="00173420" w:rsidRPr="00EA5FA7" w14:paraId="2E712DC5" w14:textId="77777777" w:rsidTr="00AE05B7">
        <w:tc>
          <w:tcPr>
            <w:tcW w:w="2160" w:type="dxa"/>
            <w:tcBorders>
              <w:top w:val="single" w:sz="4" w:space="0" w:color="auto"/>
              <w:left w:val="single" w:sz="4" w:space="0" w:color="auto"/>
              <w:bottom w:val="single" w:sz="4" w:space="0" w:color="auto"/>
              <w:right w:val="single" w:sz="4" w:space="0" w:color="auto"/>
            </w:tcBorders>
          </w:tcPr>
          <w:p w14:paraId="4870FB96" w14:textId="77777777" w:rsidR="00B14663" w:rsidRPr="00EA5FA7" w:rsidRDefault="00B14663" w:rsidP="00AE05B7">
            <w:pPr>
              <w:widowControl w:val="0"/>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31708EA6"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D3206"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14E11A"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0C82E0" w14:textId="77777777" w:rsidR="00B14663" w:rsidRPr="00EA5FA7" w:rsidRDefault="00B14663" w:rsidP="00AE05B7">
            <w:pPr>
              <w:pStyle w:val="TAL"/>
              <w:keepNext w:val="0"/>
              <w:keepLines w:val="0"/>
              <w:widowControl w:val="0"/>
              <w:rPr>
                <w:lang w:eastAsia="ja-JP"/>
              </w:rPr>
            </w:pPr>
            <w:r w:rsidRPr="00EA5FA7">
              <w:rPr>
                <w:lang w:eastAsia="ja-JP"/>
              </w:rPr>
              <w:t>List of cells to be barred.</w:t>
            </w:r>
          </w:p>
          <w:p w14:paraId="3805C2D0"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0F6D91"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EB42DE"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76AEA86F" w14:textId="77777777" w:rsidTr="00AE05B7">
        <w:tc>
          <w:tcPr>
            <w:tcW w:w="2160" w:type="dxa"/>
            <w:tcBorders>
              <w:top w:val="single" w:sz="4" w:space="0" w:color="auto"/>
              <w:left w:val="single" w:sz="4" w:space="0" w:color="auto"/>
              <w:bottom w:val="single" w:sz="4" w:space="0" w:color="auto"/>
              <w:right w:val="single" w:sz="4" w:space="0" w:color="auto"/>
            </w:tcBorders>
          </w:tcPr>
          <w:p w14:paraId="46F5A06E"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81868D6"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AC185" w14:textId="77777777" w:rsidR="00B14663" w:rsidRPr="00EA5FA7" w:rsidRDefault="00B14663" w:rsidP="00AE05B7">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F5ED4BE"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147D87"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06B4D"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C138D9" w14:textId="77777777" w:rsidR="00B14663" w:rsidRPr="00EA5FA7" w:rsidRDefault="00B14663" w:rsidP="00AE05B7">
            <w:pPr>
              <w:pStyle w:val="TAC"/>
              <w:keepNext w:val="0"/>
              <w:keepLines w:val="0"/>
              <w:widowControl w:val="0"/>
              <w:rPr>
                <w:lang w:eastAsia="ja-JP"/>
              </w:rPr>
            </w:pPr>
            <w:r w:rsidRPr="00EA5FA7">
              <w:rPr>
                <w:lang w:eastAsia="ja-JP"/>
              </w:rPr>
              <w:t>ignore</w:t>
            </w:r>
          </w:p>
        </w:tc>
      </w:tr>
      <w:tr w:rsidR="00173420" w:rsidRPr="00EA5FA7" w14:paraId="3CE63902" w14:textId="77777777" w:rsidTr="00AE05B7">
        <w:tc>
          <w:tcPr>
            <w:tcW w:w="2160" w:type="dxa"/>
            <w:tcBorders>
              <w:top w:val="single" w:sz="4" w:space="0" w:color="auto"/>
              <w:left w:val="single" w:sz="4" w:space="0" w:color="auto"/>
              <w:bottom w:val="single" w:sz="4" w:space="0" w:color="auto"/>
              <w:right w:val="single" w:sz="4" w:space="0" w:color="auto"/>
            </w:tcBorders>
          </w:tcPr>
          <w:p w14:paraId="25808EBB"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FF05EB2"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DA66F"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96CD03" w14:textId="77777777" w:rsidR="00B14663" w:rsidRPr="00EA5FA7" w:rsidRDefault="00B14663" w:rsidP="00AE05B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43BA04"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4401B2"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1E621" w14:textId="77777777" w:rsidR="00B14663" w:rsidRPr="00EA5FA7" w:rsidRDefault="00B14663" w:rsidP="00AE05B7">
            <w:pPr>
              <w:pStyle w:val="TAC"/>
              <w:keepNext w:val="0"/>
              <w:keepLines w:val="0"/>
              <w:widowControl w:val="0"/>
              <w:rPr>
                <w:lang w:eastAsia="ja-JP"/>
              </w:rPr>
            </w:pPr>
          </w:p>
        </w:tc>
      </w:tr>
      <w:tr w:rsidR="00173420" w:rsidRPr="00EA5FA7" w14:paraId="4E79D72C" w14:textId="77777777" w:rsidTr="00AE05B7">
        <w:tc>
          <w:tcPr>
            <w:tcW w:w="2160" w:type="dxa"/>
            <w:tcBorders>
              <w:top w:val="single" w:sz="4" w:space="0" w:color="auto"/>
              <w:left w:val="single" w:sz="4" w:space="0" w:color="auto"/>
              <w:bottom w:val="single" w:sz="4" w:space="0" w:color="auto"/>
              <w:right w:val="single" w:sz="4" w:space="0" w:color="auto"/>
            </w:tcBorders>
          </w:tcPr>
          <w:p w14:paraId="6725E455"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33B56C38"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0563EE"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D77528" w14:textId="77777777" w:rsidR="00B14663" w:rsidRPr="00EA5FA7" w:rsidRDefault="00B14663" w:rsidP="00AE05B7">
            <w:pPr>
              <w:pStyle w:val="TAL"/>
              <w:keepNext w:val="0"/>
              <w:keepLines w:val="0"/>
              <w:widowControl w:val="0"/>
              <w:rPr>
                <w:lang w:eastAsia="ja-JP"/>
              </w:rPr>
            </w:pPr>
            <w:r w:rsidRPr="00EA5FA7">
              <w:rPr>
                <w:lang w:eastAsia="ja-JP"/>
              </w:rPr>
              <w:t xml:space="preserve">ENUMERATED (barred, </w:t>
            </w:r>
            <w:proofErr w:type="gramStart"/>
            <w:r w:rsidRPr="00EA5FA7">
              <w:rPr>
                <w:lang w:eastAsia="ja-JP"/>
              </w:rPr>
              <w:t>not-barred</w:t>
            </w:r>
            <w:proofErr w:type="gramEnd"/>
            <w:r w:rsidRPr="00EA5FA7">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BB6553F"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14A4C"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BC1B8D" w14:textId="77777777" w:rsidR="00B14663" w:rsidRPr="00EA5FA7" w:rsidRDefault="00B14663" w:rsidP="00AE05B7">
            <w:pPr>
              <w:pStyle w:val="TAC"/>
              <w:keepNext w:val="0"/>
              <w:keepLines w:val="0"/>
              <w:widowControl w:val="0"/>
              <w:rPr>
                <w:lang w:eastAsia="ja-JP"/>
              </w:rPr>
            </w:pPr>
          </w:p>
        </w:tc>
      </w:tr>
      <w:tr w:rsidR="00173420" w:rsidRPr="00EA5FA7" w14:paraId="1D8045B0" w14:textId="77777777" w:rsidTr="00AE05B7">
        <w:tc>
          <w:tcPr>
            <w:tcW w:w="2160" w:type="dxa"/>
            <w:tcBorders>
              <w:top w:val="single" w:sz="4" w:space="0" w:color="auto"/>
              <w:left w:val="single" w:sz="4" w:space="0" w:color="auto"/>
              <w:bottom w:val="single" w:sz="4" w:space="0" w:color="auto"/>
              <w:right w:val="single" w:sz="4" w:space="0" w:color="auto"/>
            </w:tcBorders>
          </w:tcPr>
          <w:p w14:paraId="3340A2DA" w14:textId="77777777" w:rsidR="00B14663" w:rsidRPr="00FF7A2B" w:rsidRDefault="00B14663" w:rsidP="00AE05B7">
            <w:pPr>
              <w:widowControl w:val="0"/>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1B4664D" w14:textId="77777777" w:rsidR="00B14663" w:rsidRPr="00EA5FA7" w:rsidRDefault="00B14663" w:rsidP="00AE05B7">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10C58166"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01EF57" w14:textId="77777777" w:rsidR="00B14663" w:rsidRPr="00EA5FA7" w:rsidRDefault="00B14663" w:rsidP="00AE05B7">
            <w:pPr>
              <w:pStyle w:val="TAL"/>
              <w:keepNext w:val="0"/>
              <w:keepLines w:val="0"/>
              <w:widowControl w:val="0"/>
              <w:rPr>
                <w:lang w:eastAsia="ja-JP"/>
              </w:rPr>
            </w:pPr>
            <w:r>
              <w:t xml:space="preserve">ENUMERATED (barred, </w:t>
            </w:r>
            <w:proofErr w:type="gramStart"/>
            <w:r>
              <w:t>not-barred</w:t>
            </w:r>
            <w:proofErr w:type="gramEnd"/>
            <w:r>
              <w:t>, ...)</w:t>
            </w:r>
          </w:p>
        </w:tc>
        <w:tc>
          <w:tcPr>
            <w:tcW w:w="1728" w:type="dxa"/>
            <w:tcBorders>
              <w:top w:val="single" w:sz="4" w:space="0" w:color="auto"/>
              <w:left w:val="single" w:sz="4" w:space="0" w:color="auto"/>
              <w:bottom w:val="single" w:sz="4" w:space="0" w:color="auto"/>
              <w:right w:val="single" w:sz="4" w:space="0" w:color="auto"/>
            </w:tcBorders>
          </w:tcPr>
          <w:p w14:paraId="59478271" w14:textId="77777777" w:rsidR="00B14663" w:rsidRDefault="00B14663" w:rsidP="00AE05B7">
            <w:pPr>
              <w:pStyle w:val="TAL"/>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27641ED7" w14:textId="77777777" w:rsidR="00B14663" w:rsidRPr="00EA5FA7" w:rsidRDefault="00B14663" w:rsidP="00AE05B7">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7D184B">
              <w:rPr>
                <w:color w:val="000000" w:themeColor="text1"/>
              </w:rPr>
              <w:t xml:space="preserve">The codepoint </w:t>
            </w:r>
            <w:r>
              <w:rPr>
                <w:color w:val="000000" w:themeColor="text1"/>
              </w:rPr>
              <w:t xml:space="preserve">value </w:t>
            </w:r>
            <w:r w:rsidRPr="007D184B">
              <w:rPr>
                <w:color w:val="000000" w:themeColor="text1"/>
              </w:rPr>
              <w:t>“barred”</w:t>
            </w:r>
            <w:r>
              <w:rPr>
                <w:color w:val="000000" w:themeColor="text1"/>
              </w:rPr>
              <w:t xml:space="preserve"> indicates that the</w:t>
            </w:r>
            <w:r w:rsidRPr="007D184B">
              <w:rPr>
                <w:color w:val="000000" w:themeColor="text1"/>
              </w:rPr>
              <w:t> </w:t>
            </w:r>
            <w:proofErr w:type="spellStart"/>
            <w:r w:rsidRPr="007D184B">
              <w:rPr>
                <w:i/>
                <w:iCs/>
                <w:color w:val="000000" w:themeColor="text1"/>
              </w:rPr>
              <w:t>iab</w:t>
            </w:r>
            <w:proofErr w:type="spellEnd"/>
            <w:r w:rsidRPr="007D184B">
              <w:rPr>
                <w:i/>
                <w:iCs/>
                <w:color w:val="000000" w:themeColor="text1"/>
              </w:rPr>
              <w:t>-Support</w:t>
            </w:r>
            <w:r w:rsidRPr="007D184B">
              <w:rPr>
                <w:color w:val="000000" w:themeColor="text1"/>
              </w:rPr>
              <w:t xml:space="preserve"> </w:t>
            </w:r>
            <w:r>
              <w:rPr>
                <w:color w:val="000000" w:themeColor="text1"/>
              </w:rPr>
              <w:t xml:space="preserve">is not sent </w:t>
            </w:r>
            <w:r w:rsidRPr="007D184B">
              <w:rPr>
                <w:color w:val="000000" w:themeColor="text1"/>
              </w:rPr>
              <w:t xml:space="preserve">in SIB1, and the codepoint </w:t>
            </w:r>
            <w:r>
              <w:rPr>
                <w:color w:val="000000" w:themeColor="text1"/>
              </w:rPr>
              <w:t xml:space="preserve">value </w:t>
            </w:r>
            <w:r w:rsidRPr="007D184B">
              <w:rPr>
                <w:color w:val="000000" w:themeColor="text1"/>
              </w:rPr>
              <w:t xml:space="preserve">“not-barred” </w:t>
            </w:r>
            <w:r>
              <w:rPr>
                <w:color w:val="000000" w:themeColor="text1"/>
              </w:rPr>
              <w:t>indicates that the</w:t>
            </w:r>
            <w:r w:rsidRPr="007D184B">
              <w:rPr>
                <w:color w:val="000000" w:themeColor="text1"/>
              </w:rPr>
              <w:t> </w:t>
            </w:r>
            <w:proofErr w:type="spellStart"/>
            <w:r w:rsidRPr="007D184B">
              <w:rPr>
                <w:i/>
                <w:iCs/>
                <w:color w:val="000000" w:themeColor="text1"/>
              </w:rPr>
              <w:t>iab</w:t>
            </w:r>
            <w:proofErr w:type="spellEnd"/>
            <w:r w:rsidRPr="007D184B">
              <w:rPr>
                <w:i/>
                <w:iCs/>
                <w:color w:val="000000" w:themeColor="text1"/>
              </w:rPr>
              <w:t>-Support</w:t>
            </w:r>
            <w:r w:rsidRPr="007D184B">
              <w:rPr>
                <w:color w:val="000000" w:themeColor="text1"/>
              </w:rPr>
              <w:t xml:space="preserve"> </w:t>
            </w:r>
            <w:r>
              <w:rPr>
                <w:color w:val="000000" w:themeColor="text1"/>
              </w:rPr>
              <w:t xml:space="preserve">is sent </w:t>
            </w:r>
            <w:r w:rsidRPr="007D184B">
              <w:rPr>
                <w:color w:val="000000" w:themeColor="text1"/>
              </w:rPr>
              <w:t>in SIB1.</w:t>
            </w:r>
          </w:p>
        </w:tc>
        <w:tc>
          <w:tcPr>
            <w:tcW w:w="1080" w:type="dxa"/>
            <w:tcBorders>
              <w:top w:val="single" w:sz="4" w:space="0" w:color="auto"/>
              <w:left w:val="single" w:sz="4" w:space="0" w:color="auto"/>
              <w:bottom w:val="single" w:sz="4" w:space="0" w:color="auto"/>
              <w:right w:val="single" w:sz="4" w:space="0" w:color="auto"/>
            </w:tcBorders>
          </w:tcPr>
          <w:p w14:paraId="46FFE643" w14:textId="77777777" w:rsidR="00B14663" w:rsidRPr="00EA5FA7" w:rsidRDefault="00B14663" w:rsidP="00AE05B7">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2316F1B" w14:textId="77777777" w:rsidR="00B14663" w:rsidRPr="00EA5FA7" w:rsidRDefault="00B14663" w:rsidP="00AE05B7">
            <w:pPr>
              <w:pStyle w:val="TAC"/>
              <w:keepNext w:val="0"/>
              <w:keepLines w:val="0"/>
              <w:widowControl w:val="0"/>
              <w:rPr>
                <w:lang w:eastAsia="ja-JP"/>
              </w:rPr>
            </w:pPr>
          </w:p>
        </w:tc>
      </w:tr>
      <w:tr w:rsidR="00173420" w:rsidRPr="00EA5FA7" w14:paraId="0654A5A6" w14:textId="77777777" w:rsidTr="00AE05B7">
        <w:tc>
          <w:tcPr>
            <w:tcW w:w="2160" w:type="dxa"/>
            <w:tcBorders>
              <w:top w:val="single" w:sz="4" w:space="0" w:color="auto"/>
              <w:left w:val="single" w:sz="4" w:space="0" w:color="auto"/>
              <w:bottom w:val="single" w:sz="4" w:space="0" w:color="auto"/>
              <w:right w:val="single" w:sz="4" w:space="0" w:color="auto"/>
            </w:tcBorders>
          </w:tcPr>
          <w:p w14:paraId="5CFE3379" w14:textId="77777777" w:rsidR="00B14663" w:rsidRPr="00EA5FA7" w:rsidRDefault="00B14663" w:rsidP="00AE05B7">
            <w:pPr>
              <w:widowControl w:val="0"/>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F098E30"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08A20" w14:textId="77777777" w:rsidR="00B14663" w:rsidRPr="00EA5FA7" w:rsidRDefault="00B14663" w:rsidP="00AE05B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DFBA6D"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FC868" w14:textId="77777777" w:rsidR="00B14663" w:rsidRPr="00EA5FA7" w:rsidRDefault="00B14663" w:rsidP="00AE05B7">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19B80B56" w14:textId="77777777" w:rsidR="00B14663" w:rsidRPr="00EA5FA7" w:rsidRDefault="00B14663" w:rsidP="00AE05B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9795A5"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027A25F4" w14:textId="77777777" w:rsidTr="00AE05B7">
        <w:tc>
          <w:tcPr>
            <w:tcW w:w="2160" w:type="dxa"/>
            <w:tcBorders>
              <w:top w:val="single" w:sz="4" w:space="0" w:color="auto"/>
              <w:left w:val="single" w:sz="4" w:space="0" w:color="auto"/>
              <w:bottom w:val="single" w:sz="4" w:space="0" w:color="auto"/>
              <w:right w:val="single" w:sz="4" w:space="0" w:color="auto"/>
            </w:tcBorders>
          </w:tcPr>
          <w:p w14:paraId="78638873" w14:textId="77777777" w:rsidR="00B14663" w:rsidRPr="00EA5FA7" w:rsidRDefault="00B14663" w:rsidP="00AE05B7">
            <w:pPr>
              <w:widowControl w:val="0"/>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1D7697FE" w14:textId="77777777" w:rsidR="00B14663" w:rsidRPr="00EA5FA7" w:rsidRDefault="00B14663" w:rsidP="00AE05B7">
            <w:pPr>
              <w:pStyle w:val="TAL"/>
              <w:keepNext w:val="0"/>
              <w:keepLines w:val="0"/>
              <w:widowControl w:val="0"/>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B1BA9F" w14:textId="77777777" w:rsidR="00B14663" w:rsidRPr="00EA5FA7" w:rsidRDefault="00B14663" w:rsidP="00AE05B7">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514D50"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0FD0F3"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FE0C7" w14:textId="77777777" w:rsidR="00B14663" w:rsidRPr="00EA5FA7" w:rsidRDefault="00B14663" w:rsidP="00AE05B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EF1EB7" w14:textId="77777777" w:rsidR="00B14663" w:rsidRPr="00EA5FA7" w:rsidRDefault="00B14663" w:rsidP="00AE05B7">
            <w:pPr>
              <w:pStyle w:val="TAC"/>
              <w:keepNext w:val="0"/>
              <w:keepLines w:val="0"/>
              <w:widowControl w:val="0"/>
              <w:rPr>
                <w:lang w:eastAsia="ja-JP"/>
              </w:rPr>
            </w:pPr>
            <w:r w:rsidRPr="00EA5FA7">
              <w:rPr>
                <w:lang w:eastAsia="ja-JP"/>
              </w:rPr>
              <w:t>reject</w:t>
            </w:r>
          </w:p>
        </w:tc>
      </w:tr>
      <w:tr w:rsidR="00173420" w:rsidRPr="00EA5FA7" w14:paraId="264AFF9B" w14:textId="77777777" w:rsidTr="00AE05B7">
        <w:tc>
          <w:tcPr>
            <w:tcW w:w="2160" w:type="dxa"/>
            <w:tcBorders>
              <w:top w:val="single" w:sz="4" w:space="0" w:color="auto"/>
              <w:left w:val="single" w:sz="4" w:space="0" w:color="auto"/>
              <w:bottom w:val="single" w:sz="4" w:space="0" w:color="auto"/>
              <w:right w:val="single" w:sz="4" w:space="0" w:color="auto"/>
            </w:tcBorders>
          </w:tcPr>
          <w:p w14:paraId="230EC275"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0846BA8E"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F9EF9"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327194" w14:textId="77777777" w:rsidR="00B14663" w:rsidRPr="00EA5FA7" w:rsidRDefault="00B14663" w:rsidP="00AE05B7">
            <w:pPr>
              <w:pStyle w:val="TAL"/>
              <w:keepNext w:val="0"/>
              <w:keepLines w:val="0"/>
              <w:widowControl w:val="0"/>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73BFA4F" w14:textId="77777777" w:rsidR="00B14663" w:rsidRPr="00EA5FA7" w:rsidRDefault="00B14663" w:rsidP="00AE05B7">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22FE5D61"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10574" w14:textId="77777777" w:rsidR="00B14663" w:rsidRPr="00EA5FA7" w:rsidRDefault="00B14663" w:rsidP="00AE05B7">
            <w:pPr>
              <w:pStyle w:val="TAC"/>
              <w:keepNext w:val="0"/>
              <w:keepLines w:val="0"/>
              <w:widowControl w:val="0"/>
              <w:rPr>
                <w:lang w:eastAsia="ja-JP"/>
              </w:rPr>
            </w:pPr>
          </w:p>
        </w:tc>
      </w:tr>
      <w:tr w:rsidR="00173420" w:rsidRPr="00EA5FA7" w14:paraId="7BF09DF4" w14:textId="77777777" w:rsidTr="00AE05B7">
        <w:tc>
          <w:tcPr>
            <w:tcW w:w="2160" w:type="dxa"/>
            <w:tcBorders>
              <w:top w:val="single" w:sz="4" w:space="0" w:color="auto"/>
              <w:left w:val="single" w:sz="4" w:space="0" w:color="auto"/>
              <w:bottom w:val="single" w:sz="4" w:space="0" w:color="auto"/>
              <w:right w:val="single" w:sz="4" w:space="0" w:color="auto"/>
            </w:tcBorders>
          </w:tcPr>
          <w:p w14:paraId="263CB1F1" w14:textId="77777777" w:rsidR="00B14663" w:rsidRPr="00EA5FA7" w:rsidRDefault="00B14663" w:rsidP="00AE05B7">
            <w:pPr>
              <w:widowControl w:val="0"/>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01833778"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3A850" w14:textId="77777777" w:rsidR="00B14663" w:rsidRPr="00EA5FA7" w:rsidRDefault="00B14663" w:rsidP="00AE05B7">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B8CB941"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ABB215" w14:textId="77777777" w:rsidR="00B14663" w:rsidRPr="00EA5FA7" w:rsidRDefault="00B14663" w:rsidP="00AE05B7">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5DB7D56" w14:textId="77777777" w:rsidR="00B14663" w:rsidRPr="00EA5FA7" w:rsidRDefault="00B14663" w:rsidP="00AE05B7">
            <w:pPr>
              <w:widowControl w:val="0"/>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0641E70" w14:textId="77777777" w:rsidR="00B14663" w:rsidRPr="00EA5FA7" w:rsidRDefault="00B14663" w:rsidP="00AE05B7">
            <w:pPr>
              <w:widowControl w:val="0"/>
              <w:jc w:val="center"/>
              <w:rPr>
                <w:rFonts w:ascii="Arial" w:hAnsi="Arial"/>
                <w:sz w:val="18"/>
                <w:lang w:eastAsia="ja-JP"/>
              </w:rPr>
            </w:pPr>
          </w:p>
        </w:tc>
      </w:tr>
      <w:tr w:rsidR="00173420" w:rsidRPr="00EA5FA7" w14:paraId="4508C606" w14:textId="77777777" w:rsidTr="00AE05B7">
        <w:tc>
          <w:tcPr>
            <w:tcW w:w="2160" w:type="dxa"/>
            <w:tcBorders>
              <w:top w:val="single" w:sz="4" w:space="0" w:color="auto"/>
              <w:left w:val="single" w:sz="4" w:space="0" w:color="auto"/>
              <w:bottom w:val="single" w:sz="4" w:space="0" w:color="auto"/>
              <w:right w:val="single" w:sz="4" w:space="0" w:color="auto"/>
            </w:tcBorders>
          </w:tcPr>
          <w:p w14:paraId="58E88FBA" w14:textId="77777777" w:rsidR="00B14663" w:rsidRPr="00EA5FA7" w:rsidRDefault="00B14663" w:rsidP="00AE05B7">
            <w:pPr>
              <w:widowControl w:val="0"/>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6CDEB699"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FF83B" w14:textId="77777777" w:rsidR="00B14663" w:rsidRPr="00EA5FA7" w:rsidRDefault="00B14663" w:rsidP="00AE05B7">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B2B198"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53FCF8"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1C8D8A" w14:textId="77777777" w:rsidR="00B14663" w:rsidRPr="00EA5FA7" w:rsidRDefault="00B14663" w:rsidP="00AE05B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6E99A3" w14:textId="77777777" w:rsidR="00B14663" w:rsidRPr="00EA5FA7" w:rsidRDefault="00B14663" w:rsidP="00AE05B7">
            <w:pPr>
              <w:pStyle w:val="TAC"/>
              <w:keepNext w:val="0"/>
              <w:keepLines w:val="0"/>
              <w:widowControl w:val="0"/>
              <w:rPr>
                <w:lang w:eastAsia="ja-JP"/>
              </w:rPr>
            </w:pPr>
          </w:p>
        </w:tc>
      </w:tr>
      <w:tr w:rsidR="00173420" w:rsidRPr="00EA5FA7" w14:paraId="52DD5393" w14:textId="77777777" w:rsidTr="00AE05B7">
        <w:tc>
          <w:tcPr>
            <w:tcW w:w="2160" w:type="dxa"/>
            <w:tcBorders>
              <w:top w:val="single" w:sz="4" w:space="0" w:color="auto"/>
              <w:left w:val="single" w:sz="4" w:space="0" w:color="auto"/>
              <w:bottom w:val="single" w:sz="4" w:space="0" w:color="auto"/>
              <w:right w:val="single" w:sz="4" w:space="0" w:color="auto"/>
            </w:tcBorders>
          </w:tcPr>
          <w:p w14:paraId="7CA1BCC7" w14:textId="77777777" w:rsidR="00B14663" w:rsidRPr="00EA5FA7" w:rsidRDefault="00B14663" w:rsidP="00AE05B7">
            <w:pPr>
              <w:widowControl w:val="0"/>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63D40E02"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2A5C55"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52183" w14:textId="77777777" w:rsidR="00B14663" w:rsidRPr="00EA5FA7" w:rsidRDefault="00B14663" w:rsidP="00AE05B7">
            <w:pPr>
              <w:pStyle w:val="TAL"/>
              <w:keepNext w:val="0"/>
              <w:keepLines w:val="0"/>
              <w:widowControl w:val="0"/>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728" w:type="dxa"/>
            <w:tcBorders>
              <w:top w:val="single" w:sz="4" w:space="0" w:color="auto"/>
              <w:left w:val="single" w:sz="4" w:space="0" w:color="auto"/>
              <w:bottom w:val="single" w:sz="4" w:space="0" w:color="auto"/>
              <w:right w:val="single" w:sz="4" w:space="0" w:color="auto"/>
            </w:tcBorders>
          </w:tcPr>
          <w:p w14:paraId="3083895D" w14:textId="77777777" w:rsidR="00B14663" w:rsidRPr="00EA5FA7" w:rsidRDefault="00B14663" w:rsidP="00AE05B7">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41398868" w14:textId="77777777" w:rsidR="00B14663" w:rsidRPr="00EA5FA7" w:rsidRDefault="00B14663" w:rsidP="00AE05B7">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32CC88" w14:textId="77777777" w:rsidR="00B14663" w:rsidRPr="00EA5FA7" w:rsidRDefault="00B14663" w:rsidP="00AE05B7">
            <w:pPr>
              <w:pStyle w:val="TAC"/>
              <w:keepNext w:val="0"/>
              <w:keepLines w:val="0"/>
              <w:widowControl w:val="0"/>
              <w:rPr>
                <w:lang w:eastAsia="ja-JP"/>
              </w:rPr>
            </w:pPr>
          </w:p>
        </w:tc>
      </w:tr>
      <w:tr w:rsidR="00173420" w:rsidRPr="00EA5FA7" w14:paraId="074138D9" w14:textId="77777777" w:rsidTr="00AE05B7">
        <w:tc>
          <w:tcPr>
            <w:tcW w:w="2160" w:type="dxa"/>
            <w:tcBorders>
              <w:top w:val="single" w:sz="4" w:space="0" w:color="auto"/>
              <w:left w:val="single" w:sz="4" w:space="0" w:color="auto"/>
              <w:bottom w:val="single" w:sz="4" w:space="0" w:color="auto"/>
              <w:right w:val="single" w:sz="4" w:space="0" w:color="auto"/>
            </w:tcBorders>
          </w:tcPr>
          <w:p w14:paraId="0FDC03E6" w14:textId="77777777" w:rsidR="00B14663" w:rsidRPr="00EA5FA7" w:rsidRDefault="00B14663" w:rsidP="00AE05B7">
            <w:pPr>
              <w:widowControl w:val="0"/>
              <w:ind w:left="568"/>
              <w:rPr>
                <w:rFonts w:ascii="Arial" w:hAnsi="Arial" w:cs="Arial"/>
                <w:sz w:val="18"/>
                <w:szCs w:val="18"/>
                <w:lang w:eastAsia="ja-JP"/>
              </w:rPr>
            </w:pPr>
            <w:r w:rsidRPr="00EA5FA7">
              <w:rPr>
                <w:rFonts w:ascii="Arial" w:hAnsi="Arial" w:cs="Arial"/>
                <w:sz w:val="18"/>
                <w:szCs w:val="18"/>
                <w:lang w:eastAsia="ja-JP"/>
              </w:rPr>
              <w:t>&gt;&gt;&gt;&gt;Served E-</w:t>
            </w:r>
            <w:proofErr w:type="gramStart"/>
            <w:r w:rsidRPr="00EA5FA7">
              <w:rPr>
                <w:rFonts w:ascii="Arial" w:hAnsi="Arial" w:cs="Arial"/>
                <w:sz w:val="18"/>
                <w:szCs w:val="18"/>
                <w:lang w:eastAsia="ja-JP"/>
              </w:rPr>
              <w:t>UTRA  Cell</w:t>
            </w:r>
            <w:proofErr w:type="gramEnd"/>
            <w:r w:rsidRPr="00EA5FA7">
              <w:rPr>
                <w:rFonts w:ascii="Arial" w:hAnsi="Arial" w:cs="Arial"/>
                <w:sz w:val="18"/>
                <w:szCs w:val="18"/>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68E4BB3" w14:textId="77777777" w:rsidR="00B14663" w:rsidRPr="00EA5FA7" w:rsidRDefault="00B14663" w:rsidP="00AE05B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FACDE6"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B9A90C" w14:textId="77777777" w:rsidR="00B14663" w:rsidRPr="00EA5FA7" w:rsidRDefault="00B14663" w:rsidP="00AE05B7">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10972FEB"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15F5E8" w14:textId="77777777" w:rsidR="00B14663" w:rsidRPr="00EA5FA7" w:rsidRDefault="00B14663" w:rsidP="00AE05B7">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78D36" w14:textId="77777777" w:rsidR="00B14663" w:rsidRPr="00EA5FA7" w:rsidRDefault="00B14663" w:rsidP="00AE05B7">
            <w:pPr>
              <w:pStyle w:val="TAC"/>
              <w:keepNext w:val="0"/>
              <w:keepLines w:val="0"/>
              <w:widowControl w:val="0"/>
              <w:rPr>
                <w:lang w:eastAsia="ja-JP"/>
              </w:rPr>
            </w:pPr>
          </w:p>
        </w:tc>
      </w:tr>
      <w:tr w:rsidR="00173420" w:rsidRPr="00887D78" w14:paraId="7598CC2B" w14:textId="77777777" w:rsidTr="00AE05B7">
        <w:tc>
          <w:tcPr>
            <w:tcW w:w="2160" w:type="dxa"/>
            <w:tcBorders>
              <w:top w:val="single" w:sz="4" w:space="0" w:color="auto"/>
              <w:left w:val="single" w:sz="4" w:space="0" w:color="auto"/>
              <w:bottom w:val="single" w:sz="4" w:space="0" w:color="auto"/>
              <w:right w:val="single" w:sz="4" w:space="0" w:color="auto"/>
            </w:tcBorders>
          </w:tcPr>
          <w:p w14:paraId="6C2E8358" w14:textId="77777777" w:rsidR="00B14663" w:rsidRPr="00887D78" w:rsidRDefault="00B14663" w:rsidP="00AE05B7">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4F71AEBE"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499EE4" w14:textId="77777777" w:rsidR="00B14663" w:rsidRPr="00EA5FA7" w:rsidRDefault="00B14663" w:rsidP="00AE05B7">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3E6171F0"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5CC740"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4AB87" w14:textId="77777777" w:rsidR="00B14663" w:rsidRPr="00EA5FA7" w:rsidRDefault="00B14663" w:rsidP="00AE05B7">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8454C9B" w14:textId="77777777" w:rsidR="00B14663" w:rsidRPr="003F4ACD" w:rsidRDefault="00B14663" w:rsidP="00AE05B7">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173420" w:rsidRPr="00EA5FA7" w14:paraId="19819AFF" w14:textId="77777777" w:rsidTr="00AE05B7">
        <w:tc>
          <w:tcPr>
            <w:tcW w:w="2160" w:type="dxa"/>
            <w:tcBorders>
              <w:top w:val="single" w:sz="4" w:space="0" w:color="auto"/>
              <w:left w:val="single" w:sz="4" w:space="0" w:color="auto"/>
              <w:bottom w:val="single" w:sz="4" w:space="0" w:color="auto"/>
              <w:right w:val="single" w:sz="4" w:space="0" w:color="auto"/>
            </w:tcBorders>
          </w:tcPr>
          <w:p w14:paraId="01DD831D" w14:textId="77777777" w:rsidR="00B14663" w:rsidRPr="00C95859" w:rsidRDefault="00B14663" w:rsidP="00AE05B7">
            <w:pPr>
              <w:widowControl w:val="0"/>
              <w:ind w:leftChars="100" w:left="200"/>
              <w:rPr>
                <w:rFonts w:ascii="Arial" w:hAnsi="Arial" w:cs="Arial"/>
                <w:b/>
                <w:sz w:val="18"/>
                <w:szCs w:val="18"/>
                <w:lang w:eastAsia="ja-JP"/>
              </w:rPr>
            </w:pPr>
            <w:r w:rsidRPr="00C95859">
              <w:rPr>
                <w:rFonts w:ascii="Arial" w:hAnsi="Arial" w:cs="Arial" w:hint="eastAsia"/>
                <w:b/>
                <w:sz w:val="18"/>
                <w:szCs w:val="18"/>
                <w:lang w:eastAsia="ja-JP"/>
              </w:rPr>
              <w:lastRenderedPageBreak/>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29FB9BD2"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95882E" w14:textId="77777777" w:rsidR="00B14663" w:rsidRPr="00EA5FA7" w:rsidRDefault="00B14663" w:rsidP="00AE05B7">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679622BA" w14:textId="77777777" w:rsidR="00B14663" w:rsidRPr="00EA5FA7" w:rsidRDefault="00B14663" w:rsidP="00AE05B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BF277E"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AD229" w14:textId="77777777" w:rsidR="00B14663" w:rsidRPr="00EA5FA7" w:rsidRDefault="00B14663" w:rsidP="00AE05B7">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643D2A03" w14:textId="77777777" w:rsidR="00B14663" w:rsidRPr="00EA5FA7" w:rsidRDefault="00B14663" w:rsidP="00AE05B7">
            <w:pPr>
              <w:pStyle w:val="TAC"/>
              <w:keepNext w:val="0"/>
              <w:keepLines w:val="0"/>
              <w:widowControl w:val="0"/>
              <w:rPr>
                <w:lang w:eastAsia="ja-JP"/>
              </w:rPr>
            </w:pPr>
            <w:r w:rsidRPr="00EA5FA7">
              <w:rPr>
                <w:rFonts w:eastAsia="Malgun Gothic"/>
              </w:rPr>
              <w:t>ignore</w:t>
            </w:r>
          </w:p>
        </w:tc>
      </w:tr>
      <w:tr w:rsidR="00173420" w:rsidRPr="00EA5FA7" w14:paraId="1E48FD8F" w14:textId="77777777" w:rsidTr="00AE05B7">
        <w:tc>
          <w:tcPr>
            <w:tcW w:w="2160" w:type="dxa"/>
            <w:tcBorders>
              <w:top w:val="single" w:sz="4" w:space="0" w:color="auto"/>
              <w:left w:val="single" w:sz="4" w:space="0" w:color="auto"/>
              <w:bottom w:val="single" w:sz="4" w:space="0" w:color="auto"/>
              <w:right w:val="single" w:sz="4" w:space="0" w:color="auto"/>
            </w:tcBorders>
          </w:tcPr>
          <w:p w14:paraId="1C23DD50" w14:textId="77777777" w:rsidR="00B14663" w:rsidRPr="00EA5FA7" w:rsidRDefault="00B14663" w:rsidP="00AE05B7">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6EE1424" w14:textId="77777777" w:rsidR="00B14663" w:rsidRPr="00EA5FA7" w:rsidRDefault="00B14663" w:rsidP="00AE05B7">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68766E6"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833369" w14:textId="77777777" w:rsidR="00B14663" w:rsidRPr="00EA5FA7" w:rsidRDefault="00B14663" w:rsidP="00AE05B7">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3B582347"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E365B" w14:textId="77777777" w:rsidR="00B14663" w:rsidRPr="00EA5FA7" w:rsidRDefault="00B14663" w:rsidP="00AE05B7">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3688198D" w14:textId="77777777" w:rsidR="00B14663" w:rsidRPr="00EA5FA7" w:rsidRDefault="00B14663" w:rsidP="00AE05B7">
            <w:pPr>
              <w:pStyle w:val="TAC"/>
              <w:keepNext w:val="0"/>
              <w:keepLines w:val="0"/>
              <w:widowControl w:val="0"/>
              <w:rPr>
                <w:lang w:eastAsia="ja-JP"/>
              </w:rPr>
            </w:pPr>
          </w:p>
        </w:tc>
      </w:tr>
      <w:tr w:rsidR="00173420" w:rsidRPr="00EA5FA7" w14:paraId="3AE7039B" w14:textId="77777777" w:rsidTr="00AE05B7">
        <w:tc>
          <w:tcPr>
            <w:tcW w:w="2160" w:type="dxa"/>
            <w:tcBorders>
              <w:top w:val="single" w:sz="4" w:space="0" w:color="auto"/>
              <w:left w:val="single" w:sz="4" w:space="0" w:color="auto"/>
              <w:bottom w:val="single" w:sz="4" w:space="0" w:color="auto"/>
              <w:right w:val="single" w:sz="4" w:space="0" w:color="auto"/>
            </w:tcBorders>
          </w:tcPr>
          <w:p w14:paraId="7134076D" w14:textId="77777777" w:rsidR="00B14663" w:rsidRPr="00EA5FA7" w:rsidRDefault="00B14663" w:rsidP="00AE05B7">
            <w:pPr>
              <w:widowControl w:val="0"/>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40DCE71" w14:textId="77777777" w:rsidR="00B14663" w:rsidRPr="00EA5FA7" w:rsidRDefault="00B14663" w:rsidP="00AE05B7">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0B5A9FA"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46CF6F" w14:textId="77777777" w:rsidR="00B14663" w:rsidRPr="00EA5FA7" w:rsidRDefault="00B14663" w:rsidP="00AE05B7">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0B90B995"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2C3DF4" w14:textId="77777777" w:rsidR="00B14663" w:rsidRPr="00EA5FA7" w:rsidRDefault="00B14663" w:rsidP="00AE05B7">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1E5195A8" w14:textId="77777777" w:rsidR="00B14663" w:rsidRPr="00EA5FA7" w:rsidRDefault="00B14663" w:rsidP="00AE05B7">
            <w:pPr>
              <w:pStyle w:val="TAC"/>
              <w:keepNext w:val="0"/>
              <w:keepLines w:val="0"/>
              <w:widowControl w:val="0"/>
              <w:rPr>
                <w:lang w:eastAsia="ja-JP"/>
              </w:rPr>
            </w:pPr>
          </w:p>
        </w:tc>
      </w:tr>
      <w:tr w:rsidR="00173420" w:rsidRPr="00EA5FA7" w14:paraId="50F66977" w14:textId="77777777" w:rsidTr="00AE05B7">
        <w:tc>
          <w:tcPr>
            <w:tcW w:w="2160" w:type="dxa"/>
            <w:tcBorders>
              <w:top w:val="single" w:sz="4" w:space="0" w:color="auto"/>
              <w:left w:val="single" w:sz="4" w:space="0" w:color="auto"/>
              <w:bottom w:val="single" w:sz="4" w:space="0" w:color="auto"/>
              <w:right w:val="single" w:sz="4" w:space="0" w:color="auto"/>
            </w:tcBorders>
          </w:tcPr>
          <w:p w14:paraId="4B822647" w14:textId="77777777" w:rsidR="00B14663" w:rsidRPr="00EA5FA7" w:rsidRDefault="00B14663" w:rsidP="00AE05B7">
            <w:pPr>
              <w:widowControl w:val="0"/>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B034AE2" w14:textId="77777777" w:rsidR="00B14663" w:rsidRPr="00EA5FA7" w:rsidRDefault="00B14663" w:rsidP="00AE05B7">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5C98D2"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5F662B" w14:textId="77777777" w:rsidR="00B14663" w:rsidRPr="00EA5FA7" w:rsidRDefault="00B14663" w:rsidP="00AE05B7">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DF23BC"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AD243" w14:textId="77777777" w:rsidR="00B14663" w:rsidRPr="00EA5FA7" w:rsidRDefault="00B14663" w:rsidP="00AE05B7">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154FE" w14:textId="77777777" w:rsidR="00B14663" w:rsidRPr="00EA5FA7" w:rsidRDefault="00B14663" w:rsidP="00AE05B7">
            <w:pPr>
              <w:pStyle w:val="TAC"/>
              <w:keepNext w:val="0"/>
              <w:keepLines w:val="0"/>
              <w:widowControl w:val="0"/>
              <w:rPr>
                <w:lang w:eastAsia="ja-JP"/>
              </w:rPr>
            </w:pPr>
            <w:r w:rsidRPr="00EA5FA7">
              <w:rPr>
                <w:lang w:eastAsia="zh-CN"/>
              </w:rPr>
              <w:t>ignore</w:t>
            </w:r>
          </w:p>
        </w:tc>
      </w:tr>
      <w:tr w:rsidR="00173420" w:rsidRPr="00EA5FA7" w14:paraId="2A86B512" w14:textId="77777777" w:rsidTr="00AE05B7">
        <w:tc>
          <w:tcPr>
            <w:tcW w:w="2160" w:type="dxa"/>
            <w:tcBorders>
              <w:top w:val="single" w:sz="4" w:space="0" w:color="auto"/>
              <w:left w:val="single" w:sz="4" w:space="0" w:color="auto"/>
              <w:bottom w:val="single" w:sz="4" w:space="0" w:color="auto"/>
              <w:right w:val="single" w:sz="4" w:space="0" w:color="auto"/>
            </w:tcBorders>
          </w:tcPr>
          <w:p w14:paraId="1838E83A" w14:textId="77777777" w:rsidR="00B14663" w:rsidRPr="00EA5FA7" w:rsidRDefault="00B14663" w:rsidP="00AE05B7">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A31C56C" w14:textId="77777777" w:rsidR="00B14663" w:rsidRPr="00EA5FA7" w:rsidRDefault="00B14663" w:rsidP="00AE05B7">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426F9D98"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FDB67F" w14:textId="77777777" w:rsidR="00B14663" w:rsidRPr="00EA5FA7" w:rsidRDefault="00B14663" w:rsidP="00AE05B7">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764EFDA6" w14:textId="77777777" w:rsidR="00B14663" w:rsidRPr="00EA5FA7" w:rsidRDefault="00B14663" w:rsidP="00AE05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65CF80" w14:textId="77777777" w:rsidR="00B14663" w:rsidRPr="00EA5FA7" w:rsidRDefault="00B14663" w:rsidP="00AE05B7">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0FD647A1" w14:textId="77777777" w:rsidR="00B14663" w:rsidRPr="00EA5FA7" w:rsidRDefault="00B14663" w:rsidP="00AE05B7">
            <w:pPr>
              <w:pStyle w:val="TAC"/>
              <w:keepNext w:val="0"/>
              <w:keepLines w:val="0"/>
              <w:widowControl w:val="0"/>
              <w:rPr>
                <w:lang w:eastAsia="zh-CN"/>
              </w:rPr>
            </w:pPr>
            <w:r w:rsidRPr="008F4100">
              <w:t>reject</w:t>
            </w:r>
          </w:p>
        </w:tc>
      </w:tr>
      <w:tr w:rsidR="00173420" w:rsidRPr="00EA5FA7" w14:paraId="02C0F434" w14:textId="77777777" w:rsidTr="00AE05B7">
        <w:tc>
          <w:tcPr>
            <w:tcW w:w="2160" w:type="dxa"/>
            <w:tcBorders>
              <w:top w:val="single" w:sz="4" w:space="0" w:color="auto"/>
              <w:left w:val="single" w:sz="4" w:space="0" w:color="auto"/>
              <w:bottom w:val="single" w:sz="4" w:space="0" w:color="auto"/>
              <w:right w:val="single" w:sz="4" w:space="0" w:color="auto"/>
            </w:tcBorders>
          </w:tcPr>
          <w:p w14:paraId="0CDD3541" w14:textId="77777777" w:rsidR="00B14663" w:rsidRPr="008F4100" w:rsidRDefault="00B14663" w:rsidP="00AE05B7">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D50BD8E" w14:textId="77777777" w:rsidR="00B14663" w:rsidRPr="008F4100" w:rsidRDefault="00B14663" w:rsidP="00AE05B7">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84BA3E"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E9A535" w14:textId="77777777" w:rsidR="00B14663" w:rsidRDefault="00B14663" w:rsidP="00AE05B7">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49739D13" w14:textId="77777777" w:rsidR="00B14663" w:rsidRPr="00EA5FA7" w:rsidRDefault="00B14663" w:rsidP="00AE05B7">
            <w:pPr>
              <w:pStyle w:val="TAL"/>
              <w:keepNext w:val="0"/>
              <w:keepLines w:val="0"/>
              <w:widowControl w:val="0"/>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35DABEE" w14:textId="77777777" w:rsidR="00B14663" w:rsidRPr="008F4100" w:rsidRDefault="00B14663" w:rsidP="00AE05B7">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9B4FB" w14:textId="77777777" w:rsidR="00B14663" w:rsidRPr="008F4100" w:rsidRDefault="00B14663" w:rsidP="00AE05B7">
            <w:pPr>
              <w:pStyle w:val="TAC"/>
              <w:keepNext w:val="0"/>
              <w:keepLines w:val="0"/>
              <w:widowControl w:val="0"/>
            </w:pPr>
            <w:r>
              <w:rPr>
                <w:noProof/>
                <w:lang w:eastAsia="ja-JP"/>
              </w:rPr>
              <w:t>ignore</w:t>
            </w:r>
          </w:p>
        </w:tc>
      </w:tr>
      <w:tr w:rsidR="00173420" w:rsidRPr="00EA5FA7" w14:paraId="58D71878" w14:textId="77777777" w:rsidTr="00AE05B7">
        <w:tc>
          <w:tcPr>
            <w:tcW w:w="2160" w:type="dxa"/>
            <w:tcBorders>
              <w:top w:val="single" w:sz="4" w:space="0" w:color="auto"/>
              <w:left w:val="single" w:sz="4" w:space="0" w:color="auto"/>
              <w:bottom w:val="single" w:sz="4" w:space="0" w:color="auto"/>
              <w:right w:val="single" w:sz="4" w:space="0" w:color="auto"/>
            </w:tcBorders>
          </w:tcPr>
          <w:p w14:paraId="3F651B79" w14:textId="77777777" w:rsidR="00B14663" w:rsidRDefault="00B14663" w:rsidP="00AE05B7">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4DBCDB9" w14:textId="77777777" w:rsidR="00B14663" w:rsidRDefault="00B14663" w:rsidP="00AE05B7">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6FF7BE"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7FFD15" w14:textId="77777777" w:rsidR="00B14663" w:rsidRDefault="00B14663" w:rsidP="00AE05B7">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A1CC5ED" w14:textId="77777777" w:rsidR="00B14663" w:rsidRPr="00001A37" w:rsidRDefault="00B14663" w:rsidP="00AE05B7">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CE1F0E2" w14:textId="77777777" w:rsidR="00B14663" w:rsidRPr="00416B8E" w:rsidRDefault="00B14663" w:rsidP="00AE05B7">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2FB80" w14:textId="77777777" w:rsidR="00B14663" w:rsidRDefault="00B14663" w:rsidP="00AE05B7">
            <w:pPr>
              <w:pStyle w:val="TAC"/>
              <w:keepNext w:val="0"/>
              <w:keepLines w:val="0"/>
              <w:widowControl w:val="0"/>
              <w:rPr>
                <w:noProof/>
                <w:lang w:eastAsia="ja-JP"/>
              </w:rPr>
            </w:pPr>
            <w:r w:rsidRPr="006A6F20">
              <w:rPr>
                <w:lang w:eastAsia="ja-JP"/>
              </w:rPr>
              <w:t>Ignore</w:t>
            </w:r>
          </w:p>
        </w:tc>
      </w:tr>
      <w:tr w:rsidR="00173420" w:rsidRPr="00EA5FA7" w14:paraId="15566C39" w14:textId="77777777" w:rsidTr="00AE05B7">
        <w:tc>
          <w:tcPr>
            <w:tcW w:w="2160" w:type="dxa"/>
            <w:tcBorders>
              <w:top w:val="single" w:sz="4" w:space="0" w:color="auto"/>
              <w:left w:val="single" w:sz="4" w:space="0" w:color="auto"/>
              <w:bottom w:val="single" w:sz="4" w:space="0" w:color="auto"/>
              <w:right w:val="single" w:sz="4" w:space="0" w:color="auto"/>
            </w:tcBorders>
          </w:tcPr>
          <w:p w14:paraId="4ED28B90" w14:textId="77777777" w:rsidR="00B14663" w:rsidRDefault="00B14663" w:rsidP="00AE05B7">
            <w:pPr>
              <w:pStyle w:val="TAL"/>
              <w:keepNext w:val="0"/>
              <w:keepLines w:val="0"/>
              <w:widowControl w:val="0"/>
              <w:rPr>
                <w:lang w:eastAsia="zh-CN"/>
              </w:rPr>
            </w:pPr>
            <w:bookmarkStart w:id="255" w:name="OLE_LINK26"/>
            <w:bookmarkStart w:id="256" w:name="OLE_LINK27"/>
            <w:r w:rsidRPr="006A6F20">
              <w:rPr>
                <w:lang w:eastAsia="zh-CN"/>
              </w:rPr>
              <w:t>Cells for SON List</w:t>
            </w:r>
            <w:bookmarkEnd w:id="255"/>
            <w:bookmarkEnd w:id="256"/>
          </w:p>
        </w:tc>
        <w:tc>
          <w:tcPr>
            <w:tcW w:w="1080" w:type="dxa"/>
            <w:tcBorders>
              <w:top w:val="single" w:sz="4" w:space="0" w:color="auto"/>
              <w:left w:val="single" w:sz="4" w:space="0" w:color="auto"/>
              <w:bottom w:val="single" w:sz="4" w:space="0" w:color="auto"/>
              <w:right w:val="single" w:sz="4" w:space="0" w:color="auto"/>
            </w:tcBorders>
          </w:tcPr>
          <w:p w14:paraId="7E40E73B" w14:textId="77777777" w:rsidR="00B14663" w:rsidRDefault="00B14663" w:rsidP="00AE05B7">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3AD0F"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2DE36" w14:textId="77777777" w:rsidR="00B14663" w:rsidRDefault="00B14663" w:rsidP="00AE05B7">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4D537537" w14:textId="77777777" w:rsidR="00B14663" w:rsidRPr="00001A37" w:rsidRDefault="00B14663" w:rsidP="00AE05B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5C49048" w14:textId="77777777" w:rsidR="00B14663" w:rsidRPr="00416B8E" w:rsidRDefault="00B14663" w:rsidP="00AE05B7">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DFD0B5" w14:textId="77777777" w:rsidR="00B14663" w:rsidRDefault="00B14663" w:rsidP="00AE05B7">
            <w:pPr>
              <w:pStyle w:val="TAC"/>
              <w:keepNext w:val="0"/>
              <w:keepLines w:val="0"/>
              <w:widowControl w:val="0"/>
              <w:rPr>
                <w:noProof/>
                <w:lang w:eastAsia="ja-JP"/>
              </w:rPr>
            </w:pPr>
            <w:r w:rsidRPr="006A6F20">
              <w:rPr>
                <w:lang w:eastAsia="ja-JP"/>
              </w:rPr>
              <w:t>ignore</w:t>
            </w:r>
          </w:p>
        </w:tc>
      </w:tr>
      <w:tr w:rsidR="00173420" w:rsidRPr="00EA5FA7" w14:paraId="29B75FEC" w14:textId="77777777" w:rsidTr="00AE05B7">
        <w:tc>
          <w:tcPr>
            <w:tcW w:w="2160" w:type="dxa"/>
            <w:tcBorders>
              <w:top w:val="single" w:sz="4" w:space="0" w:color="auto"/>
              <w:left w:val="single" w:sz="4" w:space="0" w:color="auto"/>
              <w:bottom w:val="single" w:sz="4" w:space="0" w:color="auto"/>
              <w:right w:val="single" w:sz="4" w:space="0" w:color="auto"/>
            </w:tcBorders>
          </w:tcPr>
          <w:p w14:paraId="2F829096" w14:textId="77777777" w:rsidR="00B14663" w:rsidRPr="006A6F20" w:rsidRDefault="00B14663" w:rsidP="00AE05B7">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3EF1A814" w14:textId="77777777" w:rsidR="00B14663" w:rsidRPr="006A6F20" w:rsidRDefault="00B14663" w:rsidP="00AE05B7">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9DC15"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0D0324" w14:textId="77777777" w:rsidR="00B14663" w:rsidRPr="00E762A0" w:rsidRDefault="00B14663" w:rsidP="00AE05B7">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6C3E8365" w14:textId="77777777" w:rsidR="00B14663" w:rsidRPr="00001A37" w:rsidRDefault="00B14663" w:rsidP="00AE05B7">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543BBB1" w14:textId="77777777" w:rsidR="00B14663" w:rsidRPr="006A6F20" w:rsidRDefault="00B14663" w:rsidP="00AE05B7">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8454D7" w14:textId="77777777" w:rsidR="00B14663" w:rsidRPr="006A6F20" w:rsidRDefault="00B14663" w:rsidP="00AE05B7">
            <w:pPr>
              <w:pStyle w:val="TAC"/>
              <w:keepNext w:val="0"/>
              <w:keepLines w:val="0"/>
              <w:widowControl w:val="0"/>
              <w:rPr>
                <w:lang w:eastAsia="ja-JP"/>
              </w:rPr>
            </w:pPr>
            <w:r w:rsidRPr="009A2F02">
              <w:rPr>
                <w:lang w:eastAsia="zh-CN"/>
              </w:rPr>
              <w:t>ignore</w:t>
            </w:r>
          </w:p>
        </w:tc>
      </w:tr>
      <w:tr w:rsidR="00173420" w:rsidRPr="00EA5FA7" w14:paraId="44CBBFC9" w14:textId="77777777" w:rsidTr="00AE05B7">
        <w:tc>
          <w:tcPr>
            <w:tcW w:w="2160" w:type="dxa"/>
            <w:tcBorders>
              <w:top w:val="single" w:sz="4" w:space="0" w:color="auto"/>
              <w:left w:val="single" w:sz="4" w:space="0" w:color="auto"/>
              <w:bottom w:val="single" w:sz="4" w:space="0" w:color="auto"/>
              <w:right w:val="single" w:sz="4" w:space="0" w:color="auto"/>
            </w:tcBorders>
          </w:tcPr>
          <w:p w14:paraId="7AE7B3D4" w14:textId="77777777" w:rsidR="00B14663" w:rsidRPr="006A6F20" w:rsidRDefault="00B14663" w:rsidP="00AE05B7">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25EACDB8" w14:textId="77777777" w:rsidR="00B14663" w:rsidRPr="006A6F20" w:rsidRDefault="00B14663" w:rsidP="00AE05B7">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2CF81" w14:textId="77777777" w:rsidR="00B14663" w:rsidRPr="00EA5FA7" w:rsidRDefault="00B14663" w:rsidP="00AE05B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3F6288" w14:textId="77777777" w:rsidR="00B14663" w:rsidRPr="00E762A0" w:rsidRDefault="00B14663" w:rsidP="00AE05B7">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25B3A6A4" w14:textId="77777777" w:rsidR="00B14663" w:rsidRPr="00001A37" w:rsidRDefault="00B14663" w:rsidP="00AE05B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80CB3FF" w14:textId="77777777" w:rsidR="00B14663" w:rsidRPr="006A6F20" w:rsidRDefault="00B14663" w:rsidP="00AE05B7">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623659" w14:textId="77777777" w:rsidR="00B14663" w:rsidRPr="006A6F20" w:rsidRDefault="00B14663" w:rsidP="00AE05B7">
            <w:pPr>
              <w:pStyle w:val="TAC"/>
              <w:keepNext w:val="0"/>
              <w:keepLines w:val="0"/>
              <w:widowControl w:val="0"/>
              <w:rPr>
                <w:lang w:eastAsia="ja-JP"/>
              </w:rPr>
            </w:pPr>
            <w:r w:rsidRPr="009A2F02">
              <w:rPr>
                <w:lang w:eastAsia="zh-CN"/>
              </w:rPr>
              <w:t>ignore</w:t>
            </w:r>
          </w:p>
        </w:tc>
      </w:tr>
      <w:tr w:rsidR="00C22439" w:rsidRPr="00EA5FA7" w14:paraId="48C70A9A" w14:textId="77777777" w:rsidTr="00AE05B7">
        <w:trPr>
          <w:ins w:id="257"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420DA89D" w14:textId="10601AA6" w:rsidR="00C22439" w:rsidRPr="00C22439" w:rsidRDefault="00C22439" w:rsidP="00C22439">
            <w:pPr>
              <w:pStyle w:val="TAL"/>
              <w:keepNext w:val="0"/>
              <w:keepLines w:val="0"/>
              <w:widowControl w:val="0"/>
              <w:rPr>
                <w:ins w:id="258" w:author="Ericsson" w:date="2023-11-01T15:13:00Z"/>
                <w:b/>
                <w:bCs/>
                <w:lang w:eastAsia="zh-CN"/>
              </w:rPr>
            </w:pPr>
            <w:bookmarkStart w:id="259" w:name="_Hlk149744985"/>
            <w:ins w:id="260" w:author="Ericsson" w:date="2023-11-01T15:14:00Z">
              <w:r w:rsidRPr="00C22439">
                <w:rPr>
                  <w:b/>
                  <w:bCs/>
                  <w:lang w:eastAsia="zh-CN"/>
                </w:rPr>
                <w:t xml:space="preserve">Cells Allowed to be </w:t>
              </w:r>
            </w:ins>
            <w:ins w:id="261" w:author="Ericsson" w:date="2023-11-01T15:57:00Z">
              <w:r w:rsidR="00346EE3">
                <w:rPr>
                  <w:b/>
                  <w:bCs/>
                  <w:lang w:eastAsia="zh-CN"/>
                </w:rPr>
                <w:t>D</w:t>
              </w:r>
            </w:ins>
            <w:ins w:id="262" w:author="Ericsson" w:date="2023-11-01T15:14:00Z">
              <w:r w:rsidRPr="00C22439">
                <w:rPr>
                  <w:b/>
                  <w:bCs/>
                  <w:lang w:eastAsia="zh-CN"/>
                </w:rPr>
                <w:t>eactivated List</w:t>
              </w:r>
            </w:ins>
            <w:bookmarkEnd w:id="259"/>
          </w:p>
        </w:tc>
        <w:tc>
          <w:tcPr>
            <w:tcW w:w="1080" w:type="dxa"/>
            <w:tcBorders>
              <w:top w:val="single" w:sz="4" w:space="0" w:color="auto"/>
              <w:left w:val="single" w:sz="4" w:space="0" w:color="auto"/>
              <w:bottom w:val="single" w:sz="4" w:space="0" w:color="auto"/>
              <w:right w:val="single" w:sz="4" w:space="0" w:color="auto"/>
            </w:tcBorders>
          </w:tcPr>
          <w:p w14:paraId="210A6B0D" w14:textId="5D9EB2EC" w:rsidR="00C22439" w:rsidRPr="009A2F02" w:rsidRDefault="00C22439" w:rsidP="00C22439">
            <w:pPr>
              <w:pStyle w:val="TAL"/>
              <w:keepNext w:val="0"/>
              <w:keepLines w:val="0"/>
              <w:widowControl w:val="0"/>
              <w:rPr>
                <w:ins w:id="263" w:author="Ericsson" w:date="2023-11-01T15: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B9874C" w14:textId="6D5092D8" w:rsidR="00C22439" w:rsidRPr="00EA5FA7" w:rsidRDefault="00C22439" w:rsidP="00C22439">
            <w:pPr>
              <w:pStyle w:val="TAL"/>
              <w:keepNext w:val="0"/>
              <w:keepLines w:val="0"/>
              <w:widowControl w:val="0"/>
              <w:rPr>
                <w:ins w:id="264" w:author="Ericsson" w:date="2023-11-01T15:13:00Z"/>
                <w:i/>
                <w:lang w:eastAsia="ja-JP"/>
              </w:rPr>
            </w:pPr>
            <w:ins w:id="265" w:author="Ericsson" w:date="2023-11-01T15:1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3884395" w14:textId="77777777" w:rsidR="00C22439" w:rsidRPr="009A2F02" w:rsidRDefault="00C22439" w:rsidP="00C22439">
            <w:pPr>
              <w:pStyle w:val="TAL"/>
              <w:keepNext w:val="0"/>
              <w:keepLines w:val="0"/>
              <w:widowControl w:val="0"/>
              <w:rPr>
                <w:ins w:id="266" w:author="Ericsson" w:date="2023-11-01T15: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6D955DDA" w14:textId="77777777" w:rsidR="00C22439" w:rsidRPr="00001A37" w:rsidRDefault="00C22439" w:rsidP="00C22439">
            <w:pPr>
              <w:pStyle w:val="TAL"/>
              <w:keepNext w:val="0"/>
              <w:keepLines w:val="0"/>
              <w:widowControl w:val="0"/>
              <w:rPr>
                <w:ins w:id="267"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63E7347" w14:textId="4A5B6EDF" w:rsidR="00C22439" w:rsidRPr="009A2F02" w:rsidRDefault="00C22439" w:rsidP="00C22439">
            <w:pPr>
              <w:pStyle w:val="TAC"/>
              <w:keepNext w:val="0"/>
              <w:keepLines w:val="0"/>
              <w:widowControl w:val="0"/>
              <w:rPr>
                <w:ins w:id="268" w:author="Ericsson" w:date="2023-11-01T15:13:00Z"/>
                <w:lang w:eastAsia="zh-CN"/>
              </w:rPr>
            </w:pPr>
            <w:ins w:id="269" w:author="Ericsson" w:date="2023-11-01T15:15:00Z">
              <w:r w:rsidRPr="009A2F0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D920AA" w14:textId="30B93575" w:rsidR="00C22439" w:rsidRPr="009A2F02" w:rsidRDefault="00C22439" w:rsidP="00C22439">
            <w:pPr>
              <w:pStyle w:val="TAC"/>
              <w:keepNext w:val="0"/>
              <w:keepLines w:val="0"/>
              <w:widowControl w:val="0"/>
              <w:rPr>
                <w:ins w:id="270" w:author="Ericsson" w:date="2023-11-01T15:13:00Z"/>
                <w:lang w:eastAsia="zh-CN"/>
              </w:rPr>
            </w:pPr>
            <w:ins w:id="271" w:author="Ericsson" w:date="2023-11-01T15:15:00Z">
              <w:r w:rsidRPr="009A2F02">
                <w:rPr>
                  <w:lang w:eastAsia="zh-CN"/>
                </w:rPr>
                <w:t>ignore</w:t>
              </w:r>
            </w:ins>
          </w:p>
        </w:tc>
      </w:tr>
      <w:tr w:rsidR="00C22439" w:rsidRPr="00EA5FA7" w14:paraId="63937F7A" w14:textId="77777777" w:rsidTr="00AE05B7">
        <w:trPr>
          <w:ins w:id="272"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7A6E15B8" w14:textId="74DB0BDA" w:rsidR="00C22439" w:rsidRPr="009A2F02" w:rsidRDefault="00C22439" w:rsidP="008260C0">
            <w:pPr>
              <w:pStyle w:val="TAL"/>
              <w:keepNext w:val="0"/>
              <w:keepLines w:val="0"/>
              <w:widowControl w:val="0"/>
              <w:ind w:leftChars="50" w:left="100"/>
              <w:rPr>
                <w:ins w:id="273" w:author="Ericsson" w:date="2023-11-01T15:13:00Z"/>
                <w:lang w:eastAsia="zh-CN"/>
              </w:rPr>
            </w:pPr>
            <w:ins w:id="274" w:author="Ericsson" w:date="2023-11-01T15:15:00Z">
              <w:r w:rsidRPr="00C95859">
                <w:rPr>
                  <w:rFonts w:cs="Arial" w:hint="eastAsia"/>
                  <w:b/>
                  <w:szCs w:val="18"/>
                  <w:lang w:eastAsia="ja-JP"/>
                </w:rPr>
                <w:t>&gt;</w:t>
              </w:r>
            </w:ins>
            <w:ins w:id="275" w:author="Ericsson" w:date="2023-11-01T15:17:00Z">
              <w:r w:rsidRPr="00C22439">
                <w:rPr>
                  <w:rFonts w:cs="Arial"/>
                  <w:b/>
                  <w:szCs w:val="18"/>
                  <w:lang w:eastAsia="ja-JP"/>
                </w:rPr>
                <w:t xml:space="preserve">Cells Allowed to be </w:t>
              </w:r>
            </w:ins>
            <w:ins w:id="276" w:author="Ericsson" w:date="2023-11-01T15:57:00Z">
              <w:r w:rsidR="00346EE3">
                <w:rPr>
                  <w:rFonts w:cs="Arial"/>
                  <w:b/>
                  <w:szCs w:val="18"/>
                  <w:lang w:eastAsia="ja-JP"/>
                </w:rPr>
                <w:t>D</w:t>
              </w:r>
            </w:ins>
            <w:ins w:id="277" w:author="Ericsson" w:date="2023-11-01T15:17:00Z">
              <w:r w:rsidRPr="00C22439">
                <w:rPr>
                  <w:rFonts w:cs="Arial"/>
                  <w:b/>
                  <w:szCs w:val="18"/>
                  <w:lang w:eastAsia="ja-JP"/>
                </w:rPr>
                <w:t>eactivated</w:t>
              </w:r>
            </w:ins>
            <w:ins w:id="278" w:author="Qualcomm" w:date="2023-11-16T22:59:00Z">
              <w:r w:rsidR="00EE5DF5">
                <w:rPr>
                  <w:rFonts w:cs="Arial"/>
                  <w:b/>
                  <w:szCs w:val="18"/>
                  <w:lang w:eastAsia="ja-JP"/>
                </w:rPr>
                <w:t xml:space="preserve"> </w:t>
              </w:r>
            </w:ins>
            <w:ins w:id="279" w:author="Ericsson" w:date="2023-11-01T15:17:00Z">
              <w:r w:rsidRPr="00C22439">
                <w:rPr>
                  <w:rFonts w:cs="Arial"/>
                  <w:b/>
                  <w:szCs w:val="18"/>
                  <w:lang w:eastAsia="ja-JP"/>
                </w:rPr>
                <w:t>List Item</w:t>
              </w:r>
            </w:ins>
          </w:p>
        </w:tc>
        <w:tc>
          <w:tcPr>
            <w:tcW w:w="1080" w:type="dxa"/>
            <w:tcBorders>
              <w:top w:val="single" w:sz="4" w:space="0" w:color="auto"/>
              <w:left w:val="single" w:sz="4" w:space="0" w:color="auto"/>
              <w:bottom w:val="single" w:sz="4" w:space="0" w:color="auto"/>
              <w:right w:val="single" w:sz="4" w:space="0" w:color="auto"/>
            </w:tcBorders>
          </w:tcPr>
          <w:p w14:paraId="6C441EC4" w14:textId="77777777" w:rsidR="00C22439" w:rsidRPr="009A2F02" w:rsidRDefault="00C22439" w:rsidP="00C22439">
            <w:pPr>
              <w:pStyle w:val="TAL"/>
              <w:keepNext w:val="0"/>
              <w:keepLines w:val="0"/>
              <w:widowControl w:val="0"/>
              <w:rPr>
                <w:ins w:id="280" w:author="Ericsson" w:date="2023-11-01T15: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5D26D7" w14:textId="392D0DF3" w:rsidR="00C22439" w:rsidRPr="00EA5FA7" w:rsidRDefault="00C22439" w:rsidP="00C22439">
            <w:pPr>
              <w:pStyle w:val="TAL"/>
              <w:keepNext w:val="0"/>
              <w:keepLines w:val="0"/>
              <w:widowControl w:val="0"/>
              <w:rPr>
                <w:ins w:id="281" w:author="Ericsson" w:date="2023-11-01T15:13:00Z"/>
                <w:i/>
                <w:lang w:eastAsia="ja-JP"/>
              </w:rPr>
            </w:pPr>
            <w:ins w:id="282" w:author="Ericsson" w:date="2023-11-01T15:15:00Z">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ins>
          </w:p>
        </w:tc>
        <w:tc>
          <w:tcPr>
            <w:tcW w:w="1512" w:type="dxa"/>
            <w:tcBorders>
              <w:top w:val="single" w:sz="4" w:space="0" w:color="auto"/>
              <w:left w:val="single" w:sz="4" w:space="0" w:color="auto"/>
              <w:bottom w:val="single" w:sz="4" w:space="0" w:color="auto"/>
              <w:right w:val="single" w:sz="4" w:space="0" w:color="auto"/>
            </w:tcBorders>
          </w:tcPr>
          <w:p w14:paraId="6CA7AD4A" w14:textId="77777777" w:rsidR="00C22439" w:rsidRPr="009A2F02" w:rsidRDefault="00C22439" w:rsidP="00C22439">
            <w:pPr>
              <w:pStyle w:val="TAL"/>
              <w:keepNext w:val="0"/>
              <w:keepLines w:val="0"/>
              <w:widowControl w:val="0"/>
              <w:rPr>
                <w:ins w:id="283" w:author="Ericsson" w:date="2023-11-01T15:13:00Z"/>
                <w:lang w:eastAsia="zh-CN"/>
              </w:rPr>
            </w:pPr>
          </w:p>
        </w:tc>
        <w:tc>
          <w:tcPr>
            <w:tcW w:w="1728" w:type="dxa"/>
            <w:tcBorders>
              <w:top w:val="single" w:sz="4" w:space="0" w:color="auto"/>
              <w:left w:val="single" w:sz="4" w:space="0" w:color="auto"/>
              <w:bottom w:val="single" w:sz="4" w:space="0" w:color="auto"/>
              <w:right w:val="single" w:sz="4" w:space="0" w:color="auto"/>
            </w:tcBorders>
          </w:tcPr>
          <w:p w14:paraId="77AFF002" w14:textId="77777777" w:rsidR="00C22439" w:rsidRPr="00001A37" w:rsidRDefault="00C22439" w:rsidP="00C22439">
            <w:pPr>
              <w:pStyle w:val="TAL"/>
              <w:keepNext w:val="0"/>
              <w:keepLines w:val="0"/>
              <w:widowControl w:val="0"/>
              <w:rPr>
                <w:ins w:id="284"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3976DF2" w14:textId="107CE392" w:rsidR="00C22439" w:rsidRPr="009A2F02" w:rsidRDefault="00C22439" w:rsidP="00C22439">
            <w:pPr>
              <w:pStyle w:val="TAC"/>
              <w:keepNext w:val="0"/>
              <w:keepLines w:val="0"/>
              <w:widowControl w:val="0"/>
              <w:rPr>
                <w:ins w:id="285" w:author="Ericsson" w:date="2023-11-01T15:13:00Z"/>
                <w:lang w:eastAsia="zh-CN"/>
              </w:rPr>
            </w:pPr>
            <w:ins w:id="286" w:author="Ericsson" w:date="2023-11-01T15:15:00Z">
              <w:r w:rsidRPr="00EA5FA7">
                <w:rPr>
                  <w:rFonts w:eastAsia="Malgun Gothic"/>
                </w:rPr>
                <w:t>EACH</w:t>
              </w:r>
            </w:ins>
          </w:p>
        </w:tc>
        <w:tc>
          <w:tcPr>
            <w:tcW w:w="1080" w:type="dxa"/>
            <w:tcBorders>
              <w:top w:val="single" w:sz="4" w:space="0" w:color="auto"/>
              <w:left w:val="single" w:sz="4" w:space="0" w:color="auto"/>
              <w:bottom w:val="single" w:sz="4" w:space="0" w:color="auto"/>
              <w:right w:val="single" w:sz="4" w:space="0" w:color="auto"/>
            </w:tcBorders>
          </w:tcPr>
          <w:p w14:paraId="5361A212" w14:textId="223305AC" w:rsidR="00C22439" w:rsidRPr="009A2F02" w:rsidRDefault="00C22439" w:rsidP="00C22439">
            <w:pPr>
              <w:pStyle w:val="TAC"/>
              <w:keepNext w:val="0"/>
              <w:keepLines w:val="0"/>
              <w:widowControl w:val="0"/>
              <w:rPr>
                <w:ins w:id="287" w:author="Ericsson" w:date="2023-11-01T15:13:00Z"/>
                <w:lang w:eastAsia="zh-CN"/>
              </w:rPr>
            </w:pPr>
            <w:ins w:id="288" w:author="Ericsson" w:date="2023-11-01T15:15:00Z">
              <w:r w:rsidRPr="00EA5FA7">
                <w:rPr>
                  <w:rFonts w:eastAsia="Malgun Gothic"/>
                </w:rPr>
                <w:t>ignore</w:t>
              </w:r>
            </w:ins>
          </w:p>
        </w:tc>
      </w:tr>
      <w:tr w:rsidR="00C22439" w:rsidRPr="00EA5FA7" w14:paraId="3C7DDC59" w14:textId="77777777" w:rsidTr="00AE05B7">
        <w:trPr>
          <w:ins w:id="289" w:author="Ericsson" w:date="2023-11-01T15:13:00Z"/>
        </w:trPr>
        <w:tc>
          <w:tcPr>
            <w:tcW w:w="2160" w:type="dxa"/>
            <w:tcBorders>
              <w:top w:val="single" w:sz="4" w:space="0" w:color="auto"/>
              <w:left w:val="single" w:sz="4" w:space="0" w:color="auto"/>
              <w:bottom w:val="single" w:sz="4" w:space="0" w:color="auto"/>
              <w:right w:val="single" w:sz="4" w:space="0" w:color="auto"/>
            </w:tcBorders>
          </w:tcPr>
          <w:p w14:paraId="6ED68768" w14:textId="6E087D92" w:rsidR="00C22439" w:rsidRPr="009A2F02" w:rsidRDefault="00C22439" w:rsidP="008260C0">
            <w:pPr>
              <w:pStyle w:val="TAL"/>
              <w:keepNext w:val="0"/>
              <w:keepLines w:val="0"/>
              <w:widowControl w:val="0"/>
              <w:ind w:leftChars="100" w:left="200"/>
              <w:rPr>
                <w:ins w:id="290" w:author="Ericsson" w:date="2023-11-01T15:13:00Z"/>
                <w:lang w:eastAsia="zh-CN"/>
              </w:rPr>
            </w:pPr>
            <w:ins w:id="291" w:author="Ericsson" w:date="2023-11-01T15:16:00Z">
              <w:r w:rsidRPr="00887D78">
                <w:rPr>
                  <w:rFonts w:cs="Arial" w:hint="eastAsia"/>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37158DF4" w14:textId="1A289DD6" w:rsidR="00C22439" w:rsidRPr="009A2F02" w:rsidRDefault="00C22439" w:rsidP="00C22439">
            <w:pPr>
              <w:pStyle w:val="TAL"/>
              <w:keepNext w:val="0"/>
              <w:keepLines w:val="0"/>
              <w:widowControl w:val="0"/>
              <w:rPr>
                <w:ins w:id="292" w:author="Ericsson" w:date="2023-11-01T15:13:00Z"/>
                <w:lang w:eastAsia="zh-CN"/>
              </w:rPr>
            </w:pPr>
            <w:ins w:id="293" w:author="Ericsson" w:date="2023-11-01T15:16:00Z">
              <w:r w:rsidRPr="00EA5FA7">
                <w:rPr>
                  <w:rFonts w:eastAsia="Malgun Gothic" w:hint="eastAsia"/>
                  <w:szCs w:val="18"/>
                </w:rPr>
                <w:t>M</w:t>
              </w:r>
            </w:ins>
          </w:p>
        </w:tc>
        <w:tc>
          <w:tcPr>
            <w:tcW w:w="1080" w:type="dxa"/>
            <w:tcBorders>
              <w:top w:val="single" w:sz="4" w:space="0" w:color="auto"/>
              <w:left w:val="single" w:sz="4" w:space="0" w:color="auto"/>
              <w:bottom w:val="single" w:sz="4" w:space="0" w:color="auto"/>
              <w:right w:val="single" w:sz="4" w:space="0" w:color="auto"/>
            </w:tcBorders>
          </w:tcPr>
          <w:p w14:paraId="50F39624" w14:textId="77777777" w:rsidR="00C22439" w:rsidRPr="00EA5FA7" w:rsidRDefault="00C22439" w:rsidP="00C22439">
            <w:pPr>
              <w:pStyle w:val="TAL"/>
              <w:keepNext w:val="0"/>
              <w:keepLines w:val="0"/>
              <w:widowControl w:val="0"/>
              <w:rPr>
                <w:ins w:id="294" w:author="Ericsson" w:date="2023-11-01T15: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D3CE61" w14:textId="233BDF27" w:rsidR="00C22439" w:rsidRPr="009A2F02" w:rsidRDefault="00C22439" w:rsidP="00C22439">
            <w:pPr>
              <w:pStyle w:val="TAL"/>
              <w:keepNext w:val="0"/>
              <w:keepLines w:val="0"/>
              <w:widowControl w:val="0"/>
              <w:rPr>
                <w:ins w:id="295" w:author="Ericsson" w:date="2023-11-01T15:13:00Z"/>
                <w:lang w:eastAsia="zh-CN"/>
              </w:rPr>
            </w:pPr>
            <w:ins w:id="296" w:author="Ericsson" w:date="2023-11-01T15:16:00Z">
              <w:r w:rsidRPr="00EA5FA7">
                <w:rPr>
                  <w:rFonts w:eastAsia="Malgun Gothic" w:hint="eastAsia"/>
                  <w:szCs w:val="18"/>
                </w:rPr>
                <w:t>9.3.1.12</w:t>
              </w:r>
            </w:ins>
          </w:p>
        </w:tc>
        <w:tc>
          <w:tcPr>
            <w:tcW w:w="1728" w:type="dxa"/>
            <w:tcBorders>
              <w:top w:val="single" w:sz="4" w:space="0" w:color="auto"/>
              <w:left w:val="single" w:sz="4" w:space="0" w:color="auto"/>
              <w:bottom w:val="single" w:sz="4" w:space="0" w:color="auto"/>
              <w:right w:val="single" w:sz="4" w:space="0" w:color="auto"/>
            </w:tcBorders>
          </w:tcPr>
          <w:p w14:paraId="77A116E8" w14:textId="77777777" w:rsidR="00C22439" w:rsidRPr="00001A37" w:rsidRDefault="00C22439" w:rsidP="00C22439">
            <w:pPr>
              <w:pStyle w:val="TAL"/>
              <w:keepNext w:val="0"/>
              <w:keepLines w:val="0"/>
              <w:widowControl w:val="0"/>
              <w:rPr>
                <w:ins w:id="297" w:author="Ericsson" w:date="2023-11-01T15:1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9F8C0E8" w14:textId="4AECAECA" w:rsidR="00C22439" w:rsidRPr="009A2F02" w:rsidRDefault="00C22439" w:rsidP="00C22439">
            <w:pPr>
              <w:pStyle w:val="TAC"/>
              <w:keepNext w:val="0"/>
              <w:keepLines w:val="0"/>
              <w:widowControl w:val="0"/>
              <w:rPr>
                <w:ins w:id="298" w:author="Ericsson" w:date="2023-11-01T15:13:00Z"/>
                <w:lang w:eastAsia="zh-CN"/>
              </w:rPr>
            </w:pPr>
            <w:ins w:id="299" w:author="Ericsson" w:date="2023-11-01T15:16:00Z">
              <w:r w:rsidRPr="00EA5FA7">
                <w:rPr>
                  <w:rFonts w:eastAsia="Malgun Gothic" w:hint="eastAsia"/>
                </w:rPr>
                <w:t>-</w:t>
              </w:r>
            </w:ins>
          </w:p>
        </w:tc>
        <w:tc>
          <w:tcPr>
            <w:tcW w:w="1080" w:type="dxa"/>
            <w:tcBorders>
              <w:top w:val="single" w:sz="4" w:space="0" w:color="auto"/>
              <w:left w:val="single" w:sz="4" w:space="0" w:color="auto"/>
              <w:bottom w:val="single" w:sz="4" w:space="0" w:color="auto"/>
              <w:right w:val="single" w:sz="4" w:space="0" w:color="auto"/>
            </w:tcBorders>
          </w:tcPr>
          <w:p w14:paraId="570D8395" w14:textId="77777777" w:rsidR="00C22439" w:rsidRPr="009A2F02" w:rsidRDefault="00C22439" w:rsidP="00C22439">
            <w:pPr>
              <w:pStyle w:val="TAC"/>
              <w:keepNext w:val="0"/>
              <w:keepLines w:val="0"/>
              <w:widowControl w:val="0"/>
              <w:rPr>
                <w:ins w:id="300" w:author="Ericsson" w:date="2023-11-01T15:13:00Z"/>
                <w:lang w:eastAsia="zh-CN"/>
              </w:rPr>
            </w:pPr>
          </w:p>
        </w:tc>
      </w:tr>
    </w:tbl>
    <w:p w14:paraId="5789587C" w14:textId="77777777" w:rsidR="00B14663" w:rsidRPr="00EA5FA7" w:rsidRDefault="00B14663" w:rsidP="00B1466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4663" w:rsidRPr="00EA5FA7" w14:paraId="4D89CDC6" w14:textId="77777777" w:rsidTr="00AE05B7">
        <w:tc>
          <w:tcPr>
            <w:tcW w:w="3686" w:type="dxa"/>
          </w:tcPr>
          <w:p w14:paraId="4B147E6A" w14:textId="77777777" w:rsidR="00B14663" w:rsidRPr="00EA5FA7" w:rsidRDefault="00B14663" w:rsidP="00AE05B7">
            <w:pPr>
              <w:keepNext/>
              <w:keepLines/>
              <w:spacing w:after="0"/>
              <w:jc w:val="center"/>
              <w:rPr>
                <w:rFonts w:ascii="Arial" w:hAnsi="Arial"/>
                <w:b/>
                <w:sz w:val="18"/>
              </w:rPr>
            </w:pPr>
            <w:r w:rsidRPr="00EA5FA7">
              <w:rPr>
                <w:rFonts w:ascii="Arial" w:hAnsi="Arial"/>
                <w:b/>
                <w:sz w:val="18"/>
              </w:rPr>
              <w:t>Range bound</w:t>
            </w:r>
          </w:p>
        </w:tc>
        <w:tc>
          <w:tcPr>
            <w:tcW w:w="5670" w:type="dxa"/>
          </w:tcPr>
          <w:p w14:paraId="6C427B87" w14:textId="77777777" w:rsidR="00B14663" w:rsidRPr="00EA5FA7" w:rsidRDefault="00B14663" w:rsidP="00AE05B7">
            <w:pPr>
              <w:keepNext/>
              <w:keepLines/>
              <w:spacing w:after="0"/>
              <w:jc w:val="center"/>
              <w:rPr>
                <w:rFonts w:ascii="Arial" w:hAnsi="Arial"/>
                <w:b/>
                <w:sz w:val="18"/>
              </w:rPr>
            </w:pPr>
            <w:r w:rsidRPr="00EA5FA7">
              <w:rPr>
                <w:rFonts w:ascii="Arial" w:hAnsi="Arial"/>
                <w:b/>
                <w:sz w:val="18"/>
              </w:rPr>
              <w:t>Explanation</w:t>
            </w:r>
          </w:p>
        </w:tc>
      </w:tr>
      <w:tr w:rsidR="00B14663" w:rsidRPr="00EA5FA7" w14:paraId="27CC63AC" w14:textId="77777777" w:rsidTr="00AE05B7">
        <w:tc>
          <w:tcPr>
            <w:tcW w:w="3686" w:type="dxa"/>
          </w:tcPr>
          <w:p w14:paraId="3AA7F5C7" w14:textId="77777777" w:rsidR="00B14663" w:rsidRPr="00EA5FA7" w:rsidRDefault="00B14663" w:rsidP="00AE05B7">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588CACC2" w14:textId="77777777" w:rsidR="00B14663" w:rsidRPr="00EA5FA7" w:rsidRDefault="00B14663" w:rsidP="00AE05B7">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 xml:space="preserve">ers of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r w:rsidR="00B14663" w:rsidRPr="00EA5FA7" w14:paraId="48F2209C" w14:textId="77777777" w:rsidTr="00AE05B7">
        <w:tc>
          <w:tcPr>
            <w:tcW w:w="3686" w:type="dxa"/>
          </w:tcPr>
          <w:p w14:paraId="6718851D" w14:textId="77777777" w:rsidR="00B14663" w:rsidRPr="00EA5FA7" w:rsidRDefault="00B14663" w:rsidP="00AE05B7">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32B79C40" w14:textId="77777777" w:rsidR="00B14663" w:rsidRPr="00EA5FA7" w:rsidRDefault="00B14663" w:rsidP="00AE05B7">
            <w:pPr>
              <w:keepNext/>
              <w:keepLines/>
              <w:spacing w:after="0"/>
              <w:rPr>
                <w:rFonts w:ascii="Arial" w:hAnsi="Arial"/>
                <w:sz w:val="18"/>
              </w:rPr>
            </w:pPr>
            <w:r w:rsidRPr="00EA5FA7">
              <w:rPr>
                <w:rFonts w:ascii="Arial" w:hAnsi="Arial"/>
                <w:sz w:val="18"/>
              </w:rPr>
              <w:t xml:space="preserve">Maximum numbers of TNL Associations between the </w:t>
            </w:r>
            <w:proofErr w:type="spellStart"/>
            <w:r w:rsidRPr="00EA5FA7">
              <w:rPr>
                <w:rFonts w:ascii="Arial" w:hAnsi="Arial"/>
                <w:sz w:val="18"/>
              </w:rPr>
              <w:t>gNB</w:t>
            </w:r>
            <w:proofErr w:type="spellEnd"/>
            <w:r w:rsidRPr="00EA5FA7">
              <w:rPr>
                <w:rFonts w:ascii="Arial" w:hAnsi="Arial"/>
                <w:sz w:val="18"/>
              </w:rPr>
              <w:t xml:space="preserve">-CU and the </w:t>
            </w:r>
            <w:proofErr w:type="spellStart"/>
            <w:r w:rsidRPr="00EA5FA7">
              <w:rPr>
                <w:rFonts w:ascii="Arial" w:hAnsi="Arial"/>
                <w:sz w:val="18"/>
              </w:rPr>
              <w:t>gNB</w:t>
            </w:r>
            <w:proofErr w:type="spellEnd"/>
            <w:r w:rsidRPr="00EA5FA7">
              <w:rPr>
                <w:rFonts w:ascii="Arial" w:hAnsi="Arial"/>
                <w:sz w:val="18"/>
              </w:rPr>
              <w:t>-DU. Value is 32.</w:t>
            </w:r>
          </w:p>
        </w:tc>
      </w:tr>
      <w:tr w:rsidR="00B14663" w:rsidRPr="00EA5FA7" w14:paraId="12997E95" w14:textId="77777777" w:rsidTr="00AE05B7">
        <w:tc>
          <w:tcPr>
            <w:tcW w:w="3686" w:type="dxa"/>
          </w:tcPr>
          <w:p w14:paraId="0BD9E6F4" w14:textId="77777777" w:rsidR="00B14663" w:rsidRPr="00EA5FA7" w:rsidRDefault="00B14663" w:rsidP="00AE05B7">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417DCFCB" w14:textId="77777777" w:rsidR="00B14663" w:rsidRPr="00EA5FA7" w:rsidRDefault="00B14663" w:rsidP="00AE05B7">
            <w:pPr>
              <w:keepNext/>
              <w:keepLines/>
              <w:spacing w:after="0"/>
              <w:rPr>
                <w:rFonts w:ascii="Arial" w:hAnsi="Arial"/>
                <w:sz w:val="18"/>
              </w:rPr>
            </w:pPr>
            <w:r w:rsidRPr="00EA5FA7">
              <w:rPr>
                <w:rFonts w:ascii="Arial" w:hAnsi="Arial"/>
                <w:sz w:val="18"/>
              </w:rPr>
              <w:t xml:space="preserve">Maximum no. cells that can be served by an </w:t>
            </w:r>
            <w:proofErr w:type="spellStart"/>
            <w:r w:rsidRPr="00EA5FA7">
              <w:rPr>
                <w:rFonts w:ascii="Arial" w:hAnsi="Arial"/>
                <w:sz w:val="18"/>
              </w:rPr>
              <w:t>eNB</w:t>
            </w:r>
            <w:proofErr w:type="spellEnd"/>
            <w:r w:rsidRPr="00EA5FA7">
              <w:rPr>
                <w:rFonts w:ascii="Arial" w:hAnsi="Arial"/>
                <w:sz w:val="18"/>
              </w:rPr>
              <w:t>. Value is 256.</w:t>
            </w:r>
          </w:p>
        </w:tc>
      </w:tr>
    </w:tbl>
    <w:p w14:paraId="2599D9D2" w14:textId="77777777" w:rsidR="00B14663" w:rsidRPr="00EA5FA7" w:rsidRDefault="00B14663" w:rsidP="00B14663">
      <w:pPr>
        <w:rPr>
          <w:kern w:val="28"/>
        </w:rPr>
      </w:pPr>
    </w:p>
    <w:p w14:paraId="75BE3A5D" w14:textId="77777777" w:rsidR="00B14663" w:rsidRDefault="00B14663" w:rsidP="00B14663">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D90BFE3" w14:textId="77777777" w:rsidR="0074144F" w:rsidRPr="006A6F20" w:rsidRDefault="0074144F" w:rsidP="0074144F">
      <w:pPr>
        <w:pStyle w:val="Heading4"/>
        <w:keepNext w:val="0"/>
        <w:keepLines w:val="0"/>
        <w:widowControl w:val="0"/>
      </w:pPr>
      <w:bookmarkStart w:id="301" w:name="_Toc20955183"/>
      <w:bookmarkStart w:id="302" w:name="_Toc29991378"/>
      <w:bookmarkStart w:id="303" w:name="_Toc36555778"/>
      <w:bookmarkStart w:id="304" w:name="_Toc44497485"/>
      <w:bookmarkStart w:id="305" w:name="_Toc45107873"/>
      <w:bookmarkStart w:id="306" w:name="_Toc45901493"/>
      <w:bookmarkStart w:id="307" w:name="_Toc99038890"/>
      <w:bookmarkStart w:id="308" w:name="_Toc99731153"/>
      <w:bookmarkStart w:id="309" w:name="_Toc105511284"/>
      <w:bookmarkStart w:id="310" w:name="_Toc105927816"/>
      <w:bookmarkStart w:id="311" w:name="_Toc106110356"/>
      <w:bookmarkStart w:id="312" w:name="_Toc113835793"/>
      <w:bookmarkStart w:id="313" w:name="_Toc120124641"/>
      <w:bookmarkStart w:id="314" w:name="_Toc146226908"/>
      <w:bookmarkStart w:id="315" w:name="_Toc99038891"/>
      <w:bookmarkStart w:id="316" w:name="_Toc99731154"/>
      <w:bookmarkStart w:id="317" w:name="_Toc105511285"/>
      <w:bookmarkStart w:id="318" w:name="_Toc105927817"/>
      <w:bookmarkStart w:id="319" w:name="_Toc106110357"/>
      <w:bookmarkStart w:id="320" w:name="_Toc113835794"/>
      <w:bookmarkStart w:id="321" w:name="_Toc120124642"/>
      <w:bookmarkStart w:id="322" w:name="_Toc146226909"/>
      <w:r w:rsidRPr="006A6F20">
        <w:t>9.3.1.</w:t>
      </w:r>
      <w:r>
        <w:t>211</w:t>
      </w:r>
      <w:r w:rsidRPr="006A6F20">
        <w:tab/>
      </w:r>
      <w:bookmarkEnd w:id="301"/>
      <w:bookmarkEnd w:id="302"/>
      <w:bookmarkEnd w:id="303"/>
      <w:bookmarkEnd w:id="304"/>
      <w:bookmarkEnd w:id="305"/>
      <w:bookmarkEnd w:id="306"/>
      <w:r w:rsidRPr="006A6F20">
        <w:t>CCO Assistance Information</w:t>
      </w:r>
      <w:bookmarkEnd w:id="307"/>
      <w:bookmarkEnd w:id="308"/>
      <w:bookmarkEnd w:id="309"/>
      <w:bookmarkEnd w:id="310"/>
      <w:bookmarkEnd w:id="311"/>
      <w:bookmarkEnd w:id="312"/>
      <w:bookmarkEnd w:id="313"/>
      <w:bookmarkEnd w:id="314"/>
      <w:r w:rsidRPr="006A6F20">
        <w:t xml:space="preserve"> </w:t>
      </w:r>
    </w:p>
    <w:p w14:paraId="151E43A1" w14:textId="5DAA74CA" w:rsidR="0074144F" w:rsidRPr="006A6F20" w:rsidRDefault="0074144F" w:rsidP="0074144F">
      <w:pPr>
        <w:widowControl w:val="0"/>
      </w:pPr>
      <w:r w:rsidRPr="006A6F20">
        <w:t xml:space="preserve">This IE </w:t>
      </w:r>
      <w:del w:id="323" w:author="Ericsson" w:date="2023-11-17T18:12:00Z">
        <w:r w:rsidRPr="006A6F20" w:rsidDel="00B90BAC">
          <w:delText xml:space="preserve">indicates </w:delText>
        </w:r>
      </w:del>
      <w:proofErr w:type="gramStart"/>
      <w:ins w:id="324" w:author="Ericsson" w:date="2023-11-17T18:13:00Z">
        <w:r w:rsidR="00B90BAC">
          <w:t>provides assistance</w:t>
        </w:r>
        <w:proofErr w:type="gramEnd"/>
        <w:r w:rsidR="00B90BAC">
          <w:t xml:space="preserve"> information for</w:t>
        </w:r>
        <w:r w:rsidR="00B90BAC" w:rsidRPr="006A6F20">
          <w:t xml:space="preserve"> </w:t>
        </w:r>
      </w:ins>
      <w:r w:rsidRPr="006A6F20">
        <w:t>the Capacity and Coverage (CCO) actions for specific CCO issues detected</w:t>
      </w:r>
      <w:ins w:id="325" w:author="Ericsson" w:date="2023-11-17T18:31:00Z">
        <w:r w:rsidR="00BE56F3">
          <w:t xml:space="preserve">, </w:t>
        </w:r>
        <w:r w:rsidR="00BE56F3">
          <w:t>and for network energy saving</w:t>
        </w:r>
      </w:ins>
      <w:r w:rsidR="00BE56F3">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049"/>
        <w:gridCol w:w="1398"/>
        <w:gridCol w:w="1817"/>
        <w:gridCol w:w="2794"/>
      </w:tblGrid>
      <w:tr w:rsidR="0074144F" w:rsidRPr="006A6F20" w14:paraId="4DE00DBA" w14:textId="77777777" w:rsidTr="00AE05B7">
        <w:trPr>
          <w:tblHeader/>
        </w:trPr>
        <w:tc>
          <w:tcPr>
            <w:tcW w:w="1259" w:type="pct"/>
          </w:tcPr>
          <w:p w14:paraId="45153B00" w14:textId="77777777" w:rsidR="0074144F" w:rsidRPr="006A6F20" w:rsidRDefault="0074144F" w:rsidP="00AE05B7">
            <w:pPr>
              <w:pStyle w:val="TAH"/>
              <w:keepNext w:val="0"/>
              <w:keepLines w:val="0"/>
              <w:widowControl w:val="0"/>
              <w:rPr>
                <w:lang w:eastAsia="ja-JP"/>
              </w:rPr>
            </w:pPr>
            <w:r w:rsidRPr="006A6F20">
              <w:rPr>
                <w:lang w:eastAsia="ja-JP"/>
              </w:rPr>
              <w:t>IE/Group Name</w:t>
            </w:r>
          </w:p>
        </w:tc>
        <w:tc>
          <w:tcPr>
            <w:tcW w:w="556" w:type="pct"/>
          </w:tcPr>
          <w:p w14:paraId="5A853BBA" w14:textId="77777777" w:rsidR="0074144F" w:rsidRPr="006A6F20" w:rsidRDefault="0074144F" w:rsidP="00AE05B7">
            <w:pPr>
              <w:pStyle w:val="TAH"/>
              <w:keepNext w:val="0"/>
              <w:keepLines w:val="0"/>
              <w:widowControl w:val="0"/>
              <w:rPr>
                <w:lang w:eastAsia="ja-JP"/>
              </w:rPr>
            </w:pPr>
            <w:r w:rsidRPr="006A6F20">
              <w:rPr>
                <w:lang w:eastAsia="ja-JP"/>
              </w:rPr>
              <w:t>Presence</w:t>
            </w:r>
          </w:p>
        </w:tc>
        <w:tc>
          <w:tcPr>
            <w:tcW w:w="741" w:type="pct"/>
          </w:tcPr>
          <w:p w14:paraId="44512869" w14:textId="77777777" w:rsidR="0074144F" w:rsidRPr="006A6F20" w:rsidRDefault="0074144F" w:rsidP="00AE05B7">
            <w:pPr>
              <w:pStyle w:val="TAH"/>
              <w:keepNext w:val="0"/>
              <w:keepLines w:val="0"/>
              <w:widowControl w:val="0"/>
              <w:rPr>
                <w:lang w:eastAsia="ja-JP"/>
              </w:rPr>
            </w:pPr>
            <w:r w:rsidRPr="006A6F20">
              <w:rPr>
                <w:lang w:eastAsia="ja-JP"/>
              </w:rPr>
              <w:t>Range</w:t>
            </w:r>
          </w:p>
        </w:tc>
        <w:tc>
          <w:tcPr>
            <w:tcW w:w="963" w:type="pct"/>
          </w:tcPr>
          <w:p w14:paraId="788815D0" w14:textId="77777777" w:rsidR="0074144F" w:rsidRPr="006A6F20" w:rsidRDefault="0074144F" w:rsidP="00AE05B7">
            <w:pPr>
              <w:pStyle w:val="TAH"/>
              <w:keepNext w:val="0"/>
              <w:keepLines w:val="0"/>
              <w:widowControl w:val="0"/>
              <w:rPr>
                <w:lang w:eastAsia="ja-JP"/>
              </w:rPr>
            </w:pPr>
            <w:r w:rsidRPr="006A6F20">
              <w:rPr>
                <w:lang w:eastAsia="ja-JP"/>
              </w:rPr>
              <w:t>IE type and reference</w:t>
            </w:r>
          </w:p>
        </w:tc>
        <w:tc>
          <w:tcPr>
            <w:tcW w:w="1481" w:type="pct"/>
          </w:tcPr>
          <w:p w14:paraId="17B9CC51" w14:textId="77777777" w:rsidR="0074144F" w:rsidRPr="006A6F20" w:rsidRDefault="0074144F" w:rsidP="00AE05B7">
            <w:pPr>
              <w:pStyle w:val="TAH"/>
              <w:keepNext w:val="0"/>
              <w:keepLines w:val="0"/>
              <w:widowControl w:val="0"/>
              <w:rPr>
                <w:lang w:eastAsia="ja-JP"/>
              </w:rPr>
            </w:pPr>
            <w:r w:rsidRPr="006A6F20">
              <w:rPr>
                <w:lang w:eastAsia="ja-JP"/>
              </w:rPr>
              <w:t>Semantics description</w:t>
            </w:r>
          </w:p>
        </w:tc>
      </w:tr>
      <w:tr w:rsidR="0074144F" w:rsidRPr="006A6F20" w14:paraId="211807F9" w14:textId="77777777" w:rsidTr="00AE05B7">
        <w:tc>
          <w:tcPr>
            <w:tcW w:w="1259" w:type="pct"/>
          </w:tcPr>
          <w:p w14:paraId="277B6B4B" w14:textId="77777777" w:rsidR="0074144F" w:rsidRPr="006A6F20" w:rsidRDefault="0074144F" w:rsidP="00AE05B7">
            <w:pPr>
              <w:pStyle w:val="TAL"/>
              <w:keepNext w:val="0"/>
              <w:keepLines w:val="0"/>
              <w:widowControl w:val="0"/>
              <w:rPr>
                <w:lang w:eastAsia="ja-JP"/>
              </w:rPr>
            </w:pPr>
            <w:r w:rsidRPr="006A6F20">
              <w:rPr>
                <w:rFonts w:cs="Arial"/>
                <w:bCs/>
                <w:szCs w:val="18"/>
                <w:lang w:eastAsia="ja-JP"/>
              </w:rPr>
              <w:t>CCO issue detection</w:t>
            </w:r>
          </w:p>
        </w:tc>
        <w:tc>
          <w:tcPr>
            <w:tcW w:w="556" w:type="pct"/>
          </w:tcPr>
          <w:p w14:paraId="44CFE41A" w14:textId="77777777" w:rsidR="0074144F" w:rsidRPr="006A6F20" w:rsidRDefault="0074144F" w:rsidP="00AE05B7">
            <w:pPr>
              <w:pStyle w:val="TAL"/>
              <w:keepNext w:val="0"/>
              <w:keepLines w:val="0"/>
              <w:widowControl w:val="0"/>
              <w:rPr>
                <w:lang w:eastAsia="ja-JP"/>
              </w:rPr>
            </w:pPr>
            <w:r w:rsidRPr="006A6F20">
              <w:t>O</w:t>
            </w:r>
          </w:p>
        </w:tc>
        <w:tc>
          <w:tcPr>
            <w:tcW w:w="741" w:type="pct"/>
          </w:tcPr>
          <w:p w14:paraId="766E9AB3" w14:textId="77777777" w:rsidR="0074144F" w:rsidRPr="006A6F20" w:rsidRDefault="0074144F" w:rsidP="00AE05B7">
            <w:pPr>
              <w:pStyle w:val="TAL"/>
              <w:keepNext w:val="0"/>
              <w:keepLines w:val="0"/>
              <w:widowControl w:val="0"/>
              <w:rPr>
                <w:lang w:eastAsia="ja-JP"/>
              </w:rPr>
            </w:pPr>
          </w:p>
        </w:tc>
        <w:tc>
          <w:tcPr>
            <w:tcW w:w="963" w:type="pct"/>
          </w:tcPr>
          <w:p w14:paraId="0C31BC64" w14:textId="71ED6E67" w:rsidR="0074144F" w:rsidRPr="006A6F20" w:rsidRDefault="0074144F" w:rsidP="00AE05B7">
            <w:pPr>
              <w:pStyle w:val="TAL"/>
              <w:keepNext w:val="0"/>
              <w:keepLines w:val="0"/>
              <w:widowControl w:val="0"/>
              <w:rPr>
                <w:lang w:eastAsia="ja-JP"/>
              </w:rPr>
            </w:pPr>
            <w:r w:rsidRPr="006A6F20">
              <w:rPr>
                <w:rFonts w:cs="Arial"/>
                <w:szCs w:val="18"/>
                <w:lang w:eastAsia="ja-JP"/>
              </w:rPr>
              <w:t>ENUMERATED (coverage, cell edge capacity</w:t>
            </w:r>
            <w:ins w:id="326" w:author="Ericsson" w:date="2023-11-01T14:02:00Z">
              <w:r>
                <w:rPr>
                  <w:rFonts w:cs="Arial"/>
                  <w:szCs w:val="18"/>
                  <w:lang w:eastAsia="ja-JP"/>
                </w:rPr>
                <w:t>,</w:t>
              </w:r>
            </w:ins>
            <w:r w:rsidRPr="006A6F20">
              <w:rPr>
                <w:rFonts w:cs="Arial"/>
                <w:szCs w:val="18"/>
                <w:lang w:eastAsia="ja-JP"/>
              </w:rPr>
              <w:t xml:space="preserve"> ...</w:t>
            </w:r>
            <w:ins w:id="327" w:author="Ericsson" w:date="2023-11-01T14:02:00Z">
              <w:r>
                <w:rPr>
                  <w:rFonts w:cs="Arial"/>
                  <w:szCs w:val="18"/>
                  <w:lang w:eastAsia="ja-JP"/>
                </w:rPr>
                <w:t>, network energy</w:t>
              </w:r>
            </w:ins>
            <w:r w:rsidR="00196012">
              <w:rPr>
                <w:rFonts w:cs="Arial"/>
                <w:szCs w:val="18"/>
                <w:lang w:eastAsia="ja-JP"/>
              </w:rPr>
              <w:t xml:space="preserve"> </w:t>
            </w:r>
            <w:ins w:id="328" w:author="Ericsson" w:date="2023-11-17T18:32:00Z">
              <w:r w:rsidR="00196012">
                <w:rPr>
                  <w:rFonts w:cs="Arial"/>
                  <w:szCs w:val="18"/>
                  <w:lang w:eastAsia="ja-JP"/>
                </w:rPr>
                <w:t>saving</w:t>
              </w:r>
            </w:ins>
            <w:ins w:id="329" w:author="Ericsson" w:date="2023-11-17T01:33:00Z">
              <w:r w:rsidR="00E54336">
                <w:rPr>
                  <w:rFonts w:cs="Arial"/>
                  <w:szCs w:val="18"/>
                  <w:lang w:eastAsia="ja-JP"/>
                </w:rPr>
                <w:t>)</w:t>
              </w:r>
            </w:ins>
          </w:p>
        </w:tc>
        <w:tc>
          <w:tcPr>
            <w:tcW w:w="1481" w:type="pct"/>
          </w:tcPr>
          <w:p w14:paraId="6B150970" w14:textId="3C0EFB4C" w:rsidR="0074144F" w:rsidRPr="006A6F20" w:rsidRDefault="0074144F" w:rsidP="00AE05B7">
            <w:pPr>
              <w:pStyle w:val="TAL"/>
              <w:keepNext w:val="0"/>
              <w:keepLines w:val="0"/>
              <w:widowControl w:val="0"/>
              <w:rPr>
                <w:lang w:eastAsia="ja-JP"/>
              </w:rPr>
            </w:pPr>
            <w:r w:rsidRPr="006A6F20">
              <w:rPr>
                <w:rFonts w:cs="Arial"/>
                <w:szCs w:val="18"/>
                <w:lang w:eastAsia="ja-JP"/>
              </w:rPr>
              <w:t>Indicates the type of CCO issue detected</w:t>
            </w:r>
            <w:ins w:id="330" w:author="Ericsson" w:date="2023-11-17T18:23:00Z">
              <w:r w:rsidR="00BE56F3">
                <w:rPr>
                  <w:rFonts w:cs="Arial"/>
                  <w:szCs w:val="18"/>
                  <w:lang w:eastAsia="ja-JP"/>
                </w:rPr>
                <w:t xml:space="preserve">, </w:t>
              </w:r>
              <w:r w:rsidR="00BE56F3">
                <w:rPr>
                  <w:rFonts w:cs="Arial"/>
                  <w:szCs w:val="18"/>
                  <w:lang w:eastAsia="ja-JP"/>
                </w:rPr>
                <w:t>or network energy saving cause.</w:t>
              </w:r>
            </w:ins>
          </w:p>
        </w:tc>
      </w:tr>
      <w:tr w:rsidR="0074144F" w:rsidRPr="006A6F20" w14:paraId="5E82574F" w14:textId="77777777" w:rsidTr="00AE05B7">
        <w:tc>
          <w:tcPr>
            <w:tcW w:w="1259" w:type="pct"/>
          </w:tcPr>
          <w:p w14:paraId="31F69FB8" w14:textId="77777777" w:rsidR="0074144F" w:rsidRPr="006A6F20" w:rsidRDefault="0074144F" w:rsidP="00AE05B7">
            <w:pPr>
              <w:pStyle w:val="TAL"/>
              <w:keepNext w:val="0"/>
              <w:keepLines w:val="0"/>
              <w:widowControl w:val="0"/>
              <w:rPr>
                <w:lang w:eastAsia="ja-JP"/>
              </w:rPr>
            </w:pPr>
            <w:r w:rsidRPr="006A6F20">
              <w:rPr>
                <w:rFonts w:cs="Arial"/>
                <w:bCs/>
                <w:szCs w:val="18"/>
                <w:lang w:eastAsia="ja-JP"/>
              </w:rPr>
              <w:lastRenderedPageBreak/>
              <w:t>Affected Cells and Beams</w:t>
            </w:r>
          </w:p>
        </w:tc>
        <w:tc>
          <w:tcPr>
            <w:tcW w:w="556" w:type="pct"/>
          </w:tcPr>
          <w:p w14:paraId="5D5A1B87" w14:textId="77777777" w:rsidR="0074144F" w:rsidRPr="006A6F20" w:rsidRDefault="0074144F" w:rsidP="00AE05B7">
            <w:pPr>
              <w:pStyle w:val="TAL"/>
              <w:keepNext w:val="0"/>
              <w:keepLines w:val="0"/>
              <w:widowControl w:val="0"/>
              <w:rPr>
                <w:lang w:eastAsia="ja-JP"/>
              </w:rPr>
            </w:pPr>
            <w:r w:rsidRPr="006A6F20">
              <w:t>O</w:t>
            </w:r>
          </w:p>
        </w:tc>
        <w:tc>
          <w:tcPr>
            <w:tcW w:w="741" w:type="pct"/>
          </w:tcPr>
          <w:p w14:paraId="64DEE108" w14:textId="77777777" w:rsidR="0074144F" w:rsidRPr="006A6F20" w:rsidRDefault="0074144F" w:rsidP="00AE05B7">
            <w:pPr>
              <w:pStyle w:val="TAL"/>
              <w:keepNext w:val="0"/>
              <w:keepLines w:val="0"/>
              <w:widowControl w:val="0"/>
              <w:rPr>
                <w:lang w:eastAsia="ja-JP"/>
              </w:rPr>
            </w:pPr>
          </w:p>
        </w:tc>
        <w:tc>
          <w:tcPr>
            <w:tcW w:w="963" w:type="pct"/>
          </w:tcPr>
          <w:p w14:paraId="556BEBB0" w14:textId="77777777" w:rsidR="0074144F" w:rsidRPr="006A6F20" w:rsidRDefault="0074144F" w:rsidP="00AE05B7">
            <w:pPr>
              <w:pStyle w:val="TAL"/>
              <w:keepNext w:val="0"/>
              <w:keepLines w:val="0"/>
              <w:widowControl w:val="0"/>
              <w:rPr>
                <w:lang w:eastAsia="ja-JP"/>
              </w:rPr>
            </w:pPr>
            <w:r w:rsidRPr="00437DF7">
              <w:rPr>
                <w:rFonts w:eastAsia="Malgun Gothic"/>
                <w:szCs w:val="18"/>
              </w:rPr>
              <w:t>9.3.1.212</w:t>
            </w:r>
          </w:p>
        </w:tc>
        <w:tc>
          <w:tcPr>
            <w:tcW w:w="1481" w:type="pct"/>
          </w:tcPr>
          <w:p w14:paraId="283D9B7A" w14:textId="77777777" w:rsidR="0074144F" w:rsidRPr="006A6F20" w:rsidRDefault="0074144F" w:rsidP="00AE05B7">
            <w:pPr>
              <w:pStyle w:val="TAL"/>
              <w:keepNext w:val="0"/>
              <w:keepLines w:val="0"/>
              <w:widowControl w:val="0"/>
              <w:rPr>
                <w:lang w:eastAsia="ja-JP"/>
              </w:rPr>
            </w:pPr>
          </w:p>
        </w:tc>
      </w:tr>
    </w:tbl>
    <w:p w14:paraId="495C502F" w14:textId="77777777" w:rsidR="0074144F" w:rsidRPr="006A6F20" w:rsidRDefault="0074144F" w:rsidP="0074144F">
      <w:pPr>
        <w:widowControl w:val="0"/>
        <w:spacing w:after="0"/>
        <w:rPr>
          <w:lang w:bidi="sa-IN"/>
        </w:rPr>
      </w:pPr>
    </w:p>
    <w:p w14:paraId="05C44A69" w14:textId="47E564CB" w:rsidR="00431722" w:rsidDel="007D2197" w:rsidRDefault="00431722" w:rsidP="00F03E8A">
      <w:pPr>
        <w:pStyle w:val="Heading4"/>
        <w:keepNext w:val="0"/>
        <w:keepLines w:val="0"/>
        <w:widowControl w:val="0"/>
        <w:rPr>
          <w:del w:id="331" w:author="Ericsson " w:date="2023-11-17T18:45:00Z"/>
        </w:rPr>
      </w:pPr>
      <w:bookmarkStart w:id="332" w:name="_Toc99038892"/>
      <w:bookmarkStart w:id="333" w:name="_Toc99731155"/>
      <w:bookmarkStart w:id="334" w:name="_Toc105511286"/>
      <w:bookmarkStart w:id="335" w:name="_Toc105927818"/>
      <w:bookmarkStart w:id="336" w:name="_Toc106110358"/>
      <w:bookmarkStart w:id="337" w:name="_Toc113835795"/>
      <w:bookmarkStart w:id="338" w:name="_Toc120124643"/>
      <w:bookmarkStart w:id="339" w:name="_Toc146226910"/>
      <w:bookmarkEnd w:id="315"/>
      <w:bookmarkEnd w:id="316"/>
      <w:bookmarkEnd w:id="317"/>
      <w:bookmarkEnd w:id="318"/>
      <w:bookmarkEnd w:id="319"/>
      <w:bookmarkEnd w:id="320"/>
      <w:bookmarkEnd w:id="321"/>
      <w:bookmarkEnd w:id="322"/>
    </w:p>
    <w:p w14:paraId="3C3694C6" w14:textId="43288D5F" w:rsidR="00F03E8A" w:rsidRPr="006A6F20" w:rsidRDefault="00F03E8A" w:rsidP="00F03E8A">
      <w:pPr>
        <w:pStyle w:val="Heading4"/>
        <w:keepNext w:val="0"/>
        <w:keepLines w:val="0"/>
        <w:widowControl w:val="0"/>
      </w:pPr>
      <w:r w:rsidRPr="006A6F20">
        <w:t>9.3.1.</w:t>
      </w:r>
      <w:r>
        <w:t>213</w:t>
      </w:r>
      <w:r w:rsidRPr="006A6F20">
        <w:tab/>
        <w:t>Coverage Modification Notification</w:t>
      </w:r>
      <w:bookmarkEnd w:id="332"/>
      <w:bookmarkEnd w:id="333"/>
      <w:bookmarkEnd w:id="334"/>
      <w:bookmarkEnd w:id="335"/>
      <w:bookmarkEnd w:id="336"/>
      <w:bookmarkEnd w:id="337"/>
      <w:bookmarkEnd w:id="338"/>
      <w:bookmarkEnd w:id="339"/>
    </w:p>
    <w:p w14:paraId="14F644AD" w14:textId="77777777" w:rsidR="00F03E8A" w:rsidRPr="006A6F20" w:rsidRDefault="00F03E8A" w:rsidP="00F03E8A">
      <w:pPr>
        <w:widowControl w:val="0"/>
      </w:pPr>
      <w:r w:rsidRPr="006A6F20">
        <w:t xml:space="preserve">This IE includes a list of cells and/or SS/PBCH block indexes with the corresponding coverage configuration selected by the </w:t>
      </w:r>
      <w:proofErr w:type="spellStart"/>
      <w:r w:rsidRPr="006A6F20">
        <w:t>gNB</w:t>
      </w:r>
      <w:proofErr w:type="spellEnd"/>
      <w:r w:rsidRPr="006A6F20">
        <w:t>-DU.</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1134"/>
        <w:gridCol w:w="1276"/>
        <w:gridCol w:w="1701"/>
        <w:gridCol w:w="1842"/>
        <w:gridCol w:w="1134"/>
        <w:gridCol w:w="1134"/>
      </w:tblGrid>
      <w:tr w:rsidR="00F03E8A" w:rsidRPr="006A6F20" w14:paraId="71A641FA" w14:textId="6EC1EFF9" w:rsidTr="0028719C">
        <w:tc>
          <w:tcPr>
            <w:tcW w:w="2040" w:type="dxa"/>
          </w:tcPr>
          <w:p w14:paraId="46B56508" w14:textId="77777777" w:rsidR="00F03E8A" w:rsidRPr="006A6F20" w:rsidRDefault="00F03E8A" w:rsidP="00AE05B7">
            <w:pPr>
              <w:pStyle w:val="TAH"/>
              <w:keepNext w:val="0"/>
              <w:keepLines w:val="0"/>
              <w:widowControl w:val="0"/>
              <w:rPr>
                <w:lang w:eastAsia="ja-JP"/>
              </w:rPr>
            </w:pPr>
            <w:r w:rsidRPr="006A6F20">
              <w:rPr>
                <w:lang w:eastAsia="ja-JP"/>
              </w:rPr>
              <w:t>IE/Group Name</w:t>
            </w:r>
          </w:p>
        </w:tc>
        <w:tc>
          <w:tcPr>
            <w:tcW w:w="1134" w:type="dxa"/>
          </w:tcPr>
          <w:p w14:paraId="37F1C8FC" w14:textId="77777777" w:rsidR="00F03E8A" w:rsidRPr="006A6F20" w:rsidRDefault="00F03E8A" w:rsidP="00AE05B7">
            <w:pPr>
              <w:pStyle w:val="TAH"/>
              <w:keepNext w:val="0"/>
              <w:keepLines w:val="0"/>
              <w:widowControl w:val="0"/>
              <w:rPr>
                <w:lang w:eastAsia="ja-JP"/>
              </w:rPr>
            </w:pPr>
            <w:r w:rsidRPr="006A6F20">
              <w:rPr>
                <w:lang w:eastAsia="ja-JP"/>
              </w:rPr>
              <w:t>Presence</w:t>
            </w:r>
          </w:p>
        </w:tc>
        <w:tc>
          <w:tcPr>
            <w:tcW w:w="1276" w:type="dxa"/>
          </w:tcPr>
          <w:p w14:paraId="51B846A9" w14:textId="77777777" w:rsidR="00F03E8A" w:rsidRPr="006A6F20" w:rsidRDefault="00F03E8A" w:rsidP="00AE05B7">
            <w:pPr>
              <w:pStyle w:val="TAH"/>
              <w:keepNext w:val="0"/>
              <w:keepLines w:val="0"/>
              <w:widowControl w:val="0"/>
              <w:rPr>
                <w:lang w:eastAsia="ja-JP"/>
              </w:rPr>
            </w:pPr>
            <w:r w:rsidRPr="006A6F20">
              <w:rPr>
                <w:lang w:eastAsia="ja-JP"/>
              </w:rPr>
              <w:t>Range</w:t>
            </w:r>
          </w:p>
        </w:tc>
        <w:tc>
          <w:tcPr>
            <w:tcW w:w="1701" w:type="dxa"/>
          </w:tcPr>
          <w:p w14:paraId="257B9671" w14:textId="77777777" w:rsidR="00F03E8A" w:rsidRPr="006A6F20" w:rsidRDefault="00F03E8A" w:rsidP="00AE05B7">
            <w:pPr>
              <w:pStyle w:val="TAH"/>
              <w:keepNext w:val="0"/>
              <w:keepLines w:val="0"/>
              <w:widowControl w:val="0"/>
              <w:rPr>
                <w:lang w:eastAsia="ja-JP"/>
              </w:rPr>
            </w:pPr>
            <w:r w:rsidRPr="006A6F20">
              <w:rPr>
                <w:lang w:eastAsia="ja-JP"/>
              </w:rPr>
              <w:t>IE type and reference</w:t>
            </w:r>
          </w:p>
        </w:tc>
        <w:tc>
          <w:tcPr>
            <w:tcW w:w="1842" w:type="dxa"/>
          </w:tcPr>
          <w:p w14:paraId="114726C0" w14:textId="77777777" w:rsidR="00F03E8A" w:rsidRPr="006A6F20" w:rsidRDefault="00F03E8A" w:rsidP="00AE05B7">
            <w:pPr>
              <w:pStyle w:val="TAH"/>
              <w:keepNext w:val="0"/>
              <w:keepLines w:val="0"/>
              <w:widowControl w:val="0"/>
              <w:rPr>
                <w:lang w:eastAsia="ja-JP"/>
              </w:rPr>
            </w:pPr>
            <w:r w:rsidRPr="006A6F20">
              <w:rPr>
                <w:lang w:eastAsia="ja-JP"/>
              </w:rPr>
              <w:t>Semantics description</w:t>
            </w:r>
          </w:p>
        </w:tc>
        <w:tc>
          <w:tcPr>
            <w:tcW w:w="1134" w:type="dxa"/>
          </w:tcPr>
          <w:p w14:paraId="65599D39" w14:textId="2924D044" w:rsidR="00C17669" w:rsidRDefault="00C17669" w:rsidP="00AE05B7">
            <w:pPr>
              <w:pStyle w:val="TAH"/>
              <w:rPr>
                <w:lang w:eastAsia="ja-JP"/>
              </w:rPr>
            </w:pPr>
            <w:ins w:id="340" w:author="Ericsson" w:date="2023-11-01T16:06:00Z">
              <w:r>
                <w:rPr>
                  <w:lang w:eastAsia="ja-JP"/>
                </w:rPr>
                <w:t>Criticality</w:t>
              </w:r>
            </w:ins>
          </w:p>
        </w:tc>
        <w:tc>
          <w:tcPr>
            <w:tcW w:w="1134" w:type="dxa"/>
          </w:tcPr>
          <w:p w14:paraId="7840D5C3" w14:textId="4FBC372E" w:rsidR="00C17669" w:rsidRDefault="00C17669" w:rsidP="00AE05B7">
            <w:pPr>
              <w:pStyle w:val="TAH"/>
              <w:rPr>
                <w:lang w:eastAsia="ja-JP"/>
              </w:rPr>
            </w:pPr>
            <w:ins w:id="341" w:author="Ericsson" w:date="2023-11-01T16:06:00Z">
              <w:r>
                <w:rPr>
                  <w:lang w:eastAsia="ja-JP"/>
                </w:rPr>
                <w:t>Assigned Criticality</w:t>
              </w:r>
            </w:ins>
          </w:p>
        </w:tc>
      </w:tr>
      <w:tr w:rsidR="00F03E8A" w:rsidRPr="006A6F20" w14:paraId="4CF445D3" w14:textId="6455953F" w:rsidTr="0028719C">
        <w:tc>
          <w:tcPr>
            <w:tcW w:w="2040" w:type="dxa"/>
          </w:tcPr>
          <w:p w14:paraId="123E16CC" w14:textId="77777777" w:rsidR="00F03E8A" w:rsidRPr="006A6F20" w:rsidRDefault="00F03E8A" w:rsidP="00AE05B7">
            <w:pPr>
              <w:pStyle w:val="TAL"/>
              <w:keepNext w:val="0"/>
              <w:keepLines w:val="0"/>
              <w:widowControl w:val="0"/>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1134" w:type="dxa"/>
          </w:tcPr>
          <w:p w14:paraId="72FD5710" w14:textId="77777777" w:rsidR="00F03E8A" w:rsidRPr="006A6F20" w:rsidRDefault="00F03E8A" w:rsidP="00AE05B7">
            <w:pPr>
              <w:pStyle w:val="TAL"/>
              <w:keepNext w:val="0"/>
              <w:keepLines w:val="0"/>
              <w:widowControl w:val="0"/>
              <w:rPr>
                <w:lang w:eastAsia="ja-JP"/>
              </w:rPr>
            </w:pPr>
          </w:p>
        </w:tc>
        <w:tc>
          <w:tcPr>
            <w:tcW w:w="1276" w:type="dxa"/>
          </w:tcPr>
          <w:p w14:paraId="7C020189" w14:textId="77777777" w:rsidR="00F03E8A" w:rsidRPr="006A6F20" w:rsidRDefault="00F03E8A" w:rsidP="00AE05B7">
            <w:pPr>
              <w:pStyle w:val="TAL"/>
              <w:keepNext w:val="0"/>
              <w:keepLines w:val="0"/>
              <w:widowControl w:val="0"/>
              <w:rPr>
                <w:i/>
                <w:lang w:eastAsia="ja-JP"/>
              </w:rPr>
            </w:pPr>
            <w:r w:rsidRPr="006A6F20">
              <w:rPr>
                <w:i/>
                <w:lang w:eastAsia="ja-JP"/>
              </w:rPr>
              <w:t>1</w:t>
            </w:r>
          </w:p>
        </w:tc>
        <w:tc>
          <w:tcPr>
            <w:tcW w:w="1701" w:type="dxa"/>
          </w:tcPr>
          <w:p w14:paraId="7401E75E" w14:textId="77777777" w:rsidR="00F03E8A" w:rsidRPr="006A6F20" w:rsidRDefault="00F03E8A" w:rsidP="00AE05B7">
            <w:pPr>
              <w:pStyle w:val="TAL"/>
              <w:keepNext w:val="0"/>
              <w:keepLines w:val="0"/>
              <w:widowControl w:val="0"/>
              <w:rPr>
                <w:lang w:eastAsia="ja-JP"/>
              </w:rPr>
            </w:pPr>
          </w:p>
        </w:tc>
        <w:tc>
          <w:tcPr>
            <w:tcW w:w="1842" w:type="dxa"/>
          </w:tcPr>
          <w:p w14:paraId="0815F212" w14:textId="77777777" w:rsidR="00F03E8A" w:rsidRPr="006A6F20" w:rsidRDefault="00F03E8A" w:rsidP="00AE05B7">
            <w:pPr>
              <w:pStyle w:val="TAL"/>
              <w:keepNext w:val="0"/>
              <w:keepLines w:val="0"/>
              <w:widowControl w:val="0"/>
              <w:rPr>
                <w:lang w:eastAsia="ja-JP"/>
              </w:rPr>
            </w:pPr>
          </w:p>
        </w:tc>
        <w:tc>
          <w:tcPr>
            <w:tcW w:w="1134" w:type="dxa"/>
          </w:tcPr>
          <w:p w14:paraId="670E05E1" w14:textId="77777777" w:rsidR="00C17669" w:rsidRPr="006A6F20" w:rsidRDefault="00C17669" w:rsidP="00C17669">
            <w:pPr>
              <w:pStyle w:val="TAC"/>
              <w:rPr>
                <w:b/>
                <w:lang w:eastAsia="ja-JP"/>
              </w:rPr>
            </w:pPr>
          </w:p>
        </w:tc>
        <w:tc>
          <w:tcPr>
            <w:tcW w:w="1134" w:type="dxa"/>
          </w:tcPr>
          <w:p w14:paraId="0FDD9AD1" w14:textId="77777777" w:rsidR="00C17669" w:rsidRPr="006A6F20" w:rsidRDefault="00C17669" w:rsidP="00C17669">
            <w:pPr>
              <w:pStyle w:val="TAC"/>
              <w:rPr>
                <w:b/>
                <w:lang w:eastAsia="ja-JP"/>
              </w:rPr>
            </w:pPr>
          </w:p>
        </w:tc>
      </w:tr>
      <w:tr w:rsidR="00F03E8A" w:rsidRPr="006A6F20" w14:paraId="0FC003A2" w14:textId="5E1F1514" w:rsidTr="0028719C">
        <w:tc>
          <w:tcPr>
            <w:tcW w:w="2040" w:type="dxa"/>
          </w:tcPr>
          <w:p w14:paraId="52278CB6" w14:textId="77777777" w:rsidR="00F03E8A" w:rsidRPr="006A6F20" w:rsidRDefault="00F03E8A" w:rsidP="00AE05B7">
            <w:pPr>
              <w:widowControl w:val="0"/>
              <w:spacing w:after="0"/>
              <w:ind w:left="102"/>
              <w:rPr>
                <w:rFonts w:cs="Arial"/>
                <w:bCs/>
                <w:szCs w:val="18"/>
                <w:lang w:eastAsia="ja-JP"/>
              </w:rPr>
            </w:pPr>
            <w:r w:rsidRPr="006A6F20">
              <w:rPr>
                <w:rFonts w:ascii="Arial" w:hAnsi="Arial" w:cs="Arial"/>
                <w:bCs/>
                <w:sz w:val="18"/>
                <w:szCs w:val="18"/>
                <w:lang w:eastAsia="ja-JP"/>
              </w:rPr>
              <w:t>&gt;Coverage Modification Item</w:t>
            </w:r>
          </w:p>
        </w:tc>
        <w:tc>
          <w:tcPr>
            <w:tcW w:w="1134" w:type="dxa"/>
          </w:tcPr>
          <w:p w14:paraId="524E12E2" w14:textId="77777777" w:rsidR="00F03E8A" w:rsidRPr="006A6F20" w:rsidRDefault="00F03E8A" w:rsidP="00AE05B7">
            <w:pPr>
              <w:pStyle w:val="TAL"/>
              <w:keepNext w:val="0"/>
              <w:keepLines w:val="0"/>
              <w:widowControl w:val="0"/>
            </w:pPr>
          </w:p>
        </w:tc>
        <w:tc>
          <w:tcPr>
            <w:tcW w:w="1276" w:type="dxa"/>
          </w:tcPr>
          <w:p w14:paraId="1837501B" w14:textId="77777777" w:rsidR="00F03E8A" w:rsidRPr="006A6F20" w:rsidRDefault="00F03E8A" w:rsidP="00AE05B7">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maxCellingNBDU</w:t>
            </w:r>
            <w:proofErr w:type="spellEnd"/>
            <w:r w:rsidRPr="006A6F20">
              <w:rPr>
                <w:i/>
                <w:lang w:eastAsia="ja-JP"/>
              </w:rPr>
              <w:t>&gt;</w:t>
            </w:r>
          </w:p>
        </w:tc>
        <w:tc>
          <w:tcPr>
            <w:tcW w:w="1701" w:type="dxa"/>
          </w:tcPr>
          <w:p w14:paraId="1D08D3C8" w14:textId="77777777" w:rsidR="00F03E8A" w:rsidRPr="006A6F20" w:rsidRDefault="00F03E8A" w:rsidP="00AE05B7">
            <w:pPr>
              <w:pStyle w:val="TAL"/>
              <w:keepNext w:val="0"/>
              <w:keepLines w:val="0"/>
              <w:widowControl w:val="0"/>
              <w:rPr>
                <w:rFonts w:eastAsia="Malgun Gothic"/>
                <w:szCs w:val="18"/>
              </w:rPr>
            </w:pPr>
          </w:p>
        </w:tc>
        <w:tc>
          <w:tcPr>
            <w:tcW w:w="1842" w:type="dxa"/>
          </w:tcPr>
          <w:p w14:paraId="76B16D6E" w14:textId="77777777" w:rsidR="00F03E8A" w:rsidRPr="006A6F20" w:rsidRDefault="00F03E8A" w:rsidP="00AE05B7">
            <w:pPr>
              <w:pStyle w:val="TAL"/>
              <w:keepNext w:val="0"/>
              <w:keepLines w:val="0"/>
              <w:widowControl w:val="0"/>
              <w:rPr>
                <w:lang w:eastAsia="ja-JP"/>
              </w:rPr>
            </w:pPr>
          </w:p>
        </w:tc>
        <w:tc>
          <w:tcPr>
            <w:tcW w:w="1134" w:type="dxa"/>
          </w:tcPr>
          <w:p w14:paraId="25A1013B" w14:textId="77777777" w:rsidR="00C17669" w:rsidRPr="006A6F20" w:rsidRDefault="00C17669" w:rsidP="00C17669">
            <w:pPr>
              <w:pStyle w:val="TAC"/>
              <w:rPr>
                <w:b/>
                <w:lang w:eastAsia="ja-JP"/>
              </w:rPr>
            </w:pPr>
          </w:p>
        </w:tc>
        <w:tc>
          <w:tcPr>
            <w:tcW w:w="1134" w:type="dxa"/>
          </w:tcPr>
          <w:p w14:paraId="362F0D8E" w14:textId="77777777" w:rsidR="00C17669" w:rsidRPr="006A6F20" w:rsidRDefault="00C17669" w:rsidP="00C17669">
            <w:pPr>
              <w:pStyle w:val="TAC"/>
              <w:rPr>
                <w:b/>
                <w:lang w:eastAsia="ja-JP"/>
              </w:rPr>
            </w:pPr>
          </w:p>
        </w:tc>
      </w:tr>
      <w:tr w:rsidR="00F03E8A" w:rsidRPr="006A6F20" w14:paraId="0507D81D" w14:textId="1B8746F2" w:rsidTr="0028719C">
        <w:tc>
          <w:tcPr>
            <w:tcW w:w="2040" w:type="dxa"/>
          </w:tcPr>
          <w:p w14:paraId="54581C44" w14:textId="77777777" w:rsidR="00F03E8A" w:rsidRPr="006A6F20" w:rsidRDefault="00F03E8A" w:rsidP="00AE05B7">
            <w:pPr>
              <w:widowControl w:val="0"/>
              <w:spacing w:after="0"/>
              <w:ind w:left="198"/>
              <w:rPr>
                <w:rFonts w:ascii="Arial" w:hAnsi="Arial" w:cs="Arial"/>
                <w:sz w:val="18"/>
                <w:szCs w:val="18"/>
                <w:lang w:eastAsia="ja-JP"/>
              </w:rPr>
            </w:pPr>
            <w:r w:rsidRPr="006A6F20">
              <w:rPr>
                <w:rFonts w:ascii="Arial" w:hAnsi="Arial" w:cs="Arial"/>
                <w:sz w:val="18"/>
                <w:szCs w:val="18"/>
                <w:lang w:eastAsia="ja-JP"/>
              </w:rPr>
              <w:t>&gt;&gt;NR CGI</w:t>
            </w:r>
          </w:p>
        </w:tc>
        <w:tc>
          <w:tcPr>
            <w:tcW w:w="1134" w:type="dxa"/>
          </w:tcPr>
          <w:p w14:paraId="5341424E" w14:textId="77777777" w:rsidR="00F03E8A" w:rsidRPr="006A6F20" w:rsidRDefault="00F03E8A" w:rsidP="00AE05B7">
            <w:pPr>
              <w:pStyle w:val="TAL"/>
              <w:keepNext w:val="0"/>
              <w:keepLines w:val="0"/>
              <w:widowControl w:val="0"/>
              <w:rPr>
                <w:lang w:eastAsia="ja-JP"/>
              </w:rPr>
            </w:pPr>
            <w:r w:rsidRPr="006A6F20">
              <w:t>M</w:t>
            </w:r>
          </w:p>
        </w:tc>
        <w:tc>
          <w:tcPr>
            <w:tcW w:w="1276" w:type="dxa"/>
          </w:tcPr>
          <w:p w14:paraId="09998FDE" w14:textId="77777777" w:rsidR="00F03E8A" w:rsidRPr="006A6F20" w:rsidRDefault="00F03E8A" w:rsidP="00AE05B7">
            <w:pPr>
              <w:pStyle w:val="TAL"/>
              <w:keepNext w:val="0"/>
              <w:keepLines w:val="0"/>
              <w:widowControl w:val="0"/>
              <w:rPr>
                <w:lang w:eastAsia="ja-JP"/>
              </w:rPr>
            </w:pPr>
          </w:p>
        </w:tc>
        <w:tc>
          <w:tcPr>
            <w:tcW w:w="1701" w:type="dxa"/>
          </w:tcPr>
          <w:p w14:paraId="6330EFD8" w14:textId="77777777" w:rsidR="00F03E8A" w:rsidRPr="006A6F20" w:rsidRDefault="00F03E8A" w:rsidP="00AE05B7">
            <w:pPr>
              <w:pStyle w:val="TAL"/>
              <w:keepNext w:val="0"/>
              <w:keepLines w:val="0"/>
              <w:widowControl w:val="0"/>
              <w:rPr>
                <w:lang w:eastAsia="ja-JP"/>
              </w:rPr>
            </w:pPr>
            <w:r w:rsidRPr="006A6F20">
              <w:rPr>
                <w:rFonts w:eastAsia="Malgun Gothic"/>
                <w:szCs w:val="18"/>
              </w:rPr>
              <w:t>9.3.1.12</w:t>
            </w:r>
          </w:p>
        </w:tc>
        <w:tc>
          <w:tcPr>
            <w:tcW w:w="1842" w:type="dxa"/>
          </w:tcPr>
          <w:p w14:paraId="676E1426" w14:textId="77777777" w:rsidR="00F03E8A" w:rsidRPr="006A6F20" w:rsidRDefault="00F03E8A" w:rsidP="00AE05B7">
            <w:pPr>
              <w:pStyle w:val="TAL"/>
              <w:keepNext w:val="0"/>
              <w:keepLines w:val="0"/>
              <w:widowControl w:val="0"/>
              <w:rPr>
                <w:lang w:eastAsia="ja-JP"/>
              </w:rPr>
            </w:pPr>
          </w:p>
        </w:tc>
        <w:tc>
          <w:tcPr>
            <w:tcW w:w="1134" w:type="dxa"/>
          </w:tcPr>
          <w:p w14:paraId="1830582B" w14:textId="77777777" w:rsidR="00C17669" w:rsidRPr="006A6F20" w:rsidRDefault="00C17669" w:rsidP="00C17669">
            <w:pPr>
              <w:pStyle w:val="TAC"/>
              <w:rPr>
                <w:b/>
                <w:lang w:eastAsia="ja-JP"/>
              </w:rPr>
            </w:pPr>
          </w:p>
        </w:tc>
        <w:tc>
          <w:tcPr>
            <w:tcW w:w="1134" w:type="dxa"/>
          </w:tcPr>
          <w:p w14:paraId="6B1E4F87" w14:textId="77777777" w:rsidR="00C17669" w:rsidRPr="006A6F20" w:rsidRDefault="00C17669" w:rsidP="00C17669">
            <w:pPr>
              <w:pStyle w:val="TAC"/>
              <w:rPr>
                <w:b/>
                <w:lang w:eastAsia="ja-JP"/>
              </w:rPr>
            </w:pPr>
          </w:p>
        </w:tc>
      </w:tr>
      <w:tr w:rsidR="00F03E8A" w:rsidRPr="006A6F20" w14:paraId="0E137541" w14:textId="2253CABC" w:rsidTr="0028719C">
        <w:tc>
          <w:tcPr>
            <w:tcW w:w="2040" w:type="dxa"/>
          </w:tcPr>
          <w:p w14:paraId="18FA9001" w14:textId="77777777" w:rsidR="00F03E8A" w:rsidRPr="006A6F20" w:rsidRDefault="00F03E8A" w:rsidP="00AE05B7">
            <w:pPr>
              <w:widowControl w:val="0"/>
              <w:spacing w:after="0"/>
              <w:ind w:left="198"/>
              <w:rPr>
                <w:rFonts w:ascii="Arial" w:hAnsi="Arial" w:cs="Arial"/>
                <w:sz w:val="18"/>
                <w:szCs w:val="18"/>
                <w:lang w:eastAsia="ja-JP"/>
              </w:rPr>
            </w:pPr>
            <w:r w:rsidRPr="006A6F20">
              <w:rPr>
                <w:rFonts w:ascii="Arial" w:hAnsi="Arial" w:cs="Arial"/>
                <w:sz w:val="18"/>
                <w:szCs w:val="18"/>
                <w:lang w:eastAsia="ja-JP"/>
              </w:rPr>
              <w:t>&gt;&gt;Cell Coverage State</w:t>
            </w:r>
          </w:p>
        </w:tc>
        <w:tc>
          <w:tcPr>
            <w:tcW w:w="1134" w:type="dxa"/>
          </w:tcPr>
          <w:p w14:paraId="5F732411" w14:textId="77777777" w:rsidR="00F03E8A" w:rsidRPr="006A6F20" w:rsidRDefault="00F03E8A" w:rsidP="00AE05B7">
            <w:pPr>
              <w:pStyle w:val="TAL"/>
              <w:keepNext w:val="0"/>
              <w:keepLines w:val="0"/>
              <w:widowControl w:val="0"/>
              <w:rPr>
                <w:lang w:eastAsia="ja-JP"/>
              </w:rPr>
            </w:pPr>
          </w:p>
        </w:tc>
        <w:tc>
          <w:tcPr>
            <w:tcW w:w="1276" w:type="dxa"/>
          </w:tcPr>
          <w:p w14:paraId="5F3B98BC" w14:textId="77777777" w:rsidR="00F03E8A" w:rsidRPr="006A6F20" w:rsidRDefault="00F03E8A" w:rsidP="00AE05B7">
            <w:pPr>
              <w:pStyle w:val="TAL"/>
              <w:keepNext w:val="0"/>
              <w:keepLines w:val="0"/>
              <w:widowControl w:val="0"/>
              <w:rPr>
                <w:i/>
                <w:lang w:eastAsia="ja-JP"/>
              </w:rPr>
            </w:pPr>
          </w:p>
        </w:tc>
        <w:tc>
          <w:tcPr>
            <w:tcW w:w="1701" w:type="dxa"/>
          </w:tcPr>
          <w:p w14:paraId="0C5F481B" w14:textId="77777777" w:rsidR="00F03E8A" w:rsidRPr="006A6F20" w:rsidRDefault="00F03E8A" w:rsidP="00AE05B7">
            <w:pPr>
              <w:pStyle w:val="TAL"/>
              <w:keepNext w:val="0"/>
              <w:keepLines w:val="0"/>
              <w:widowControl w:val="0"/>
              <w:rPr>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63, …)</w:t>
            </w:r>
          </w:p>
        </w:tc>
        <w:tc>
          <w:tcPr>
            <w:tcW w:w="1842" w:type="dxa"/>
          </w:tcPr>
          <w:p w14:paraId="3E5DE530" w14:textId="77777777" w:rsidR="00F03E8A" w:rsidRPr="006A6F20" w:rsidRDefault="00F03E8A" w:rsidP="00AE05B7">
            <w:pPr>
              <w:pStyle w:val="TAL"/>
              <w:keepNext w:val="0"/>
              <w:keepLines w:val="0"/>
              <w:widowControl w:val="0"/>
              <w:rPr>
                <w:lang w:eastAsia="zh-CN"/>
              </w:rPr>
            </w:pPr>
            <w:r w:rsidRPr="006A6F20">
              <w:rPr>
                <w:lang w:eastAsia="zh-CN"/>
              </w:rPr>
              <w:t xml:space="preserve">Value '0' indicates that the cell is inactive. Other values Indicates that the cell is active </w:t>
            </w:r>
            <w:proofErr w:type="gramStart"/>
            <w:r w:rsidRPr="006A6F20">
              <w:rPr>
                <w:lang w:eastAsia="zh-CN"/>
              </w:rPr>
              <w:t>and also</w:t>
            </w:r>
            <w:proofErr w:type="gramEnd"/>
            <w:r w:rsidRPr="006A6F20">
              <w:rPr>
                <w:lang w:eastAsia="zh-CN"/>
              </w:rPr>
              <w:t xml:space="preserve"> indicates the coverage configuration of the concerned cell.</w:t>
            </w:r>
          </w:p>
          <w:p w14:paraId="332E30D0" w14:textId="77777777" w:rsidR="00F03E8A" w:rsidRPr="006A6F20" w:rsidRDefault="00F03E8A" w:rsidP="00AE05B7">
            <w:pPr>
              <w:pStyle w:val="TAL"/>
              <w:keepNext w:val="0"/>
              <w:keepLines w:val="0"/>
              <w:widowControl w:val="0"/>
              <w:rPr>
                <w:lang w:eastAsia="zh-CN"/>
              </w:rPr>
            </w:pPr>
          </w:p>
        </w:tc>
        <w:tc>
          <w:tcPr>
            <w:tcW w:w="1134" w:type="dxa"/>
          </w:tcPr>
          <w:p w14:paraId="28AAE9C6" w14:textId="77777777" w:rsidR="00C17669" w:rsidRPr="006A6F20" w:rsidRDefault="00C17669" w:rsidP="00C17669">
            <w:pPr>
              <w:pStyle w:val="TAC"/>
              <w:rPr>
                <w:b/>
                <w:lang w:eastAsia="zh-CN"/>
              </w:rPr>
            </w:pPr>
          </w:p>
        </w:tc>
        <w:tc>
          <w:tcPr>
            <w:tcW w:w="1134" w:type="dxa"/>
          </w:tcPr>
          <w:p w14:paraId="23BBD22C" w14:textId="77777777" w:rsidR="00C17669" w:rsidRPr="006A6F20" w:rsidRDefault="00C17669" w:rsidP="00C17669">
            <w:pPr>
              <w:pStyle w:val="TAC"/>
              <w:rPr>
                <w:b/>
                <w:lang w:eastAsia="zh-CN"/>
              </w:rPr>
            </w:pPr>
          </w:p>
        </w:tc>
      </w:tr>
      <w:tr w:rsidR="00F03E8A" w:rsidRPr="006A6F20" w14:paraId="540382ED" w14:textId="43EA3685" w:rsidTr="0028719C">
        <w:tc>
          <w:tcPr>
            <w:tcW w:w="2040" w:type="dxa"/>
          </w:tcPr>
          <w:p w14:paraId="1B86025A" w14:textId="77777777" w:rsidR="00F03E8A" w:rsidRPr="006A6F20" w:rsidRDefault="00F03E8A" w:rsidP="00AE05B7">
            <w:pPr>
              <w:widowControl w:val="0"/>
              <w:spacing w:after="0"/>
              <w:ind w:left="198"/>
              <w:rPr>
                <w:lang w:eastAsia="ja-JP"/>
              </w:rPr>
            </w:pPr>
            <w:r w:rsidRPr="006A6F20">
              <w:rPr>
                <w:rFonts w:ascii="Arial" w:hAnsi="Arial" w:cs="Arial"/>
                <w:sz w:val="18"/>
                <w:szCs w:val="18"/>
                <w:lang w:eastAsia="ja-JP"/>
              </w:rPr>
              <w:t>&gt;&gt;SSB Coverage Modification List</w:t>
            </w:r>
          </w:p>
        </w:tc>
        <w:tc>
          <w:tcPr>
            <w:tcW w:w="1134" w:type="dxa"/>
          </w:tcPr>
          <w:p w14:paraId="7F14F1F6" w14:textId="77777777" w:rsidR="00F03E8A" w:rsidRPr="006A6F20" w:rsidRDefault="00F03E8A" w:rsidP="00AE05B7">
            <w:pPr>
              <w:pStyle w:val="TAL"/>
              <w:keepNext w:val="0"/>
              <w:keepLines w:val="0"/>
              <w:widowControl w:val="0"/>
              <w:rPr>
                <w:lang w:eastAsia="ja-JP"/>
              </w:rPr>
            </w:pPr>
          </w:p>
        </w:tc>
        <w:tc>
          <w:tcPr>
            <w:tcW w:w="1276" w:type="dxa"/>
          </w:tcPr>
          <w:p w14:paraId="61935E34" w14:textId="77777777" w:rsidR="00F03E8A" w:rsidRPr="006A6F20" w:rsidRDefault="00F03E8A" w:rsidP="00AE05B7">
            <w:pPr>
              <w:pStyle w:val="TAL"/>
              <w:keepNext w:val="0"/>
              <w:keepLines w:val="0"/>
              <w:widowControl w:val="0"/>
              <w:rPr>
                <w:lang w:eastAsia="ja-JP"/>
              </w:rPr>
            </w:pPr>
            <w:r w:rsidRPr="006A6F20">
              <w:rPr>
                <w:i/>
                <w:lang w:eastAsia="ja-JP"/>
              </w:rPr>
              <w:t>0..</w:t>
            </w:r>
            <w:r>
              <w:rPr>
                <w:i/>
                <w:lang w:eastAsia="ja-JP"/>
              </w:rPr>
              <w:t>1</w:t>
            </w:r>
          </w:p>
        </w:tc>
        <w:tc>
          <w:tcPr>
            <w:tcW w:w="1701" w:type="dxa"/>
          </w:tcPr>
          <w:p w14:paraId="6D91EA32" w14:textId="77777777" w:rsidR="00F03E8A" w:rsidRPr="006A6F20" w:rsidRDefault="00F03E8A" w:rsidP="00AE05B7">
            <w:pPr>
              <w:pStyle w:val="TAL"/>
              <w:keepNext w:val="0"/>
              <w:keepLines w:val="0"/>
              <w:widowControl w:val="0"/>
              <w:rPr>
                <w:lang w:eastAsia="ja-JP"/>
              </w:rPr>
            </w:pPr>
          </w:p>
        </w:tc>
        <w:tc>
          <w:tcPr>
            <w:tcW w:w="1842" w:type="dxa"/>
          </w:tcPr>
          <w:p w14:paraId="11D2834B" w14:textId="77777777" w:rsidR="00F03E8A" w:rsidRPr="006A6F20" w:rsidRDefault="00F03E8A" w:rsidP="00AE05B7">
            <w:pPr>
              <w:pStyle w:val="TAL"/>
              <w:keepNext w:val="0"/>
              <w:keepLines w:val="0"/>
              <w:widowControl w:val="0"/>
              <w:rPr>
                <w:lang w:eastAsia="ja-JP"/>
              </w:rPr>
            </w:pPr>
          </w:p>
        </w:tc>
        <w:tc>
          <w:tcPr>
            <w:tcW w:w="1134" w:type="dxa"/>
          </w:tcPr>
          <w:p w14:paraId="33CE7A3E" w14:textId="77777777" w:rsidR="00C17669" w:rsidRPr="006A6F20" w:rsidRDefault="00C17669" w:rsidP="00C17669">
            <w:pPr>
              <w:pStyle w:val="TAC"/>
              <w:rPr>
                <w:b/>
                <w:lang w:eastAsia="ja-JP"/>
              </w:rPr>
            </w:pPr>
          </w:p>
        </w:tc>
        <w:tc>
          <w:tcPr>
            <w:tcW w:w="1134" w:type="dxa"/>
          </w:tcPr>
          <w:p w14:paraId="5F40E1BE" w14:textId="77777777" w:rsidR="00C17669" w:rsidRPr="006A6F20" w:rsidRDefault="00C17669" w:rsidP="00C17669">
            <w:pPr>
              <w:pStyle w:val="TAC"/>
              <w:rPr>
                <w:b/>
                <w:lang w:eastAsia="ja-JP"/>
              </w:rPr>
            </w:pPr>
          </w:p>
        </w:tc>
      </w:tr>
      <w:tr w:rsidR="00F03E8A" w:rsidRPr="006A6F20" w14:paraId="68616F4C" w14:textId="5B87A6FD" w:rsidTr="0028719C">
        <w:tc>
          <w:tcPr>
            <w:tcW w:w="2040" w:type="dxa"/>
          </w:tcPr>
          <w:p w14:paraId="25C29E28" w14:textId="77777777" w:rsidR="00F03E8A" w:rsidRPr="006A6F20" w:rsidRDefault="00F03E8A" w:rsidP="00AE05B7">
            <w:pPr>
              <w:widowControl w:val="0"/>
              <w:spacing w:after="0"/>
              <w:ind w:left="300"/>
              <w:rPr>
                <w:rFonts w:ascii="Arial" w:hAnsi="Arial" w:cs="Arial"/>
                <w:sz w:val="18"/>
                <w:szCs w:val="18"/>
                <w:lang w:eastAsia="ja-JP"/>
              </w:rPr>
            </w:pPr>
            <w:r>
              <w:rPr>
                <w:rFonts w:ascii="Arial" w:hAnsi="Arial" w:cs="Arial" w:hint="eastAsia"/>
                <w:sz w:val="18"/>
                <w:szCs w:val="18"/>
                <w:lang w:val="en-US" w:eastAsia="zh-CN"/>
              </w:rPr>
              <w:t>&gt;&gt;&gt;SSB Coverage Modification Item</w:t>
            </w:r>
          </w:p>
        </w:tc>
        <w:tc>
          <w:tcPr>
            <w:tcW w:w="1134" w:type="dxa"/>
          </w:tcPr>
          <w:p w14:paraId="363A3920" w14:textId="77777777" w:rsidR="00F03E8A" w:rsidRPr="006A6F20" w:rsidRDefault="00F03E8A" w:rsidP="00AE05B7">
            <w:pPr>
              <w:pStyle w:val="TAL"/>
              <w:keepNext w:val="0"/>
              <w:keepLines w:val="0"/>
              <w:widowControl w:val="0"/>
              <w:rPr>
                <w:lang w:eastAsia="ja-JP"/>
              </w:rPr>
            </w:pPr>
          </w:p>
        </w:tc>
        <w:tc>
          <w:tcPr>
            <w:tcW w:w="1276" w:type="dxa"/>
          </w:tcPr>
          <w:p w14:paraId="72AE5D3C" w14:textId="77777777" w:rsidR="00F03E8A" w:rsidRPr="006A6F20" w:rsidRDefault="00F03E8A" w:rsidP="00AE05B7">
            <w:pPr>
              <w:pStyle w:val="TAL"/>
              <w:keepNext w:val="0"/>
              <w:keepLines w:val="0"/>
              <w:widowControl w:val="0"/>
              <w:rPr>
                <w:i/>
                <w:lang w:eastAsia="ja-JP"/>
              </w:rPr>
            </w:pPr>
            <w:proofErr w:type="gramStart"/>
            <w:r>
              <w:rPr>
                <w:rFonts w:hint="eastAsia"/>
                <w:i/>
                <w:lang w:val="en-US" w:eastAsia="zh-CN"/>
              </w:rPr>
              <w:t>1</w:t>
            </w:r>
            <w:r>
              <w:rPr>
                <w:i/>
                <w:lang w:eastAsia="ja-JP"/>
              </w:rPr>
              <w:t>..&lt;</w:t>
            </w:r>
            <w:proofErr w:type="spellStart"/>
            <w:proofErr w:type="gramEnd"/>
            <w:r>
              <w:rPr>
                <w:i/>
                <w:lang w:eastAsia="ja-JP"/>
              </w:rPr>
              <w:t>maxnoofSSBAreas</w:t>
            </w:r>
            <w:proofErr w:type="spellEnd"/>
            <w:r>
              <w:rPr>
                <w:i/>
                <w:lang w:eastAsia="ja-JP"/>
              </w:rPr>
              <w:t>&gt;</w:t>
            </w:r>
          </w:p>
        </w:tc>
        <w:tc>
          <w:tcPr>
            <w:tcW w:w="1701" w:type="dxa"/>
          </w:tcPr>
          <w:p w14:paraId="263BB41F" w14:textId="77777777" w:rsidR="00F03E8A" w:rsidRPr="006A6F20" w:rsidRDefault="00F03E8A" w:rsidP="00AE05B7">
            <w:pPr>
              <w:pStyle w:val="TAL"/>
              <w:keepNext w:val="0"/>
              <w:keepLines w:val="0"/>
              <w:widowControl w:val="0"/>
              <w:rPr>
                <w:lang w:eastAsia="ja-JP"/>
              </w:rPr>
            </w:pPr>
          </w:p>
        </w:tc>
        <w:tc>
          <w:tcPr>
            <w:tcW w:w="1842" w:type="dxa"/>
          </w:tcPr>
          <w:p w14:paraId="5B79BD56" w14:textId="77777777" w:rsidR="00F03E8A" w:rsidRPr="006A6F20" w:rsidRDefault="00F03E8A" w:rsidP="00AE05B7">
            <w:pPr>
              <w:pStyle w:val="TAL"/>
              <w:keepNext w:val="0"/>
              <w:keepLines w:val="0"/>
              <w:widowControl w:val="0"/>
              <w:rPr>
                <w:lang w:eastAsia="ja-JP"/>
              </w:rPr>
            </w:pPr>
          </w:p>
        </w:tc>
        <w:tc>
          <w:tcPr>
            <w:tcW w:w="1134" w:type="dxa"/>
          </w:tcPr>
          <w:p w14:paraId="6EB1D155" w14:textId="77777777" w:rsidR="00C17669" w:rsidRPr="006A6F20" w:rsidRDefault="00C17669" w:rsidP="00C17669">
            <w:pPr>
              <w:pStyle w:val="TAC"/>
              <w:rPr>
                <w:b/>
                <w:lang w:eastAsia="ja-JP"/>
              </w:rPr>
            </w:pPr>
          </w:p>
        </w:tc>
        <w:tc>
          <w:tcPr>
            <w:tcW w:w="1134" w:type="dxa"/>
          </w:tcPr>
          <w:p w14:paraId="63A8F3C3" w14:textId="77777777" w:rsidR="00C17669" w:rsidRPr="006A6F20" w:rsidRDefault="00C17669" w:rsidP="00C17669">
            <w:pPr>
              <w:pStyle w:val="TAC"/>
              <w:rPr>
                <w:b/>
                <w:lang w:eastAsia="ja-JP"/>
              </w:rPr>
            </w:pPr>
          </w:p>
        </w:tc>
      </w:tr>
      <w:tr w:rsidR="00F03E8A" w:rsidRPr="006A6F20" w14:paraId="6828635E" w14:textId="37B3BAC7" w:rsidTr="0028719C">
        <w:tc>
          <w:tcPr>
            <w:tcW w:w="2040" w:type="dxa"/>
          </w:tcPr>
          <w:p w14:paraId="7CF79564" w14:textId="77777777" w:rsidR="00F03E8A" w:rsidRPr="006A6F20" w:rsidRDefault="00F03E8A" w:rsidP="00AE05B7">
            <w:pPr>
              <w:widowControl w:val="0"/>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Index</w:t>
            </w:r>
          </w:p>
        </w:tc>
        <w:tc>
          <w:tcPr>
            <w:tcW w:w="1134" w:type="dxa"/>
          </w:tcPr>
          <w:p w14:paraId="412B14EA" w14:textId="77777777" w:rsidR="00F03E8A" w:rsidRPr="006A6F20" w:rsidRDefault="00F03E8A" w:rsidP="00AE05B7">
            <w:pPr>
              <w:pStyle w:val="TAL"/>
              <w:keepNext w:val="0"/>
              <w:keepLines w:val="0"/>
              <w:widowControl w:val="0"/>
            </w:pPr>
            <w:r w:rsidRPr="006A6F20">
              <w:t>M</w:t>
            </w:r>
          </w:p>
        </w:tc>
        <w:tc>
          <w:tcPr>
            <w:tcW w:w="1276" w:type="dxa"/>
          </w:tcPr>
          <w:p w14:paraId="2CCE2AF4" w14:textId="77777777" w:rsidR="00F03E8A" w:rsidRPr="006A6F20" w:rsidRDefault="00F03E8A" w:rsidP="00AE05B7">
            <w:pPr>
              <w:pStyle w:val="TAL"/>
              <w:keepNext w:val="0"/>
              <w:keepLines w:val="0"/>
              <w:widowControl w:val="0"/>
              <w:rPr>
                <w:lang w:eastAsia="ja-JP"/>
              </w:rPr>
            </w:pPr>
          </w:p>
        </w:tc>
        <w:tc>
          <w:tcPr>
            <w:tcW w:w="1701" w:type="dxa"/>
          </w:tcPr>
          <w:p w14:paraId="7C52933A" w14:textId="77777777" w:rsidR="00F03E8A" w:rsidRPr="006A6F20" w:rsidRDefault="00F03E8A" w:rsidP="00AE05B7">
            <w:pPr>
              <w:pStyle w:val="TAL"/>
              <w:keepNext w:val="0"/>
              <w:keepLines w:val="0"/>
              <w:widowControl w:val="0"/>
              <w:rPr>
                <w:rFonts w:eastAsia="Malgun Gothic"/>
                <w:szCs w:val="18"/>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63)</w:t>
            </w:r>
          </w:p>
        </w:tc>
        <w:tc>
          <w:tcPr>
            <w:tcW w:w="1842" w:type="dxa"/>
          </w:tcPr>
          <w:p w14:paraId="06E707F1" w14:textId="77777777" w:rsidR="00F03E8A" w:rsidRPr="006A6F20" w:rsidRDefault="00F03E8A" w:rsidP="00AE05B7">
            <w:pPr>
              <w:pStyle w:val="TAL"/>
              <w:keepNext w:val="0"/>
              <w:keepLines w:val="0"/>
              <w:widowControl w:val="0"/>
              <w:rPr>
                <w:lang w:eastAsia="ja-JP"/>
              </w:rPr>
            </w:pPr>
          </w:p>
        </w:tc>
        <w:tc>
          <w:tcPr>
            <w:tcW w:w="1134" w:type="dxa"/>
          </w:tcPr>
          <w:p w14:paraId="4524BE07" w14:textId="77777777" w:rsidR="00C17669" w:rsidRPr="006A6F20" w:rsidRDefault="00C17669" w:rsidP="00C17669">
            <w:pPr>
              <w:pStyle w:val="TAC"/>
              <w:rPr>
                <w:b/>
                <w:lang w:eastAsia="ja-JP"/>
              </w:rPr>
            </w:pPr>
          </w:p>
        </w:tc>
        <w:tc>
          <w:tcPr>
            <w:tcW w:w="1134" w:type="dxa"/>
          </w:tcPr>
          <w:p w14:paraId="06F71B15" w14:textId="77777777" w:rsidR="00C17669" w:rsidRPr="006A6F20" w:rsidRDefault="00C17669" w:rsidP="00C17669">
            <w:pPr>
              <w:pStyle w:val="TAC"/>
              <w:rPr>
                <w:b/>
                <w:lang w:eastAsia="ja-JP"/>
              </w:rPr>
            </w:pPr>
          </w:p>
        </w:tc>
      </w:tr>
      <w:tr w:rsidR="00F03E8A" w:rsidRPr="006A6F20" w14:paraId="42133D04" w14:textId="60E87162" w:rsidTr="0028719C">
        <w:tc>
          <w:tcPr>
            <w:tcW w:w="2040" w:type="dxa"/>
          </w:tcPr>
          <w:p w14:paraId="7078FD8A" w14:textId="77777777" w:rsidR="00F03E8A" w:rsidRPr="006A6F20" w:rsidRDefault="00F03E8A" w:rsidP="00AE05B7">
            <w:pPr>
              <w:widowControl w:val="0"/>
              <w:ind w:left="403"/>
              <w:rPr>
                <w:rFonts w:cs="Arial"/>
                <w:bCs/>
                <w:szCs w:val="18"/>
                <w:lang w:eastAsia="ja-JP"/>
              </w:rPr>
            </w:pPr>
            <w:r w:rsidRPr="006A6F20">
              <w:rPr>
                <w:rFonts w:ascii="Arial" w:hAnsi="Arial" w:cs="Arial"/>
                <w:bCs/>
                <w:sz w:val="18"/>
                <w:szCs w:val="18"/>
                <w:lang w:eastAsia="ja-JP"/>
              </w:rPr>
              <w:t>&gt;&gt;&gt;</w:t>
            </w:r>
            <w:r>
              <w:rPr>
                <w:rFonts w:ascii="Arial" w:hAnsi="Arial" w:cs="Arial"/>
                <w:bCs/>
                <w:sz w:val="18"/>
                <w:szCs w:val="18"/>
                <w:lang w:eastAsia="ja-JP"/>
              </w:rPr>
              <w:t>&gt;</w:t>
            </w:r>
            <w:r w:rsidRPr="006A6F20">
              <w:rPr>
                <w:rFonts w:ascii="Arial" w:hAnsi="Arial" w:cs="Arial"/>
                <w:bCs/>
                <w:sz w:val="18"/>
                <w:szCs w:val="18"/>
                <w:lang w:eastAsia="ja-JP"/>
              </w:rPr>
              <w:t>SSB Coverage State</w:t>
            </w:r>
          </w:p>
        </w:tc>
        <w:tc>
          <w:tcPr>
            <w:tcW w:w="1134" w:type="dxa"/>
          </w:tcPr>
          <w:p w14:paraId="6CA382A7" w14:textId="77777777" w:rsidR="00F03E8A" w:rsidRPr="006A6F20" w:rsidRDefault="00F03E8A" w:rsidP="00AE05B7">
            <w:pPr>
              <w:pStyle w:val="TAL"/>
              <w:keepNext w:val="0"/>
              <w:keepLines w:val="0"/>
              <w:widowControl w:val="0"/>
            </w:pPr>
            <w:r w:rsidRPr="006A6F20">
              <w:t>M</w:t>
            </w:r>
          </w:p>
        </w:tc>
        <w:tc>
          <w:tcPr>
            <w:tcW w:w="1276" w:type="dxa"/>
          </w:tcPr>
          <w:p w14:paraId="57D833AF" w14:textId="77777777" w:rsidR="00F03E8A" w:rsidRPr="006A6F20" w:rsidRDefault="00F03E8A" w:rsidP="00AE05B7">
            <w:pPr>
              <w:pStyle w:val="TAL"/>
              <w:keepNext w:val="0"/>
              <w:keepLines w:val="0"/>
              <w:widowControl w:val="0"/>
              <w:rPr>
                <w:lang w:eastAsia="ja-JP"/>
              </w:rPr>
            </w:pPr>
          </w:p>
        </w:tc>
        <w:tc>
          <w:tcPr>
            <w:tcW w:w="1701" w:type="dxa"/>
          </w:tcPr>
          <w:p w14:paraId="1C439386" w14:textId="77777777" w:rsidR="00F03E8A" w:rsidRPr="006A6F20" w:rsidRDefault="00F03E8A" w:rsidP="00AE05B7">
            <w:pPr>
              <w:pStyle w:val="TAL"/>
              <w:keepNext w:val="0"/>
              <w:keepLines w:val="0"/>
              <w:widowControl w:val="0"/>
              <w:rPr>
                <w:rFonts w:cs="Arial"/>
                <w:szCs w:val="18"/>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15, …)</w:t>
            </w:r>
          </w:p>
        </w:tc>
        <w:tc>
          <w:tcPr>
            <w:tcW w:w="1842" w:type="dxa"/>
          </w:tcPr>
          <w:p w14:paraId="677F3213" w14:textId="77777777" w:rsidR="00F03E8A" w:rsidRPr="006A6F20" w:rsidRDefault="00F03E8A" w:rsidP="00AE05B7">
            <w:pPr>
              <w:pStyle w:val="TAL"/>
              <w:keepNext w:val="0"/>
              <w:keepLines w:val="0"/>
              <w:widowControl w:val="0"/>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w:t>
            </w:r>
            <w:proofErr w:type="gramStart"/>
            <w:r w:rsidRPr="006A6F20">
              <w:rPr>
                <w:lang w:eastAsia="zh-CN"/>
              </w:rPr>
              <w:t>and also</w:t>
            </w:r>
            <w:proofErr w:type="gramEnd"/>
            <w:r w:rsidRPr="006A6F20">
              <w:rPr>
                <w:lang w:eastAsia="zh-CN"/>
              </w:rPr>
              <w:t xml:space="preserve"> indicates the coverage configuration of the concerned </w:t>
            </w:r>
            <w:r w:rsidRPr="006A6F20">
              <w:t>SS/PBCH block.</w:t>
            </w:r>
          </w:p>
          <w:p w14:paraId="15B0FE2A" w14:textId="77777777" w:rsidR="00F03E8A" w:rsidRPr="006A6F20" w:rsidRDefault="00F03E8A" w:rsidP="00AE05B7">
            <w:pPr>
              <w:pStyle w:val="TAL"/>
              <w:keepNext w:val="0"/>
              <w:keepLines w:val="0"/>
              <w:widowControl w:val="0"/>
              <w:rPr>
                <w:lang w:eastAsia="ja-JP"/>
              </w:rPr>
            </w:pPr>
          </w:p>
        </w:tc>
        <w:tc>
          <w:tcPr>
            <w:tcW w:w="1134" w:type="dxa"/>
          </w:tcPr>
          <w:p w14:paraId="2455D06E" w14:textId="77777777" w:rsidR="00C17669" w:rsidRPr="006A6F20" w:rsidRDefault="00C17669" w:rsidP="00C17669">
            <w:pPr>
              <w:pStyle w:val="TAC"/>
              <w:rPr>
                <w:b/>
                <w:lang w:eastAsia="zh-CN"/>
              </w:rPr>
            </w:pPr>
          </w:p>
        </w:tc>
        <w:tc>
          <w:tcPr>
            <w:tcW w:w="1134" w:type="dxa"/>
          </w:tcPr>
          <w:p w14:paraId="5451AAB0" w14:textId="77777777" w:rsidR="00C17669" w:rsidRPr="006A6F20" w:rsidRDefault="00C17669" w:rsidP="00C17669">
            <w:pPr>
              <w:pStyle w:val="TAC"/>
              <w:rPr>
                <w:b/>
                <w:lang w:eastAsia="zh-CN"/>
              </w:rPr>
            </w:pPr>
          </w:p>
        </w:tc>
      </w:tr>
      <w:tr w:rsidR="00F03E8A" w:rsidRPr="006A6F20" w14:paraId="4ACF406C" w14:textId="3D40A119" w:rsidTr="0028719C">
        <w:trPr>
          <w:ins w:id="342" w:author="Ericsson" w:date="2023-11-01T14:08:00Z"/>
        </w:trPr>
        <w:tc>
          <w:tcPr>
            <w:tcW w:w="1980" w:type="dxa"/>
          </w:tcPr>
          <w:p w14:paraId="4E0F9557" w14:textId="034289D6" w:rsidR="00F03E8A" w:rsidRPr="00F03E8A" w:rsidRDefault="00F03E8A" w:rsidP="002E5597">
            <w:pPr>
              <w:widowControl w:val="0"/>
              <w:spacing w:after="0"/>
              <w:ind w:left="198"/>
              <w:rPr>
                <w:ins w:id="343" w:author="Ericsson" w:date="2023-11-01T14:08:00Z"/>
                <w:rFonts w:ascii="Arial" w:hAnsi="Arial" w:cs="Arial"/>
                <w:bCs/>
                <w:sz w:val="18"/>
                <w:szCs w:val="18"/>
                <w:lang w:eastAsia="ja-JP"/>
              </w:rPr>
            </w:pPr>
            <w:ins w:id="344" w:author="Ericsson" w:date="2023-11-01T14:09:00Z">
              <w:r w:rsidRPr="003D604F">
                <w:rPr>
                  <w:rFonts w:ascii="Arial" w:hAnsi="Arial" w:cs="Arial" w:hint="eastAsia"/>
                  <w:sz w:val="18"/>
                  <w:szCs w:val="18"/>
                  <w:lang w:eastAsia="ja-JP"/>
                </w:rPr>
                <w:t>&gt;&gt;</w:t>
              </w:r>
            </w:ins>
            <w:ins w:id="345" w:author="Ericsson" w:date="2023-11-17T00:46:00Z">
              <w:r w:rsidR="00883626" w:rsidRPr="00883626">
                <w:rPr>
                  <w:rFonts w:ascii="Arial" w:hAnsi="Arial" w:cs="Arial"/>
                  <w:sz w:val="18"/>
                  <w:szCs w:val="18"/>
                  <w:lang w:eastAsia="ja-JP"/>
                </w:rPr>
                <w:t>Coverage Modification Cause</w:t>
              </w:r>
            </w:ins>
          </w:p>
        </w:tc>
        <w:tc>
          <w:tcPr>
            <w:tcW w:w="1134" w:type="dxa"/>
          </w:tcPr>
          <w:p w14:paraId="46E1153A" w14:textId="36E9D42F" w:rsidR="00F03E8A" w:rsidRPr="00F03E8A" w:rsidRDefault="00F03E8A" w:rsidP="00F03E8A">
            <w:pPr>
              <w:pStyle w:val="TAL"/>
              <w:keepNext w:val="0"/>
              <w:keepLines w:val="0"/>
              <w:widowControl w:val="0"/>
              <w:rPr>
                <w:ins w:id="346" w:author="Ericsson" w:date="2023-11-01T14:08:00Z"/>
              </w:rPr>
            </w:pPr>
            <w:ins w:id="347" w:author="Ericsson" w:date="2023-11-01T14:09:00Z">
              <w:r w:rsidRPr="00F03E8A">
                <w:rPr>
                  <w:rFonts w:cs="Arial"/>
                  <w:szCs w:val="18"/>
                  <w:lang w:eastAsia="zh-CN"/>
                </w:rPr>
                <w:t>O</w:t>
              </w:r>
            </w:ins>
          </w:p>
        </w:tc>
        <w:tc>
          <w:tcPr>
            <w:tcW w:w="1276" w:type="dxa"/>
          </w:tcPr>
          <w:p w14:paraId="43F83E1E" w14:textId="77777777" w:rsidR="00F03E8A" w:rsidRPr="00F03E8A" w:rsidRDefault="00F03E8A" w:rsidP="00F03E8A">
            <w:pPr>
              <w:pStyle w:val="TAL"/>
              <w:keepNext w:val="0"/>
              <w:keepLines w:val="0"/>
              <w:widowControl w:val="0"/>
              <w:rPr>
                <w:ins w:id="348" w:author="Ericsson" w:date="2023-11-01T14:08:00Z"/>
                <w:lang w:eastAsia="ja-JP"/>
              </w:rPr>
            </w:pPr>
          </w:p>
        </w:tc>
        <w:tc>
          <w:tcPr>
            <w:tcW w:w="1701" w:type="dxa"/>
          </w:tcPr>
          <w:p w14:paraId="2573DBE4" w14:textId="3837B3C2" w:rsidR="00F03E8A" w:rsidRPr="00F03E8A" w:rsidRDefault="00883626" w:rsidP="00F03E8A">
            <w:pPr>
              <w:pStyle w:val="TAL"/>
              <w:keepNext w:val="0"/>
              <w:keepLines w:val="0"/>
              <w:widowControl w:val="0"/>
              <w:rPr>
                <w:ins w:id="349" w:author="Ericsson" w:date="2023-11-01T14:08:00Z"/>
                <w:snapToGrid w:val="0"/>
                <w:lang w:eastAsia="ja-JP"/>
              </w:rPr>
            </w:pPr>
            <w:proofErr w:type="gramStart"/>
            <w:ins w:id="350" w:author="Ericsson" w:date="2023-11-17T00:47:00Z">
              <w:r w:rsidRPr="00883626">
                <w:rPr>
                  <w:rFonts w:cs="Arial"/>
                  <w:szCs w:val="18"/>
                  <w:lang w:eastAsia="ja-JP"/>
                </w:rPr>
                <w:t>ENUMERATED(</w:t>
              </w:r>
            </w:ins>
            <w:proofErr w:type="gramEnd"/>
            <w:ins w:id="351" w:author="Ericsson" w:date="2023-11-02T12:43:00Z">
              <w:r w:rsidR="00D87D26" w:rsidRPr="006A6F20">
                <w:rPr>
                  <w:rFonts w:cs="Arial"/>
                  <w:szCs w:val="18"/>
                  <w:lang w:eastAsia="ja-JP"/>
                </w:rPr>
                <w:t>coverage, cell edge capacity</w:t>
              </w:r>
            </w:ins>
            <w:ins w:id="352" w:author="Ericsson" w:date="2023-11-17T00:47:00Z">
              <w:r w:rsidRPr="00883626">
                <w:rPr>
                  <w:rFonts w:cs="Arial"/>
                  <w:szCs w:val="18"/>
                  <w:lang w:eastAsia="ja-JP"/>
                </w:rPr>
                <w:t xml:space="preserve">, </w:t>
              </w:r>
            </w:ins>
            <w:ins w:id="353" w:author="Ericsson" w:date="2023-11-17T01:56:00Z">
              <w:r w:rsidR="00D472DB">
                <w:rPr>
                  <w:rFonts w:cs="Arial"/>
                  <w:szCs w:val="18"/>
                  <w:lang w:eastAsia="ja-JP"/>
                </w:rPr>
                <w:t xml:space="preserve">…, </w:t>
              </w:r>
            </w:ins>
            <w:ins w:id="354" w:author="Ericsson" w:date="2023-11-17T01:35:00Z">
              <w:r w:rsidR="006638A3">
                <w:rPr>
                  <w:rFonts w:cs="Arial"/>
                  <w:szCs w:val="18"/>
                  <w:lang w:eastAsia="ja-JP"/>
                </w:rPr>
                <w:t>network energy</w:t>
              </w:r>
            </w:ins>
            <w:ins w:id="355" w:author="Huawei" w:date="2023-11-17T10:04:00Z">
              <w:r w:rsidR="009B16AD">
                <w:rPr>
                  <w:rFonts w:cs="Arial"/>
                  <w:szCs w:val="18"/>
                  <w:lang w:eastAsia="ja-JP"/>
                </w:rPr>
                <w:t xml:space="preserve"> </w:t>
              </w:r>
            </w:ins>
            <w:ins w:id="356" w:author="Ericsson" w:date="2023-11-17T18:34:00Z">
              <w:r w:rsidR="002E5597">
                <w:rPr>
                  <w:rFonts w:cs="Arial"/>
                  <w:szCs w:val="18"/>
                  <w:lang w:eastAsia="ja-JP"/>
                </w:rPr>
                <w:t>saving</w:t>
              </w:r>
            </w:ins>
            <w:ins w:id="357" w:author="Ericsson" w:date="2023-11-17T00:47:00Z">
              <w:r w:rsidRPr="00883626">
                <w:rPr>
                  <w:rFonts w:cs="Arial"/>
                  <w:szCs w:val="18"/>
                  <w:lang w:eastAsia="ja-JP"/>
                </w:rPr>
                <w:t>)</w:t>
              </w:r>
            </w:ins>
          </w:p>
        </w:tc>
        <w:tc>
          <w:tcPr>
            <w:tcW w:w="1842" w:type="dxa"/>
          </w:tcPr>
          <w:p w14:paraId="68C78F3F" w14:textId="0ECFB571" w:rsidR="00F03E8A" w:rsidRPr="00F03E8A" w:rsidRDefault="00F03E8A" w:rsidP="00F03E8A">
            <w:pPr>
              <w:pStyle w:val="TAL"/>
              <w:keepNext w:val="0"/>
              <w:keepLines w:val="0"/>
              <w:widowControl w:val="0"/>
              <w:rPr>
                <w:ins w:id="358" w:author="Ericsson" w:date="2023-11-01T14:08:00Z"/>
                <w:lang w:eastAsia="zh-CN"/>
              </w:rPr>
            </w:pPr>
          </w:p>
        </w:tc>
        <w:tc>
          <w:tcPr>
            <w:tcW w:w="1134" w:type="dxa"/>
          </w:tcPr>
          <w:p w14:paraId="6ECF73F5" w14:textId="37AAB28C" w:rsidR="00C17669" w:rsidRDefault="00C17669" w:rsidP="00C17669">
            <w:pPr>
              <w:pStyle w:val="TAC"/>
              <w:rPr>
                <w:b/>
                <w:bCs/>
                <w:lang w:eastAsia="zh-CN"/>
              </w:rPr>
            </w:pPr>
            <w:ins w:id="359" w:author="Ericsson" w:date="2023-11-01T16:07:00Z">
              <w:r>
                <w:rPr>
                  <w:bCs/>
                  <w:lang w:eastAsia="zh-CN"/>
                </w:rPr>
                <w:t>YES</w:t>
              </w:r>
            </w:ins>
          </w:p>
        </w:tc>
        <w:tc>
          <w:tcPr>
            <w:tcW w:w="1134" w:type="dxa"/>
          </w:tcPr>
          <w:p w14:paraId="62A8353B" w14:textId="1527219C" w:rsidR="00C17669" w:rsidRDefault="00C17669" w:rsidP="00C17669">
            <w:pPr>
              <w:pStyle w:val="TAC"/>
              <w:rPr>
                <w:b/>
                <w:bCs/>
                <w:lang w:eastAsia="zh-CN"/>
              </w:rPr>
            </w:pPr>
            <w:ins w:id="360" w:author="Ericsson" w:date="2023-11-01T16:07:00Z">
              <w:r>
                <w:rPr>
                  <w:bCs/>
                  <w:lang w:eastAsia="zh-CN"/>
                </w:rPr>
                <w:t>ignore</w:t>
              </w:r>
            </w:ins>
          </w:p>
        </w:tc>
      </w:tr>
    </w:tbl>
    <w:p w14:paraId="77189F49" w14:textId="77777777" w:rsidR="00F03E8A" w:rsidRPr="006A6F20" w:rsidRDefault="00F03E8A" w:rsidP="00F03E8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3E8A" w:rsidRPr="006A6F20" w14:paraId="3D8628EB" w14:textId="77777777" w:rsidTr="00AE05B7">
        <w:tc>
          <w:tcPr>
            <w:tcW w:w="3686" w:type="dxa"/>
          </w:tcPr>
          <w:p w14:paraId="06A3B5C0" w14:textId="77777777" w:rsidR="00F03E8A" w:rsidRPr="006A6F20" w:rsidRDefault="00F03E8A" w:rsidP="00AE05B7">
            <w:pPr>
              <w:pStyle w:val="TAH"/>
              <w:keepNext w:val="0"/>
              <w:keepLines w:val="0"/>
              <w:widowControl w:val="0"/>
            </w:pPr>
            <w:r w:rsidRPr="006A6F20">
              <w:t>Range bound</w:t>
            </w:r>
          </w:p>
        </w:tc>
        <w:tc>
          <w:tcPr>
            <w:tcW w:w="5670" w:type="dxa"/>
          </w:tcPr>
          <w:p w14:paraId="51802E89" w14:textId="77777777" w:rsidR="00F03E8A" w:rsidRPr="006A6F20" w:rsidRDefault="00F03E8A" w:rsidP="00AE05B7">
            <w:pPr>
              <w:pStyle w:val="TAH"/>
              <w:keepNext w:val="0"/>
              <w:keepLines w:val="0"/>
              <w:widowControl w:val="0"/>
            </w:pPr>
            <w:r w:rsidRPr="006A6F20">
              <w:t>Explanation</w:t>
            </w:r>
          </w:p>
        </w:tc>
      </w:tr>
      <w:tr w:rsidR="00F03E8A" w:rsidRPr="006A6F20" w14:paraId="0BADF07D" w14:textId="77777777" w:rsidTr="00AE05B7">
        <w:tc>
          <w:tcPr>
            <w:tcW w:w="3686" w:type="dxa"/>
          </w:tcPr>
          <w:p w14:paraId="5EDC8F78" w14:textId="77777777" w:rsidR="00F03E8A" w:rsidRPr="006A6F20" w:rsidRDefault="00F03E8A" w:rsidP="00AE05B7">
            <w:pPr>
              <w:pStyle w:val="TAL"/>
              <w:keepNext w:val="0"/>
              <w:keepLines w:val="0"/>
              <w:widowControl w:val="0"/>
            </w:pPr>
            <w:proofErr w:type="spellStart"/>
            <w:r w:rsidRPr="006A6F20">
              <w:t>maxCellingNBDU</w:t>
            </w:r>
            <w:proofErr w:type="spellEnd"/>
          </w:p>
        </w:tc>
        <w:tc>
          <w:tcPr>
            <w:tcW w:w="5670" w:type="dxa"/>
          </w:tcPr>
          <w:p w14:paraId="4E78CF1A" w14:textId="77777777" w:rsidR="00F03E8A" w:rsidRPr="006A6F20" w:rsidRDefault="00F03E8A" w:rsidP="00AE05B7">
            <w:pPr>
              <w:pStyle w:val="TAL"/>
              <w:keepNext w:val="0"/>
              <w:keepLines w:val="0"/>
              <w:widowControl w:val="0"/>
            </w:pPr>
            <w:r w:rsidRPr="006A6F20">
              <w:t xml:space="preserve">Maximum numbers of cells that can be served by a </w:t>
            </w:r>
            <w:proofErr w:type="spellStart"/>
            <w:r w:rsidRPr="006A6F20">
              <w:t>gNB</w:t>
            </w:r>
            <w:proofErr w:type="spellEnd"/>
            <w:r w:rsidRPr="006A6F20">
              <w:t>-DU. Value is 512.</w:t>
            </w:r>
          </w:p>
        </w:tc>
      </w:tr>
      <w:tr w:rsidR="00F03E8A" w:rsidRPr="006A6F20" w14:paraId="44DF7A29" w14:textId="77777777" w:rsidTr="00AE05B7">
        <w:tc>
          <w:tcPr>
            <w:tcW w:w="3686" w:type="dxa"/>
          </w:tcPr>
          <w:p w14:paraId="2AEFAF4C" w14:textId="77777777" w:rsidR="00F03E8A" w:rsidRPr="006A6F20" w:rsidRDefault="00F03E8A" w:rsidP="00AE05B7">
            <w:pPr>
              <w:pStyle w:val="TAL"/>
              <w:keepNext w:val="0"/>
              <w:keepLines w:val="0"/>
              <w:widowControl w:val="0"/>
            </w:pPr>
            <w:proofErr w:type="spellStart"/>
            <w:r w:rsidRPr="006A6F20">
              <w:t>maxnoofSSBAreas</w:t>
            </w:r>
            <w:proofErr w:type="spellEnd"/>
          </w:p>
        </w:tc>
        <w:tc>
          <w:tcPr>
            <w:tcW w:w="5670" w:type="dxa"/>
          </w:tcPr>
          <w:p w14:paraId="4824BFD0" w14:textId="77777777" w:rsidR="00F03E8A" w:rsidRPr="006A6F20" w:rsidRDefault="00F03E8A" w:rsidP="00AE05B7">
            <w:pPr>
              <w:pStyle w:val="TAL"/>
              <w:keepNext w:val="0"/>
              <w:keepLines w:val="0"/>
              <w:widowControl w:val="0"/>
            </w:pPr>
            <w:r w:rsidRPr="006A6F20">
              <w:t>Maximum no. SSB Areas that can be served by a NG-RAN node cell. Value is 64.</w:t>
            </w:r>
          </w:p>
        </w:tc>
      </w:tr>
    </w:tbl>
    <w:p w14:paraId="4C5E4A70" w14:textId="08441939" w:rsidR="00F03E8A" w:rsidRPr="006A6F20" w:rsidRDefault="00F03E8A" w:rsidP="00F03E8A">
      <w:pPr>
        <w:widowControl w:val="0"/>
      </w:pPr>
    </w:p>
    <w:p w14:paraId="24987E04" w14:textId="058FD5E4" w:rsidR="00515D97" w:rsidRDefault="00515D97" w:rsidP="00515D97">
      <w:pPr>
        <w:rPr>
          <w:color w:val="FF0000"/>
          <w:lang w:eastAsia="zh-CN"/>
        </w:rPr>
      </w:pPr>
      <w:bookmarkStart w:id="361" w:name="_Toc20955964"/>
      <w:bookmarkStart w:id="362" w:name="_Toc29893082"/>
      <w:bookmarkStart w:id="363" w:name="_Toc36557019"/>
      <w:bookmarkStart w:id="364" w:name="_Toc45832467"/>
      <w:bookmarkStart w:id="365" w:name="_Toc51763747"/>
      <w:bookmarkStart w:id="366" w:name="_Toc64448916"/>
      <w:bookmarkStart w:id="367" w:name="_Toc66289575"/>
      <w:bookmarkStart w:id="368" w:name="_Toc74154688"/>
      <w:bookmarkStart w:id="369" w:name="_Toc81383432"/>
      <w:bookmarkStart w:id="370" w:name="_Toc88658065"/>
      <w:bookmarkStart w:id="371" w:name="_Toc97910977"/>
      <w:bookmarkStart w:id="372" w:name="_Toc99038737"/>
      <w:bookmarkStart w:id="373" w:name="_Toc99731000"/>
      <w:bookmarkStart w:id="374" w:name="_Toc105511131"/>
      <w:bookmarkStart w:id="375" w:name="_Toc105927663"/>
      <w:bookmarkStart w:id="376" w:name="_Toc106110203"/>
      <w:bookmarkStart w:id="377" w:name="_Toc113835640"/>
      <w:bookmarkStart w:id="378" w:name="_Toc120124488"/>
      <w:bookmarkStart w:id="379" w:name="_Toc146226755"/>
      <w:r w:rsidRPr="00E90F5D">
        <w:rPr>
          <w:color w:val="FF0000"/>
          <w:lang w:eastAsia="zh-CN"/>
        </w:rPr>
        <w:t xml:space="preserve">********************* The </w:t>
      </w:r>
      <w:r>
        <w:rPr>
          <w:color w:val="FF0000"/>
          <w:lang w:eastAsia="zh-CN"/>
        </w:rPr>
        <w:t>next</w:t>
      </w:r>
      <w:r w:rsidRPr="00E90F5D">
        <w:rPr>
          <w:color w:val="FF0000"/>
          <w:lang w:eastAsia="zh-CN"/>
        </w:rPr>
        <w:t xml:space="preserve"> Change***************************</w:t>
      </w:r>
    </w:p>
    <w:p w14:paraId="63FA09E1" w14:textId="77777777" w:rsidR="007E36F5" w:rsidRDefault="007E36F5" w:rsidP="007E36F5">
      <w:pPr>
        <w:pStyle w:val="Heading4"/>
        <w:rPr>
          <w:ins w:id="380" w:author="Ericsson" w:date="2023-09-15T19:15:00Z"/>
        </w:rPr>
      </w:pPr>
      <w:ins w:id="381" w:author="Ericsson" w:date="2023-09-15T19:15:00Z">
        <w:r>
          <w:lastRenderedPageBreak/>
          <w:t>9.3.</w:t>
        </w:r>
        <w:proofErr w:type="gramStart"/>
        <w:r>
          <w:t>1.xw</w:t>
        </w:r>
        <w:proofErr w:type="gramEnd"/>
        <w:r>
          <w:tab/>
          <w:t>Recommended SSBs for Paging List</w:t>
        </w:r>
      </w:ins>
    </w:p>
    <w:p w14:paraId="0A59DE26" w14:textId="77777777" w:rsidR="007E36F5" w:rsidRDefault="007E36F5" w:rsidP="007E36F5">
      <w:pPr>
        <w:rPr>
          <w:ins w:id="382" w:author="Ericsson" w:date="2023-09-15T19:15:00Z"/>
        </w:rPr>
      </w:pPr>
      <w:ins w:id="383" w:author="Ericsson" w:date="2023-09-15T19:15:00Z">
        <w:r>
          <w:t xml:space="preserve">This IE indicates the recommended SSBs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7E36F5" w14:paraId="27050C4D" w14:textId="77777777" w:rsidTr="00AC555A">
        <w:trPr>
          <w:tblHeader/>
          <w:ins w:id="384" w:author="Ericsson" w:date="2023-09-15T19:15:00Z"/>
        </w:trPr>
        <w:tc>
          <w:tcPr>
            <w:tcW w:w="2394" w:type="dxa"/>
          </w:tcPr>
          <w:p w14:paraId="34AC1060" w14:textId="77777777" w:rsidR="007E36F5" w:rsidRDefault="007E36F5" w:rsidP="00AC555A">
            <w:pPr>
              <w:pStyle w:val="TAH"/>
              <w:rPr>
                <w:ins w:id="385" w:author="Ericsson" w:date="2023-09-15T19:15:00Z"/>
              </w:rPr>
            </w:pPr>
            <w:ins w:id="386" w:author="Ericsson" w:date="2023-09-15T19:15:00Z">
              <w:r>
                <w:t>IE/Group Name</w:t>
              </w:r>
            </w:ins>
          </w:p>
        </w:tc>
        <w:tc>
          <w:tcPr>
            <w:tcW w:w="1260" w:type="dxa"/>
          </w:tcPr>
          <w:p w14:paraId="47FD1209" w14:textId="77777777" w:rsidR="007E36F5" w:rsidRDefault="007E36F5" w:rsidP="00AC555A">
            <w:pPr>
              <w:pStyle w:val="TAH"/>
              <w:rPr>
                <w:ins w:id="387" w:author="Ericsson" w:date="2023-09-15T19:15:00Z"/>
              </w:rPr>
            </w:pPr>
            <w:ins w:id="388" w:author="Ericsson" w:date="2023-09-15T19:15:00Z">
              <w:r>
                <w:t>Presence</w:t>
              </w:r>
            </w:ins>
          </w:p>
        </w:tc>
        <w:tc>
          <w:tcPr>
            <w:tcW w:w="1247" w:type="dxa"/>
          </w:tcPr>
          <w:p w14:paraId="52A9B0F8" w14:textId="77777777" w:rsidR="007E36F5" w:rsidRDefault="007E36F5" w:rsidP="00AC555A">
            <w:pPr>
              <w:pStyle w:val="TAH"/>
              <w:rPr>
                <w:ins w:id="389" w:author="Ericsson" w:date="2023-09-15T19:15:00Z"/>
              </w:rPr>
            </w:pPr>
            <w:ins w:id="390" w:author="Ericsson" w:date="2023-09-15T19:15:00Z">
              <w:r>
                <w:t>Range</w:t>
              </w:r>
            </w:ins>
          </w:p>
        </w:tc>
        <w:tc>
          <w:tcPr>
            <w:tcW w:w="1260" w:type="dxa"/>
          </w:tcPr>
          <w:p w14:paraId="52F701CB" w14:textId="77777777" w:rsidR="007E36F5" w:rsidRDefault="007E36F5" w:rsidP="00AC555A">
            <w:pPr>
              <w:pStyle w:val="TAH"/>
              <w:rPr>
                <w:ins w:id="391" w:author="Ericsson" w:date="2023-09-15T19:15:00Z"/>
              </w:rPr>
            </w:pPr>
            <w:ins w:id="392" w:author="Ericsson" w:date="2023-09-15T19:15:00Z">
              <w:r>
                <w:t>IE type and reference</w:t>
              </w:r>
            </w:ins>
          </w:p>
        </w:tc>
        <w:tc>
          <w:tcPr>
            <w:tcW w:w="4295" w:type="dxa"/>
          </w:tcPr>
          <w:p w14:paraId="690CB192" w14:textId="77777777" w:rsidR="007E36F5" w:rsidRDefault="007E36F5" w:rsidP="00AC555A">
            <w:pPr>
              <w:pStyle w:val="TAH"/>
              <w:rPr>
                <w:ins w:id="393" w:author="Ericsson" w:date="2023-09-15T19:15:00Z"/>
              </w:rPr>
            </w:pPr>
            <w:ins w:id="394" w:author="Ericsson" w:date="2023-09-15T19:15:00Z">
              <w:r>
                <w:t>Semantics description</w:t>
              </w:r>
            </w:ins>
          </w:p>
        </w:tc>
      </w:tr>
      <w:tr w:rsidR="007E36F5" w14:paraId="5364E655" w14:textId="77777777" w:rsidTr="00AC555A">
        <w:trPr>
          <w:ins w:id="395"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7B5ACC9" w14:textId="77777777" w:rsidR="007E36F5" w:rsidRDefault="007E36F5" w:rsidP="00AC555A">
            <w:pPr>
              <w:pStyle w:val="TAL"/>
              <w:rPr>
                <w:ins w:id="396" w:author="Ericsson" w:date="2023-09-15T19:15:00Z"/>
                <w:rFonts w:eastAsia="Batang"/>
                <w:bCs/>
              </w:rPr>
            </w:pPr>
            <w:ins w:id="397" w:author="Ericsson" w:date="2023-09-15T19:15:00Z">
              <w:r>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B24115" w14:textId="77777777" w:rsidR="007E36F5" w:rsidRDefault="007E36F5" w:rsidP="00AC555A">
            <w:pPr>
              <w:pStyle w:val="TAL"/>
              <w:rPr>
                <w:ins w:id="398"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477A6F5" w14:textId="77777777" w:rsidR="007E36F5" w:rsidRDefault="007E36F5" w:rsidP="00AC555A">
            <w:pPr>
              <w:pStyle w:val="TAL"/>
              <w:rPr>
                <w:ins w:id="399" w:author="Ericsson" w:date="2023-09-15T19:15:00Z"/>
              </w:rPr>
            </w:pPr>
            <w:ins w:id="400" w:author="Ericsson" w:date="2023-09-15T19:15:00Z">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i/>
                  <w:lang w:eastAsia="ja-JP"/>
                </w:rPr>
                <w:t>maxCellingNBDU</w:t>
              </w:r>
              <w:proofErr w:type="spellEnd"/>
              <w:r>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4CE72A" w14:textId="77777777" w:rsidR="007E36F5" w:rsidRDefault="007E36F5" w:rsidP="00AC555A">
            <w:pPr>
              <w:pStyle w:val="TAL"/>
              <w:rPr>
                <w:ins w:id="401"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A4CE7C9" w14:textId="77777777" w:rsidR="007E36F5" w:rsidRDefault="007E36F5" w:rsidP="00AC555A">
            <w:pPr>
              <w:pStyle w:val="TAL"/>
              <w:rPr>
                <w:ins w:id="402" w:author="Ericsson" w:date="2023-09-15T19:15:00Z"/>
              </w:rPr>
            </w:pPr>
          </w:p>
        </w:tc>
      </w:tr>
      <w:tr w:rsidR="007E36F5" w14:paraId="58C8CDD3" w14:textId="77777777" w:rsidTr="00AC555A">
        <w:trPr>
          <w:ins w:id="403"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0E51C53" w14:textId="77777777" w:rsidR="007E36F5" w:rsidRDefault="007E36F5" w:rsidP="00AC555A">
            <w:pPr>
              <w:pStyle w:val="TAL"/>
              <w:ind w:left="100"/>
              <w:rPr>
                <w:ins w:id="404" w:author="Ericsson" w:date="2023-09-15T19:15:00Z"/>
                <w:rFonts w:eastAsia="Malgun Gothic"/>
                <w:lang w:eastAsia="zh-CN"/>
              </w:rPr>
            </w:pPr>
            <w:ins w:id="405" w:author="Ericsson" w:date="2023-09-15T19:15:00Z">
              <w:r>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07C8700" w14:textId="77777777" w:rsidR="007E36F5" w:rsidRDefault="007E36F5" w:rsidP="00AC555A">
            <w:pPr>
              <w:pStyle w:val="TAL"/>
              <w:rPr>
                <w:ins w:id="406" w:author="Ericsson" w:date="2023-09-15T19:15:00Z"/>
              </w:rPr>
            </w:pPr>
            <w:ins w:id="407" w:author="Ericsson" w:date="2023-09-15T19:15:00Z">
              <w:r>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453E596" w14:textId="77777777" w:rsidR="007E36F5" w:rsidRDefault="007E36F5" w:rsidP="00AC555A">
            <w:pPr>
              <w:pStyle w:val="TAL"/>
              <w:rPr>
                <w:ins w:id="408"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19B9C7C" w14:textId="77777777" w:rsidR="007E36F5" w:rsidRDefault="007E36F5" w:rsidP="00AC555A">
            <w:pPr>
              <w:pStyle w:val="TAL"/>
              <w:rPr>
                <w:ins w:id="409" w:author="Ericsson" w:date="2023-09-15T19:15:00Z"/>
                <w:lang w:eastAsia="ja-JP"/>
              </w:rPr>
            </w:pPr>
            <w:ins w:id="410" w:author="Ericsson" w:date="2023-09-15T19:15:00Z">
              <w:r>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39CF1797" w14:textId="77777777" w:rsidR="007E36F5" w:rsidRDefault="007E36F5" w:rsidP="00AC555A">
            <w:pPr>
              <w:pStyle w:val="TAL"/>
              <w:rPr>
                <w:ins w:id="411" w:author="Ericsson" w:date="2023-09-15T19:15:00Z"/>
              </w:rPr>
            </w:pPr>
          </w:p>
        </w:tc>
      </w:tr>
      <w:tr w:rsidR="007E36F5" w14:paraId="692EE5A1" w14:textId="77777777" w:rsidTr="00AC555A">
        <w:trPr>
          <w:ins w:id="412"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2A8D0CEB" w14:textId="77777777" w:rsidR="007E36F5" w:rsidRDefault="007E36F5" w:rsidP="00AC555A">
            <w:pPr>
              <w:pStyle w:val="TAL"/>
              <w:ind w:left="100"/>
              <w:rPr>
                <w:ins w:id="413" w:author="Ericsson" w:date="2023-09-15T19:15:00Z"/>
                <w:rFonts w:eastAsia="Batang"/>
                <w:bCs/>
              </w:rPr>
            </w:pPr>
            <w:ins w:id="414" w:author="Ericsson" w:date="2023-09-15T19:15:00Z">
              <w:r>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035511E" w14:textId="77777777" w:rsidR="007E36F5" w:rsidRDefault="007E36F5" w:rsidP="00AC555A">
            <w:pPr>
              <w:pStyle w:val="TAL"/>
              <w:rPr>
                <w:ins w:id="415"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87592CA" w14:textId="77777777" w:rsidR="007E36F5" w:rsidRDefault="007E36F5" w:rsidP="00AC555A">
            <w:pPr>
              <w:pStyle w:val="TAL"/>
              <w:rPr>
                <w:ins w:id="416" w:author="Ericsson" w:date="2023-09-15T19:15:00Z"/>
              </w:rPr>
            </w:pPr>
            <w:ins w:id="417" w:author="Ericsson" w:date="2023-09-15T19:15:00Z">
              <w:r>
                <w:rPr>
                  <w:rFonts w:cs="Arial"/>
                  <w:i/>
                  <w:szCs w:val="18"/>
                  <w:lang w:eastAsia="ja-JP"/>
                </w:rPr>
                <w:t>1</w:t>
              </w:r>
              <w:proofErr w:type="gramStart"/>
              <w:r>
                <w:rPr>
                  <w:rFonts w:cs="Arial"/>
                  <w:i/>
                  <w:szCs w:val="18"/>
                  <w:lang w:eastAsia="ja-JP"/>
                </w:rPr>
                <w:t xml:space="preserve"> ..</w:t>
              </w:r>
              <w:proofErr w:type="gramEnd"/>
              <w:r>
                <w:rPr>
                  <w:rFonts w:cs="Arial"/>
                  <w:i/>
                  <w:szCs w:val="18"/>
                  <w:lang w:eastAsia="ja-JP"/>
                </w:rPr>
                <w:t xml:space="preserve"> &lt; </w:t>
              </w:r>
              <w:proofErr w:type="spellStart"/>
              <w:r>
                <w:rPr>
                  <w:rFonts w:cs="Arial"/>
                  <w:i/>
                  <w:szCs w:val="18"/>
                  <w:lang w:eastAsia="ja-JP"/>
                </w:rPr>
                <w:t>maxnoofSSBAreas</w:t>
              </w:r>
              <w:proofErr w:type="spellEnd"/>
              <w:r>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8D0D46" w14:textId="77777777" w:rsidR="007E36F5" w:rsidRDefault="007E36F5" w:rsidP="00AC555A">
            <w:pPr>
              <w:pStyle w:val="TAL"/>
              <w:rPr>
                <w:ins w:id="418"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4B431FFC" w14:textId="77777777" w:rsidR="007E36F5" w:rsidRDefault="007E36F5" w:rsidP="00AC555A">
            <w:pPr>
              <w:pStyle w:val="TAL"/>
              <w:rPr>
                <w:ins w:id="419" w:author="Ericsson" w:date="2023-09-15T19:15:00Z"/>
              </w:rPr>
            </w:pPr>
          </w:p>
        </w:tc>
      </w:tr>
      <w:tr w:rsidR="007E36F5" w14:paraId="26D5CC99" w14:textId="77777777" w:rsidTr="00AC555A">
        <w:trPr>
          <w:ins w:id="420"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472C3E95" w14:textId="77777777" w:rsidR="007E36F5" w:rsidRDefault="007E36F5" w:rsidP="00AC555A">
            <w:pPr>
              <w:pStyle w:val="TAL"/>
              <w:ind w:left="200"/>
              <w:rPr>
                <w:ins w:id="421" w:author="Ericsson" w:date="2023-09-15T19:15:00Z"/>
                <w:rFonts w:eastAsia="Malgun Gothic"/>
                <w:lang w:eastAsia="zh-CN"/>
              </w:rPr>
            </w:pPr>
            <w:ins w:id="422" w:author="Ericsson" w:date="2023-09-15T19:15:00Z">
              <w:r>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769C5F4" w14:textId="77777777" w:rsidR="007E36F5" w:rsidRDefault="007E36F5" w:rsidP="00AC555A">
            <w:pPr>
              <w:pStyle w:val="TAL"/>
              <w:rPr>
                <w:ins w:id="423" w:author="Ericsson" w:date="2023-09-15T19:15:00Z"/>
              </w:rPr>
            </w:pPr>
            <w:ins w:id="424" w:author="Ericsson" w:date="2023-09-15T19:15: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FDBE3B9" w14:textId="77777777" w:rsidR="007E36F5" w:rsidRDefault="007E36F5" w:rsidP="00AC555A">
            <w:pPr>
              <w:pStyle w:val="TAL"/>
              <w:tabs>
                <w:tab w:val="left" w:pos="764"/>
              </w:tabs>
              <w:rPr>
                <w:ins w:id="425"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1BC385A" w14:textId="77777777" w:rsidR="007E36F5" w:rsidRDefault="007E36F5" w:rsidP="00AC555A">
            <w:pPr>
              <w:pStyle w:val="TAL"/>
              <w:rPr>
                <w:ins w:id="426" w:author="Ericsson" w:date="2023-09-15T19:15:00Z"/>
                <w:lang w:eastAsia="ja-JP"/>
              </w:rPr>
            </w:pPr>
            <w:ins w:id="427" w:author="Ericsson" w:date="2023-09-15T19:15:00Z">
              <w:r>
                <w:rPr>
                  <w:rFonts w:cs="Arial"/>
                  <w:szCs w:val="18"/>
                  <w:lang w:eastAsia="ja-JP"/>
                </w:rPr>
                <w:t>INTEGER (</w:t>
              </w:r>
              <w:proofErr w:type="gramStart"/>
              <w:r>
                <w:rPr>
                  <w:rFonts w:cs="Arial"/>
                  <w:szCs w:val="18"/>
                  <w:lang w:eastAsia="ja-JP"/>
                </w:rPr>
                <w:t>0..</w:t>
              </w:r>
              <w:proofErr w:type="gramEnd"/>
              <w:r>
                <w:rPr>
                  <w:rFonts w:cs="Arial"/>
                  <w:szCs w:val="18"/>
                  <w:lang w:eastAsia="ja-JP"/>
                </w:rPr>
                <w:t>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1CCAB02F" w14:textId="77777777" w:rsidR="007E36F5" w:rsidRDefault="007E36F5" w:rsidP="00AC555A">
            <w:pPr>
              <w:pStyle w:val="TAL"/>
              <w:rPr>
                <w:ins w:id="428" w:author="Ericsson" w:date="2023-09-15T19:15:00Z"/>
              </w:rPr>
            </w:pPr>
            <w:ins w:id="429" w:author="Ericsson" w:date="2023-09-15T19:15:00Z">
              <w:r>
                <w:t>Identifier of the recommended SSB beam for paging</w:t>
              </w:r>
            </w:ins>
          </w:p>
        </w:tc>
      </w:tr>
    </w:tbl>
    <w:p w14:paraId="7316D508" w14:textId="77777777" w:rsidR="007E36F5" w:rsidRDefault="007E36F5" w:rsidP="007E36F5">
      <w:pPr>
        <w:rPr>
          <w:ins w:id="430" w:author="Ericsson" w:date="2023-09-15T19:15:00Z"/>
        </w:rPr>
      </w:pPr>
    </w:p>
    <w:p w14:paraId="4DF790BC" w14:textId="77777777" w:rsidR="007E36F5" w:rsidRDefault="007E36F5" w:rsidP="007E36F5">
      <w:pPr>
        <w:rPr>
          <w:ins w:id="431" w:author="Ericsson" w:date="2023-09-15T19:15:00Z"/>
          <w:del w:id="432"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E36F5" w14:paraId="72EFBACD" w14:textId="77777777" w:rsidTr="00AC555A">
        <w:trPr>
          <w:ins w:id="433"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2D786DD1" w14:textId="77777777" w:rsidR="007E36F5" w:rsidRDefault="007E36F5" w:rsidP="00AC555A">
            <w:pPr>
              <w:pStyle w:val="TAH"/>
              <w:rPr>
                <w:ins w:id="434" w:author="Ericsson" w:date="2023-09-15T19:15:00Z"/>
                <w:lang w:eastAsia="ja-JP"/>
              </w:rPr>
            </w:pPr>
            <w:ins w:id="435" w:author="Ericsson" w:date="2023-09-15T19:1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019A586" w14:textId="77777777" w:rsidR="007E36F5" w:rsidRDefault="007E36F5" w:rsidP="00AC555A">
            <w:pPr>
              <w:pStyle w:val="TAH"/>
              <w:rPr>
                <w:ins w:id="436" w:author="Ericsson" w:date="2023-09-15T19:15:00Z"/>
                <w:lang w:eastAsia="ja-JP"/>
              </w:rPr>
            </w:pPr>
            <w:ins w:id="437" w:author="Ericsson" w:date="2023-09-15T19:15:00Z">
              <w:r>
                <w:rPr>
                  <w:lang w:eastAsia="ja-JP"/>
                </w:rPr>
                <w:t>Explanation</w:t>
              </w:r>
            </w:ins>
          </w:p>
        </w:tc>
      </w:tr>
      <w:tr w:rsidR="007E36F5" w14:paraId="241AE620" w14:textId="77777777" w:rsidTr="00AC555A">
        <w:trPr>
          <w:ins w:id="438"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71DE425B" w14:textId="77777777" w:rsidR="007E36F5" w:rsidRDefault="007E36F5" w:rsidP="00AC555A">
            <w:pPr>
              <w:keepNext/>
              <w:keepLines/>
              <w:spacing w:after="0"/>
              <w:rPr>
                <w:ins w:id="439" w:author="Ericsson" w:date="2023-09-15T19:15:00Z"/>
                <w:rFonts w:ascii="Arial" w:eastAsia="Times New Roman" w:hAnsi="Arial"/>
                <w:sz w:val="18"/>
                <w:lang w:eastAsia="ko-KR"/>
              </w:rPr>
            </w:pPr>
            <w:proofErr w:type="spellStart"/>
            <w:ins w:id="440" w:author="Ericsson" w:date="2023-09-15T19:15:00Z">
              <w:r>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6A49CA9" w14:textId="77777777" w:rsidR="007E36F5" w:rsidRDefault="007E36F5" w:rsidP="00AC555A">
            <w:pPr>
              <w:keepNext/>
              <w:keepLines/>
              <w:spacing w:after="0"/>
              <w:rPr>
                <w:ins w:id="441" w:author="Ericsson" w:date="2023-09-15T19:15:00Z"/>
                <w:rFonts w:ascii="Arial" w:eastAsia="Times New Roman" w:hAnsi="Arial"/>
                <w:sz w:val="18"/>
                <w:lang w:eastAsia="ko-KR"/>
              </w:rPr>
            </w:pPr>
            <w:ins w:id="442" w:author="Ericsson" w:date="2023-09-15T19:15:00Z">
              <w:r>
                <w:rPr>
                  <w:rFonts w:ascii="Arial" w:eastAsia="Times New Roman" w:hAnsi="Arial"/>
                  <w:sz w:val="18"/>
                  <w:lang w:eastAsia="ko-KR"/>
                </w:rPr>
                <w:t xml:space="preserve">Maximum no. cells that can be served by a </w:t>
              </w:r>
              <w:proofErr w:type="spellStart"/>
              <w:r>
                <w:rPr>
                  <w:rFonts w:ascii="Arial" w:eastAsia="Times New Roman" w:hAnsi="Arial"/>
                  <w:sz w:val="18"/>
                  <w:lang w:eastAsia="ko-KR"/>
                </w:rPr>
                <w:t>gNB</w:t>
              </w:r>
              <w:proofErr w:type="spellEnd"/>
              <w:r>
                <w:rPr>
                  <w:rFonts w:ascii="Arial" w:eastAsia="Times New Roman" w:hAnsi="Arial"/>
                  <w:sz w:val="18"/>
                  <w:lang w:eastAsia="ko-KR"/>
                </w:rPr>
                <w:t>-DU. Value is 512.</w:t>
              </w:r>
            </w:ins>
          </w:p>
        </w:tc>
      </w:tr>
      <w:tr w:rsidR="007E36F5" w14:paraId="066AA68B" w14:textId="77777777" w:rsidTr="00AC555A">
        <w:trPr>
          <w:ins w:id="443"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36FB0E4D" w14:textId="77777777" w:rsidR="007E36F5" w:rsidRDefault="007E36F5" w:rsidP="00AC555A">
            <w:pPr>
              <w:keepNext/>
              <w:keepLines/>
              <w:spacing w:after="0"/>
              <w:rPr>
                <w:ins w:id="444" w:author="Ericsson" w:date="2023-09-15T19:15:00Z"/>
                <w:rFonts w:ascii="Arial" w:eastAsia="Times New Roman" w:hAnsi="Arial"/>
                <w:sz w:val="18"/>
                <w:lang w:eastAsia="ko-KR"/>
              </w:rPr>
            </w:pPr>
            <w:proofErr w:type="spellStart"/>
            <w:ins w:id="445" w:author="Ericsson" w:date="2023-09-15T19:15:00Z">
              <w:r>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8606E0C" w14:textId="77777777" w:rsidR="007E36F5" w:rsidRDefault="007E36F5" w:rsidP="00AC555A">
            <w:pPr>
              <w:keepNext/>
              <w:keepLines/>
              <w:spacing w:after="0"/>
              <w:rPr>
                <w:ins w:id="446" w:author="Ericsson" w:date="2023-09-15T19:15:00Z"/>
                <w:rFonts w:ascii="Arial" w:eastAsia="Times New Roman" w:hAnsi="Arial"/>
                <w:sz w:val="18"/>
                <w:lang w:eastAsia="ko-KR"/>
              </w:rPr>
            </w:pPr>
            <w:ins w:id="447" w:author="Ericsson" w:date="2023-09-15T19:15:00Z">
              <w:r>
                <w:rPr>
                  <w:rFonts w:ascii="Arial" w:eastAsia="Times New Roman" w:hAnsi="Arial"/>
                  <w:sz w:val="18"/>
                  <w:lang w:eastAsia="ko-KR"/>
                </w:rPr>
                <w:t xml:space="preserve">Maximum no. SSB Areas that can be served by a cell. Value is 64. </w:t>
              </w:r>
            </w:ins>
          </w:p>
        </w:tc>
      </w:tr>
    </w:tbl>
    <w:p w14:paraId="4483D05A" w14:textId="77777777" w:rsidR="007E36F5" w:rsidRDefault="007E36F5" w:rsidP="007E36F5">
      <w:pPr>
        <w:rPr>
          <w:ins w:id="448" w:author="Ericsson" w:date="2023-09-15T19:15:00Z"/>
          <w:highlight w:val="yellow"/>
        </w:rPr>
      </w:pPr>
    </w:p>
    <w:p w14:paraId="0FDCECD5" w14:textId="77777777" w:rsidR="007E36F5" w:rsidRDefault="007E36F5" w:rsidP="007E36F5">
      <w:pPr>
        <w:pStyle w:val="EditorsNote"/>
        <w:tabs>
          <w:tab w:val="left" w:pos="8289"/>
        </w:tabs>
        <w:ind w:left="0" w:firstLine="0"/>
      </w:pPr>
    </w:p>
    <w:p w14:paraId="7A0D3C27" w14:textId="0FBDF1A7" w:rsidR="007E36F5" w:rsidDel="007E36F5" w:rsidRDefault="007E36F5" w:rsidP="007E36F5">
      <w:pPr>
        <w:rPr>
          <w:del w:id="449" w:author="Ericsson " w:date="2023-11-17T18:44:00Z"/>
          <w:color w:val="FF0000"/>
          <w:lang w:eastAsia="zh-CN"/>
        </w:rPr>
      </w:pPr>
      <w:del w:id="450" w:author="Ericsson " w:date="2023-11-17T18:44:00Z">
        <w:r w:rsidDel="007E36F5">
          <w:delText>Editor’s Note: The Recommended SSBs for Paging List IE may be further refined.</w:delText>
        </w:r>
      </w:del>
    </w:p>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2C4E60A8" w14:textId="77777777" w:rsidR="007E4860" w:rsidRDefault="007E4860" w:rsidP="005A1A4C">
      <w:pPr>
        <w:rPr>
          <w:lang w:eastAsia="zh-CN"/>
        </w:rPr>
        <w:sectPr w:rsidR="007E4860" w:rsidSect="00C61938">
          <w:footnotePr>
            <w:numRestart w:val="eachSect"/>
          </w:footnotePr>
          <w:pgSz w:w="11907" w:h="16840" w:code="9"/>
          <w:pgMar w:top="1138" w:right="1138" w:bottom="1138" w:left="1411" w:header="850" w:footer="346" w:gutter="0"/>
          <w:cols w:space="720"/>
          <w:formProt w:val="0"/>
          <w:docGrid w:linePitch="272"/>
        </w:sectPr>
      </w:pPr>
    </w:p>
    <w:p w14:paraId="2DAD8C11" w14:textId="77777777" w:rsidR="007E4860" w:rsidRPr="00EA5FA7" w:rsidRDefault="007E4860" w:rsidP="007E4860">
      <w:pPr>
        <w:pStyle w:val="Heading3"/>
      </w:pPr>
      <w:bookmarkStart w:id="451" w:name="_Toc20956002"/>
      <w:bookmarkStart w:id="452" w:name="_Toc29893128"/>
      <w:bookmarkStart w:id="453" w:name="_Toc36557065"/>
      <w:bookmarkStart w:id="454" w:name="_Toc45832585"/>
      <w:bookmarkStart w:id="455" w:name="_Toc51763907"/>
      <w:bookmarkStart w:id="456" w:name="_Toc64449079"/>
      <w:bookmarkStart w:id="457" w:name="_Toc66289738"/>
      <w:bookmarkStart w:id="458" w:name="_Toc74154851"/>
      <w:bookmarkStart w:id="459" w:name="_Toc81383595"/>
      <w:bookmarkStart w:id="460" w:name="_Toc88658229"/>
      <w:bookmarkStart w:id="461" w:name="_Toc97911141"/>
      <w:bookmarkStart w:id="462" w:name="_Toc99038965"/>
      <w:bookmarkStart w:id="463" w:name="_Toc99731228"/>
      <w:bookmarkStart w:id="464" w:name="_Toc105511363"/>
      <w:bookmarkStart w:id="465" w:name="_Toc105927895"/>
      <w:bookmarkStart w:id="466" w:name="_Toc106110435"/>
      <w:bookmarkStart w:id="467" w:name="_Toc113835877"/>
      <w:bookmarkStart w:id="468" w:name="_Toc120124733"/>
      <w:bookmarkStart w:id="469" w:name="_Toc146227003"/>
      <w:r w:rsidRPr="00EA5FA7">
        <w:lastRenderedPageBreak/>
        <w:t>9.4.4</w:t>
      </w:r>
      <w:r w:rsidRPr="00EA5FA7">
        <w:tab/>
        <w:t>PDU Definitions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5E33640" w14:textId="77777777" w:rsidR="007E4860" w:rsidRPr="00EA5FA7" w:rsidRDefault="007E4860" w:rsidP="007E4860">
      <w:pPr>
        <w:pStyle w:val="PL"/>
        <w:rPr>
          <w:noProof w:val="0"/>
          <w:snapToGrid w:val="0"/>
        </w:rPr>
      </w:pPr>
      <w:r w:rsidRPr="00EA5FA7">
        <w:rPr>
          <w:noProof w:val="0"/>
          <w:snapToGrid w:val="0"/>
        </w:rPr>
        <w:t xml:space="preserve">-- ASN1START </w:t>
      </w:r>
    </w:p>
    <w:p w14:paraId="28A5196E" w14:textId="77777777" w:rsidR="007E4860" w:rsidRPr="00EA5FA7" w:rsidRDefault="007E4860" w:rsidP="007E4860">
      <w:pPr>
        <w:pStyle w:val="PL"/>
        <w:rPr>
          <w:noProof w:val="0"/>
          <w:snapToGrid w:val="0"/>
        </w:rPr>
      </w:pPr>
      <w:r w:rsidRPr="00EA5FA7">
        <w:rPr>
          <w:noProof w:val="0"/>
          <w:snapToGrid w:val="0"/>
        </w:rPr>
        <w:t>-- **************************************************************</w:t>
      </w:r>
    </w:p>
    <w:p w14:paraId="60CD6541" w14:textId="77777777" w:rsidR="007E4860" w:rsidRPr="00EA5FA7" w:rsidRDefault="007E4860" w:rsidP="007E4860">
      <w:pPr>
        <w:pStyle w:val="PL"/>
        <w:rPr>
          <w:noProof w:val="0"/>
          <w:snapToGrid w:val="0"/>
        </w:rPr>
      </w:pPr>
      <w:r w:rsidRPr="00EA5FA7">
        <w:rPr>
          <w:noProof w:val="0"/>
          <w:snapToGrid w:val="0"/>
        </w:rPr>
        <w:t>--</w:t>
      </w:r>
    </w:p>
    <w:p w14:paraId="42B255B7" w14:textId="77777777" w:rsidR="007E4860" w:rsidRPr="00EA5FA7" w:rsidRDefault="007E4860" w:rsidP="007E4860">
      <w:pPr>
        <w:pStyle w:val="PL"/>
        <w:rPr>
          <w:noProof w:val="0"/>
          <w:snapToGrid w:val="0"/>
        </w:rPr>
      </w:pPr>
      <w:r w:rsidRPr="00EA5FA7">
        <w:rPr>
          <w:noProof w:val="0"/>
          <w:snapToGrid w:val="0"/>
        </w:rPr>
        <w:t>-- PDU definitions for F1AP.</w:t>
      </w:r>
    </w:p>
    <w:p w14:paraId="4E8F24EC" w14:textId="77777777" w:rsidR="007E4860" w:rsidRPr="00EA5FA7" w:rsidRDefault="007E4860" w:rsidP="007E4860">
      <w:pPr>
        <w:pStyle w:val="PL"/>
        <w:rPr>
          <w:noProof w:val="0"/>
          <w:snapToGrid w:val="0"/>
        </w:rPr>
      </w:pPr>
      <w:r w:rsidRPr="00EA5FA7">
        <w:rPr>
          <w:noProof w:val="0"/>
          <w:snapToGrid w:val="0"/>
        </w:rPr>
        <w:t>--</w:t>
      </w:r>
    </w:p>
    <w:p w14:paraId="64884A99" w14:textId="77777777" w:rsidR="007E4860" w:rsidRPr="00EA5FA7" w:rsidRDefault="007E4860" w:rsidP="007E4860">
      <w:pPr>
        <w:pStyle w:val="PL"/>
        <w:rPr>
          <w:noProof w:val="0"/>
          <w:snapToGrid w:val="0"/>
        </w:rPr>
      </w:pPr>
      <w:r w:rsidRPr="00EA5FA7">
        <w:rPr>
          <w:noProof w:val="0"/>
          <w:snapToGrid w:val="0"/>
        </w:rPr>
        <w:t>-- **************************************************************</w:t>
      </w:r>
    </w:p>
    <w:p w14:paraId="5BA2B9C1" w14:textId="77777777" w:rsidR="007E4860" w:rsidRPr="00EA5FA7" w:rsidRDefault="007E4860" w:rsidP="007E4860">
      <w:pPr>
        <w:pStyle w:val="PL"/>
        <w:rPr>
          <w:noProof w:val="0"/>
          <w:snapToGrid w:val="0"/>
        </w:rPr>
      </w:pPr>
    </w:p>
    <w:p w14:paraId="0CBD09B7" w14:textId="77777777" w:rsidR="007E4860" w:rsidRPr="00EA5FA7" w:rsidRDefault="007E4860" w:rsidP="007E4860">
      <w:pPr>
        <w:pStyle w:val="PL"/>
        <w:rPr>
          <w:noProof w:val="0"/>
          <w:snapToGrid w:val="0"/>
        </w:rPr>
      </w:pPr>
      <w:r w:rsidRPr="00EA5FA7">
        <w:rPr>
          <w:noProof w:val="0"/>
          <w:snapToGrid w:val="0"/>
        </w:rPr>
        <w:t xml:space="preserve">F1AP-PDU-Contents { </w:t>
      </w:r>
    </w:p>
    <w:p w14:paraId="4B2A7AD6" w14:textId="77777777" w:rsidR="007E4860" w:rsidRPr="00EA5FA7" w:rsidRDefault="007E4860" w:rsidP="007E486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7B736EA" w14:textId="77777777" w:rsidR="007E4860" w:rsidRPr="00EA5FA7" w:rsidRDefault="007E4860" w:rsidP="007E486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0AC27A50" w14:textId="77777777" w:rsidR="007E4860" w:rsidRPr="00EA5FA7" w:rsidRDefault="007E4860" w:rsidP="007E4860">
      <w:pPr>
        <w:pStyle w:val="PL"/>
        <w:rPr>
          <w:noProof w:val="0"/>
          <w:snapToGrid w:val="0"/>
        </w:rPr>
      </w:pPr>
    </w:p>
    <w:p w14:paraId="61DB1797" w14:textId="77777777" w:rsidR="007E4860" w:rsidRPr="00EA5FA7" w:rsidRDefault="007E4860" w:rsidP="007E486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D24F577" w14:textId="77777777" w:rsidR="007E4860" w:rsidRPr="00EA5FA7" w:rsidRDefault="007E4860" w:rsidP="007E4860">
      <w:pPr>
        <w:pStyle w:val="PL"/>
        <w:rPr>
          <w:noProof w:val="0"/>
          <w:snapToGrid w:val="0"/>
        </w:rPr>
      </w:pPr>
    </w:p>
    <w:p w14:paraId="7DE9A880" w14:textId="77777777" w:rsidR="007E4860" w:rsidRPr="00EA5FA7" w:rsidRDefault="007E4860" w:rsidP="007E4860">
      <w:pPr>
        <w:pStyle w:val="PL"/>
        <w:rPr>
          <w:noProof w:val="0"/>
          <w:snapToGrid w:val="0"/>
        </w:rPr>
      </w:pPr>
      <w:r w:rsidRPr="00EA5FA7">
        <w:rPr>
          <w:noProof w:val="0"/>
          <w:snapToGrid w:val="0"/>
        </w:rPr>
        <w:t>BEGIN</w:t>
      </w:r>
    </w:p>
    <w:p w14:paraId="07F22147" w14:textId="77777777" w:rsidR="007E4860" w:rsidRPr="00EA5FA7" w:rsidRDefault="007E4860" w:rsidP="007E4860">
      <w:pPr>
        <w:pStyle w:val="PL"/>
        <w:rPr>
          <w:noProof w:val="0"/>
          <w:snapToGrid w:val="0"/>
        </w:rPr>
      </w:pPr>
    </w:p>
    <w:p w14:paraId="6EF34E1F" w14:textId="77777777" w:rsidR="007E4860" w:rsidRPr="00EA5FA7" w:rsidRDefault="007E4860" w:rsidP="007E4860">
      <w:pPr>
        <w:pStyle w:val="PL"/>
        <w:rPr>
          <w:noProof w:val="0"/>
          <w:snapToGrid w:val="0"/>
        </w:rPr>
      </w:pPr>
      <w:r w:rsidRPr="00EA5FA7">
        <w:rPr>
          <w:noProof w:val="0"/>
          <w:snapToGrid w:val="0"/>
        </w:rPr>
        <w:t>-- **************************************************************</w:t>
      </w:r>
    </w:p>
    <w:p w14:paraId="0708F759" w14:textId="77777777" w:rsidR="007E4860" w:rsidRPr="00EA5FA7" w:rsidRDefault="007E4860" w:rsidP="007E4860">
      <w:pPr>
        <w:pStyle w:val="PL"/>
        <w:rPr>
          <w:noProof w:val="0"/>
          <w:snapToGrid w:val="0"/>
        </w:rPr>
      </w:pPr>
      <w:r w:rsidRPr="00EA5FA7">
        <w:rPr>
          <w:noProof w:val="0"/>
          <w:snapToGrid w:val="0"/>
        </w:rPr>
        <w:t>--</w:t>
      </w:r>
    </w:p>
    <w:p w14:paraId="7E05BD03" w14:textId="77777777" w:rsidR="007E4860" w:rsidRPr="00EA5FA7" w:rsidRDefault="007E4860" w:rsidP="007E4860">
      <w:pPr>
        <w:pStyle w:val="PL"/>
        <w:rPr>
          <w:noProof w:val="0"/>
          <w:snapToGrid w:val="0"/>
        </w:rPr>
      </w:pPr>
      <w:r w:rsidRPr="00EA5FA7">
        <w:rPr>
          <w:noProof w:val="0"/>
          <w:snapToGrid w:val="0"/>
        </w:rPr>
        <w:t>-- IE parameter types from other modules.</w:t>
      </w:r>
    </w:p>
    <w:p w14:paraId="3D311852" w14:textId="77777777" w:rsidR="007E4860" w:rsidRPr="00EA5FA7" w:rsidRDefault="007E4860" w:rsidP="007E4860">
      <w:pPr>
        <w:pStyle w:val="PL"/>
        <w:rPr>
          <w:noProof w:val="0"/>
          <w:snapToGrid w:val="0"/>
        </w:rPr>
      </w:pPr>
      <w:r w:rsidRPr="00EA5FA7">
        <w:rPr>
          <w:noProof w:val="0"/>
          <w:snapToGrid w:val="0"/>
        </w:rPr>
        <w:t>--</w:t>
      </w:r>
    </w:p>
    <w:p w14:paraId="1F7EE1ED" w14:textId="77777777" w:rsidR="007E4860" w:rsidRPr="00EA5FA7" w:rsidRDefault="007E4860" w:rsidP="007E4860">
      <w:pPr>
        <w:pStyle w:val="PL"/>
        <w:rPr>
          <w:noProof w:val="0"/>
          <w:snapToGrid w:val="0"/>
        </w:rPr>
      </w:pPr>
      <w:r w:rsidRPr="00EA5FA7">
        <w:rPr>
          <w:noProof w:val="0"/>
          <w:snapToGrid w:val="0"/>
        </w:rPr>
        <w:t>-- **************************************************************</w:t>
      </w:r>
    </w:p>
    <w:p w14:paraId="61ADF64C" w14:textId="77777777" w:rsidR="007E4860" w:rsidRPr="00EA5FA7" w:rsidRDefault="007E4860" w:rsidP="007E4860">
      <w:pPr>
        <w:pStyle w:val="PL"/>
        <w:rPr>
          <w:noProof w:val="0"/>
          <w:snapToGrid w:val="0"/>
        </w:rPr>
      </w:pPr>
    </w:p>
    <w:p w14:paraId="69CE9A19" w14:textId="77777777" w:rsidR="007E4860" w:rsidRPr="00EA5FA7" w:rsidRDefault="007E4860" w:rsidP="007E4860">
      <w:pPr>
        <w:pStyle w:val="PL"/>
        <w:rPr>
          <w:noProof w:val="0"/>
          <w:snapToGrid w:val="0"/>
        </w:rPr>
      </w:pPr>
      <w:r w:rsidRPr="00EA5FA7">
        <w:rPr>
          <w:noProof w:val="0"/>
          <w:snapToGrid w:val="0"/>
        </w:rPr>
        <w:t>IMPORTS</w:t>
      </w:r>
    </w:p>
    <w:p w14:paraId="35FA9EC7" w14:textId="77777777" w:rsidR="007E4860" w:rsidRPr="00DA11D0" w:rsidRDefault="007E4860" w:rsidP="007E4860">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6AAA0F22" w14:textId="77777777" w:rsidR="007E4860" w:rsidRPr="00DA11D0" w:rsidRDefault="007E4860" w:rsidP="007E4860">
      <w:pPr>
        <w:pStyle w:val="PL"/>
        <w:rPr>
          <w:rFonts w:eastAsia="SimSun"/>
          <w:snapToGrid w:val="0"/>
        </w:rPr>
      </w:pPr>
      <w:r w:rsidRPr="00DA11D0">
        <w:tab/>
        <w:t>BroadcastMRBs</w:t>
      </w:r>
      <w:r w:rsidRPr="00DA11D0">
        <w:rPr>
          <w:rFonts w:eastAsia="SimSun"/>
          <w:snapToGrid w:val="0"/>
        </w:rPr>
        <w:t>-FailedToBeSetup-Item,</w:t>
      </w:r>
    </w:p>
    <w:p w14:paraId="19137933" w14:textId="77777777" w:rsidR="007E4860" w:rsidRPr="00DA11D0" w:rsidRDefault="007E4860" w:rsidP="007E4860">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1B1D57F2" w14:textId="77777777" w:rsidR="007E4860" w:rsidRPr="00DA11D0" w:rsidRDefault="007E4860" w:rsidP="007E4860">
      <w:pPr>
        <w:pStyle w:val="PL"/>
        <w:rPr>
          <w:rFonts w:eastAsia="SimSun"/>
          <w:snapToGrid w:val="0"/>
        </w:rPr>
      </w:pPr>
      <w:r w:rsidRPr="00DA11D0">
        <w:tab/>
        <w:t>BroadcastMRBs</w:t>
      </w:r>
      <w:r w:rsidRPr="00DA11D0">
        <w:rPr>
          <w:rFonts w:eastAsia="SimSun"/>
          <w:snapToGrid w:val="0"/>
        </w:rPr>
        <w:t>-Modified-Item,</w:t>
      </w:r>
    </w:p>
    <w:p w14:paraId="4FC39E27" w14:textId="77777777" w:rsidR="007E4860" w:rsidRPr="00DA11D0" w:rsidRDefault="007E4860" w:rsidP="007E4860">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991D7A3" w14:textId="71AA1A2C"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5BAF01D" w14:textId="0F9A5231" w:rsidR="005E5973" w:rsidRDefault="005E5973" w:rsidP="007E4860">
      <w:pPr>
        <w:rPr>
          <w:color w:val="FF0000"/>
          <w:lang w:eastAsia="zh-CN"/>
        </w:rPr>
      </w:pPr>
    </w:p>
    <w:p w14:paraId="4AE351DE" w14:textId="1D0A2874" w:rsidR="005E5973" w:rsidRDefault="005E5973" w:rsidP="005E5973">
      <w:pPr>
        <w:pStyle w:val="PL"/>
        <w:rPr>
          <w:rFonts w:eastAsia="SimSun"/>
          <w:snapToGrid w:val="0"/>
        </w:rPr>
      </w:pPr>
      <w:r>
        <w:rPr>
          <w:rFonts w:eastAsia="SimSun"/>
          <w:snapToGrid w:val="0"/>
        </w:rPr>
        <w:tab/>
      </w:r>
      <w:r w:rsidRPr="00EA5FA7">
        <w:rPr>
          <w:rFonts w:eastAsia="SimSun"/>
          <w:snapToGrid w:val="0"/>
        </w:rPr>
        <w:t>Cause,</w:t>
      </w:r>
    </w:p>
    <w:p w14:paraId="5A8A02A8" w14:textId="77777777" w:rsidR="00DC5DD1" w:rsidRPr="00EA5FA7" w:rsidRDefault="00DC5DD1" w:rsidP="00DC5DD1">
      <w:pPr>
        <w:pStyle w:val="PL"/>
        <w:rPr>
          <w:ins w:id="470" w:author="Ericsson" w:date="2023-11-02T12:11:00Z"/>
          <w:rFonts w:eastAsia="SimSun"/>
          <w:snapToGrid w:val="0"/>
        </w:rPr>
      </w:pPr>
      <w:ins w:id="471" w:author="Ericsson" w:date="2023-11-02T12:11:00Z">
        <w:r>
          <w:rPr>
            <w:rFonts w:eastAsia="SimSun"/>
            <w:snapToGrid w:val="0"/>
          </w:rPr>
          <w:tab/>
        </w:r>
        <w:r w:rsidRPr="00EA5FA7">
          <w:rPr>
            <w:rFonts w:eastAsia="SimSun"/>
            <w:snapToGrid w:val="0"/>
          </w:rPr>
          <w:t>Cells-</w:t>
        </w:r>
        <w:r>
          <w:rPr>
            <w:rFonts w:eastAsia="SimSun"/>
            <w:snapToGrid w:val="0"/>
          </w:rPr>
          <w:t>Allowed-</w:t>
        </w:r>
        <w:r w:rsidRPr="00EA5FA7">
          <w:rPr>
            <w:rFonts w:eastAsia="SimSun"/>
            <w:snapToGrid w:val="0"/>
          </w:rPr>
          <w:t>to-be</w:t>
        </w:r>
        <w:r>
          <w:rPr>
            <w:rFonts w:eastAsia="SimSun"/>
            <w:snapToGrid w:val="0"/>
          </w:rPr>
          <w:t>-Dea</w:t>
        </w:r>
        <w:r w:rsidRPr="00EA5FA7">
          <w:rPr>
            <w:rFonts w:eastAsia="SimSun"/>
            <w:snapToGrid w:val="0"/>
          </w:rPr>
          <w:t>ctivated-List-Item,</w:t>
        </w:r>
      </w:ins>
    </w:p>
    <w:p w14:paraId="0DC87BAE" w14:textId="77777777" w:rsidR="005E5973" w:rsidRPr="00EA5FA7" w:rsidRDefault="005E5973" w:rsidP="005E5973">
      <w:pPr>
        <w:pStyle w:val="PL"/>
        <w:rPr>
          <w:rFonts w:eastAsia="SimSun"/>
          <w:snapToGrid w:val="0"/>
        </w:rPr>
      </w:pPr>
      <w:r w:rsidRPr="00EA5FA7">
        <w:rPr>
          <w:rFonts w:eastAsia="SimSun"/>
          <w:snapToGrid w:val="0"/>
        </w:rPr>
        <w:tab/>
        <w:t>Cells-Failed-to-be-Activated-List-Item,</w:t>
      </w:r>
    </w:p>
    <w:p w14:paraId="5F3D875E" w14:textId="77777777" w:rsidR="005E5973" w:rsidRPr="00EA5FA7" w:rsidRDefault="005E5973" w:rsidP="005E5973">
      <w:pPr>
        <w:pStyle w:val="PL"/>
        <w:rPr>
          <w:rFonts w:eastAsia="SimSun"/>
          <w:snapToGrid w:val="0"/>
        </w:rPr>
      </w:pPr>
      <w:r w:rsidRPr="00EA5FA7">
        <w:rPr>
          <w:rFonts w:eastAsia="SimSun"/>
          <w:snapToGrid w:val="0"/>
        </w:rPr>
        <w:tab/>
        <w:t>Cells-Status-Item,</w:t>
      </w:r>
    </w:p>
    <w:p w14:paraId="567F1416" w14:textId="77777777" w:rsidR="005E5973" w:rsidRPr="00EA5FA7" w:rsidRDefault="005E5973" w:rsidP="005E5973">
      <w:pPr>
        <w:pStyle w:val="PL"/>
        <w:rPr>
          <w:rFonts w:eastAsia="SimSun"/>
          <w:snapToGrid w:val="0"/>
        </w:rPr>
      </w:pPr>
      <w:r w:rsidRPr="00EA5FA7">
        <w:rPr>
          <w:rFonts w:eastAsia="SimSun"/>
          <w:snapToGrid w:val="0"/>
        </w:rPr>
        <w:tab/>
        <w:t>Cells-to-be-Activated-List-Item,</w:t>
      </w:r>
    </w:p>
    <w:p w14:paraId="64328242" w14:textId="77777777" w:rsidR="005E5973" w:rsidRPr="00EA5FA7" w:rsidRDefault="005E5973" w:rsidP="005E5973">
      <w:pPr>
        <w:pStyle w:val="PL"/>
        <w:rPr>
          <w:rFonts w:eastAsia="SimSun"/>
          <w:snapToGrid w:val="0"/>
        </w:rPr>
      </w:pPr>
      <w:r w:rsidRPr="00EA5FA7">
        <w:rPr>
          <w:rFonts w:eastAsia="SimSun"/>
          <w:snapToGrid w:val="0"/>
        </w:rPr>
        <w:tab/>
        <w:t>Cells-to-be-Deactivated-List-Item,</w:t>
      </w:r>
      <w:r w:rsidRPr="00EA5FA7">
        <w:t xml:space="preserve"> </w:t>
      </w:r>
    </w:p>
    <w:p w14:paraId="00BBF7E5" w14:textId="77777777" w:rsidR="005E5973" w:rsidRPr="00EA5FA7" w:rsidRDefault="005E5973" w:rsidP="005E5973">
      <w:pPr>
        <w:pStyle w:val="PL"/>
        <w:rPr>
          <w:rFonts w:eastAsia="SimSun"/>
          <w:snapToGrid w:val="0"/>
        </w:rPr>
      </w:pPr>
      <w:r w:rsidRPr="00EA5FA7">
        <w:rPr>
          <w:rFonts w:eastAsia="SimSun"/>
          <w:snapToGrid w:val="0"/>
        </w:rPr>
        <w:tab/>
        <w:t>CellULConfigured,</w:t>
      </w:r>
    </w:p>
    <w:p w14:paraId="4621BE78" w14:textId="1A280300" w:rsidR="005E5973" w:rsidRDefault="005E5973" w:rsidP="005E5973">
      <w:pPr>
        <w:pStyle w:val="PL"/>
      </w:pPr>
      <w:r w:rsidRPr="00EA5FA7">
        <w:rPr>
          <w:rFonts w:eastAsia="SimSun"/>
          <w:snapToGrid w:val="0"/>
        </w:rPr>
        <w:tab/>
        <w:t>CriticalityDiagnostics,</w:t>
      </w:r>
      <w:r w:rsidRPr="00EA5FA7">
        <w:t xml:space="preserve"> </w:t>
      </w:r>
    </w:p>
    <w:p w14:paraId="0C07D066" w14:textId="22D291C7" w:rsidR="005E5973" w:rsidRDefault="005E5973" w:rsidP="005E5973">
      <w:pPr>
        <w:pStyle w:val="PL"/>
      </w:pPr>
    </w:p>
    <w:p w14:paraId="032F4608" w14:textId="77777777" w:rsidR="005E5973" w:rsidRPr="00EA5FA7" w:rsidRDefault="005E5973" w:rsidP="005E5973">
      <w:pPr>
        <w:pStyle w:val="PL"/>
        <w:rPr>
          <w:rFonts w:eastAsia="SimSun"/>
          <w:snapToGrid w:val="0"/>
        </w:rPr>
      </w:pPr>
    </w:p>
    <w:p w14:paraId="1F7CB6BB" w14:textId="77777777" w:rsidR="005E5973" w:rsidRDefault="005E5973" w:rsidP="005E5973">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2E4FEA7C" w14:textId="77777777" w:rsidR="005E5973" w:rsidRDefault="005E5973" w:rsidP="007E4860">
      <w:pPr>
        <w:rPr>
          <w:color w:val="FF0000"/>
          <w:lang w:eastAsia="zh-CN"/>
        </w:rPr>
      </w:pPr>
    </w:p>
    <w:p w14:paraId="1BA9EFC5" w14:textId="7CE3C5D6" w:rsidR="00F31AC7" w:rsidRPr="00EA5FA7" w:rsidRDefault="00F31AC7" w:rsidP="00F31AC7">
      <w:pPr>
        <w:pStyle w:val="PL"/>
        <w:rPr>
          <w:rFonts w:eastAsia="SimSun"/>
          <w:snapToGrid w:val="0"/>
        </w:rPr>
      </w:pPr>
      <w:r>
        <w:rPr>
          <w:rFonts w:eastAsia="SimSun"/>
          <w:snapToGrid w:val="0"/>
        </w:rPr>
        <w:tab/>
      </w:r>
      <w:r w:rsidRPr="00EA5FA7">
        <w:rPr>
          <w:rFonts w:eastAsia="SimSun"/>
          <w:snapToGrid w:val="0"/>
        </w:rPr>
        <w:t>id-Candidate-SpCell-List,</w:t>
      </w:r>
    </w:p>
    <w:p w14:paraId="61602272" w14:textId="77777777" w:rsidR="00F31AC7" w:rsidRPr="00EA5FA7" w:rsidRDefault="00F31AC7" w:rsidP="00F31AC7">
      <w:pPr>
        <w:pStyle w:val="PL"/>
        <w:rPr>
          <w:rFonts w:eastAsia="SimSun"/>
          <w:snapToGrid w:val="0"/>
        </w:rPr>
      </w:pPr>
      <w:r w:rsidRPr="00EA5FA7">
        <w:rPr>
          <w:rFonts w:eastAsia="SimSun"/>
          <w:snapToGrid w:val="0"/>
        </w:rPr>
        <w:tab/>
        <w:t>id-Cause,</w:t>
      </w:r>
    </w:p>
    <w:p w14:paraId="40164D00" w14:textId="77777777" w:rsidR="00F31AC7" w:rsidRPr="00EA5FA7" w:rsidRDefault="00F31AC7" w:rsidP="00F31AC7">
      <w:pPr>
        <w:pStyle w:val="PL"/>
        <w:rPr>
          <w:rFonts w:eastAsia="SimSun"/>
          <w:snapToGrid w:val="0"/>
        </w:rPr>
      </w:pPr>
      <w:r w:rsidRPr="00EA5FA7">
        <w:rPr>
          <w:rFonts w:eastAsia="SimSun"/>
          <w:snapToGrid w:val="0"/>
        </w:rPr>
        <w:lastRenderedPageBreak/>
        <w:tab/>
        <w:t>id-Cancel-all-Warning-Messages-Indicator,</w:t>
      </w:r>
    </w:p>
    <w:p w14:paraId="3294CDD2" w14:textId="77777777" w:rsidR="00F31AC7" w:rsidRPr="00EA5FA7" w:rsidRDefault="00F31AC7" w:rsidP="00F31AC7">
      <w:pPr>
        <w:pStyle w:val="PL"/>
        <w:rPr>
          <w:rFonts w:eastAsia="SimSun"/>
          <w:snapToGrid w:val="0"/>
        </w:rPr>
      </w:pPr>
      <w:r w:rsidRPr="00EA5FA7">
        <w:rPr>
          <w:rFonts w:eastAsia="SimSun"/>
          <w:snapToGrid w:val="0"/>
        </w:rPr>
        <w:tab/>
        <w:t>id-Cells-Failed-to-be-Activated-List,</w:t>
      </w:r>
    </w:p>
    <w:p w14:paraId="11A8BC72" w14:textId="77777777" w:rsidR="00F31AC7" w:rsidRPr="00EA5FA7" w:rsidRDefault="00F31AC7" w:rsidP="00F31AC7">
      <w:pPr>
        <w:pStyle w:val="PL"/>
        <w:rPr>
          <w:rFonts w:eastAsia="SimSun"/>
          <w:snapToGrid w:val="0"/>
        </w:rPr>
      </w:pPr>
      <w:r w:rsidRPr="00EA5FA7">
        <w:rPr>
          <w:rFonts w:eastAsia="SimSun"/>
          <w:snapToGrid w:val="0"/>
        </w:rPr>
        <w:tab/>
        <w:t xml:space="preserve">id-Cells-Failed-to-be-Activated-List-Item, </w:t>
      </w:r>
    </w:p>
    <w:p w14:paraId="11521C03" w14:textId="77777777" w:rsidR="00F31AC7" w:rsidRPr="00EA5FA7" w:rsidRDefault="00F31AC7" w:rsidP="00F31AC7">
      <w:pPr>
        <w:pStyle w:val="PL"/>
        <w:rPr>
          <w:rFonts w:eastAsia="SimSun"/>
          <w:snapToGrid w:val="0"/>
        </w:rPr>
      </w:pPr>
      <w:r w:rsidRPr="00EA5FA7">
        <w:rPr>
          <w:rFonts w:eastAsia="SimSun"/>
          <w:snapToGrid w:val="0"/>
        </w:rPr>
        <w:tab/>
        <w:t>id-Cells-Status-Item,</w:t>
      </w:r>
    </w:p>
    <w:p w14:paraId="16095438" w14:textId="77777777" w:rsidR="00F31AC7" w:rsidRPr="00EA5FA7" w:rsidRDefault="00F31AC7" w:rsidP="00F31AC7">
      <w:pPr>
        <w:pStyle w:val="PL"/>
        <w:rPr>
          <w:rFonts w:eastAsia="SimSun"/>
          <w:snapToGrid w:val="0"/>
        </w:rPr>
      </w:pPr>
      <w:r w:rsidRPr="00EA5FA7">
        <w:rPr>
          <w:rFonts w:eastAsia="SimSun"/>
          <w:snapToGrid w:val="0"/>
        </w:rPr>
        <w:tab/>
        <w:t>id-Cells-Status-List,</w:t>
      </w:r>
    </w:p>
    <w:p w14:paraId="7EF09380" w14:textId="77777777" w:rsidR="00F31AC7" w:rsidRPr="00EA5FA7" w:rsidRDefault="00F31AC7" w:rsidP="00F31AC7">
      <w:pPr>
        <w:pStyle w:val="PL"/>
        <w:rPr>
          <w:rFonts w:eastAsia="SimSun"/>
          <w:snapToGrid w:val="0"/>
        </w:rPr>
      </w:pPr>
      <w:r w:rsidRPr="00EA5FA7">
        <w:rPr>
          <w:rFonts w:eastAsia="SimSun"/>
          <w:snapToGrid w:val="0"/>
        </w:rPr>
        <w:tab/>
        <w:t>id-Cells-to-be-Activated-List,</w:t>
      </w:r>
    </w:p>
    <w:p w14:paraId="6E578750" w14:textId="77777777" w:rsidR="00F31AC7" w:rsidRPr="00EA5FA7" w:rsidRDefault="00F31AC7" w:rsidP="00F31AC7">
      <w:pPr>
        <w:pStyle w:val="PL"/>
        <w:rPr>
          <w:rFonts w:eastAsia="SimSun"/>
          <w:snapToGrid w:val="0"/>
        </w:rPr>
      </w:pPr>
      <w:r w:rsidRPr="00EA5FA7">
        <w:rPr>
          <w:rFonts w:eastAsia="SimSun"/>
          <w:snapToGrid w:val="0"/>
        </w:rPr>
        <w:tab/>
        <w:t>id-Cells-to-be-Activated-List-Item,</w:t>
      </w:r>
    </w:p>
    <w:p w14:paraId="2EEF04F8" w14:textId="77777777" w:rsidR="00F31AC7" w:rsidRPr="00EA5FA7" w:rsidRDefault="00F31AC7" w:rsidP="00F31AC7">
      <w:pPr>
        <w:pStyle w:val="PL"/>
        <w:rPr>
          <w:rFonts w:eastAsia="SimSun"/>
          <w:snapToGrid w:val="0"/>
        </w:rPr>
      </w:pPr>
      <w:r w:rsidRPr="00EA5FA7">
        <w:rPr>
          <w:rFonts w:eastAsia="SimSun"/>
          <w:snapToGrid w:val="0"/>
        </w:rPr>
        <w:tab/>
        <w:t>id-Cells-to-be-Deactivated-List,</w:t>
      </w:r>
    </w:p>
    <w:p w14:paraId="229E7024" w14:textId="5AD90CA1" w:rsidR="00F31AC7" w:rsidRDefault="00F31AC7" w:rsidP="00F31AC7">
      <w:pPr>
        <w:pStyle w:val="PL"/>
        <w:rPr>
          <w:rFonts w:eastAsia="SimSun"/>
          <w:snapToGrid w:val="0"/>
        </w:rPr>
      </w:pPr>
      <w:r w:rsidRPr="00EA5FA7">
        <w:rPr>
          <w:rFonts w:eastAsia="SimSun"/>
          <w:snapToGrid w:val="0"/>
        </w:rPr>
        <w:tab/>
        <w:t>id-Cells-to-be-Deactivated-List-Item,</w:t>
      </w:r>
    </w:p>
    <w:p w14:paraId="48065D68" w14:textId="77777777" w:rsidR="00DC5DD1" w:rsidRDefault="00DC5DD1" w:rsidP="00DC5DD1">
      <w:pPr>
        <w:pStyle w:val="PL"/>
        <w:rPr>
          <w:ins w:id="472" w:author="Ericsson" w:date="2023-11-02T12:12:00Z"/>
          <w:rFonts w:eastAsia="SimSun"/>
          <w:snapToGrid w:val="0"/>
        </w:rPr>
      </w:pPr>
      <w:ins w:id="473" w:author="Ericsson" w:date="2023-11-02T12:12:00Z">
        <w:r>
          <w:rPr>
            <w:rFonts w:eastAsia="SimSun"/>
            <w:snapToGrid w:val="0"/>
          </w:rPr>
          <w:tab/>
        </w:r>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w:t>
        </w:r>
        <w:r w:rsidRPr="00F31AC7">
          <w:rPr>
            <w:rFonts w:eastAsia="SimSun"/>
            <w:snapToGrid w:val="0"/>
          </w:rPr>
          <w:t>List</w:t>
        </w:r>
        <w:r w:rsidRPr="00EA5FA7">
          <w:rPr>
            <w:rFonts w:eastAsia="SimSun"/>
            <w:snapToGrid w:val="0"/>
          </w:rPr>
          <w:t>,</w:t>
        </w:r>
      </w:ins>
    </w:p>
    <w:p w14:paraId="373A2A76" w14:textId="77777777" w:rsidR="00DC5DD1" w:rsidRPr="00EA5FA7" w:rsidRDefault="00DC5DD1" w:rsidP="00DC5DD1">
      <w:pPr>
        <w:pStyle w:val="PL"/>
        <w:rPr>
          <w:ins w:id="474" w:author="Ericsson" w:date="2023-11-02T12:12:00Z"/>
          <w:rFonts w:eastAsia="SimSun"/>
          <w:snapToGrid w:val="0"/>
        </w:rPr>
      </w:pPr>
      <w:ins w:id="475" w:author="Ericsson" w:date="2023-11-02T12:12:00Z">
        <w:r>
          <w:rPr>
            <w:rFonts w:eastAsia="SimSun"/>
            <w:snapToGrid w:val="0"/>
          </w:rPr>
          <w:tab/>
        </w:r>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-List-Item</w:t>
        </w:r>
        <w:r w:rsidRPr="00EA5FA7">
          <w:rPr>
            <w:rFonts w:eastAsia="SimSun"/>
            <w:snapToGrid w:val="0"/>
          </w:rPr>
          <w:t>,</w:t>
        </w:r>
      </w:ins>
    </w:p>
    <w:p w14:paraId="3340EAF2" w14:textId="77777777" w:rsidR="00F31AC7" w:rsidRPr="00EA5FA7" w:rsidRDefault="00F31AC7" w:rsidP="00F31AC7">
      <w:pPr>
        <w:pStyle w:val="PL"/>
        <w:rPr>
          <w:rFonts w:eastAsia="SimSun"/>
          <w:snapToGrid w:val="0"/>
        </w:rPr>
      </w:pPr>
      <w:r w:rsidRPr="00EA5FA7">
        <w:rPr>
          <w:rFonts w:eastAsia="SimSun"/>
          <w:snapToGrid w:val="0"/>
        </w:rPr>
        <w:tab/>
        <w:t>id-ConfirmedUEID,</w:t>
      </w:r>
    </w:p>
    <w:p w14:paraId="5C8225E5" w14:textId="77777777" w:rsidR="00F31AC7" w:rsidRPr="00EA5FA7" w:rsidRDefault="00F31AC7" w:rsidP="00F31AC7">
      <w:pPr>
        <w:pStyle w:val="PL"/>
        <w:rPr>
          <w:rFonts w:eastAsia="SimSun"/>
          <w:snapToGrid w:val="0"/>
        </w:rPr>
      </w:pPr>
      <w:r w:rsidRPr="00EA5FA7">
        <w:rPr>
          <w:rFonts w:eastAsia="SimSun"/>
          <w:snapToGrid w:val="0"/>
        </w:rPr>
        <w:tab/>
        <w:t>id-CriticalityDiagnostics,</w:t>
      </w:r>
    </w:p>
    <w:p w14:paraId="07F4B62F" w14:textId="77777777" w:rsidR="00F31AC7" w:rsidRPr="00EA5FA7" w:rsidRDefault="00F31AC7" w:rsidP="00F31AC7">
      <w:pPr>
        <w:pStyle w:val="PL"/>
        <w:rPr>
          <w:rFonts w:eastAsia="SimSun"/>
          <w:snapToGrid w:val="0"/>
        </w:rPr>
      </w:pPr>
      <w:r w:rsidRPr="00EA5FA7">
        <w:rPr>
          <w:rFonts w:eastAsia="SimSun"/>
          <w:snapToGrid w:val="0"/>
        </w:rPr>
        <w:tab/>
        <w:t>id-C-RNTI,</w:t>
      </w:r>
    </w:p>
    <w:p w14:paraId="51FDE371" w14:textId="77777777" w:rsidR="00F31AC7" w:rsidRPr="00EA5FA7" w:rsidRDefault="00F31AC7" w:rsidP="00F31AC7">
      <w:pPr>
        <w:pStyle w:val="PL"/>
        <w:rPr>
          <w:rFonts w:eastAsia="SimSun"/>
          <w:snapToGrid w:val="0"/>
        </w:rPr>
      </w:pPr>
      <w:r w:rsidRPr="00EA5FA7">
        <w:rPr>
          <w:rFonts w:eastAsia="SimSun"/>
          <w:snapToGrid w:val="0"/>
        </w:rPr>
        <w:tab/>
        <w:t>id-CUtoDURRCInformation,</w:t>
      </w:r>
    </w:p>
    <w:p w14:paraId="140B5300" w14:textId="77777777" w:rsidR="00F31AC7" w:rsidRPr="00EA5FA7" w:rsidRDefault="00F31AC7" w:rsidP="00F31AC7">
      <w:pPr>
        <w:pStyle w:val="PL"/>
        <w:rPr>
          <w:rFonts w:eastAsia="SimSun"/>
          <w:snapToGrid w:val="0"/>
        </w:rPr>
      </w:pPr>
      <w:r w:rsidRPr="00EA5FA7">
        <w:rPr>
          <w:rFonts w:eastAsia="SimSun"/>
          <w:snapToGrid w:val="0"/>
        </w:rPr>
        <w:tab/>
        <w:t>id-DRB-Activity-Item,</w:t>
      </w:r>
    </w:p>
    <w:p w14:paraId="117BDE86" w14:textId="77777777" w:rsidR="00F31AC7" w:rsidRPr="00EA5FA7" w:rsidRDefault="00F31AC7" w:rsidP="00F31AC7">
      <w:pPr>
        <w:pStyle w:val="PL"/>
        <w:rPr>
          <w:rFonts w:eastAsia="SimSun"/>
          <w:snapToGrid w:val="0"/>
        </w:rPr>
      </w:pPr>
      <w:r w:rsidRPr="00EA5FA7">
        <w:rPr>
          <w:rFonts w:eastAsia="SimSun"/>
          <w:snapToGrid w:val="0"/>
        </w:rPr>
        <w:tab/>
        <w:t>id-DRB-Activity-List,</w:t>
      </w:r>
    </w:p>
    <w:p w14:paraId="0A4BBDDB" w14:textId="16BF35C1" w:rsidR="007E4860" w:rsidRDefault="007E4860" w:rsidP="005A1A4C">
      <w:pPr>
        <w:rPr>
          <w:lang w:eastAsia="zh-CN"/>
        </w:rPr>
      </w:pPr>
    </w:p>
    <w:p w14:paraId="3AF7F1AE" w14:textId="77777777"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68BAB2E3" w14:textId="77777777" w:rsidR="00E57EFE" w:rsidRPr="00EA5FA7" w:rsidRDefault="00E57EFE" w:rsidP="00E57EFE">
      <w:pPr>
        <w:pStyle w:val="PL"/>
        <w:rPr>
          <w:noProof w:val="0"/>
        </w:rPr>
      </w:pPr>
      <w:r w:rsidRPr="00EA5FA7">
        <w:rPr>
          <w:noProof w:val="0"/>
        </w:rPr>
        <w:t>-- **************************************************************</w:t>
      </w:r>
    </w:p>
    <w:p w14:paraId="5D6D957D" w14:textId="77777777" w:rsidR="00E57EFE" w:rsidRPr="00EA5FA7" w:rsidRDefault="00E57EFE" w:rsidP="00E57EFE">
      <w:pPr>
        <w:pStyle w:val="PL"/>
        <w:rPr>
          <w:noProof w:val="0"/>
        </w:rPr>
      </w:pPr>
      <w:r w:rsidRPr="00EA5FA7">
        <w:rPr>
          <w:noProof w:val="0"/>
        </w:rPr>
        <w:t>--</w:t>
      </w:r>
    </w:p>
    <w:p w14:paraId="500CD33F" w14:textId="77777777" w:rsidR="00E57EFE" w:rsidRPr="00EA5FA7" w:rsidRDefault="00E57EFE" w:rsidP="00E57EFE">
      <w:pPr>
        <w:pStyle w:val="PL"/>
        <w:outlineLvl w:val="3"/>
        <w:rPr>
          <w:noProof w:val="0"/>
        </w:rPr>
      </w:pPr>
      <w:r w:rsidRPr="00EA5FA7">
        <w:rPr>
          <w:noProof w:val="0"/>
        </w:rPr>
        <w:t>-- GNB-CU CONFIGURATION UPDATE ELEMENTARY PROCEDURE</w:t>
      </w:r>
    </w:p>
    <w:p w14:paraId="1710F4E0" w14:textId="77777777" w:rsidR="00E57EFE" w:rsidRPr="00EA5FA7" w:rsidRDefault="00E57EFE" w:rsidP="00E57EFE">
      <w:pPr>
        <w:pStyle w:val="PL"/>
        <w:rPr>
          <w:noProof w:val="0"/>
        </w:rPr>
      </w:pPr>
      <w:r w:rsidRPr="00EA5FA7">
        <w:rPr>
          <w:noProof w:val="0"/>
        </w:rPr>
        <w:t>--</w:t>
      </w:r>
    </w:p>
    <w:p w14:paraId="008EF8D1" w14:textId="77777777" w:rsidR="00E57EFE" w:rsidRPr="00EA5FA7" w:rsidRDefault="00E57EFE" w:rsidP="00E57EFE">
      <w:pPr>
        <w:pStyle w:val="PL"/>
        <w:rPr>
          <w:noProof w:val="0"/>
        </w:rPr>
      </w:pPr>
      <w:r w:rsidRPr="00EA5FA7">
        <w:rPr>
          <w:noProof w:val="0"/>
        </w:rPr>
        <w:t>-- **************************************************************</w:t>
      </w:r>
    </w:p>
    <w:p w14:paraId="07EC0953" w14:textId="77777777" w:rsidR="00E57EFE" w:rsidRPr="00EA5FA7" w:rsidRDefault="00E57EFE" w:rsidP="00E57EFE">
      <w:pPr>
        <w:pStyle w:val="PL"/>
        <w:rPr>
          <w:noProof w:val="0"/>
        </w:rPr>
      </w:pPr>
    </w:p>
    <w:p w14:paraId="052E6CC1" w14:textId="77777777" w:rsidR="00E57EFE" w:rsidRPr="00EA5FA7" w:rsidRDefault="00E57EFE" w:rsidP="00E57EFE">
      <w:pPr>
        <w:pStyle w:val="PL"/>
        <w:rPr>
          <w:noProof w:val="0"/>
        </w:rPr>
      </w:pPr>
      <w:r w:rsidRPr="00EA5FA7">
        <w:rPr>
          <w:noProof w:val="0"/>
        </w:rPr>
        <w:t>-- **************************************************************</w:t>
      </w:r>
    </w:p>
    <w:p w14:paraId="610EDE8C" w14:textId="77777777" w:rsidR="00E57EFE" w:rsidRPr="00EA5FA7" w:rsidRDefault="00E57EFE" w:rsidP="00E57EFE">
      <w:pPr>
        <w:pStyle w:val="PL"/>
        <w:rPr>
          <w:noProof w:val="0"/>
        </w:rPr>
      </w:pPr>
      <w:r w:rsidRPr="00EA5FA7">
        <w:rPr>
          <w:noProof w:val="0"/>
        </w:rPr>
        <w:t>--</w:t>
      </w:r>
    </w:p>
    <w:p w14:paraId="127C8C6C" w14:textId="77777777" w:rsidR="00E57EFE" w:rsidRPr="00EA5FA7" w:rsidRDefault="00E57EFE" w:rsidP="00E57EFE">
      <w:pPr>
        <w:pStyle w:val="PL"/>
        <w:outlineLvl w:val="4"/>
        <w:rPr>
          <w:noProof w:val="0"/>
        </w:rPr>
      </w:pPr>
      <w:r w:rsidRPr="00EA5FA7">
        <w:rPr>
          <w:noProof w:val="0"/>
        </w:rPr>
        <w:t>-- GNB-CU CONFIGURATION UPDATE</w:t>
      </w:r>
    </w:p>
    <w:p w14:paraId="4F23C813" w14:textId="77777777" w:rsidR="00E57EFE" w:rsidRPr="00EA5FA7" w:rsidRDefault="00E57EFE" w:rsidP="00E57EFE">
      <w:pPr>
        <w:pStyle w:val="PL"/>
        <w:rPr>
          <w:noProof w:val="0"/>
        </w:rPr>
      </w:pPr>
      <w:r w:rsidRPr="00EA5FA7">
        <w:rPr>
          <w:noProof w:val="0"/>
        </w:rPr>
        <w:t>--</w:t>
      </w:r>
    </w:p>
    <w:p w14:paraId="2ABF6DA0" w14:textId="77777777" w:rsidR="00E57EFE" w:rsidRPr="00EA5FA7" w:rsidRDefault="00E57EFE" w:rsidP="00E57EFE">
      <w:pPr>
        <w:pStyle w:val="PL"/>
        <w:rPr>
          <w:noProof w:val="0"/>
        </w:rPr>
      </w:pPr>
      <w:r w:rsidRPr="00EA5FA7">
        <w:rPr>
          <w:noProof w:val="0"/>
        </w:rPr>
        <w:t>-- **************************************************************</w:t>
      </w:r>
    </w:p>
    <w:p w14:paraId="0CDD5C1C" w14:textId="77777777" w:rsidR="00E57EFE" w:rsidRPr="00EA5FA7" w:rsidRDefault="00E57EFE" w:rsidP="00E57EFE">
      <w:pPr>
        <w:pStyle w:val="PL"/>
        <w:rPr>
          <w:noProof w:val="0"/>
        </w:rPr>
      </w:pPr>
    </w:p>
    <w:p w14:paraId="23234E81" w14:textId="77777777" w:rsidR="00E57EFE" w:rsidRPr="00EA5FA7" w:rsidRDefault="00E57EFE" w:rsidP="00E57EFE">
      <w:pPr>
        <w:pStyle w:val="PL"/>
        <w:rPr>
          <w:noProof w:val="0"/>
        </w:rPr>
      </w:pPr>
      <w:proofErr w:type="spellStart"/>
      <w:proofErr w:type="gramStart"/>
      <w:r w:rsidRPr="00EA5FA7">
        <w:rPr>
          <w:noProof w:val="0"/>
        </w:rPr>
        <w:t>GNBCUConfigurationUpdate</w:t>
      </w:r>
      <w:proofErr w:type="spellEnd"/>
      <w:r w:rsidRPr="00EA5FA7">
        <w:rPr>
          <w:noProof w:val="0"/>
        </w:rPr>
        <w:t xml:space="preserve"> ::=</w:t>
      </w:r>
      <w:proofErr w:type="gramEnd"/>
      <w:r w:rsidRPr="00EA5FA7">
        <w:rPr>
          <w:noProof w:val="0"/>
        </w:rPr>
        <w:t xml:space="preserve"> SEQUENCE {</w:t>
      </w:r>
    </w:p>
    <w:p w14:paraId="1C876469" w14:textId="77777777" w:rsidR="00E57EFE" w:rsidRPr="00EA5FA7" w:rsidRDefault="00E57EFE" w:rsidP="00E57EFE">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GNBCUConfigurationUpdateIEs</w:t>
      </w:r>
      <w:proofErr w:type="spellEnd"/>
      <w:r w:rsidRPr="00EA5FA7">
        <w:rPr>
          <w:noProof w:val="0"/>
        </w:rPr>
        <w:t>} },</w:t>
      </w:r>
    </w:p>
    <w:p w14:paraId="1123D6CE" w14:textId="77777777" w:rsidR="00E57EFE" w:rsidRPr="00EA5FA7" w:rsidRDefault="00E57EFE" w:rsidP="00E57EFE">
      <w:pPr>
        <w:pStyle w:val="PL"/>
        <w:rPr>
          <w:noProof w:val="0"/>
        </w:rPr>
      </w:pPr>
      <w:r w:rsidRPr="00EA5FA7">
        <w:rPr>
          <w:noProof w:val="0"/>
        </w:rPr>
        <w:tab/>
        <w:t>...</w:t>
      </w:r>
    </w:p>
    <w:p w14:paraId="26F45B54" w14:textId="77777777" w:rsidR="00E57EFE" w:rsidRPr="00EA5FA7" w:rsidRDefault="00E57EFE" w:rsidP="00E57EFE">
      <w:pPr>
        <w:pStyle w:val="PL"/>
        <w:rPr>
          <w:noProof w:val="0"/>
        </w:rPr>
      </w:pPr>
      <w:r w:rsidRPr="00EA5FA7">
        <w:rPr>
          <w:noProof w:val="0"/>
        </w:rPr>
        <w:t>}</w:t>
      </w:r>
    </w:p>
    <w:p w14:paraId="07606BBA" w14:textId="77777777" w:rsidR="00E57EFE" w:rsidRPr="00EA5FA7" w:rsidRDefault="00E57EFE" w:rsidP="00E57EFE">
      <w:pPr>
        <w:pStyle w:val="PL"/>
        <w:rPr>
          <w:noProof w:val="0"/>
        </w:rPr>
      </w:pPr>
    </w:p>
    <w:p w14:paraId="1911799E" w14:textId="77777777" w:rsidR="00E57EFE" w:rsidRPr="00EA5FA7" w:rsidRDefault="00E57EFE" w:rsidP="00E57EFE">
      <w:pPr>
        <w:pStyle w:val="PL"/>
        <w:rPr>
          <w:rFonts w:eastAsia="SimSun"/>
        </w:rPr>
      </w:pPr>
      <w:proofErr w:type="spellStart"/>
      <w:r w:rsidRPr="00EA5FA7">
        <w:rPr>
          <w:noProof w:val="0"/>
        </w:rPr>
        <w:t>GNBCUConfigurationUpdateIEs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E735AF8" w14:textId="21AD6491" w:rsidR="00E57EFE" w:rsidRPr="00EA5FA7" w:rsidRDefault="00E57EFE" w:rsidP="00E57EF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A75BB41" w14:textId="16E77593"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t>PRESENCE optional</w:t>
      </w:r>
      <w:r w:rsidRPr="00EA5FA7">
        <w:rPr>
          <w:noProof w:val="0"/>
        </w:rPr>
        <w:tab/>
        <w:t>}|</w:t>
      </w:r>
    </w:p>
    <w:p w14:paraId="519D7A50" w14:textId="2DEAF16E"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t>PRESENCE optional</w:t>
      </w:r>
      <w:r w:rsidRPr="00EA5FA7">
        <w:rPr>
          <w:noProof w:val="0"/>
        </w:rPr>
        <w:tab/>
        <w:t>}|</w:t>
      </w:r>
    </w:p>
    <w:p w14:paraId="216A36C4" w14:textId="3CD9A965"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t>PRESENCE optional</w:t>
      </w:r>
      <w:r w:rsidRPr="00EA5FA7">
        <w:rPr>
          <w:noProof w:val="0"/>
        </w:rPr>
        <w:tab/>
        <w:t>}|</w:t>
      </w:r>
    </w:p>
    <w:p w14:paraId="02C3BFAB" w14:textId="2C782368"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t>PRESENCE optional</w:t>
      </w:r>
      <w:r w:rsidRPr="00EA5FA7">
        <w:rPr>
          <w:noProof w:val="0"/>
        </w:rPr>
        <w:tab/>
        <w:t>}|</w:t>
      </w:r>
    </w:p>
    <w:p w14:paraId="2A9CBB05" w14:textId="63041720"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t>PRESENCE optional</w:t>
      </w:r>
      <w:r w:rsidRPr="00EA5FA7">
        <w:rPr>
          <w:noProof w:val="0"/>
        </w:rPr>
        <w:tab/>
        <w:t>}|</w:t>
      </w:r>
    </w:p>
    <w:p w14:paraId="59BF75A0" w14:textId="0BA00A82"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t>PRESENCE optional</w:t>
      </w:r>
      <w:r w:rsidRPr="00EA5FA7">
        <w:rPr>
          <w:noProof w:val="0"/>
        </w:rPr>
        <w:tab/>
        <w:t>}|</w:t>
      </w:r>
    </w:p>
    <w:p w14:paraId="21105E8F" w14:textId="5C793E81"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t>PRESENCE optional</w:t>
      </w:r>
      <w:r w:rsidRPr="00EA5FA7">
        <w:rPr>
          <w:noProof w:val="0"/>
        </w:rPr>
        <w:tab/>
        <w:t>}|</w:t>
      </w:r>
    </w:p>
    <w:p w14:paraId="0C0848DA" w14:textId="59964D85" w:rsidR="00E57EFE" w:rsidRPr="00EA5FA7"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Neighbour</w:t>
      </w:r>
      <w:proofErr w:type="spellEnd"/>
      <w:r w:rsidRPr="00EA5FA7">
        <w:rPr>
          <w:noProof w:val="0"/>
        </w:rPr>
        <w:t>-Cell-Information-List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r>
      <w:proofErr w:type="spellStart"/>
      <w:r w:rsidRPr="00EA5FA7">
        <w:rPr>
          <w:noProof w:val="0"/>
        </w:rPr>
        <w:t>Neighbour</w:t>
      </w:r>
      <w:proofErr w:type="spellEnd"/>
      <w:r w:rsidRPr="00EA5FA7">
        <w:rPr>
          <w:noProof w:val="0"/>
        </w:rPr>
        <w:t>-Cell-Information-List</w:t>
      </w:r>
      <w:r w:rsidRPr="00EA5FA7">
        <w:rPr>
          <w:noProof w:val="0"/>
        </w:rPr>
        <w:tab/>
      </w:r>
      <w:r w:rsidRPr="00EA5FA7">
        <w:rPr>
          <w:noProof w:val="0"/>
        </w:rPr>
        <w:tab/>
        <w:t>PRESENCE optional</w:t>
      </w:r>
      <w:r w:rsidRPr="00EA5FA7">
        <w:rPr>
          <w:noProof w:val="0"/>
        </w:rPr>
        <w:tab/>
        <w:t>}|</w:t>
      </w:r>
    </w:p>
    <w:p w14:paraId="34DF8FD0" w14:textId="70EBDF9C" w:rsidR="00E57EFE" w:rsidRDefault="00E57EFE" w:rsidP="00E57EFE">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t>PRESENCE optional</w:t>
      </w:r>
      <w:r w:rsidRPr="00EA5FA7">
        <w:rPr>
          <w:noProof w:val="0"/>
        </w:rPr>
        <w:tab/>
        <w:t>}</w:t>
      </w:r>
      <w:r>
        <w:rPr>
          <w:noProof w:val="0"/>
        </w:rPr>
        <w:t>|</w:t>
      </w:r>
    </w:p>
    <w:p w14:paraId="7F9CF660" w14:textId="4F3C462C" w:rsidR="00E57EFE" w:rsidRDefault="00E57EFE" w:rsidP="00E57EFE">
      <w:pPr>
        <w:pStyle w:val="PL"/>
        <w:rPr>
          <w:noProof w:val="0"/>
        </w:rPr>
      </w:pPr>
      <w:r>
        <w:rPr>
          <w:noProof w:val="0"/>
        </w:rPr>
        <w:tab/>
      </w:r>
      <w:proofErr w:type="gramStart"/>
      <w:r>
        <w:rPr>
          <w:noProof w:val="0"/>
        </w:rPr>
        <w:t>{ ID</w:t>
      </w:r>
      <w:proofErr w:type="gramEnd"/>
      <w:r>
        <w:rPr>
          <w:noProof w:val="0"/>
        </w:rPr>
        <w:t xml:space="preserve">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t>PRESENCE optional</w:t>
      </w:r>
      <w:r>
        <w:rPr>
          <w:noProof w:val="0"/>
        </w:rPr>
        <w:tab/>
        <w:t>}|</w:t>
      </w:r>
    </w:p>
    <w:p w14:paraId="43A4BC95" w14:textId="6B294FFE" w:rsidR="00E57EFE" w:rsidRPr="006A6F20" w:rsidRDefault="00E57EFE" w:rsidP="00E57EFE">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proofErr w:type="spellStart"/>
      <w:r>
        <w:rPr>
          <w:noProof w:val="0"/>
        </w:rPr>
        <w:t>BAPAddress</w:t>
      </w:r>
      <w:proofErr w:type="spellEnd"/>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21E375C6" w14:textId="113EBA3E" w:rsidR="00E57EFE" w:rsidRPr="006A6F20" w:rsidRDefault="00E57EFE" w:rsidP="00E57EFE">
      <w:pPr>
        <w:pStyle w:val="PL"/>
        <w:rPr>
          <w:noProof w:val="0"/>
          <w:lang w:eastAsia="zh-CN"/>
        </w:rPr>
      </w:pPr>
      <w:r w:rsidRPr="006A6F20">
        <w:rPr>
          <w:noProof w:val="0"/>
          <w:lang w:eastAsia="zh-CN"/>
        </w:rPr>
        <w:lastRenderedPageBreak/>
        <w:tab/>
      </w:r>
      <w:proofErr w:type="gramStart"/>
      <w:r w:rsidRPr="006A6F20">
        <w:rPr>
          <w:noProof w:val="0"/>
          <w:lang w:eastAsia="zh-CN"/>
        </w:rPr>
        <w:t>{ ID</w:t>
      </w:r>
      <w:proofErr w:type="gramEnd"/>
      <w:r w:rsidRPr="006A6F20">
        <w:rPr>
          <w:noProof w:val="0"/>
          <w:lang w:eastAsia="zh-CN"/>
        </w:rPr>
        <w:t xml:space="preserve">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t>PRESENCE optional</w:t>
      </w:r>
      <w:r w:rsidRPr="006A6F20">
        <w:rPr>
          <w:noProof w:val="0"/>
          <w:lang w:eastAsia="zh-CN"/>
        </w:rPr>
        <w:tab/>
        <w:t>}|</w:t>
      </w:r>
    </w:p>
    <w:p w14:paraId="2E29F802" w14:textId="335972CF" w:rsidR="00E57EFE" w:rsidRPr="009F6867" w:rsidRDefault="00E57EFE" w:rsidP="00E57EFE">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1B1C3EB8" w14:textId="5C5D942F" w:rsidR="00E57EFE" w:rsidRPr="009F6867" w:rsidRDefault="00E57EFE" w:rsidP="00E57EFE">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t>PRESENCE optional</w:t>
      </w:r>
      <w:r w:rsidRPr="009F6867">
        <w:rPr>
          <w:lang w:eastAsia="zh-CN"/>
        </w:rPr>
        <w:tab/>
        <w:t>}|</w:t>
      </w:r>
    </w:p>
    <w:p w14:paraId="55FD09D3" w14:textId="0451828E" w:rsidR="00FA501D" w:rsidRDefault="00E57EFE" w:rsidP="00E57EFE">
      <w:pPr>
        <w:pStyle w:val="PL"/>
        <w:rPr>
          <w:ins w:id="476" w:author="Nianshan Shi" w:date="2023-11-01T22:49:00Z"/>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t>PRESENCE optional</w:t>
      </w:r>
      <w:r w:rsidRPr="009F6867">
        <w:rPr>
          <w:lang w:eastAsia="zh-CN"/>
        </w:rPr>
        <w:tab/>
        <w:t>}</w:t>
      </w:r>
      <w:ins w:id="477" w:author="Ericsson" w:date="2023-11-02T12:12:00Z">
        <w:r w:rsidR="00DC5DD1">
          <w:rPr>
            <w:lang w:eastAsia="zh-CN"/>
          </w:rPr>
          <w:t>|</w:t>
        </w:r>
      </w:ins>
    </w:p>
    <w:p w14:paraId="259ED217" w14:textId="6159C73A" w:rsidR="00E57EFE" w:rsidRPr="00EA5FA7" w:rsidRDefault="00DC5DD1" w:rsidP="00E57EFE">
      <w:pPr>
        <w:pStyle w:val="PL"/>
        <w:rPr>
          <w:noProof w:val="0"/>
        </w:rPr>
      </w:pPr>
      <w:ins w:id="478" w:author="Ericsson" w:date="2023-11-02T12:13:00Z">
        <w:r>
          <w:rPr>
            <w:noProof w:val="0"/>
          </w:rPr>
          <w:tab/>
        </w:r>
        <w:proofErr w:type="gramStart"/>
        <w:r w:rsidRPr="00EA5FA7">
          <w:rPr>
            <w:noProof w:val="0"/>
          </w:rPr>
          <w:t>{ ID</w:t>
        </w:r>
        <w:proofErr w:type="gramEnd"/>
        <w:r w:rsidRPr="00EA5FA7">
          <w:rPr>
            <w:noProof w:val="0"/>
          </w:rPr>
          <w:t xml:space="preserve"> id-</w:t>
        </w:r>
        <w:r>
          <w:rPr>
            <w:noProof w:val="0"/>
          </w:rPr>
          <w:t>Allowed</w:t>
        </w:r>
        <w:r w:rsidRPr="00EA5FA7">
          <w:rPr>
            <w:noProof w:val="0"/>
          </w:rPr>
          <w:t>-to-be-</w:t>
        </w:r>
        <w:r>
          <w:rPr>
            <w:noProof w:val="0"/>
          </w:rPr>
          <w:t>Deactivated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w:t>
        </w:r>
        <w:r>
          <w:rPr>
            <w:noProof w:val="0"/>
          </w:rPr>
          <w:t>-Allowed</w:t>
        </w:r>
        <w:r w:rsidRPr="00EA5FA7">
          <w:rPr>
            <w:noProof w:val="0"/>
          </w:rPr>
          <w:t>-to-be-</w:t>
        </w:r>
        <w:r>
          <w:rPr>
            <w:noProof w:val="0"/>
          </w:rPr>
          <w:t>Deactivated</w:t>
        </w:r>
        <w:r w:rsidRPr="00EA5FA7">
          <w:rPr>
            <w:noProof w:val="0"/>
          </w:rPr>
          <w:t>-List</w:t>
        </w:r>
        <w:r w:rsidRPr="00EA5FA7">
          <w:rPr>
            <w:noProof w:val="0"/>
          </w:rPr>
          <w:tab/>
          <w:t>PRESENCE optional</w:t>
        </w:r>
        <w:r w:rsidRPr="00EA5FA7">
          <w:rPr>
            <w:noProof w:val="0"/>
          </w:rPr>
          <w:tab/>
          <w:t>}</w:t>
        </w:r>
      </w:ins>
      <w:r w:rsidR="00E57EFE" w:rsidRPr="00EA5FA7">
        <w:rPr>
          <w:noProof w:val="0"/>
        </w:rPr>
        <w:t>,</w:t>
      </w:r>
    </w:p>
    <w:p w14:paraId="58EE8D80" w14:textId="77777777" w:rsidR="00E57EFE" w:rsidRPr="00EA5FA7" w:rsidRDefault="00E57EFE" w:rsidP="00E57EFE">
      <w:pPr>
        <w:pStyle w:val="PL"/>
        <w:rPr>
          <w:noProof w:val="0"/>
        </w:rPr>
      </w:pPr>
      <w:r w:rsidRPr="00EA5FA7">
        <w:rPr>
          <w:noProof w:val="0"/>
        </w:rPr>
        <w:tab/>
        <w:t>...</w:t>
      </w:r>
    </w:p>
    <w:p w14:paraId="52B75CD6" w14:textId="77777777" w:rsidR="00E57EFE" w:rsidRPr="00EA5FA7" w:rsidRDefault="00E57EFE" w:rsidP="00E57EFE">
      <w:pPr>
        <w:pStyle w:val="PL"/>
        <w:rPr>
          <w:noProof w:val="0"/>
        </w:rPr>
      </w:pPr>
      <w:r w:rsidRPr="00EA5FA7">
        <w:rPr>
          <w:noProof w:val="0"/>
        </w:rPr>
        <w:t xml:space="preserve">} </w:t>
      </w:r>
    </w:p>
    <w:p w14:paraId="5F7168D0" w14:textId="77777777" w:rsidR="00E57EFE" w:rsidRPr="00EA5FA7" w:rsidRDefault="00E57EFE" w:rsidP="00E57EFE">
      <w:pPr>
        <w:pStyle w:val="PL"/>
      </w:pPr>
    </w:p>
    <w:p w14:paraId="1CCEE30F" w14:textId="77777777" w:rsidR="00E57EFE" w:rsidRPr="00EA5FA7" w:rsidRDefault="00E57EFE" w:rsidP="00E57EFE">
      <w:pPr>
        <w:pStyle w:val="PL"/>
      </w:pPr>
      <w:r w:rsidRPr="00EA5FA7">
        <w:t>Cells-to-be-Deactivated-List</w:t>
      </w:r>
      <w:r w:rsidRPr="00EA5FA7">
        <w:tab/>
        <w:t>::= SEQUENCE (SIZE(1.. maxCellingNBDU))</w:t>
      </w:r>
      <w:r w:rsidRPr="00EA5FA7">
        <w:tab/>
        <w:t>OF ProtocolIE-SingleContainer { { Cells-to-be-Deactivated-List-ItemIEs } }</w:t>
      </w:r>
    </w:p>
    <w:p w14:paraId="47E974B7" w14:textId="77777777" w:rsidR="00E57EFE" w:rsidRPr="00EA5FA7" w:rsidRDefault="00E57EFE" w:rsidP="00E57EF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22F6825" w14:textId="77777777" w:rsidR="00E57EFE" w:rsidRPr="00EA5FA7" w:rsidRDefault="00E57EFE" w:rsidP="00E57EFE">
      <w:pPr>
        <w:pStyle w:val="PL"/>
      </w:pPr>
      <w:r w:rsidRPr="00EA5FA7">
        <w:t>GNB-CU-TNL-Association-To-Remove-List</w:t>
      </w:r>
      <w:r w:rsidRPr="00EA5FA7">
        <w:tab/>
        <w:t>::= SEQUENCE (SIZE(1.. maxnoofTNLAssociations))</w:t>
      </w:r>
      <w:r w:rsidRPr="00EA5FA7">
        <w:tab/>
        <w:t>OF ProtocolIE-SingleContainer { { GNB-CU-TNL-Association-To-Remove-ItemIEs } }</w:t>
      </w:r>
    </w:p>
    <w:p w14:paraId="4FBB4136" w14:textId="77777777" w:rsidR="00E57EFE" w:rsidRPr="00EA5FA7" w:rsidRDefault="00E57EFE" w:rsidP="00E57EFE">
      <w:pPr>
        <w:pStyle w:val="PL"/>
      </w:pPr>
      <w:r w:rsidRPr="00EA5FA7">
        <w:t>GNB-CU-TNL-Association-To-Update-List</w:t>
      </w:r>
      <w:r w:rsidRPr="00EA5FA7">
        <w:tab/>
        <w:t>::= SEQUENCE (SIZE(1.. maxnoofTNLAssociations))</w:t>
      </w:r>
      <w:r w:rsidRPr="00EA5FA7">
        <w:tab/>
        <w:t>OF ProtocolIE-SingleContainer { { GNB-CU-TNL-Association-To-Update-ItemIEs } }</w:t>
      </w:r>
    </w:p>
    <w:p w14:paraId="5DC1926D" w14:textId="77777777" w:rsidR="00E57EFE" w:rsidRPr="00EA5FA7" w:rsidRDefault="00E57EFE" w:rsidP="00E57EFE">
      <w:pPr>
        <w:pStyle w:val="PL"/>
      </w:pPr>
      <w:r w:rsidRPr="00EA5FA7">
        <w:t>Cells-to-be-Barred-List</w:t>
      </w:r>
      <w:r w:rsidRPr="00EA5FA7">
        <w:tab/>
      </w:r>
      <w:r w:rsidRPr="00EA5FA7">
        <w:tab/>
      </w:r>
      <w:r w:rsidRPr="00EA5FA7">
        <w:tab/>
        <w:t>::= SEQUENCE(SIZE(1.. maxCellingNBDU)) OF ProtocolIE-SingleContainer { { Cells-to-be-Barred-ItemIEs } }</w:t>
      </w:r>
    </w:p>
    <w:p w14:paraId="6AACDBD9" w14:textId="77777777" w:rsidR="005E5973" w:rsidRDefault="005E5973" w:rsidP="005E5973">
      <w:pPr>
        <w:pStyle w:val="PL"/>
        <w:rPr>
          <w:ins w:id="479" w:author="Nianshan Shi" w:date="2023-11-01T22:56:00Z"/>
        </w:rPr>
      </w:pPr>
    </w:p>
    <w:p w14:paraId="72735E65" w14:textId="77777777" w:rsidR="00880907" w:rsidRDefault="00880907" w:rsidP="00880907">
      <w:pPr>
        <w:pStyle w:val="PL"/>
        <w:rPr>
          <w:ins w:id="480" w:author="Ericsson" w:date="2023-11-02T12:13:00Z"/>
        </w:rPr>
      </w:pPr>
      <w:ins w:id="481" w:author="Ericsson" w:date="2023-11-02T12:13:00Z">
        <w:r w:rsidRPr="00EA5FA7">
          <w:t>Cells-</w:t>
        </w:r>
        <w:r>
          <w:t>Allowed-</w:t>
        </w:r>
        <w:r w:rsidRPr="00EA5FA7">
          <w:t>to-be-Deactivated-List</w:t>
        </w:r>
        <w:r w:rsidRPr="00EA5FA7">
          <w:tab/>
          <w:t>::= SEQUENCE (SIZE(1.. maxCellingNBDU))</w:t>
        </w:r>
        <w:r w:rsidRPr="00EA5FA7">
          <w:tab/>
          <w:t>OF ProtocolIE-SingleContainer { { Cells-</w:t>
        </w:r>
        <w:r>
          <w:t>Allowed-</w:t>
        </w:r>
        <w:r w:rsidRPr="00EA5FA7">
          <w:t>to-be-Deactivated-List-ItemIEs } }</w:t>
        </w:r>
      </w:ins>
    </w:p>
    <w:p w14:paraId="4EF939C2" w14:textId="77777777" w:rsidR="00880907" w:rsidRDefault="00880907" w:rsidP="00880907">
      <w:pPr>
        <w:pStyle w:val="PL"/>
        <w:rPr>
          <w:ins w:id="482" w:author="Ericsson" w:date="2023-11-02T12:13:00Z"/>
        </w:rPr>
      </w:pPr>
    </w:p>
    <w:p w14:paraId="4A29A510" w14:textId="77777777" w:rsidR="00880907" w:rsidRPr="00EA5FA7" w:rsidRDefault="00880907" w:rsidP="00880907">
      <w:pPr>
        <w:pStyle w:val="PL"/>
        <w:rPr>
          <w:ins w:id="483" w:author="Ericsson" w:date="2023-11-02T12:13:00Z"/>
        </w:rPr>
      </w:pPr>
      <w:ins w:id="484" w:author="Ericsson" w:date="2023-11-02T12:13:00Z">
        <w:r w:rsidRPr="00EA5FA7">
          <w:t>Cells-</w:t>
        </w:r>
        <w:r>
          <w:t>Allowed-</w:t>
        </w:r>
        <w:r w:rsidRPr="00EA5FA7">
          <w:t>to-be-Deactivated-List-ItemIEs F1AP-PROTOCOL-IES</w:t>
        </w:r>
        <w:r w:rsidRPr="00EA5FA7">
          <w:tab/>
          <w:t>::= {</w:t>
        </w:r>
      </w:ins>
    </w:p>
    <w:p w14:paraId="3AAE2BA2" w14:textId="4D975A03" w:rsidR="00880907" w:rsidRPr="00EA5FA7" w:rsidRDefault="00880907" w:rsidP="00880907">
      <w:pPr>
        <w:pStyle w:val="PL"/>
        <w:rPr>
          <w:ins w:id="485" w:author="Ericsson" w:date="2023-11-02T12:13:00Z"/>
        </w:rPr>
      </w:pPr>
      <w:ins w:id="486" w:author="Ericsson" w:date="2023-11-02T12:13:00Z">
        <w:r w:rsidRPr="00EA5FA7">
          <w:tab/>
          <w:t>{ ID id-</w:t>
        </w:r>
        <w:r w:rsidRPr="00EA5FA7">
          <w:rPr>
            <w:rFonts w:eastAsia="SimSun"/>
          </w:rPr>
          <w:t>Cells-</w:t>
        </w:r>
        <w:r>
          <w:rPr>
            <w:rFonts w:eastAsia="SimSun"/>
          </w:rPr>
          <w:t>Allowed-</w:t>
        </w:r>
        <w:r w:rsidRPr="00EA5FA7">
          <w:rPr>
            <w:rFonts w:eastAsia="SimSun"/>
          </w:rPr>
          <w:t>to-be-Deactivated-List-Item</w:t>
        </w:r>
        <w:r w:rsidRPr="00EA5FA7">
          <w:tab/>
          <w:t xml:space="preserve">CRITICALITY </w:t>
        </w:r>
        <w:r>
          <w:t>ignore</w:t>
        </w:r>
        <w:r w:rsidRPr="00EA5FA7">
          <w:tab/>
          <w:t>TYPE</w:t>
        </w:r>
        <w:r w:rsidRPr="00EA5FA7">
          <w:tab/>
        </w:r>
        <w:r w:rsidRPr="00EA5FA7">
          <w:rPr>
            <w:rFonts w:eastAsia="SimSun"/>
          </w:rPr>
          <w:t>Cells-</w:t>
        </w:r>
        <w:r>
          <w:rPr>
            <w:rFonts w:eastAsia="SimSun"/>
          </w:rPr>
          <w:t>Allowed-</w:t>
        </w:r>
        <w:r w:rsidRPr="00EA5FA7">
          <w:rPr>
            <w:rFonts w:eastAsia="SimSun"/>
          </w:rPr>
          <w:t>to-be-Deactivated-List-Item</w:t>
        </w:r>
        <w:r w:rsidRPr="00EA5FA7">
          <w:tab/>
          <w:t xml:space="preserve">PRESENCE </w:t>
        </w:r>
        <w:r>
          <w:t>optional</w:t>
        </w:r>
        <w:r w:rsidRPr="00EA5FA7">
          <w:t>},</w:t>
        </w:r>
      </w:ins>
    </w:p>
    <w:p w14:paraId="46CCB101" w14:textId="77777777" w:rsidR="00880907" w:rsidRPr="00EA5FA7" w:rsidRDefault="00880907" w:rsidP="00880907">
      <w:pPr>
        <w:pStyle w:val="PL"/>
        <w:rPr>
          <w:ins w:id="487" w:author="Ericsson" w:date="2023-11-02T12:13:00Z"/>
        </w:rPr>
      </w:pPr>
      <w:ins w:id="488" w:author="Ericsson" w:date="2023-11-02T12:13:00Z">
        <w:r w:rsidRPr="00EA5FA7">
          <w:tab/>
          <w:t>...</w:t>
        </w:r>
      </w:ins>
    </w:p>
    <w:p w14:paraId="35AF5452" w14:textId="77777777" w:rsidR="00880907" w:rsidRPr="00EA5FA7" w:rsidRDefault="00880907" w:rsidP="00880907">
      <w:pPr>
        <w:pStyle w:val="PL"/>
        <w:rPr>
          <w:ins w:id="489" w:author="Ericsson" w:date="2023-11-02T12:13:00Z"/>
        </w:rPr>
      </w:pPr>
      <w:ins w:id="490" w:author="Ericsson" w:date="2023-11-02T12:13:00Z">
        <w:r w:rsidRPr="00EA5FA7">
          <w:t>}</w:t>
        </w:r>
      </w:ins>
    </w:p>
    <w:p w14:paraId="661B4952" w14:textId="77777777" w:rsidR="00E57EFE" w:rsidRPr="00EA5FA7" w:rsidRDefault="00E57EFE" w:rsidP="00E57EFE">
      <w:pPr>
        <w:pStyle w:val="PL"/>
      </w:pPr>
    </w:p>
    <w:p w14:paraId="3FD8B3F1" w14:textId="77777777" w:rsidR="00E57EFE" w:rsidRPr="00EA5FA7" w:rsidRDefault="00E57EFE" w:rsidP="00E57EFE">
      <w:pPr>
        <w:pStyle w:val="PL"/>
      </w:pPr>
    </w:p>
    <w:p w14:paraId="777C06A1" w14:textId="77777777" w:rsidR="00E57EFE" w:rsidRPr="00EA5FA7" w:rsidRDefault="00E57EFE" w:rsidP="00E57EFE">
      <w:pPr>
        <w:pStyle w:val="PL"/>
      </w:pPr>
      <w:r w:rsidRPr="00EA5FA7">
        <w:t>Cells-to-be-Deactivated-List-ItemIEs F1AP-PROTOCOL-IES</w:t>
      </w:r>
      <w:r w:rsidRPr="00EA5FA7">
        <w:tab/>
        <w:t>::= {</w:t>
      </w:r>
    </w:p>
    <w:p w14:paraId="6C1745C6" w14:textId="77777777" w:rsidR="00E57EFE" w:rsidRPr="00EA5FA7" w:rsidRDefault="00E57EFE" w:rsidP="00E57EFE">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53DC9D5D" w14:textId="77777777" w:rsidR="00E57EFE" w:rsidRPr="00EA5FA7" w:rsidRDefault="00E57EFE" w:rsidP="00E57EFE">
      <w:pPr>
        <w:pStyle w:val="PL"/>
      </w:pPr>
      <w:r w:rsidRPr="00EA5FA7">
        <w:tab/>
        <w:t>...</w:t>
      </w:r>
    </w:p>
    <w:p w14:paraId="518DC9EF" w14:textId="77777777" w:rsidR="00E57EFE" w:rsidRPr="00EA5FA7" w:rsidRDefault="00E57EFE" w:rsidP="00E57EFE">
      <w:pPr>
        <w:pStyle w:val="PL"/>
      </w:pPr>
      <w:r w:rsidRPr="00EA5FA7">
        <w:t>}</w:t>
      </w:r>
    </w:p>
    <w:p w14:paraId="4788A4CC" w14:textId="77777777" w:rsidR="00E57EFE" w:rsidRPr="00EA5FA7" w:rsidRDefault="00E57EFE" w:rsidP="00E57EFE">
      <w:pPr>
        <w:pStyle w:val="PL"/>
        <w:rPr>
          <w:rFonts w:eastAsia="SimSun"/>
        </w:rPr>
      </w:pPr>
    </w:p>
    <w:p w14:paraId="6027112E" w14:textId="77777777" w:rsidR="00E57EFE" w:rsidRPr="00EA5FA7" w:rsidRDefault="00E57EFE" w:rsidP="00E57EFE">
      <w:pPr>
        <w:pStyle w:val="PL"/>
      </w:pPr>
    </w:p>
    <w:p w14:paraId="55CB0134" w14:textId="77777777" w:rsidR="00E57EFE" w:rsidRPr="00EA5FA7" w:rsidRDefault="00E57EFE" w:rsidP="00E57EFE">
      <w:pPr>
        <w:pStyle w:val="PL"/>
      </w:pPr>
      <w:r w:rsidRPr="00EA5FA7">
        <w:t>GNB-CU-TNL-Association-To-Add-ItemIEs F1AP-PROTOCOL-IES</w:t>
      </w:r>
      <w:r w:rsidRPr="00EA5FA7">
        <w:tab/>
        <w:t>::= {</w:t>
      </w:r>
    </w:p>
    <w:p w14:paraId="67FA0C84" w14:textId="77777777" w:rsidR="00E57EFE" w:rsidRPr="00EA5FA7" w:rsidRDefault="00E57EFE" w:rsidP="00E57EF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7EBF21FB" w14:textId="77777777" w:rsidR="00E57EFE" w:rsidRPr="00EA5FA7" w:rsidRDefault="00E57EFE" w:rsidP="00E57EFE">
      <w:pPr>
        <w:pStyle w:val="PL"/>
      </w:pPr>
      <w:r w:rsidRPr="00EA5FA7">
        <w:tab/>
        <w:t>...</w:t>
      </w:r>
    </w:p>
    <w:p w14:paraId="058787F5" w14:textId="77777777" w:rsidR="00E57EFE" w:rsidRPr="00EA5FA7" w:rsidRDefault="00E57EFE" w:rsidP="00E57EFE">
      <w:pPr>
        <w:pStyle w:val="PL"/>
      </w:pPr>
      <w:r w:rsidRPr="00EA5FA7">
        <w:t>}</w:t>
      </w:r>
    </w:p>
    <w:p w14:paraId="709FC542" w14:textId="3C5F6C0A" w:rsidR="007E4860" w:rsidRDefault="007E4860" w:rsidP="005A1A4C">
      <w:pPr>
        <w:rPr>
          <w:lang w:eastAsia="zh-CN"/>
        </w:rPr>
      </w:pPr>
    </w:p>
    <w:p w14:paraId="7C10ED33" w14:textId="77777777" w:rsidR="007E4860" w:rsidRDefault="007E4860" w:rsidP="007E4860">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748B6F93" w14:textId="77777777" w:rsidR="00BF3877" w:rsidRPr="00EA5FA7" w:rsidRDefault="00BF3877" w:rsidP="00BF3877">
      <w:pPr>
        <w:pStyle w:val="Heading3"/>
      </w:pPr>
      <w:bookmarkStart w:id="491" w:name="_Toc20956003"/>
      <w:bookmarkStart w:id="492" w:name="_Toc29893129"/>
      <w:bookmarkStart w:id="493" w:name="_Toc36557066"/>
      <w:bookmarkStart w:id="494" w:name="_Toc45832586"/>
      <w:bookmarkStart w:id="495" w:name="_Toc51763908"/>
      <w:bookmarkStart w:id="496" w:name="_Toc64449080"/>
      <w:bookmarkStart w:id="497" w:name="_Toc66289739"/>
      <w:bookmarkStart w:id="498" w:name="_Toc74154852"/>
      <w:bookmarkStart w:id="499" w:name="_Toc81383596"/>
      <w:bookmarkStart w:id="500" w:name="_Toc88658230"/>
      <w:bookmarkStart w:id="501" w:name="_Toc97911142"/>
      <w:bookmarkStart w:id="502" w:name="_Toc99038966"/>
      <w:bookmarkStart w:id="503" w:name="_Toc99731229"/>
      <w:bookmarkStart w:id="504" w:name="_Toc105511364"/>
      <w:bookmarkStart w:id="505" w:name="_Toc105927896"/>
      <w:bookmarkStart w:id="506" w:name="_Toc106110436"/>
      <w:bookmarkStart w:id="507" w:name="_Toc113835878"/>
      <w:bookmarkStart w:id="508" w:name="_Toc120124734"/>
      <w:bookmarkStart w:id="509" w:name="_Toc146227004"/>
      <w:r w:rsidRPr="00EA5FA7">
        <w:t>9.4.5</w:t>
      </w:r>
      <w:r w:rsidRPr="00EA5FA7">
        <w:tab/>
        <w:t>Information Element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444543D" w14:textId="77777777" w:rsidR="00BF3877" w:rsidRPr="00EA5FA7" w:rsidRDefault="00BF3877" w:rsidP="00BF3877">
      <w:pPr>
        <w:pStyle w:val="PL"/>
        <w:rPr>
          <w:noProof w:val="0"/>
          <w:snapToGrid w:val="0"/>
        </w:rPr>
      </w:pPr>
      <w:r w:rsidRPr="00EA5FA7">
        <w:rPr>
          <w:noProof w:val="0"/>
          <w:snapToGrid w:val="0"/>
        </w:rPr>
        <w:t xml:space="preserve">-- ASN1START </w:t>
      </w:r>
    </w:p>
    <w:p w14:paraId="6C60691F" w14:textId="77777777" w:rsidR="00BF3877" w:rsidRPr="00EA5FA7" w:rsidRDefault="00BF3877" w:rsidP="00BF3877">
      <w:pPr>
        <w:pStyle w:val="PL"/>
        <w:rPr>
          <w:noProof w:val="0"/>
          <w:snapToGrid w:val="0"/>
        </w:rPr>
      </w:pPr>
      <w:r w:rsidRPr="00EA5FA7">
        <w:rPr>
          <w:noProof w:val="0"/>
          <w:snapToGrid w:val="0"/>
        </w:rPr>
        <w:t>-- **************************************************************</w:t>
      </w:r>
    </w:p>
    <w:p w14:paraId="49ADB69C" w14:textId="77777777" w:rsidR="00BF3877" w:rsidRPr="00EA5FA7" w:rsidRDefault="00BF3877" w:rsidP="00BF3877">
      <w:pPr>
        <w:pStyle w:val="PL"/>
        <w:rPr>
          <w:noProof w:val="0"/>
          <w:snapToGrid w:val="0"/>
        </w:rPr>
      </w:pPr>
      <w:r w:rsidRPr="00EA5FA7">
        <w:rPr>
          <w:noProof w:val="0"/>
          <w:snapToGrid w:val="0"/>
        </w:rPr>
        <w:t>--</w:t>
      </w:r>
    </w:p>
    <w:p w14:paraId="28434B53" w14:textId="77777777" w:rsidR="00BF3877" w:rsidRPr="00EA5FA7" w:rsidRDefault="00BF3877" w:rsidP="00BF3877">
      <w:pPr>
        <w:pStyle w:val="PL"/>
        <w:rPr>
          <w:noProof w:val="0"/>
          <w:snapToGrid w:val="0"/>
        </w:rPr>
      </w:pPr>
      <w:r w:rsidRPr="00EA5FA7">
        <w:rPr>
          <w:noProof w:val="0"/>
          <w:snapToGrid w:val="0"/>
        </w:rPr>
        <w:t>-- Information Element Definitions</w:t>
      </w:r>
    </w:p>
    <w:p w14:paraId="38AD8206" w14:textId="77777777" w:rsidR="00BF3877" w:rsidRPr="00EA5FA7" w:rsidRDefault="00BF3877" w:rsidP="00BF3877">
      <w:pPr>
        <w:pStyle w:val="PL"/>
        <w:rPr>
          <w:noProof w:val="0"/>
          <w:snapToGrid w:val="0"/>
        </w:rPr>
      </w:pPr>
      <w:r w:rsidRPr="00EA5FA7">
        <w:rPr>
          <w:noProof w:val="0"/>
          <w:snapToGrid w:val="0"/>
        </w:rPr>
        <w:t>--</w:t>
      </w:r>
    </w:p>
    <w:p w14:paraId="7361F5F8" w14:textId="77777777" w:rsidR="00BF3877" w:rsidRPr="00EA5FA7" w:rsidRDefault="00BF3877" w:rsidP="00BF3877">
      <w:pPr>
        <w:pStyle w:val="PL"/>
        <w:rPr>
          <w:noProof w:val="0"/>
          <w:snapToGrid w:val="0"/>
        </w:rPr>
      </w:pPr>
      <w:r w:rsidRPr="00EA5FA7">
        <w:rPr>
          <w:noProof w:val="0"/>
          <w:snapToGrid w:val="0"/>
        </w:rPr>
        <w:lastRenderedPageBreak/>
        <w:t>-- **************************************************************</w:t>
      </w:r>
    </w:p>
    <w:p w14:paraId="10262A7A" w14:textId="77777777" w:rsidR="00BF3877" w:rsidRPr="00EA5FA7" w:rsidRDefault="00BF3877" w:rsidP="00BF3877">
      <w:pPr>
        <w:pStyle w:val="PL"/>
        <w:rPr>
          <w:noProof w:val="0"/>
          <w:snapToGrid w:val="0"/>
        </w:rPr>
      </w:pPr>
    </w:p>
    <w:p w14:paraId="233835B5" w14:textId="77777777" w:rsidR="00BF3877" w:rsidRPr="00EA5FA7" w:rsidRDefault="00BF3877" w:rsidP="00BF3877">
      <w:pPr>
        <w:pStyle w:val="PL"/>
        <w:rPr>
          <w:noProof w:val="0"/>
          <w:snapToGrid w:val="0"/>
        </w:rPr>
      </w:pPr>
      <w:r w:rsidRPr="00EA5FA7">
        <w:rPr>
          <w:noProof w:val="0"/>
          <w:snapToGrid w:val="0"/>
        </w:rPr>
        <w:t>F1AP-IEs {</w:t>
      </w:r>
    </w:p>
    <w:p w14:paraId="3E711AC0" w14:textId="77777777" w:rsidR="00BF3877" w:rsidRPr="00EA5FA7" w:rsidRDefault="00BF3877" w:rsidP="00BF387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1C01DB" w14:textId="77777777" w:rsidR="00BF3877" w:rsidRPr="00EA5FA7" w:rsidRDefault="00BF3877" w:rsidP="00BF387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117FFAB0" w14:textId="77777777" w:rsidR="00BF3877" w:rsidRPr="00EA5FA7" w:rsidRDefault="00BF3877" w:rsidP="00BF3877">
      <w:pPr>
        <w:pStyle w:val="PL"/>
        <w:rPr>
          <w:noProof w:val="0"/>
          <w:snapToGrid w:val="0"/>
        </w:rPr>
      </w:pPr>
    </w:p>
    <w:p w14:paraId="75C0FA64" w14:textId="77777777" w:rsidR="00BF3877" w:rsidRPr="00EA5FA7" w:rsidRDefault="00BF3877" w:rsidP="00BF387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752C0F9" w14:textId="77777777" w:rsidR="00BF3877" w:rsidRPr="00EA5FA7" w:rsidRDefault="00BF3877" w:rsidP="00BF3877">
      <w:pPr>
        <w:pStyle w:val="PL"/>
        <w:rPr>
          <w:noProof w:val="0"/>
          <w:snapToGrid w:val="0"/>
        </w:rPr>
      </w:pPr>
    </w:p>
    <w:p w14:paraId="0CC1C0A4" w14:textId="77777777" w:rsidR="00BF3877" w:rsidRPr="00EA5FA7" w:rsidRDefault="00BF3877" w:rsidP="00BF3877">
      <w:pPr>
        <w:pStyle w:val="PL"/>
        <w:rPr>
          <w:noProof w:val="0"/>
          <w:snapToGrid w:val="0"/>
        </w:rPr>
      </w:pPr>
      <w:r w:rsidRPr="00EA5FA7">
        <w:rPr>
          <w:noProof w:val="0"/>
          <w:snapToGrid w:val="0"/>
        </w:rPr>
        <w:t>BEGIN</w:t>
      </w:r>
    </w:p>
    <w:p w14:paraId="0007FF31" w14:textId="77777777" w:rsidR="00BF3877" w:rsidRPr="00EA5FA7" w:rsidRDefault="00BF3877" w:rsidP="00BF3877">
      <w:pPr>
        <w:pStyle w:val="PL"/>
        <w:rPr>
          <w:noProof w:val="0"/>
          <w:snapToGrid w:val="0"/>
        </w:rPr>
      </w:pPr>
    </w:p>
    <w:p w14:paraId="4DD5A356" w14:textId="77777777" w:rsidR="00BF3877" w:rsidRPr="00EA5FA7" w:rsidRDefault="00BF3877" w:rsidP="00BF3877">
      <w:pPr>
        <w:pStyle w:val="PL"/>
        <w:rPr>
          <w:rFonts w:eastAsia="SimSun"/>
          <w:snapToGrid w:val="0"/>
        </w:rPr>
      </w:pPr>
      <w:r w:rsidRPr="00EA5FA7">
        <w:rPr>
          <w:noProof w:val="0"/>
          <w:snapToGrid w:val="0"/>
        </w:rPr>
        <w:t>IMPORTS</w:t>
      </w:r>
    </w:p>
    <w:p w14:paraId="17E7FE5A" w14:textId="77777777" w:rsidR="00BF3877" w:rsidRPr="00EA5FA7" w:rsidRDefault="00BF3877" w:rsidP="00BF3877">
      <w:pPr>
        <w:pStyle w:val="PL"/>
        <w:rPr>
          <w:rFonts w:eastAsia="SimSun"/>
          <w:snapToGrid w:val="0"/>
        </w:rPr>
      </w:pPr>
      <w:r w:rsidRPr="00EA5FA7">
        <w:rPr>
          <w:rFonts w:eastAsia="SimSun"/>
          <w:snapToGrid w:val="0"/>
        </w:rPr>
        <w:tab/>
        <w:t>id-gNB-CUSystemInformation,</w:t>
      </w:r>
    </w:p>
    <w:p w14:paraId="3A157739" w14:textId="77777777" w:rsidR="00BF3877" w:rsidRPr="00EA5FA7" w:rsidRDefault="00BF3877" w:rsidP="00BF3877">
      <w:pPr>
        <w:pStyle w:val="PL"/>
        <w:rPr>
          <w:rFonts w:eastAsia="SimSun"/>
          <w:snapToGrid w:val="0"/>
        </w:rPr>
      </w:pPr>
      <w:r w:rsidRPr="00EA5FA7">
        <w:rPr>
          <w:rFonts w:eastAsia="SimSun"/>
          <w:snapToGrid w:val="0"/>
        </w:rPr>
        <w:tab/>
        <w:t>id-HandoverPreparationInformation,</w:t>
      </w:r>
    </w:p>
    <w:p w14:paraId="648B85D8" w14:textId="77777777" w:rsidR="00BF3877" w:rsidRPr="00EA5FA7" w:rsidRDefault="00BF3877" w:rsidP="00BF3877">
      <w:pPr>
        <w:pStyle w:val="PL"/>
        <w:rPr>
          <w:rFonts w:eastAsia="SimSun"/>
          <w:snapToGrid w:val="0"/>
        </w:rPr>
      </w:pPr>
      <w:r w:rsidRPr="00EA5FA7">
        <w:rPr>
          <w:rFonts w:eastAsia="SimSun"/>
          <w:snapToGrid w:val="0"/>
        </w:rPr>
        <w:tab/>
        <w:t>id-TAISliceSupportList,</w:t>
      </w:r>
    </w:p>
    <w:p w14:paraId="579A9BE4" w14:textId="77777777" w:rsidR="00BF3877" w:rsidRPr="00EA5FA7" w:rsidRDefault="00BF3877" w:rsidP="00BF3877">
      <w:pPr>
        <w:pStyle w:val="PL"/>
        <w:rPr>
          <w:rFonts w:eastAsia="SimSun"/>
          <w:snapToGrid w:val="0"/>
        </w:rPr>
      </w:pPr>
      <w:r w:rsidRPr="00EA5FA7">
        <w:rPr>
          <w:rFonts w:eastAsia="SimSun"/>
          <w:snapToGrid w:val="0"/>
        </w:rPr>
        <w:tab/>
        <w:t>id-RANAC,</w:t>
      </w:r>
    </w:p>
    <w:p w14:paraId="626C72B0" w14:textId="0642FD1E" w:rsidR="00285429" w:rsidDel="00285429" w:rsidRDefault="00BF3877" w:rsidP="006638A3">
      <w:pPr>
        <w:pStyle w:val="PL"/>
        <w:rPr>
          <w:del w:id="510" w:author="Ericsson" w:date="2023-11-17T01:44:00Z"/>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r w:rsidR="00996946" w:rsidRPr="00996946">
        <w:t xml:space="preserve"> </w:t>
      </w:r>
    </w:p>
    <w:p w14:paraId="388F21A5" w14:textId="118ACFAF" w:rsidR="006638A3" w:rsidRPr="006638A3" w:rsidRDefault="00285429" w:rsidP="006638A3">
      <w:pPr>
        <w:pStyle w:val="PL"/>
      </w:pPr>
      <w:ins w:id="511" w:author="Ericsson" w:date="2023-11-17T01:44:00Z">
        <w:r>
          <w:rPr>
            <w:rFonts w:eastAsia="SimSun"/>
          </w:rPr>
          <w:tab/>
          <w:t>i</w:t>
        </w:r>
        <w:r w:rsidRPr="00E26569">
          <w:rPr>
            <w:rFonts w:eastAsia="SimSun"/>
          </w:rPr>
          <w:t>d-</w:t>
        </w:r>
        <w:r w:rsidRPr="009F4833">
          <w:rPr>
            <w:rFonts w:eastAsia="SimSun"/>
          </w:rPr>
          <w:t>Coverage</w:t>
        </w:r>
        <w:r>
          <w:rPr>
            <w:rFonts w:eastAsia="SimSun"/>
          </w:rPr>
          <w:t>-</w:t>
        </w:r>
        <w:r w:rsidRPr="009F4833">
          <w:rPr>
            <w:rFonts w:eastAsia="SimSun"/>
          </w:rPr>
          <w:t>Modification</w:t>
        </w:r>
        <w:r>
          <w:rPr>
            <w:rFonts w:eastAsia="SimSun"/>
          </w:rPr>
          <w:t>-</w:t>
        </w:r>
        <w:r w:rsidRPr="009F4833">
          <w:rPr>
            <w:rFonts w:eastAsia="SimSun"/>
          </w:rPr>
          <w:t>Cause</w:t>
        </w:r>
        <w:r>
          <w:rPr>
            <w:rFonts w:eastAsia="SimSun"/>
          </w:rPr>
          <w:t>,</w:t>
        </w:r>
      </w:ins>
    </w:p>
    <w:p w14:paraId="0BA435A1" w14:textId="77777777" w:rsidR="009E1A4B" w:rsidRDefault="009E1A4B" w:rsidP="00BF3877">
      <w:pPr>
        <w:pStyle w:val="PL"/>
        <w:rPr>
          <w:rFonts w:eastAsia="SimSun"/>
        </w:rPr>
      </w:pPr>
    </w:p>
    <w:p w14:paraId="33C0873D" w14:textId="3068A6A7" w:rsidR="007E4860" w:rsidRDefault="007E4860" w:rsidP="005A1A4C">
      <w:pPr>
        <w:rPr>
          <w:lang w:eastAsia="zh-CN"/>
        </w:rPr>
      </w:pPr>
    </w:p>
    <w:p w14:paraId="3A85A186" w14:textId="77777777" w:rsidR="000E06C6" w:rsidRDefault="000E06C6" w:rsidP="000E06C6">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755B474F" w14:textId="4103FD56" w:rsidR="007E4860" w:rsidRDefault="007E4860" w:rsidP="005A1A4C">
      <w:pPr>
        <w:rPr>
          <w:lang w:eastAsia="zh-CN"/>
        </w:rPr>
      </w:pPr>
    </w:p>
    <w:p w14:paraId="2E9B3BB5" w14:textId="77777777" w:rsidR="000E06C6" w:rsidRPr="00EA5FA7" w:rsidRDefault="000E06C6" w:rsidP="000E06C6">
      <w:pPr>
        <w:pStyle w:val="PL"/>
        <w:outlineLvl w:val="3"/>
        <w:rPr>
          <w:noProof w:val="0"/>
          <w:snapToGrid w:val="0"/>
        </w:rPr>
      </w:pPr>
      <w:r w:rsidRPr="00EA5FA7">
        <w:rPr>
          <w:noProof w:val="0"/>
          <w:snapToGrid w:val="0"/>
        </w:rPr>
        <w:t>-- A</w:t>
      </w:r>
    </w:p>
    <w:p w14:paraId="144E5E7B" w14:textId="77777777" w:rsidR="000E06C6" w:rsidRDefault="000E06C6" w:rsidP="000E06C6">
      <w:pPr>
        <w:pStyle w:val="PL"/>
        <w:rPr>
          <w:rFonts w:eastAsia="SimSun"/>
        </w:rPr>
      </w:pPr>
    </w:p>
    <w:p w14:paraId="1D8B525A" w14:textId="77777777" w:rsidR="000E06C6" w:rsidRPr="00D96CB4" w:rsidRDefault="000E06C6" w:rsidP="000E06C6">
      <w:pPr>
        <w:pStyle w:val="PL"/>
        <w:rPr>
          <w:rFonts w:eastAsia="SimSun"/>
        </w:rPr>
      </w:pPr>
      <w:r w:rsidRPr="00D96CB4">
        <w:rPr>
          <w:rFonts w:eastAsia="SimSun"/>
        </w:rPr>
        <w:t>AbortTransmission ::= CHOICE {</w:t>
      </w:r>
    </w:p>
    <w:p w14:paraId="04E30CFB" w14:textId="77777777" w:rsidR="000E06C6" w:rsidRPr="00D96CB4" w:rsidRDefault="000E06C6" w:rsidP="000E06C6">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1575BB33" w14:textId="77777777" w:rsidR="000E06C6" w:rsidRPr="00D96CB4" w:rsidRDefault="000E06C6" w:rsidP="000E06C6">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609B47FA" w14:textId="77777777" w:rsidR="000E06C6" w:rsidRPr="00D96CB4" w:rsidRDefault="000E06C6" w:rsidP="000E06C6">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4025215B" w14:textId="77777777" w:rsidR="000E06C6" w:rsidRPr="00D96CB4" w:rsidRDefault="000E06C6" w:rsidP="000E06C6">
      <w:pPr>
        <w:pStyle w:val="PL"/>
        <w:rPr>
          <w:rFonts w:eastAsia="SimSun"/>
        </w:rPr>
      </w:pPr>
      <w:r w:rsidRPr="00D96CB4">
        <w:rPr>
          <w:rFonts w:eastAsia="SimSun"/>
        </w:rPr>
        <w:t>}</w:t>
      </w:r>
    </w:p>
    <w:p w14:paraId="6B7D6A3C" w14:textId="77777777" w:rsidR="000E06C6" w:rsidRPr="00D96CB4" w:rsidRDefault="000E06C6" w:rsidP="000E06C6">
      <w:pPr>
        <w:pStyle w:val="PL"/>
        <w:rPr>
          <w:rFonts w:eastAsia="SimSun"/>
        </w:rPr>
      </w:pPr>
    </w:p>
    <w:p w14:paraId="45617941" w14:textId="77777777" w:rsidR="000E06C6" w:rsidRPr="00D96CB4" w:rsidRDefault="000E06C6" w:rsidP="000E06C6">
      <w:pPr>
        <w:pStyle w:val="PL"/>
        <w:rPr>
          <w:rFonts w:eastAsia="SimSun"/>
        </w:rPr>
      </w:pPr>
      <w:r w:rsidRPr="00D96CB4">
        <w:rPr>
          <w:rFonts w:eastAsia="SimSun"/>
        </w:rPr>
        <w:t>AbortTransmission-ExtIEs F1AP-PROTOCOL-IES ::= {</w:t>
      </w:r>
    </w:p>
    <w:p w14:paraId="47759D63" w14:textId="77777777" w:rsidR="000E06C6" w:rsidRPr="00D96CB4" w:rsidRDefault="000E06C6" w:rsidP="000E06C6">
      <w:pPr>
        <w:pStyle w:val="PL"/>
        <w:rPr>
          <w:rFonts w:eastAsia="SimSun"/>
        </w:rPr>
      </w:pPr>
      <w:r w:rsidRPr="00D96CB4">
        <w:rPr>
          <w:rFonts w:eastAsia="SimSun"/>
        </w:rPr>
        <w:tab/>
        <w:t>...</w:t>
      </w:r>
    </w:p>
    <w:p w14:paraId="0623B297" w14:textId="77777777" w:rsidR="000E06C6" w:rsidRPr="00D96CB4" w:rsidRDefault="000E06C6" w:rsidP="000E06C6">
      <w:pPr>
        <w:pStyle w:val="PL"/>
        <w:rPr>
          <w:rFonts w:eastAsia="SimSun"/>
        </w:rPr>
      </w:pPr>
      <w:r w:rsidRPr="00D96CB4">
        <w:rPr>
          <w:rFonts w:eastAsia="SimSun"/>
        </w:rPr>
        <w:t>}</w:t>
      </w:r>
    </w:p>
    <w:p w14:paraId="57A132F8" w14:textId="77777777" w:rsidR="0075661C" w:rsidRDefault="0075661C" w:rsidP="0075661C">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003C2B23" w14:textId="77777777" w:rsidR="00C229CC" w:rsidRPr="00EA5FA7" w:rsidRDefault="00C229CC" w:rsidP="00C229CC">
      <w:pPr>
        <w:pStyle w:val="PL"/>
        <w:outlineLvl w:val="3"/>
      </w:pPr>
      <w:r w:rsidRPr="00EA5FA7">
        <w:t>-- C</w:t>
      </w:r>
    </w:p>
    <w:p w14:paraId="1F4F97F0" w14:textId="77777777" w:rsidR="00C229CC" w:rsidRDefault="00C229CC" w:rsidP="00C229CC">
      <w:pPr>
        <w:pStyle w:val="PL"/>
        <w:rPr>
          <w:rFonts w:eastAsia="SimSun"/>
        </w:rPr>
      </w:pPr>
      <w:r w:rsidRPr="00EE063F">
        <w:rPr>
          <w:rFonts w:eastAsia="SimSun"/>
        </w:rPr>
        <w:t>CAGID ::= BIT STRING (SIZE(32))</w:t>
      </w:r>
    </w:p>
    <w:p w14:paraId="4B848AD6" w14:textId="77777777" w:rsidR="00C229CC" w:rsidRPr="00EA5FA7" w:rsidRDefault="00C229CC" w:rsidP="00C229CC">
      <w:pPr>
        <w:pStyle w:val="PL"/>
        <w:rPr>
          <w:rFonts w:eastAsia="SimSun"/>
        </w:rPr>
      </w:pPr>
    </w:p>
    <w:p w14:paraId="36CF01E5" w14:textId="77777777" w:rsidR="00C229CC" w:rsidRPr="00EA5FA7" w:rsidRDefault="00C229CC" w:rsidP="00C229CC">
      <w:pPr>
        <w:pStyle w:val="PL"/>
        <w:rPr>
          <w:rFonts w:eastAsia="SimSun"/>
        </w:rPr>
      </w:pPr>
      <w:r w:rsidRPr="00EA5FA7">
        <w:rPr>
          <w:rFonts w:eastAsia="SimSun"/>
        </w:rPr>
        <w:t>Cancel-all-Warning-Messages-Indicator ::= ENUMERATED {true, ...}</w:t>
      </w:r>
    </w:p>
    <w:p w14:paraId="3E8872FA" w14:textId="77777777" w:rsidR="00C229CC" w:rsidRPr="00EA5FA7" w:rsidRDefault="00C229CC" w:rsidP="00C229CC">
      <w:pPr>
        <w:pStyle w:val="PL"/>
        <w:rPr>
          <w:rFonts w:eastAsia="SimSun"/>
        </w:rPr>
      </w:pPr>
    </w:p>
    <w:p w14:paraId="13AFB0EC" w14:textId="77777777" w:rsidR="00C229CC" w:rsidRPr="00EA5FA7" w:rsidRDefault="00C229CC" w:rsidP="00C229CC">
      <w:pPr>
        <w:pStyle w:val="PL"/>
        <w:rPr>
          <w:rFonts w:eastAsia="SimSun"/>
        </w:rPr>
      </w:pPr>
      <w:r w:rsidRPr="00EA5FA7">
        <w:rPr>
          <w:rFonts w:eastAsia="SimSun"/>
        </w:rPr>
        <w:t>Candidate-SpCell-Item ::= SEQUENCE {</w:t>
      </w:r>
    </w:p>
    <w:p w14:paraId="562307E1" w14:textId="77777777" w:rsidR="00C229CC" w:rsidRPr="00EA5FA7" w:rsidRDefault="00C229CC" w:rsidP="00C229C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8F21AC8" w14:textId="77777777" w:rsidR="00C229CC" w:rsidRPr="00D96CB4" w:rsidRDefault="00C229CC" w:rsidP="00C229C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1AFA2E8B" w14:textId="77777777" w:rsidR="00C229CC" w:rsidRPr="00EA5FA7" w:rsidRDefault="00C229CC" w:rsidP="00C229CC">
      <w:pPr>
        <w:pStyle w:val="PL"/>
        <w:rPr>
          <w:rFonts w:eastAsia="SimSun"/>
        </w:rPr>
      </w:pPr>
      <w:r w:rsidRPr="00D96CB4">
        <w:rPr>
          <w:rFonts w:eastAsia="SimSun"/>
          <w:lang w:val="fr-FR"/>
        </w:rPr>
        <w:tab/>
      </w:r>
      <w:r w:rsidRPr="00EA5FA7">
        <w:rPr>
          <w:rFonts w:eastAsia="SimSun"/>
        </w:rPr>
        <w:t>...</w:t>
      </w:r>
    </w:p>
    <w:p w14:paraId="0AD853B4" w14:textId="77777777" w:rsidR="00C229CC" w:rsidRPr="00EA5FA7" w:rsidRDefault="00C229CC" w:rsidP="00C229CC">
      <w:pPr>
        <w:pStyle w:val="PL"/>
        <w:rPr>
          <w:rFonts w:eastAsia="SimSun"/>
        </w:rPr>
      </w:pPr>
      <w:r w:rsidRPr="00EA5FA7">
        <w:rPr>
          <w:rFonts w:eastAsia="SimSun"/>
        </w:rPr>
        <w:t>}</w:t>
      </w:r>
    </w:p>
    <w:p w14:paraId="280FE5A0" w14:textId="77777777" w:rsidR="00C229CC" w:rsidRPr="00EA5FA7" w:rsidRDefault="00C229CC" w:rsidP="00C229CC">
      <w:pPr>
        <w:pStyle w:val="PL"/>
        <w:rPr>
          <w:rFonts w:eastAsia="SimSun"/>
        </w:rPr>
      </w:pPr>
    </w:p>
    <w:p w14:paraId="04E8FEAD" w14:textId="77777777" w:rsidR="00C229CC" w:rsidRPr="00EA5FA7" w:rsidRDefault="00C229CC" w:rsidP="00C229CC">
      <w:pPr>
        <w:pStyle w:val="PL"/>
        <w:rPr>
          <w:rFonts w:eastAsia="SimSun"/>
        </w:rPr>
      </w:pPr>
      <w:r w:rsidRPr="00EA5FA7">
        <w:rPr>
          <w:rFonts w:eastAsia="SimSun"/>
        </w:rPr>
        <w:t xml:space="preserve">Candidate-SpCell-ItemExtIEs </w:t>
      </w:r>
      <w:r w:rsidRPr="00EA5FA7">
        <w:rPr>
          <w:rFonts w:eastAsia="SimSun"/>
        </w:rPr>
        <w:tab/>
        <w:t>F1AP-PROTOCOL-EXTENSION ::= {</w:t>
      </w:r>
    </w:p>
    <w:p w14:paraId="797ED443" w14:textId="77777777" w:rsidR="00C229CC" w:rsidRPr="00EA5FA7" w:rsidRDefault="00C229CC" w:rsidP="00C229CC">
      <w:pPr>
        <w:pStyle w:val="PL"/>
        <w:rPr>
          <w:rFonts w:eastAsia="SimSun"/>
        </w:rPr>
      </w:pPr>
      <w:r w:rsidRPr="00EA5FA7">
        <w:rPr>
          <w:rFonts w:eastAsia="SimSun"/>
        </w:rPr>
        <w:tab/>
        <w:t>...</w:t>
      </w:r>
    </w:p>
    <w:p w14:paraId="11A20EFF" w14:textId="77777777" w:rsidR="00C229CC" w:rsidRPr="00EA5FA7" w:rsidRDefault="00C229CC" w:rsidP="00C229CC">
      <w:pPr>
        <w:pStyle w:val="PL"/>
        <w:rPr>
          <w:rFonts w:eastAsia="SimSun"/>
        </w:rPr>
      </w:pPr>
      <w:r w:rsidRPr="00EA5FA7">
        <w:rPr>
          <w:rFonts w:eastAsia="SimSun"/>
        </w:rPr>
        <w:lastRenderedPageBreak/>
        <w:t>}</w:t>
      </w:r>
    </w:p>
    <w:p w14:paraId="20EDBF7D" w14:textId="77777777" w:rsidR="00C229CC" w:rsidRDefault="00C229CC" w:rsidP="00C229CC">
      <w:pPr>
        <w:rPr>
          <w:lang w:eastAsia="zh-CN"/>
        </w:rPr>
      </w:pPr>
    </w:p>
    <w:p w14:paraId="5BD7EA03" w14:textId="77777777" w:rsidR="00C229CC" w:rsidRDefault="00C229CC" w:rsidP="00C229CC">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1CB0A040" w14:textId="77777777" w:rsidR="00C229CC" w:rsidRPr="00EA5FA7" w:rsidRDefault="00C229CC" w:rsidP="00C229CC">
      <w:pPr>
        <w:pStyle w:val="PL"/>
        <w:rPr>
          <w:rFonts w:eastAsia="SimSun"/>
        </w:rPr>
      </w:pPr>
      <w:r w:rsidRPr="00EA5FA7">
        <w:rPr>
          <w:rFonts w:eastAsia="SimSun"/>
        </w:rPr>
        <w:t>Cells-to-be-Activated-List-Item ::= SEQUENCE {</w:t>
      </w:r>
    </w:p>
    <w:p w14:paraId="3F006B07" w14:textId="77777777" w:rsidR="00C229CC" w:rsidRPr="00D96CB4" w:rsidRDefault="00C229CC" w:rsidP="00C229CC">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E16B2BA" w14:textId="77777777" w:rsidR="00C229CC" w:rsidRPr="00D96CB4" w:rsidRDefault="00C229CC" w:rsidP="00C229CC">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7D3527A" w14:textId="77777777" w:rsidR="00C229CC" w:rsidRPr="00EA5FA7" w:rsidRDefault="00C229CC" w:rsidP="00C229CC">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210FE20C" w14:textId="77777777" w:rsidR="00C229CC" w:rsidRPr="00EA5FA7" w:rsidRDefault="00C229CC" w:rsidP="00C229CC">
      <w:pPr>
        <w:pStyle w:val="PL"/>
        <w:rPr>
          <w:rFonts w:eastAsia="SimSun"/>
        </w:rPr>
      </w:pPr>
      <w:r w:rsidRPr="00EA5FA7">
        <w:rPr>
          <w:rFonts w:eastAsia="SimSun"/>
        </w:rPr>
        <w:tab/>
        <w:t>...</w:t>
      </w:r>
    </w:p>
    <w:p w14:paraId="795FA406" w14:textId="77777777" w:rsidR="00C229CC" w:rsidRPr="00EA5FA7" w:rsidRDefault="00C229CC" w:rsidP="00C229CC">
      <w:pPr>
        <w:pStyle w:val="PL"/>
        <w:rPr>
          <w:rFonts w:eastAsia="SimSun"/>
        </w:rPr>
      </w:pPr>
      <w:r w:rsidRPr="00EA5FA7">
        <w:rPr>
          <w:rFonts w:eastAsia="SimSun"/>
        </w:rPr>
        <w:t>}</w:t>
      </w:r>
    </w:p>
    <w:p w14:paraId="652466D3" w14:textId="77777777" w:rsidR="00C229CC" w:rsidRPr="00EA5FA7" w:rsidRDefault="00C229CC" w:rsidP="00C229CC">
      <w:pPr>
        <w:pStyle w:val="PL"/>
        <w:rPr>
          <w:rFonts w:eastAsia="SimSun"/>
        </w:rPr>
      </w:pPr>
    </w:p>
    <w:p w14:paraId="4089952D" w14:textId="77777777" w:rsidR="00C229CC" w:rsidRPr="00EA5FA7" w:rsidRDefault="00C229CC" w:rsidP="00C229CC">
      <w:pPr>
        <w:pStyle w:val="PL"/>
        <w:rPr>
          <w:rFonts w:eastAsia="SimSun"/>
        </w:rPr>
      </w:pPr>
      <w:r w:rsidRPr="00EA5FA7">
        <w:rPr>
          <w:rFonts w:eastAsia="SimSun"/>
        </w:rPr>
        <w:t xml:space="preserve">Cells-to-be-Activated-List-ItemExtIEs </w:t>
      </w:r>
      <w:r w:rsidRPr="00EA5FA7">
        <w:rPr>
          <w:rFonts w:eastAsia="SimSun"/>
        </w:rPr>
        <w:tab/>
        <w:t>F1AP-PROTOCOL-EXTENSION ::= {</w:t>
      </w:r>
    </w:p>
    <w:p w14:paraId="792CC818" w14:textId="77777777" w:rsidR="00C229CC" w:rsidRPr="00EA5FA7" w:rsidRDefault="00C229CC" w:rsidP="00C229C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46053E60" w14:textId="77777777" w:rsidR="00C229CC" w:rsidRPr="00EA5FA7" w:rsidRDefault="00C229CC" w:rsidP="00C229C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5236B3E1" w14:textId="77777777" w:rsidR="00C229CC" w:rsidRPr="00A55ED4" w:rsidRDefault="00C229CC" w:rsidP="00C229C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179F91C3" w14:textId="77777777" w:rsidR="00C229CC" w:rsidRPr="00EE063F" w:rsidRDefault="00C229CC" w:rsidP="00C229CC">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5FA7A334" w14:textId="77777777" w:rsidR="00C229CC" w:rsidRPr="00DA11D0" w:rsidRDefault="00C229CC" w:rsidP="00C229CC">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3D2CF907" w14:textId="77777777" w:rsidR="00C229CC" w:rsidRPr="00EA5FA7" w:rsidRDefault="00C229CC" w:rsidP="00C229CC">
      <w:pPr>
        <w:pStyle w:val="PL"/>
        <w:rPr>
          <w:rFonts w:eastAsia="SimSun"/>
        </w:rPr>
      </w:pPr>
      <w:r w:rsidRPr="00DA11D0">
        <w:rPr>
          <w:rFonts w:eastAsia="SimSun"/>
        </w:rPr>
        <w:tab/>
        <w:t>{ ID id-</w:t>
      </w:r>
      <w:r w:rsidRPr="00DA11D0">
        <w:rPr>
          <w:noProof w:val="0"/>
        </w:rPr>
        <w:t>MBS-Broadcast-</w:t>
      </w:r>
      <w:proofErr w:type="spellStart"/>
      <w:r w:rsidRPr="00DA11D0">
        <w:rPr>
          <w:noProof w:val="0"/>
        </w:rPr>
        <w:t>NeighbourCellList</w:t>
      </w:r>
      <w:proofErr w:type="spellEnd"/>
      <w:r w:rsidRPr="00DA11D0">
        <w:rPr>
          <w:rFonts w:eastAsia="SimSun"/>
        </w:rPr>
        <w:tab/>
        <w:t>CRITICALITY ignore</w:t>
      </w:r>
      <w:r w:rsidRPr="00DA11D0">
        <w:rPr>
          <w:rFonts w:eastAsia="SimSun"/>
        </w:rPr>
        <w:tab/>
        <w:t xml:space="preserve">EXTENSION </w:t>
      </w:r>
      <w:r w:rsidRPr="00DA11D0">
        <w:rPr>
          <w:noProof w:val="0"/>
        </w:rPr>
        <w:t>MBS-Broadcast-</w:t>
      </w:r>
      <w:proofErr w:type="spellStart"/>
      <w:r w:rsidRPr="00DA11D0">
        <w:rPr>
          <w:noProof w:val="0"/>
        </w:rPr>
        <w:t>NeighbourCellList</w:t>
      </w:r>
      <w:proofErr w:type="spellEnd"/>
      <w:r w:rsidRPr="00DA11D0">
        <w:rPr>
          <w:noProof w:val="0"/>
        </w:rPr>
        <w:tab/>
      </w:r>
      <w:r w:rsidRPr="00DA11D0">
        <w:rPr>
          <w:rFonts w:eastAsia="SimSun"/>
        </w:rPr>
        <w:t>PRESENCE optional }</w:t>
      </w:r>
      <w:r w:rsidRPr="00EA5FA7">
        <w:rPr>
          <w:rFonts w:eastAsia="SimSun"/>
        </w:rPr>
        <w:t>,</w:t>
      </w:r>
    </w:p>
    <w:p w14:paraId="015A540B" w14:textId="77777777" w:rsidR="00C229CC" w:rsidRPr="00EA5FA7" w:rsidRDefault="00C229CC" w:rsidP="00C229CC">
      <w:pPr>
        <w:pStyle w:val="PL"/>
        <w:rPr>
          <w:rFonts w:eastAsia="SimSun"/>
        </w:rPr>
      </w:pPr>
      <w:r w:rsidRPr="00EA5FA7">
        <w:rPr>
          <w:rFonts w:eastAsia="SimSun"/>
        </w:rPr>
        <w:tab/>
        <w:t>...</w:t>
      </w:r>
    </w:p>
    <w:p w14:paraId="0156DCF4" w14:textId="77777777" w:rsidR="00C229CC" w:rsidRPr="00EA5FA7" w:rsidRDefault="00C229CC" w:rsidP="00C229CC">
      <w:pPr>
        <w:pStyle w:val="PL"/>
        <w:rPr>
          <w:rFonts w:eastAsia="SimSun"/>
        </w:rPr>
      </w:pPr>
      <w:r w:rsidRPr="00EA5FA7">
        <w:rPr>
          <w:rFonts w:eastAsia="SimSun"/>
        </w:rPr>
        <w:t>}</w:t>
      </w:r>
    </w:p>
    <w:p w14:paraId="60035D3B" w14:textId="7A98AEFC" w:rsidR="00C229CC" w:rsidRDefault="00C229CC" w:rsidP="005A1A4C">
      <w:pPr>
        <w:rPr>
          <w:lang w:eastAsia="zh-CN"/>
        </w:rPr>
      </w:pPr>
    </w:p>
    <w:p w14:paraId="66B6EF9C" w14:textId="77777777" w:rsidR="00880907" w:rsidRPr="00EA5FA7" w:rsidRDefault="00880907" w:rsidP="00880907">
      <w:pPr>
        <w:pStyle w:val="PL"/>
        <w:rPr>
          <w:ins w:id="512" w:author="Ericsson" w:date="2023-11-02T12:14:00Z"/>
          <w:rFonts w:eastAsia="SimSun"/>
        </w:rPr>
      </w:pPr>
      <w:ins w:id="513" w:author="Ericsson" w:date="2023-11-02T12:14:00Z">
        <w:r w:rsidRPr="00EA5FA7">
          <w:rPr>
            <w:rFonts w:eastAsia="SimSun"/>
          </w:rPr>
          <w:t>Cells-</w:t>
        </w:r>
        <w:r>
          <w:rPr>
            <w:rFonts w:eastAsia="SimSun"/>
          </w:rPr>
          <w:t>Allowed-</w:t>
        </w:r>
        <w:r w:rsidRPr="00EA5FA7">
          <w:rPr>
            <w:rFonts w:eastAsia="SimSun"/>
          </w:rPr>
          <w:t>to-be-</w:t>
        </w:r>
        <w:r>
          <w:rPr>
            <w:rFonts w:eastAsia="SimSun"/>
          </w:rPr>
          <w:t>Dea</w:t>
        </w:r>
        <w:r w:rsidRPr="00EA5FA7">
          <w:rPr>
            <w:rFonts w:eastAsia="SimSun"/>
          </w:rPr>
          <w:t>ctivated-List-Item ::= SEQUENCE {</w:t>
        </w:r>
      </w:ins>
    </w:p>
    <w:p w14:paraId="5D81462F" w14:textId="79A6E723" w:rsidR="00880907" w:rsidRPr="00D96CB4" w:rsidRDefault="00880907" w:rsidP="00880907">
      <w:pPr>
        <w:pStyle w:val="PL"/>
        <w:rPr>
          <w:ins w:id="514" w:author="Ericsson" w:date="2023-11-02T12:14:00Z"/>
          <w:rFonts w:eastAsia="SimSun"/>
          <w:lang w:val="fr-FR"/>
        </w:rPr>
      </w:pPr>
      <w:ins w:id="515" w:author="Ericsson" w:date="2023-11-02T12:14:00Z">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ins>
    </w:p>
    <w:p w14:paraId="436E5097" w14:textId="77777777" w:rsidR="00880907" w:rsidRPr="00EA5FA7" w:rsidRDefault="00880907" w:rsidP="00880907">
      <w:pPr>
        <w:pStyle w:val="PL"/>
        <w:rPr>
          <w:ins w:id="516" w:author="Ericsson" w:date="2023-11-02T12:14:00Z"/>
          <w:rFonts w:eastAsia="SimSun"/>
        </w:rPr>
      </w:pPr>
      <w:ins w:id="517" w:author="Ericsson" w:date="2023-11-02T12:14:00Z">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w:t>
        </w:r>
        <w:r>
          <w:rPr>
            <w:rFonts w:eastAsia="SimSun"/>
          </w:rPr>
          <w:t>Allowed-</w:t>
        </w:r>
        <w:r w:rsidRPr="00EA5FA7">
          <w:rPr>
            <w:rFonts w:eastAsia="SimSun"/>
          </w:rPr>
          <w:t>to-be-</w:t>
        </w:r>
        <w:r>
          <w:rPr>
            <w:rFonts w:eastAsia="SimSun"/>
          </w:rPr>
          <w:t>Dea</w:t>
        </w:r>
        <w:r w:rsidRPr="00EA5FA7">
          <w:rPr>
            <w:rFonts w:eastAsia="SimSun"/>
          </w:rPr>
          <w:t>ctivated-List-ItemExtIEs} }</w:t>
        </w:r>
        <w:r w:rsidRPr="00EA5FA7">
          <w:rPr>
            <w:rFonts w:eastAsia="SimSun"/>
          </w:rPr>
          <w:tab/>
          <w:t>OPTIONAL,</w:t>
        </w:r>
      </w:ins>
    </w:p>
    <w:p w14:paraId="7A1690AF" w14:textId="77777777" w:rsidR="00880907" w:rsidRPr="00EA5FA7" w:rsidRDefault="00880907" w:rsidP="00880907">
      <w:pPr>
        <w:pStyle w:val="PL"/>
        <w:rPr>
          <w:ins w:id="518" w:author="Ericsson" w:date="2023-11-02T12:14:00Z"/>
          <w:rFonts w:eastAsia="SimSun"/>
        </w:rPr>
      </w:pPr>
      <w:ins w:id="519" w:author="Ericsson" w:date="2023-11-02T12:14:00Z">
        <w:r w:rsidRPr="00EA5FA7">
          <w:rPr>
            <w:rFonts w:eastAsia="SimSun"/>
          </w:rPr>
          <w:tab/>
          <w:t>...</w:t>
        </w:r>
      </w:ins>
    </w:p>
    <w:p w14:paraId="4EB995FD" w14:textId="77777777" w:rsidR="00880907" w:rsidRPr="00EA5FA7" w:rsidRDefault="00880907" w:rsidP="00880907">
      <w:pPr>
        <w:pStyle w:val="PL"/>
        <w:rPr>
          <w:ins w:id="520" w:author="Ericsson" w:date="2023-11-02T12:14:00Z"/>
          <w:rFonts w:eastAsia="SimSun"/>
        </w:rPr>
      </w:pPr>
      <w:ins w:id="521" w:author="Ericsson" w:date="2023-11-02T12:14:00Z">
        <w:r w:rsidRPr="00EA5FA7">
          <w:rPr>
            <w:rFonts w:eastAsia="SimSun"/>
          </w:rPr>
          <w:t>}</w:t>
        </w:r>
      </w:ins>
    </w:p>
    <w:p w14:paraId="40BBF409" w14:textId="77777777" w:rsidR="00880907" w:rsidRDefault="00880907" w:rsidP="00880907">
      <w:pPr>
        <w:pStyle w:val="PL"/>
        <w:rPr>
          <w:ins w:id="522" w:author="Ericsson" w:date="2023-11-02T12:14:00Z"/>
          <w:rFonts w:eastAsia="SimSun"/>
        </w:rPr>
      </w:pPr>
    </w:p>
    <w:p w14:paraId="058DD10B" w14:textId="77777777" w:rsidR="00880907" w:rsidRPr="00EA5FA7" w:rsidRDefault="00880907" w:rsidP="00880907">
      <w:pPr>
        <w:pStyle w:val="PL"/>
        <w:rPr>
          <w:ins w:id="523" w:author="Ericsson" w:date="2023-11-02T12:14:00Z"/>
          <w:rFonts w:eastAsia="SimSun"/>
        </w:rPr>
      </w:pPr>
    </w:p>
    <w:p w14:paraId="2C994952" w14:textId="77777777" w:rsidR="00880907" w:rsidRPr="00EA5FA7" w:rsidRDefault="00880907" w:rsidP="00880907">
      <w:pPr>
        <w:pStyle w:val="PL"/>
        <w:rPr>
          <w:ins w:id="524" w:author="Ericsson" w:date="2023-11-02T12:14:00Z"/>
          <w:rFonts w:eastAsia="SimSun"/>
        </w:rPr>
      </w:pPr>
      <w:ins w:id="525" w:author="Ericsson" w:date="2023-11-02T12:14:00Z">
        <w:r w:rsidRPr="00EA5FA7">
          <w:rPr>
            <w:rFonts w:eastAsia="SimSun"/>
          </w:rPr>
          <w:t>Cells-</w:t>
        </w:r>
        <w:r>
          <w:rPr>
            <w:rFonts w:eastAsia="SimSun"/>
          </w:rPr>
          <w:t>Allowed-</w:t>
        </w:r>
        <w:r w:rsidRPr="00EA5FA7">
          <w:rPr>
            <w:rFonts w:eastAsia="SimSun"/>
          </w:rPr>
          <w:t>to-be-</w:t>
        </w:r>
        <w:r>
          <w:rPr>
            <w:rFonts w:eastAsia="SimSun"/>
          </w:rPr>
          <w:t>Dea</w:t>
        </w:r>
        <w:r w:rsidRPr="00EA5FA7">
          <w:rPr>
            <w:rFonts w:eastAsia="SimSun"/>
          </w:rPr>
          <w:t xml:space="preserve">ctivated-List-ItemExtIEs </w:t>
        </w:r>
        <w:r w:rsidRPr="00EA5FA7">
          <w:rPr>
            <w:rFonts w:eastAsia="SimSun"/>
          </w:rPr>
          <w:tab/>
          <w:t>F1AP-PROTOCOL-EXTENSION ::= {</w:t>
        </w:r>
      </w:ins>
    </w:p>
    <w:p w14:paraId="0F9E9CB8" w14:textId="77777777" w:rsidR="00880907" w:rsidRPr="00EA5FA7" w:rsidRDefault="00880907" w:rsidP="00880907">
      <w:pPr>
        <w:pStyle w:val="PL"/>
        <w:rPr>
          <w:ins w:id="526" w:author="Ericsson" w:date="2023-11-02T12:14:00Z"/>
          <w:rFonts w:eastAsia="SimSun"/>
        </w:rPr>
      </w:pPr>
      <w:ins w:id="527" w:author="Ericsson" w:date="2023-11-02T12:14:00Z">
        <w:r w:rsidRPr="00EA5FA7">
          <w:rPr>
            <w:rFonts w:eastAsia="SimSun"/>
          </w:rPr>
          <w:tab/>
        </w:r>
        <w:r w:rsidRPr="00EA5FA7">
          <w:rPr>
            <w:rFonts w:eastAsia="SimSun"/>
          </w:rPr>
          <w:tab/>
          <w:t>...</w:t>
        </w:r>
      </w:ins>
    </w:p>
    <w:p w14:paraId="52EEEEB9" w14:textId="77777777" w:rsidR="00880907" w:rsidRPr="00EA5FA7" w:rsidRDefault="00880907" w:rsidP="00880907">
      <w:pPr>
        <w:pStyle w:val="PL"/>
        <w:rPr>
          <w:ins w:id="528" w:author="Ericsson" w:date="2023-11-02T12:14:00Z"/>
          <w:rFonts w:eastAsia="SimSun"/>
        </w:rPr>
      </w:pPr>
      <w:ins w:id="529" w:author="Ericsson" w:date="2023-11-02T12:14:00Z">
        <w:r w:rsidRPr="00EA5FA7">
          <w:rPr>
            <w:rFonts w:eastAsia="SimSun"/>
          </w:rPr>
          <w:t>}</w:t>
        </w:r>
      </w:ins>
    </w:p>
    <w:p w14:paraId="33490BAB" w14:textId="5904AFCD" w:rsidR="00880907" w:rsidRDefault="00880907" w:rsidP="00880907">
      <w:pPr>
        <w:rPr>
          <w:ins w:id="530" w:author="Ericsson" w:date="2023-11-02T12:50:00Z"/>
          <w:lang w:eastAsia="zh-CN"/>
        </w:rPr>
      </w:pPr>
    </w:p>
    <w:p w14:paraId="77E86904" w14:textId="0F8991CC" w:rsidR="00C72712" w:rsidDel="006638A3" w:rsidRDefault="00C72712" w:rsidP="00C72712">
      <w:pPr>
        <w:pStyle w:val="PL"/>
        <w:rPr>
          <w:del w:id="531" w:author="Ericsson" w:date="2023-11-17T01:37:00Z"/>
          <w:rFonts w:eastAsia="SimSun"/>
        </w:rPr>
      </w:pPr>
    </w:p>
    <w:p w14:paraId="0327B7A8" w14:textId="2BAAEC25" w:rsidR="00811712" w:rsidDel="006638A3" w:rsidRDefault="00811712" w:rsidP="00C229CC">
      <w:pPr>
        <w:pStyle w:val="PL"/>
        <w:rPr>
          <w:del w:id="532" w:author="Ericsson" w:date="2023-11-17T01:37:00Z"/>
          <w:rFonts w:eastAsia="SimSun"/>
        </w:rPr>
      </w:pPr>
    </w:p>
    <w:p w14:paraId="5D78563A" w14:textId="77777777" w:rsidR="00811712" w:rsidRDefault="00811712" w:rsidP="00C229CC">
      <w:pPr>
        <w:pStyle w:val="PL"/>
        <w:rPr>
          <w:rFonts w:eastAsia="SimSun"/>
        </w:rPr>
      </w:pPr>
    </w:p>
    <w:p w14:paraId="43EED840" w14:textId="02038E57" w:rsidR="00C229CC" w:rsidRPr="00EA5FA7" w:rsidRDefault="00C229CC" w:rsidP="00C229CC">
      <w:pPr>
        <w:pStyle w:val="PL"/>
        <w:rPr>
          <w:rFonts w:eastAsia="SimSun"/>
        </w:rPr>
      </w:pPr>
      <w:r w:rsidRPr="00EA5FA7">
        <w:rPr>
          <w:rFonts w:eastAsia="SimSun"/>
        </w:rPr>
        <w:t>Cells-to-be-Deactivated-List-Item ::= SEQUENCE {</w:t>
      </w:r>
    </w:p>
    <w:p w14:paraId="3CEAF095" w14:textId="77777777" w:rsidR="00C229CC" w:rsidRPr="00EA5FA7" w:rsidRDefault="00C229CC" w:rsidP="00C229C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1C5C19" w14:textId="77777777" w:rsidR="00C229CC" w:rsidRPr="00EA5FA7" w:rsidRDefault="00C229CC" w:rsidP="00C229C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705E801" w14:textId="77777777" w:rsidR="00C229CC" w:rsidRPr="00EA5FA7" w:rsidRDefault="00C229CC" w:rsidP="00C229CC">
      <w:pPr>
        <w:pStyle w:val="PL"/>
        <w:rPr>
          <w:rFonts w:eastAsia="SimSun"/>
        </w:rPr>
      </w:pPr>
      <w:r w:rsidRPr="00EA5FA7">
        <w:rPr>
          <w:rFonts w:eastAsia="SimSun"/>
        </w:rPr>
        <w:tab/>
        <w:t>...</w:t>
      </w:r>
    </w:p>
    <w:p w14:paraId="08A21554" w14:textId="77777777" w:rsidR="00C229CC" w:rsidRPr="00EA5FA7" w:rsidRDefault="00C229CC" w:rsidP="00C229CC">
      <w:pPr>
        <w:pStyle w:val="PL"/>
        <w:rPr>
          <w:rFonts w:eastAsia="SimSun"/>
        </w:rPr>
      </w:pPr>
      <w:r w:rsidRPr="00EA5FA7">
        <w:rPr>
          <w:rFonts w:eastAsia="SimSun"/>
        </w:rPr>
        <w:t>}</w:t>
      </w:r>
    </w:p>
    <w:p w14:paraId="4D18FC60" w14:textId="77777777" w:rsidR="00C229CC" w:rsidRPr="00EA5FA7" w:rsidRDefault="00C229CC" w:rsidP="00C229CC">
      <w:pPr>
        <w:pStyle w:val="PL"/>
        <w:rPr>
          <w:rFonts w:eastAsia="SimSun"/>
        </w:rPr>
      </w:pPr>
    </w:p>
    <w:p w14:paraId="5296C5F1" w14:textId="77777777" w:rsidR="00C229CC" w:rsidRPr="00EA5FA7" w:rsidRDefault="00C229CC" w:rsidP="00C229C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D348AEF" w14:textId="77777777" w:rsidR="00C229CC" w:rsidRPr="00EA5FA7" w:rsidRDefault="00C229CC" w:rsidP="00C229CC">
      <w:pPr>
        <w:pStyle w:val="PL"/>
        <w:rPr>
          <w:rFonts w:eastAsia="SimSun"/>
        </w:rPr>
      </w:pPr>
      <w:r w:rsidRPr="00EA5FA7">
        <w:rPr>
          <w:rFonts w:eastAsia="SimSun"/>
        </w:rPr>
        <w:tab/>
        <w:t>...</w:t>
      </w:r>
    </w:p>
    <w:p w14:paraId="63C2F19A" w14:textId="77777777" w:rsidR="00C229CC" w:rsidRPr="00EA5FA7" w:rsidRDefault="00C229CC" w:rsidP="00C229CC">
      <w:pPr>
        <w:pStyle w:val="PL"/>
        <w:rPr>
          <w:rFonts w:eastAsia="SimSun"/>
        </w:rPr>
      </w:pPr>
      <w:r w:rsidRPr="00EA5FA7">
        <w:rPr>
          <w:rFonts w:eastAsia="SimSun"/>
        </w:rPr>
        <w:t>}</w:t>
      </w:r>
    </w:p>
    <w:p w14:paraId="48BB87AC" w14:textId="77777777" w:rsidR="00C229CC" w:rsidRPr="00EA5FA7" w:rsidRDefault="00C229CC" w:rsidP="00C229CC">
      <w:pPr>
        <w:pStyle w:val="PL"/>
        <w:rPr>
          <w:rFonts w:eastAsia="SimSun"/>
        </w:rPr>
      </w:pPr>
    </w:p>
    <w:p w14:paraId="5D50AC72" w14:textId="77777777" w:rsidR="00C229CC" w:rsidRPr="00EA5FA7" w:rsidRDefault="00C229CC" w:rsidP="00C229CC">
      <w:pPr>
        <w:pStyle w:val="PL"/>
        <w:rPr>
          <w:rFonts w:eastAsia="SimSun"/>
        </w:rPr>
      </w:pPr>
      <w:r w:rsidRPr="00EA5FA7">
        <w:rPr>
          <w:rFonts w:eastAsia="SimSun"/>
        </w:rPr>
        <w:t>Cells-to-be-Barred-Item::= SEQUENCE {</w:t>
      </w:r>
    </w:p>
    <w:p w14:paraId="7AF47EE2" w14:textId="77777777" w:rsidR="00C229CC" w:rsidRPr="00EA5FA7" w:rsidRDefault="00C229CC" w:rsidP="00C229C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0B48C68" w14:textId="77777777" w:rsidR="00C229CC" w:rsidRPr="00EA5FA7" w:rsidRDefault="00C229CC" w:rsidP="00C229CC">
      <w:pPr>
        <w:pStyle w:val="PL"/>
        <w:rPr>
          <w:rFonts w:eastAsia="SimSun"/>
        </w:rPr>
      </w:pPr>
      <w:r w:rsidRPr="00EA5FA7">
        <w:rPr>
          <w:rFonts w:eastAsia="SimSun"/>
        </w:rPr>
        <w:lastRenderedPageBreak/>
        <w:tab/>
        <w:t>cellBarred</w:t>
      </w:r>
      <w:r w:rsidRPr="00EA5FA7">
        <w:rPr>
          <w:rFonts w:eastAsia="SimSun"/>
        </w:rPr>
        <w:tab/>
      </w:r>
      <w:r w:rsidRPr="00EA5FA7">
        <w:rPr>
          <w:rFonts w:eastAsia="SimSun"/>
        </w:rPr>
        <w:tab/>
        <w:t>CellBarred,</w:t>
      </w:r>
    </w:p>
    <w:p w14:paraId="797B1F42" w14:textId="77777777" w:rsidR="00C229CC" w:rsidRPr="00EA5FA7" w:rsidRDefault="00C229CC" w:rsidP="00C229C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036B3100" w14:textId="77777777" w:rsidR="00C229CC" w:rsidRPr="00EA5FA7" w:rsidRDefault="00C229CC" w:rsidP="00C229CC">
      <w:pPr>
        <w:pStyle w:val="PL"/>
        <w:rPr>
          <w:rFonts w:eastAsia="SimSun"/>
        </w:rPr>
      </w:pPr>
      <w:r w:rsidRPr="00EA5FA7">
        <w:rPr>
          <w:rFonts w:eastAsia="SimSun"/>
        </w:rPr>
        <w:t>}</w:t>
      </w:r>
    </w:p>
    <w:p w14:paraId="42437097" w14:textId="77777777" w:rsidR="00C229CC" w:rsidRPr="00EA5FA7" w:rsidRDefault="00C229CC" w:rsidP="00C229CC">
      <w:pPr>
        <w:pStyle w:val="PL"/>
        <w:rPr>
          <w:rFonts w:eastAsia="SimSun"/>
        </w:rPr>
      </w:pPr>
    </w:p>
    <w:p w14:paraId="30433569" w14:textId="77777777" w:rsidR="00C229CC" w:rsidRPr="00A55ED4" w:rsidRDefault="00C229CC" w:rsidP="00C229CC">
      <w:pPr>
        <w:pStyle w:val="PL"/>
        <w:rPr>
          <w:rFonts w:eastAsia="SimSun"/>
        </w:rPr>
      </w:pPr>
      <w:r w:rsidRPr="00A55ED4">
        <w:rPr>
          <w:rFonts w:eastAsia="SimSun"/>
        </w:rPr>
        <w:t xml:space="preserve">Cells-to-be-Barred-Item-ExtIEs </w:t>
      </w:r>
      <w:r w:rsidRPr="00A55ED4">
        <w:rPr>
          <w:rFonts w:eastAsia="SimSun"/>
        </w:rPr>
        <w:tab/>
        <w:t>F1AP-PROTOCOL-EXTENSION ::= {</w:t>
      </w:r>
    </w:p>
    <w:p w14:paraId="1D64CDD8" w14:textId="77777777" w:rsidR="00C229CC" w:rsidRPr="00A55ED4" w:rsidRDefault="00C229CC" w:rsidP="00C229CC">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3F39A2FF" w14:textId="77777777" w:rsidR="00C229CC" w:rsidRPr="00A55ED4" w:rsidRDefault="00C229CC" w:rsidP="00C229CC">
      <w:pPr>
        <w:pStyle w:val="PL"/>
        <w:rPr>
          <w:rFonts w:eastAsia="SimSun"/>
        </w:rPr>
      </w:pPr>
    </w:p>
    <w:p w14:paraId="212EEE13" w14:textId="77777777" w:rsidR="00C229CC" w:rsidRPr="00A55ED4" w:rsidRDefault="00C229CC" w:rsidP="00C229CC">
      <w:pPr>
        <w:pStyle w:val="PL"/>
        <w:rPr>
          <w:rFonts w:eastAsia="SimSun"/>
        </w:rPr>
      </w:pPr>
      <w:r w:rsidRPr="00A55ED4">
        <w:rPr>
          <w:rFonts w:eastAsia="SimSun"/>
        </w:rPr>
        <w:tab/>
        <w:t>...</w:t>
      </w:r>
    </w:p>
    <w:p w14:paraId="207015C9" w14:textId="77777777" w:rsidR="00C229CC" w:rsidRDefault="00C229CC" w:rsidP="00C229CC">
      <w:pPr>
        <w:pStyle w:val="PL"/>
        <w:rPr>
          <w:rFonts w:eastAsia="SimSun"/>
        </w:rPr>
      </w:pPr>
      <w:r w:rsidRPr="00A55ED4">
        <w:rPr>
          <w:rFonts w:eastAsia="SimSun"/>
        </w:rPr>
        <w:t>}</w:t>
      </w:r>
    </w:p>
    <w:p w14:paraId="7045E1A8" w14:textId="5C5C0CFF" w:rsidR="00C229CC" w:rsidRDefault="00C229CC" w:rsidP="005A1A4C">
      <w:pPr>
        <w:rPr>
          <w:lang w:eastAsia="zh-CN"/>
        </w:rPr>
      </w:pPr>
    </w:p>
    <w:p w14:paraId="023DF591" w14:textId="77777777" w:rsidR="000E708A" w:rsidRDefault="000E708A" w:rsidP="000E708A">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26B879A" w14:textId="77777777" w:rsidR="000E708A" w:rsidRDefault="000E708A" w:rsidP="005A1A4C">
      <w:pPr>
        <w:rPr>
          <w:lang w:eastAsia="zh-CN"/>
        </w:rPr>
      </w:pPr>
    </w:p>
    <w:p w14:paraId="4228CADC" w14:textId="77777777" w:rsidR="000E708A" w:rsidRPr="006A6F20" w:rsidRDefault="000E708A" w:rsidP="000E708A">
      <w:pPr>
        <w:pStyle w:val="PL"/>
        <w:rPr>
          <w:rFonts w:eastAsia="SimSun"/>
          <w:noProof w:val="0"/>
        </w:rPr>
      </w:pPr>
      <w:r w:rsidRPr="006A6F20">
        <w:rPr>
          <w:rFonts w:eastAsia="SimSun"/>
          <w:noProof w:val="0"/>
        </w:rPr>
        <w:t>CCO-Assistance-</w:t>
      </w:r>
      <w:proofErr w:type="gramStart"/>
      <w:r w:rsidRPr="006A6F20">
        <w:rPr>
          <w:rFonts w:eastAsia="SimSun"/>
          <w:noProof w:val="0"/>
        </w:rPr>
        <w:t>Information ::=</w:t>
      </w:r>
      <w:proofErr w:type="gramEnd"/>
      <w:r w:rsidRPr="006A6F20">
        <w:rPr>
          <w:rFonts w:eastAsia="SimSun"/>
          <w:noProof w:val="0"/>
        </w:rPr>
        <w:t xml:space="preserve"> SEQUENCE {</w:t>
      </w:r>
    </w:p>
    <w:p w14:paraId="31FB2706" w14:textId="77777777" w:rsidR="000E708A" w:rsidRPr="006A6F20" w:rsidRDefault="000E708A" w:rsidP="000E708A">
      <w:pPr>
        <w:pStyle w:val="PL"/>
        <w:rPr>
          <w:rFonts w:eastAsia="SimSun"/>
          <w:noProof w:val="0"/>
        </w:rPr>
      </w:pPr>
      <w:r w:rsidRPr="006A6F20">
        <w:rPr>
          <w:rFonts w:eastAsia="SimSun"/>
          <w:noProof w:val="0"/>
        </w:rPr>
        <w:tab/>
      </w:r>
      <w:proofErr w:type="spellStart"/>
      <w:r w:rsidRPr="006A6F20">
        <w:rPr>
          <w:rFonts w:eastAsia="SimSun"/>
          <w:noProof w:val="0"/>
        </w:rPr>
        <w:t>cCO</w:t>
      </w:r>
      <w:proofErr w:type="spellEnd"/>
      <w:r w:rsidRPr="006A6F20">
        <w:rPr>
          <w:rFonts w:eastAsia="SimSun"/>
          <w:noProof w:val="0"/>
        </w:rPr>
        <w:t>-issue-detection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0B14E780" w14:textId="77777777" w:rsidR="000E708A" w:rsidRPr="006A6F20" w:rsidRDefault="000E708A" w:rsidP="000E708A">
      <w:pPr>
        <w:pStyle w:val="PL"/>
        <w:rPr>
          <w:rFonts w:eastAsia="SimSun"/>
          <w:noProof w:val="0"/>
        </w:rPr>
      </w:pPr>
      <w:r w:rsidRPr="006A6F20">
        <w:rPr>
          <w:rFonts w:eastAsia="SimSun"/>
          <w:noProof w:val="0"/>
        </w:rPr>
        <w:tab/>
      </w:r>
      <w:proofErr w:type="spellStart"/>
      <w:r w:rsidRPr="006A6F20">
        <w:rPr>
          <w:rFonts w:eastAsia="SimSun"/>
          <w:noProof w:val="0"/>
        </w:rPr>
        <w:t>affectedCellsAndBeams</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AffectedCellsAndBeams</w:t>
      </w:r>
      <w:proofErr w:type="spellEnd"/>
      <w:r w:rsidRPr="006A6F20">
        <w:rPr>
          <w:rFonts w:eastAsia="SimSun"/>
          <w:noProof w:val="0"/>
        </w:rPr>
        <w:t xml:space="preserve">-List </w:t>
      </w:r>
      <w:r w:rsidRPr="006A6F20">
        <w:rPr>
          <w:rFonts w:eastAsia="SimSun"/>
          <w:noProof w:val="0"/>
        </w:rPr>
        <w:tab/>
      </w:r>
      <w:r w:rsidRPr="006A6F20">
        <w:rPr>
          <w:rFonts w:eastAsia="SimSun"/>
          <w:noProof w:val="0"/>
        </w:rPr>
        <w:tab/>
        <w:t>OPTIONAL,</w:t>
      </w:r>
    </w:p>
    <w:p w14:paraId="3C01D691" w14:textId="77777777" w:rsidR="000E708A" w:rsidRPr="00D96CB4" w:rsidRDefault="000E708A" w:rsidP="000E708A">
      <w:pPr>
        <w:pStyle w:val="PL"/>
        <w:rPr>
          <w:rFonts w:eastAsia="SimSun"/>
          <w:noProof w:val="0"/>
          <w:lang w:val="fr-FR"/>
        </w:rPr>
      </w:pPr>
      <w:r w:rsidRPr="006A6F20">
        <w:rPr>
          <w:rFonts w:eastAsia="SimSun"/>
          <w:noProof w:val="0"/>
        </w:rPr>
        <w:tab/>
      </w:r>
      <w:proofErr w:type="spellStart"/>
      <w:proofErr w:type="gramStart"/>
      <w:r w:rsidRPr="00D96CB4">
        <w:rPr>
          <w:rFonts w:eastAsia="SimSun"/>
          <w:noProof w:val="0"/>
          <w:lang w:val="fr-FR"/>
        </w:rPr>
        <w:t>iE</w:t>
      </w:r>
      <w:proofErr w:type="spellEnd"/>
      <w:proofErr w:type="gram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CCO-Assistance-Information-</w:t>
      </w:r>
      <w:proofErr w:type="spellStart"/>
      <w:r w:rsidRPr="00D96CB4">
        <w:rPr>
          <w:rFonts w:eastAsia="SimSun"/>
          <w:noProof w:val="0"/>
          <w:lang w:val="fr-FR"/>
        </w:rPr>
        <w:t>ExtIEs</w:t>
      </w:r>
      <w:proofErr w:type="spellEnd"/>
      <w:r w:rsidRPr="00D96CB4">
        <w:rPr>
          <w:rFonts w:eastAsia="SimSun"/>
          <w:noProof w:val="0"/>
          <w:lang w:val="fr-FR"/>
        </w:rPr>
        <w:t>} }</w:t>
      </w:r>
      <w:r w:rsidRPr="00D96CB4">
        <w:rPr>
          <w:rFonts w:eastAsia="SimSun"/>
          <w:noProof w:val="0"/>
          <w:lang w:val="fr-FR"/>
        </w:rPr>
        <w:tab/>
        <w:t>OPTIONAL,</w:t>
      </w:r>
    </w:p>
    <w:p w14:paraId="2D9153F1" w14:textId="77777777" w:rsidR="000E708A" w:rsidRPr="006A6F20" w:rsidRDefault="000E708A" w:rsidP="000E708A">
      <w:pPr>
        <w:pStyle w:val="PL"/>
        <w:rPr>
          <w:rFonts w:eastAsia="SimSun"/>
          <w:noProof w:val="0"/>
        </w:rPr>
      </w:pPr>
      <w:r w:rsidRPr="00D96CB4">
        <w:rPr>
          <w:rFonts w:eastAsia="SimSun"/>
          <w:noProof w:val="0"/>
          <w:lang w:val="fr-FR"/>
        </w:rPr>
        <w:tab/>
      </w:r>
      <w:r w:rsidRPr="006A6F20">
        <w:rPr>
          <w:rFonts w:eastAsia="SimSun"/>
          <w:noProof w:val="0"/>
        </w:rPr>
        <w:t>...</w:t>
      </w:r>
    </w:p>
    <w:p w14:paraId="3B4E012B" w14:textId="77777777" w:rsidR="000E708A" w:rsidRPr="006A6F20" w:rsidRDefault="000E708A" w:rsidP="000E708A">
      <w:pPr>
        <w:pStyle w:val="PL"/>
        <w:rPr>
          <w:rFonts w:eastAsia="SimSun"/>
          <w:noProof w:val="0"/>
        </w:rPr>
      </w:pPr>
      <w:r w:rsidRPr="006A6F20">
        <w:rPr>
          <w:rFonts w:eastAsia="SimSun"/>
          <w:noProof w:val="0"/>
        </w:rPr>
        <w:t>}</w:t>
      </w:r>
    </w:p>
    <w:p w14:paraId="3A8FA670" w14:textId="77777777" w:rsidR="000E708A" w:rsidRPr="006A6F20" w:rsidRDefault="000E708A" w:rsidP="000E708A">
      <w:pPr>
        <w:pStyle w:val="PL"/>
        <w:rPr>
          <w:rFonts w:eastAsia="SimSun"/>
          <w:noProof w:val="0"/>
        </w:rPr>
      </w:pPr>
    </w:p>
    <w:p w14:paraId="33F0EC08" w14:textId="77777777" w:rsidR="000E708A" w:rsidRPr="006A6F20" w:rsidRDefault="000E708A" w:rsidP="000E708A">
      <w:pPr>
        <w:pStyle w:val="PL"/>
        <w:rPr>
          <w:rFonts w:eastAsia="SimSun"/>
          <w:noProof w:val="0"/>
        </w:rPr>
      </w:pPr>
      <w:r w:rsidRPr="006A6F20">
        <w:rPr>
          <w:rFonts w:eastAsia="SimSun"/>
          <w:noProof w:val="0"/>
        </w:rPr>
        <w:t>CCO-Assistance-Information-</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w:t>
      </w:r>
    </w:p>
    <w:p w14:paraId="3C9BC47A" w14:textId="77777777" w:rsidR="000E708A" w:rsidRPr="006A6F20" w:rsidRDefault="000E708A" w:rsidP="000E708A">
      <w:pPr>
        <w:pStyle w:val="PL"/>
        <w:rPr>
          <w:rFonts w:eastAsia="SimSun"/>
          <w:noProof w:val="0"/>
        </w:rPr>
      </w:pPr>
      <w:r w:rsidRPr="006A6F20">
        <w:rPr>
          <w:rFonts w:eastAsia="SimSun"/>
          <w:noProof w:val="0"/>
        </w:rPr>
        <w:tab/>
        <w:t>...</w:t>
      </w:r>
    </w:p>
    <w:p w14:paraId="3ECD406E" w14:textId="77777777" w:rsidR="000E708A" w:rsidRPr="006A6F20" w:rsidRDefault="000E708A" w:rsidP="000E708A">
      <w:pPr>
        <w:pStyle w:val="PL"/>
        <w:rPr>
          <w:rFonts w:eastAsia="SimSun"/>
          <w:noProof w:val="0"/>
        </w:rPr>
      </w:pPr>
      <w:r w:rsidRPr="006A6F20">
        <w:rPr>
          <w:rFonts w:eastAsia="SimSun"/>
          <w:noProof w:val="0"/>
        </w:rPr>
        <w:t>}</w:t>
      </w:r>
    </w:p>
    <w:p w14:paraId="632D9A12" w14:textId="77777777" w:rsidR="000E708A" w:rsidRPr="006A6F20" w:rsidRDefault="000E708A" w:rsidP="000E708A">
      <w:pPr>
        <w:pStyle w:val="PL"/>
        <w:rPr>
          <w:rFonts w:eastAsia="SimSun"/>
          <w:noProof w:val="0"/>
        </w:rPr>
      </w:pPr>
    </w:p>
    <w:p w14:paraId="677C83C5" w14:textId="77777777" w:rsidR="000E708A" w:rsidRPr="006A6F20" w:rsidRDefault="000E708A" w:rsidP="000E708A">
      <w:pPr>
        <w:pStyle w:val="PL"/>
      </w:pPr>
    </w:p>
    <w:p w14:paraId="2ED8179A" w14:textId="77777777" w:rsidR="000E708A" w:rsidRPr="006A6F20" w:rsidRDefault="000E708A" w:rsidP="000E708A">
      <w:pPr>
        <w:pStyle w:val="PL"/>
        <w:rPr>
          <w:rFonts w:eastAsia="SimSun"/>
          <w:noProof w:val="0"/>
        </w:rPr>
      </w:pPr>
      <w:r w:rsidRPr="006A6F20">
        <w:rPr>
          <w:rFonts w:eastAsia="SimSun"/>
          <w:noProof w:val="0"/>
        </w:rPr>
        <w:t>CCO-issue-detection</w:t>
      </w:r>
      <w:proofErr w:type="gramStart"/>
      <w:r w:rsidRPr="006A6F20">
        <w:rPr>
          <w:rFonts w:eastAsia="SimSun"/>
          <w:noProof w:val="0"/>
        </w:rPr>
        <w:tab/>
        <w:t>::</w:t>
      </w:r>
      <w:proofErr w:type="gramEnd"/>
      <w:r w:rsidRPr="006A6F20">
        <w:rPr>
          <w:rFonts w:eastAsia="SimSun"/>
          <w:noProof w:val="0"/>
        </w:rPr>
        <w:t>=</w:t>
      </w:r>
      <w:r w:rsidRPr="006A6F20">
        <w:rPr>
          <w:rFonts w:eastAsia="SimSun"/>
          <w:noProof w:val="0"/>
        </w:rPr>
        <w:tab/>
        <w:t>ENUMERATED {</w:t>
      </w:r>
    </w:p>
    <w:p w14:paraId="330E2C2A" w14:textId="77777777" w:rsidR="000E708A" w:rsidRPr="006A6F20" w:rsidRDefault="000E708A" w:rsidP="000E708A">
      <w:pPr>
        <w:pStyle w:val="PL"/>
        <w:rPr>
          <w:rFonts w:eastAsia="SimSun"/>
          <w:noProof w:val="0"/>
        </w:rPr>
      </w:pPr>
      <w:r w:rsidRPr="006A6F20">
        <w:rPr>
          <w:rFonts w:eastAsia="SimSun"/>
          <w:noProof w:val="0"/>
        </w:rPr>
        <w:tab/>
        <w:t xml:space="preserve">coverage, </w:t>
      </w:r>
    </w:p>
    <w:p w14:paraId="41C10A18" w14:textId="77777777" w:rsidR="000E708A" w:rsidRPr="006A6F20" w:rsidRDefault="000E708A" w:rsidP="000E708A">
      <w:pPr>
        <w:pStyle w:val="PL"/>
        <w:rPr>
          <w:rFonts w:eastAsia="SimSun"/>
          <w:noProof w:val="0"/>
        </w:rPr>
      </w:pPr>
      <w:r w:rsidRPr="006A6F20">
        <w:rPr>
          <w:rFonts w:eastAsia="SimSun"/>
          <w:noProof w:val="0"/>
        </w:rPr>
        <w:tab/>
        <w:t>cell-edge-capacity,</w:t>
      </w:r>
    </w:p>
    <w:p w14:paraId="4F8D8F33" w14:textId="77777777" w:rsidR="007E2812" w:rsidRDefault="000E708A" w:rsidP="000E708A">
      <w:pPr>
        <w:pStyle w:val="PL"/>
        <w:rPr>
          <w:ins w:id="533" w:author="Ericsson" w:date="2023-11-02T19:59:00Z"/>
          <w:rFonts w:eastAsia="SimSun"/>
          <w:noProof w:val="0"/>
        </w:rPr>
      </w:pPr>
      <w:r w:rsidRPr="006A6F20">
        <w:rPr>
          <w:rFonts w:eastAsia="SimSun"/>
          <w:noProof w:val="0"/>
        </w:rPr>
        <w:tab/>
        <w:t>...</w:t>
      </w:r>
      <w:ins w:id="534" w:author="Ericsson" w:date="2023-11-02T12:22:00Z">
        <w:r>
          <w:rPr>
            <w:rFonts w:eastAsia="SimSun"/>
            <w:noProof w:val="0"/>
          </w:rPr>
          <w:t>,</w:t>
        </w:r>
      </w:ins>
    </w:p>
    <w:p w14:paraId="25AD1575" w14:textId="43A3F33D" w:rsidR="000E708A" w:rsidRPr="006A6F20" w:rsidRDefault="007E2812" w:rsidP="000E708A">
      <w:pPr>
        <w:pStyle w:val="PL"/>
        <w:rPr>
          <w:noProof w:val="0"/>
        </w:rPr>
      </w:pPr>
      <w:ins w:id="535" w:author="Ericsson" w:date="2023-11-02T19:59:00Z">
        <w:r>
          <w:rPr>
            <w:rFonts w:eastAsia="SimSun"/>
            <w:noProof w:val="0"/>
          </w:rPr>
          <w:tab/>
        </w:r>
      </w:ins>
      <w:ins w:id="536" w:author="Ericsson" w:date="2023-11-02T12:22:00Z">
        <w:r w:rsidR="000E708A">
          <w:rPr>
            <w:rFonts w:eastAsia="SimSun"/>
            <w:noProof w:val="0"/>
          </w:rPr>
          <w:t>network</w:t>
        </w:r>
      </w:ins>
      <w:ins w:id="537" w:author="Ericsson" w:date="2023-11-02T19:59:00Z">
        <w:r>
          <w:rPr>
            <w:rFonts w:eastAsia="SimSun"/>
            <w:noProof w:val="0"/>
          </w:rPr>
          <w:t>-</w:t>
        </w:r>
      </w:ins>
      <w:ins w:id="538" w:author="Ericsson" w:date="2023-11-02T12:22:00Z">
        <w:r w:rsidR="000E708A">
          <w:rPr>
            <w:rFonts w:eastAsia="SimSun"/>
            <w:noProof w:val="0"/>
          </w:rPr>
          <w:t>energy</w:t>
        </w:r>
      </w:ins>
      <w:ins w:id="539" w:author="Ericsson" w:date="2023-11-17T18:36:00Z">
        <w:r w:rsidR="003420E6">
          <w:rPr>
            <w:rFonts w:eastAsia="SimSun"/>
            <w:noProof w:val="0"/>
          </w:rPr>
          <w:t>-saving</w:t>
        </w:r>
      </w:ins>
      <w:r w:rsidR="000E708A" w:rsidRPr="006A6F20">
        <w:rPr>
          <w:rFonts w:eastAsia="SimSun"/>
          <w:noProof w:val="0"/>
        </w:rPr>
        <w:t>}</w:t>
      </w:r>
    </w:p>
    <w:p w14:paraId="7C1D0211" w14:textId="77777777" w:rsidR="000E708A" w:rsidRPr="006A6F20" w:rsidRDefault="000E708A" w:rsidP="000E708A">
      <w:pPr>
        <w:pStyle w:val="PL"/>
        <w:rPr>
          <w:rFonts w:eastAsia="SimSun"/>
          <w:noProof w:val="0"/>
        </w:rPr>
      </w:pPr>
    </w:p>
    <w:p w14:paraId="72398A10" w14:textId="24727C67" w:rsidR="00E26569" w:rsidRDefault="00E26569" w:rsidP="005A1A4C">
      <w:pPr>
        <w:rPr>
          <w:lang w:eastAsia="zh-CN"/>
        </w:rPr>
      </w:pPr>
    </w:p>
    <w:p w14:paraId="4C2FE7AA" w14:textId="77777777" w:rsidR="00836F74" w:rsidRDefault="00836F74" w:rsidP="00836F74">
      <w:pPr>
        <w:rPr>
          <w:lang w:eastAsia="zh-CN"/>
        </w:rPr>
      </w:pPr>
    </w:p>
    <w:p w14:paraId="64D752AD" w14:textId="77777777" w:rsidR="00836F74" w:rsidRDefault="00836F74" w:rsidP="00836F74">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571B472B" w14:textId="4C862EF6" w:rsidR="00E26569" w:rsidRDefault="00E26569" w:rsidP="005A1A4C">
      <w:pPr>
        <w:rPr>
          <w:lang w:eastAsia="zh-CN"/>
        </w:rPr>
      </w:pPr>
    </w:p>
    <w:p w14:paraId="55AC8FC5" w14:textId="77777777" w:rsidR="00E26569" w:rsidRPr="006A6F20" w:rsidRDefault="00E26569" w:rsidP="00E26569">
      <w:pPr>
        <w:pStyle w:val="PL"/>
        <w:spacing w:line="0" w:lineRule="atLeast"/>
        <w:rPr>
          <w:noProof w:val="0"/>
          <w:snapToGrid w:val="0"/>
        </w:rPr>
      </w:pPr>
      <w:proofErr w:type="spellStart"/>
      <w:r w:rsidRPr="006A6F20">
        <w:rPr>
          <w:noProof w:val="0"/>
          <w:snapToGrid w:val="0"/>
        </w:rPr>
        <w:t>SSBCoverageModification</w:t>
      </w:r>
      <w:proofErr w:type="spellEnd"/>
      <w:r w:rsidRPr="006A6F20">
        <w:rPr>
          <w:noProof w:val="0"/>
          <w:snapToGrid w:val="0"/>
        </w:rPr>
        <w:t>-</w:t>
      </w:r>
      <w:proofErr w:type="gramStart"/>
      <w:r w:rsidRPr="006A6F20">
        <w:rPr>
          <w:noProof w:val="0"/>
          <w:snapToGrid w:val="0"/>
        </w:rPr>
        <w:t>List ::=</w:t>
      </w:r>
      <w:proofErr w:type="gramEnd"/>
      <w:r w:rsidRPr="006A6F20">
        <w:rPr>
          <w:noProof w:val="0"/>
          <w:snapToGrid w:val="0"/>
        </w:rPr>
        <w:t xml:space="preserve"> SEQUENCE (SIZE (</w:t>
      </w:r>
      <w:r>
        <w:rPr>
          <w:noProof w:val="0"/>
          <w:snapToGrid w:val="0"/>
        </w:rPr>
        <w:t>1</w:t>
      </w:r>
      <w:r w:rsidRPr="006A6F20">
        <w:rPr>
          <w:noProof w:val="0"/>
          <w:snapToGrid w:val="0"/>
        </w:rPr>
        <w:t xml:space="preserve">..maxnoofSSBAreas)) OF </w:t>
      </w:r>
      <w:proofErr w:type="spellStart"/>
      <w:r w:rsidRPr="006A6F20">
        <w:rPr>
          <w:noProof w:val="0"/>
          <w:snapToGrid w:val="0"/>
        </w:rPr>
        <w:t>SSBCoverageModification</w:t>
      </w:r>
      <w:proofErr w:type="spellEnd"/>
      <w:r w:rsidRPr="006A6F20">
        <w:rPr>
          <w:noProof w:val="0"/>
          <w:snapToGrid w:val="0"/>
        </w:rPr>
        <w:t>-Item</w:t>
      </w:r>
    </w:p>
    <w:p w14:paraId="58144E35" w14:textId="77777777" w:rsidR="00E26569" w:rsidRPr="006A6F20" w:rsidRDefault="00E26569" w:rsidP="00E26569">
      <w:pPr>
        <w:pStyle w:val="PL"/>
        <w:spacing w:line="0" w:lineRule="atLeast"/>
        <w:rPr>
          <w:noProof w:val="0"/>
          <w:snapToGrid w:val="0"/>
        </w:rPr>
      </w:pPr>
    </w:p>
    <w:p w14:paraId="1E0938B3" w14:textId="77777777" w:rsidR="00E26569" w:rsidRPr="006A6F20" w:rsidRDefault="00E26569" w:rsidP="00E26569">
      <w:pPr>
        <w:pStyle w:val="PL"/>
        <w:spacing w:line="0" w:lineRule="atLeast"/>
        <w:rPr>
          <w:noProof w:val="0"/>
          <w:snapToGrid w:val="0"/>
        </w:rPr>
      </w:pPr>
      <w:proofErr w:type="spellStart"/>
      <w:r w:rsidRPr="006A6F20">
        <w:rPr>
          <w:noProof w:val="0"/>
          <w:snapToGrid w:val="0"/>
        </w:rPr>
        <w:t>SSBCoverageModification</w:t>
      </w:r>
      <w:proofErr w:type="spellEnd"/>
      <w:r w:rsidRPr="006A6F20">
        <w:rPr>
          <w:noProof w:val="0"/>
          <w:snapToGrid w:val="0"/>
        </w:rPr>
        <w:t>-</w:t>
      </w:r>
      <w:proofErr w:type="gramStart"/>
      <w:r w:rsidRPr="006A6F20">
        <w:rPr>
          <w:noProof w:val="0"/>
          <w:snapToGrid w:val="0"/>
        </w:rPr>
        <w:t>Item::</w:t>
      </w:r>
      <w:proofErr w:type="gramEnd"/>
      <w:r w:rsidRPr="006A6F20">
        <w:rPr>
          <w:noProof w:val="0"/>
          <w:snapToGrid w:val="0"/>
        </w:rPr>
        <w:t>= SEQUENCE {</w:t>
      </w:r>
    </w:p>
    <w:p w14:paraId="62D0DEA7" w14:textId="77777777" w:rsidR="00E26569" w:rsidRPr="006A6F20" w:rsidRDefault="00E26569" w:rsidP="00E26569">
      <w:pPr>
        <w:pStyle w:val="PL"/>
        <w:spacing w:line="0" w:lineRule="atLeast"/>
        <w:rPr>
          <w:noProof w:val="0"/>
          <w:snapToGrid w:val="0"/>
        </w:rPr>
      </w:pPr>
      <w:r w:rsidRPr="006A6F20">
        <w:rPr>
          <w:noProof w:val="0"/>
          <w:snapToGrid w:val="0"/>
        </w:rPr>
        <w:tab/>
      </w:r>
      <w:proofErr w:type="spellStart"/>
      <w:r w:rsidRPr="006A6F20">
        <w:rPr>
          <w:noProof w:val="0"/>
          <w:snapToGrid w:val="0"/>
        </w:rPr>
        <w:t>sSBIndex</w:t>
      </w:r>
      <w:proofErr w:type="spellEnd"/>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gramStart"/>
      <w:r w:rsidRPr="006A6F20">
        <w:rPr>
          <w:noProof w:val="0"/>
          <w:snapToGrid w:val="0"/>
        </w:rPr>
        <w:t>INTEGER(</w:t>
      </w:r>
      <w:proofErr w:type="gramEnd"/>
      <w:r w:rsidRPr="006A6F20">
        <w:rPr>
          <w:noProof w:val="0"/>
          <w:snapToGrid w:val="0"/>
        </w:rPr>
        <w:t>0..63),</w:t>
      </w:r>
    </w:p>
    <w:p w14:paraId="01FA8C48" w14:textId="77777777" w:rsidR="00E26569" w:rsidRPr="006A6F20" w:rsidRDefault="00E26569" w:rsidP="00E26569">
      <w:pPr>
        <w:pStyle w:val="PL"/>
        <w:spacing w:line="0" w:lineRule="atLeast"/>
        <w:rPr>
          <w:noProof w:val="0"/>
          <w:snapToGrid w:val="0"/>
        </w:rPr>
      </w:pPr>
      <w:r w:rsidRPr="006A6F20">
        <w:rPr>
          <w:noProof w:val="0"/>
          <w:snapToGrid w:val="0"/>
        </w:rPr>
        <w:tab/>
      </w:r>
      <w:proofErr w:type="spellStart"/>
      <w:r w:rsidRPr="006A6F20">
        <w:rPr>
          <w:noProof w:val="0"/>
          <w:snapToGrid w:val="0"/>
        </w:rPr>
        <w:t>sSBCoverageState</w:t>
      </w:r>
      <w:proofErr w:type="spellEnd"/>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SSBCoverageState</w:t>
      </w:r>
      <w:proofErr w:type="spellEnd"/>
      <w:r w:rsidRPr="006A6F20">
        <w:rPr>
          <w:noProof w:val="0"/>
          <w:snapToGrid w:val="0"/>
        </w:rPr>
        <w:t>,</w:t>
      </w:r>
      <w:r w:rsidRPr="006A6F20">
        <w:rPr>
          <w:noProof w:val="0"/>
          <w:snapToGrid w:val="0"/>
        </w:rPr>
        <w:tab/>
      </w:r>
    </w:p>
    <w:p w14:paraId="03E450F2" w14:textId="77777777" w:rsidR="00E26569" w:rsidRPr="006A6F20" w:rsidRDefault="00E26569" w:rsidP="00E26569">
      <w:pPr>
        <w:pStyle w:val="PL"/>
        <w:spacing w:line="0" w:lineRule="atLeast"/>
        <w:rPr>
          <w:noProof w:val="0"/>
          <w:snapToGrid w:val="0"/>
        </w:rPr>
      </w:pPr>
      <w:r w:rsidRPr="006A6F20">
        <w:rPr>
          <w:noProof w:val="0"/>
          <w:snapToGrid w:val="0"/>
        </w:rPr>
        <w:tab/>
      </w:r>
      <w:proofErr w:type="spellStart"/>
      <w:r w:rsidRPr="006A6F20">
        <w:rPr>
          <w:noProof w:val="0"/>
          <w:snapToGrid w:val="0"/>
        </w:rPr>
        <w:t>iE</w:t>
      </w:r>
      <w:proofErr w:type="spellEnd"/>
      <w:r w:rsidRPr="006A6F20">
        <w:rPr>
          <w:noProof w:val="0"/>
          <w:snapToGrid w:val="0"/>
        </w:rPr>
        <w:t>-Extensions</w:t>
      </w:r>
      <w:r w:rsidRPr="006A6F20">
        <w:rPr>
          <w:noProof w:val="0"/>
          <w:snapToGrid w:val="0"/>
        </w:rPr>
        <w:tab/>
      </w:r>
      <w:r w:rsidRPr="006A6F20">
        <w:rPr>
          <w:noProof w:val="0"/>
          <w:snapToGrid w:val="0"/>
        </w:rPr>
        <w:tab/>
      </w:r>
      <w:proofErr w:type="spellStart"/>
      <w:r w:rsidRPr="006A6F20">
        <w:rPr>
          <w:noProof w:val="0"/>
          <w:snapToGrid w:val="0"/>
        </w:rPr>
        <w:t>ProtocolExtensionContainer</w:t>
      </w:r>
      <w:proofErr w:type="spellEnd"/>
      <w:r w:rsidRPr="006A6F20">
        <w:rPr>
          <w:noProof w:val="0"/>
          <w:snapToGrid w:val="0"/>
        </w:rPr>
        <w:t xml:space="preserve"> </w:t>
      </w:r>
      <w:proofErr w:type="gramStart"/>
      <w:r w:rsidRPr="006A6F20">
        <w:rPr>
          <w:noProof w:val="0"/>
          <w:snapToGrid w:val="0"/>
        </w:rPr>
        <w:t>{ {</w:t>
      </w:r>
      <w:proofErr w:type="gramEnd"/>
      <w:r w:rsidRPr="006A6F20">
        <w:rPr>
          <w:noProof w:val="0"/>
          <w:snapToGrid w:val="0"/>
        </w:rPr>
        <w:t xml:space="preserve"> </w:t>
      </w:r>
      <w:proofErr w:type="spellStart"/>
      <w:r w:rsidRPr="006A6F20">
        <w:rPr>
          <w:noProof w:val="0"/>
          <w:snapToGrid w:val="0"/>
        </w:rPr>
        <w:t>SSBCoverageModification</w:t>
      </w:r>
      <w:proofErr w:type="spellEnd"/>
      <w:r w:rsidRPr="006A6F20">
        <w:rPr>
          <w:noProof w:val="0"/>
          <w:snapToGrid w:val="0"/>
        </w:rPr>
        <w:t>-Item-</w:t>
      </w:r>
      <w:proofErr w:type="spellStart"/>
      <w:r w:rsidRPr="006A6F20">
        <w:rPr>
          <w:noProof w:val="0"/>
          <w:snapToGrid w:val="0"/>
        </w:rPr>
        <w:t>ExtIEs</w:t>
      </w:r>
      <w:proofErr w:type="spellEnd"/>
      <w:r w:rsidRPr="006A6F20">
        <w:rPr>
          <w:noProof w:val="0"/>
          <w:snapToGrid w:val="0"/>
        </w:rPr>
        <w:t>} }</w:t>
      </w:r>
      <w:r w:rsidRPr="006A6F20">
        <w:rPr>
          <w:noProof w:val="0"/>
          <w:snapToGrid w:val="0"/>
        </w:rPr>
        <w:tab/>
        <w:t>OPTIONAL,</w:t>
      </w:r>
    </w:p>
    <w:p w14:paraId="6901FC86" w14:textId="77777777" w:rsidR="00E26569" w:rsidRPr="006A6F20" w:rsidRDefault="00E26569" w:rsidP="00E26569">
      <w:pPr>
        <w:pStyle w:val="PL"/>
        <w:spacing w:line="0" w:lineRule="atLeast"/>
        <w:rPr>
          <w:noProof w:val="0"/>
          <w:snapToGrid w:val="0"/>
        </w:rPr>
      </w:pPr>
      <w:r w:rsidRPr="006A6F20">
        <w:rPr>
          <w:noProof w:val="0"/>
          <w:snapToGrid w:val="0"/>
        </w:rPr>
        <w:t>...</w:t>
      </w:r>
    </w:p>
    <w:p w14:paraId="0C41A2C0" w14:textId="77777777" w:rsidR="00E26569" w:rsidRPr="006A6F20" w:rsidRDefault="00E26569" w:rsidP="00E26569">
      <w:pPr>
        <w:pStyle w:val="PL"/>
        <w:spacing w:line="0" w:lineRule="atLeast"/>
        <w:rPr>
          <w:noProof w:val="0"/>
          <w:snapToGrid w:val="0"/>
        </w:rPr>
      </w:pPr>
      <w:r w:rsidRPr="006A6F20">
        <w:rPr>
          <w:noProof w:val="0"/>
          <w:snapToGrid w:val="0"/>
        </w:rPr>
        <w:t>}</w:t>
      </w:r>
    </w:p>
    <w:p w14:paraId="4D0D5087" w14:textId="77777777" w:rsidR="00E26569" w:rsidRPr="006A6F20" w:rsidRDefault="00E26569" w:rsidP="00E26569">
      <w:pPr>
        <w:pStyle w:val="PL"/>
        <w:spacing w:line="0" w:lineRule="atLeast"/>
        <w:rPr>
          <w:noProof w:val="0"/>
          <w:snapToGrid w:val="0"/>
        </w:rPr>
      </w:pPr>
    </w:p>
    <w:p w14:paraId="12D72E67" w14:textId="39F6CF3C" w:rsidR="00E26569" w:rsidRDefault="00E26569" w:rsidP="00E26569">
      <w:pPr>
        <w:pStyle w:val="PL"/>
        <w:rPr>
          <w:noProof w:val="0"/>
          <w:snapToGrid w:val="0"/>
        </w:rPr>
      </w:pPr>
      <w:proofErr w:type="spellStart"/>
      <w:r w:rsidRPr="006A6F20">
        <w:rPr>
          <w:noProof w:val="0"/>
          <w:snapToGrid w:val="0"/>
        </w:rPr>
        <w:t>SSBCoverageModification</w:t>
      </w:r>
      <w:proofErr w:type="spellEnd"/>
      <w:r w:rsidRPr="006A6F20">
        <w:rPr>
          <w:noProof w:val="0"/>
          <w:snapToGrid w:val="0"/>
        </w:rPr>
        <w:t>-Item-</w:t>
      </w:r>
      <w:proofErr w:type="spellStart"/>
      <w:r w:rsidRPr="006A6F20">
        <w:rPr>
          <w:noProof w:val="0"/>
          <w:snapToGrid w:val="0"/>
        </w:rPr>
        <w:t>ExtIEs</w:t>
      </w:r>
      <w:proofErr w:type="spellEnd"/>
      <w:r w:rsidRPr="006A6F20">
        <w:rPr>
          <w:noProof w:val="0"/>
          <w:snapToGrid w:val="0"/>
        </w:rPr>
        <w:t xml:space="preserve"> F1AP-PROTOCOL-</w:t>
      </w:r>
      <w:proofErr w:type="gramStart"/>
      <w:r w:rsidRPr="006A6F20">
        <w:rPr>
          <w:noProof w:val="0"/>
          <w:snapToGrid w:val="0"/>
        </w:rPr>
        <w:t>EXTENSION ::=</w:t>
      </w:r>
      <w:proofErr w:type="gramEnd"/>
      <w:r w:rsidRPr="006A6F20">
        <w:rPr>
          <w:noProof w:val="0"/>
          <w:snapToGrid w:val="0"/>
        </w:rPr>
        <w:t xml:space="preserve"> {</w:t>
      </w:r>
    </w:p>
    <w:p w14:paraId="4C790C0F" w14:textId="08BF5105" w:rsidR="00E26569" w:rsidRPr="006A6F20" w:rsidDel="00337500" w:rsidRDefault="00E26569" w:rsidP="00E26569">
      <w:pPr>
        <w:pStyle w:val="PL"/>
        <w:rPr>
          <w:del w:id="540" w:author="Nianshan Shi" w:date="2023-11-01T23:20:00Z"/>
          <w:noProof w:val="0"/>
          <w:snapToGrid w:val="0"/>
        </w:rPr>
      </w:pPr>
    </w:p>
    <w:p w14:paraId="3B9DB2BE" w14:textId="3D90C396" w:rsidR="00880907" w:rsidRPr="006A6F20" w:rsidRDefault="00880907" w:rsidP="00880907">
      <w:pPr>
        <w:pStyle w:val="PL"/>
        <w:rPr>
          <w:ins w:id="541" w:author="Ericsson" w:date="2023-11-02T12:14:00Z"/>
          <w:noProof w:val="0"/>
          <w:snapToGrid w:val="0"/>
        </w:rPr>
      </w:pPr>
      <w:ins w:id="542" w:author="Ericsson" w:date="2023-11-02T12:14:00Z">
        <w:r w:rsidRPr="00A55ED4">
          <w:rPr>
            <w:rFonts w:eastAsia="SimSun"/>
          </w:rPr>
          <w:t xml:space="preserve">{ ID </w:t>
        </w:r>
      </w:ins>
      <w:ins w:id="543" w:author="Ericsson" w:date="2023-11-02T12:18:00Z">
        <w:r w:rsidR="00996946">
          <w:rPr>
            <w:rFonts w:eastAsia="SimSun"/>
          </w:rPr>
          <w:t>i</w:t>
        </w:r>
      </w:ins>
      <w:ins w:id="544" w:author="Ericsson" w:date="2023-11-02T12:14:00Z">
        <w:r w:rsidRPr="00E26569">
          <w:rPr>
            <w:rFonts w:eastAsia="SimSun"/>
          </w:rPr>
          <w:t>d-</w:t>
        </w:r>
      </w:ins>
      <w:ins w:id="545" w:author="Ericsson" w:date="2023-11-17T01:39:00Z">
        <w:r w:rsidR="009F4833" w:rsidRPr="009F4833">
          <w:rPr>
            <w:rFonts w:eastAsia="SimSun"/>
          </w:rPr>
          <w:t>Coverage</w:t>
        </w:r>
        <w:r w:rsidR="009F4833">
          <w:rPr>
            <w:rFonts w:eastAsia="SimSun"/>
          </w:rPr>
          <w:t>-</w:t>
        </w:r>
        <w:r w:rsidR="009F4833" w:rsidRPr="009F4833">
          <w:rPr>
            <w:rFonts w:eastAsia="SimSun"/>
          </w:rPr>
          <w:t>Modification</w:t>
        </w:r>
      </w:ins>
      <w:ins w:id="546" w:author="Ericsson" w:date="2023-11-17T01:40:00Z">
        <w:r w:rsidR="009F4833">
          <w:rPr>
            <w:rFonts w:eastAsia="SimSun"/>
          </w:rPr>
          <w:t>-</w:t>
        </w:r>
      </w:ins>
      <w:ins w:id="547" w:author="Ericsson" w:date="2023-11-17T01:39:00Z">
        <w:r w:rsidR="009F4833" w:rsidRPr="009F4833">
          <w:rPr>
            <w:rFonts w:eastAsia="SimSun"/>
          </w:rPr>
          <w:t>Cause</w:t>
        </w:r>
      </w:ins>
      <w:ins w:id="548" w:author="Ericsson" w:date="2023-11-02T12:14:00Z">
        <w:r w:rsidRPr="00A55ED4">
          <w:rPr>
            <w:rFonts w:eastAsia="SimSun"/>
          </w:rPr>
          <w:tab/>
          <w:t>CRITICALITY ignore</w:t>
        </w:r>
        <w:r w:rsidRPr="00A55ED4">
          <w:rPr>
            <w:rFonts w:eastAsia="SimSun"/>
          </w:rPr>
          <w:tab/>
          <w:t>EXTENSION</w:t>
        </w:r>
      </w:ins>
      <w:ins w:id="549" w:author="Ericsson" w:date="2023-11-17T01:40:00Z">
        <w:r w:rsidR="009F4833">
          <w:rPr>
            <w:rFonts w:eastAsia="SimSun"/>
          </w:rPr>
          <w:t xml:space="preserve"> </w:t>
        </w:r>
      </w:ins>
      <w:ins w:id="550" w:author="Ericsson" w:date="2023-11-17T01:41:00Z">
        <w:r w:rsidR="009F4833" w:rsidRPr="009F4833">
          <w:rPr>
            <w:rFonts w:eastAsia="SimSun"/>
          </w:rPr>
          <w:t>CCO-issue-detection</w:t>
        </w:r>
      </w:ins>
      <w:ins w:id="551" w:author="Ericsson" w:date="2023-11-02T12:14:00Z">
        <w:r w:rsidRPr="00A55ED4">
          <w:rPr>
            <w:rFonts w:eastAsia="SimSun"/>
          </w:rPr>
          <w:tab/>
        </w:r>
        <w:r w:rsidRPr="00A55ED4">
          <w:rPr>
            <w:rFonts w:eastAsia="SimSun"/>
          </w:rPr>
          <w:tab/>
          <w:t>PRESENCE optional },</w:t>
        </w:r>
      </w:ins>
    </w:p>
    <w:p w14:paraId="641BD359" w14:textId="77777777" w:rsidR="00E26569" w:rsidRPr="006A6F20" w:rsidRDefault="00E26569" w:rsidP="00E26569">
      <w:pPr>
        <w:pStyle w:val="PL"/>
        <w:rPr>
          <w:noProof w:val="0"/>
          <w:snapToGrid w:val="0"/>
        </w:rPr>
      </w:pPr>
      <w:r w:rsidRPr="006A6F20">
        <w:rPr>
          <w:noProof w:val="0"/>
          <w:snapToGrid w:val="0"/>
        </w:rPr>
        <w:tab/>
        <w:t>...</w:t>
      </w:r>
    </w:p>
    <w:p w14:paraId="1A87E470" w14:textId="77777777" w:rsidR="00E26569" w:rsidRPr="006A6F20" w:rsidRDefault="00E26569" w:rsidP="00E26569">
      <w:pPr>
        <w:pStyle w:val="PL"/>
        <w:spacing w:line="0" w:lineRule="atLeast"/>
        <w:rPr>
          <w:noProof w:val="0"/>
          <w:snapToGrid w:val="0"/>
        </w:rPr>
      </w:pPr>
      <w:r w:rsidRPr="006A6F20">
        <w:rPr>
          <w:noProof w:val="0"/>
          <w:snapToGrid w:val="0"/>
        </w:rPr>
        <w:t>}</w:t>
      </w:r>
    </w:p>
    <w:p w14:paraId="52C47440" w14:textId="4FB70770" w:rsidR="00E26569" w:rsidDel="009F4833" w:rsidRDefault="00E26569" w:rsidP="005A1A4C">
      <w:pPr>
        <w:rPr>
          <w:ins w:id="552" w:author="Nianshan Shi" w:date="2023-11-01T23:17:00Z"/>
          <w:del w:id="553" w:author="Ericsson" w:date="2023-11-17T01:40:00Z"/>
          <w:lang w:eastAsia="zh-CN"/>
        </w:rPr>
      </w:pPr>
    </w:p>
    <w:p w14:paraId="73A4B750" w14:textId="7E68FFCE" w:rsidR="00880907" w:rsidDel="009F4833" w:rsidRDefault="00880907" w:rsidP="00880907">
      <w:pPr>
        <w:pStyle w:val="PL"/>
        <w:rPr>
          <w:del w:id="554" w:author="Ericsson" w:date="2023-11-17T01:40:00Z"/>
        </w:rPr>
      </w:pPr>
    </w:p>
    <w:p w14:paraId="7EDF54A3" w14:textId="47579B78" w:rsidR="00D96BD2" w:rsidRDefault="00D96BD2" w:rsidP="00880907">
      <w:pPr>
        <w:pStyle w:val="PL"/>
      </w:pPr>
    </w:p>
    <w:p w14:paraId="06F417D9" w14:textId="36941047" w:rsidR="00D96BD2" w:rsidRDefault="00D96BD2" w:rsidP="00880907">
      <w:pPr>
        <w:pStyle w:val="PL"/>
      </w:pPr>
    </w:p>
    <w:p w14:paraId="51EEB44E" w14:textId="77777777" w:rsidR="00006192" w:rsidRDefault="00006192" w:rsidP="00006192">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694150DA" w14:textId="00ECF28E" w:rsidR="00D96BD2" w:rsidRDefault="00D96BD2" w:rsidP="00880907">
      <w:pPr>
        <w:pStyle w:val="PL"/>
      </w:pPr>
    </w:p>
    <w:p w14:paraId="1D21D2B5" w14:textId="51356DFC" w:rsidR="00D96BD2" w:rsidRDefault="00D96BD2" w:rsidP="00880907">
      <w:pPr>
        <w:pStyle w:val="PL"/>
      </w:pPr>
    </w:p>
    <w:p w14:paraId="3AA89A94" w14:textId="77777777" w:rsidR="00006192" w:rsidRPr="00EA5FA7" w:rsidRDefault="00006192" w:rsidP="00006192">
      <w:pPr>
        <w:pStyle w:val="Heading3"/>
      </w:pPr>
      <w:bookmarkStart w:id="555" w:name="_Toc20956005"/>
      <w:bookmarkStart w:id="556" w:name="_Toc29893131"/>
      <w:bookmarkStart w:id="557" w:name="_Toc36557068"/>
      <w:bookmarkStart w:id="558" w:name="_Toc45832588"/>
      <w:bookmarkStart w:id="559" w:name="_Toc51763910"/>
      <w:bookmarkStart w:id="560" w:name="_Toc64449082"/>
      <w:bookmarkStart w:id="561" w:name="_Toc66289741"/>
      <w:bookmarkStart w:id="562" w:name="_Toc74154854"/>
      <w:bookmarkStart w:id="563" w:name="_Toc81383598"/>
      <w:bookmarkStart w:id="564" w:name="_Toc88658232"/>
      <w:bookmarkStart w:id="565" w:name="_Toc97911144"/>
      <w:bookmarkStart w:id="566" w:name="_Toc99038968"/>
      <w:bookmarkStart w:id="567" w:name="_Toc99731231"/>
      <w:bookmarkStart w:id="568" w:name="_Toc105511366"/>
      <w:bookmarkStart w:id="569" w:name="_Toc105927898"/>
      <w:bookmarkStart w:id="570" w:name="_Toc106110438"/>
      <w:bookmarkStart w:id="571" w:name="_Toc113835880"/>
      <w:bookmarkStart w:id="572" w:name="_Toc120124736"/>
      <w:bookmarkStart w:id="573" w:name="_Toc146227006"/>
      <w:r w:rsidRPr="00EA5FA7">
        <w:t>9.4.7</w:t>
      </w:r>
      <w:r w:rsidRPr="00EA5FA7">
        <w:tab/>
        <w:t>Constant Definitions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13EEE10" w14:textId="77777777" w:rsidR="00006192" w:rsidRPr="00EA5FA7" w:rsidRDefault="00006192" w:rsidP="00006192">
      <w:pPr>
        <w:pStyle w:val="PL"/>
        <w:rPr>
          <w:noProof w:val="0"/>
          <w:snapToGrid w:val="0"/>
        </w:rPr>
      </w:pPr>
      <w:r w:rsidRPr="00EA5FA7">
        <w:rPr>
          <w:noProof w:val="0"/>
          <w:snapToGrid w:val="0"/>
        </w:rPr>
        <w:t xml:space="preserve">-- ASN1START </w:t>
      </w:r>
    </w:p>
    <w:p w14:paraId="163FD4E6" w14:textId="77777777" w:rsidR="00006192" w:rsidRPr="00EA5FA7" w:rsidRDefault="00006192" w:rsidP="00006192">
      <w:pPr>
        <w:pStyle w:val="PL"/>
        <w:rPr>
          <w:noProof w:val="0"/>
          <w:snapToGrid w:val="0"/>
        </w:rPr>
      </w:pPr>
      <w:r w:rsidRPr="00EA5FA7">
        <w:rPr>
          <w:noProof w:val="0"/>
          <w:snapToGrid w:val="0"/>
        </w:rPr>
        <w:t>-- **************************************************************</w:t>
      </w:r>
    </w:p>
    <w:p w14:paraId="29D7436A" w14:textId="77777777" w:rsidR="00006192" w:rsidRPr="00EA5FA7" w:rsidRDefault="00006192" w:rsidP="00006192">
      <w:pPr>
        <w:pStyle w:val="PL"/>
        <w:rPr>
          <w:noProof w:val="0"/>
          <w:snapToGrid w:val="0"/>
        </w:rPr>
      </w:pPr>
      <w:r w:rsidRPr="00EA5FA7">
        <w:rPr>
          <w:noProof w:val="0"/>
          <w:snapToGrid w:val="0"/>
        </w:rPr>
        <w:t>--</w:t>
      </w:r>
    </w:p>
    <w:p w14:paraId="4241F467" w14:textId="77777777" w:rsidR="00006192" w:rsidRPr="00EA5FA7" w:rsidRDefault="00006192" w:rsidP="00006192">
      <w:pPr>
        <w:pStyle w:val="PL"/>
        <w:rPr>
          <w:noProof w:val="0"/>
          <w:snapToGrid w:val="0"/>
        </w:rPr>
      </w:pPr>
      <w:r w:rsidRPr="00EA5FA7">
        <w:rPr>
          <w:noProof w:val="0"/>
          <w:snapToGrid w:val="0"/>
        </w:rPr>
        <w:t>-- Constant definitions</w:t>
      </w:r>
    </w:p>
    <w:p w14:paraId="7749E46A" w14:textId="77777777" w:rsidR="00006192" w:rsidRPr="00EA5FA7" w:rsidRDefault="00006192" w:rsidP="00006192">
      <w:pPr>
        <w:pStyle w:val="PL"/>
        <w:rPr>
          <w:noProof w:val="0"/>
          <w:snapToGrid w:val="0"/>
        </w:rPr>
      </w:pPr>
      <w:r w:rsidRPr="00EA5FA7">
        <w:rPr>
          <w:noProof w:val="0"/>
          <w:snapToGrid w:val="0"/>
        </w:rPr>
        <w:t>--</w:t>
      </w:r>
    </w:p>
    <w:p w14:paraId="68CC9DE8" w14:textId="77777777" w:rsidR="00006192" w:rsidRPr="00EA5FA7" w:rsidRDefault="00006192" w:rsidP="00006192">
      <w:pPr>
        <w:pStyle w:val="PL"/>
        <w:rPr>
          <w:noProof w:val="0"/>
          <w:snapToGrid w:val="0"/>
        </w:rPr>
      </w:pPr>
      <w:r w:rsidRPr="00EA5FA7">
        <w:rPr>
          <w:noProof w:val="0"/>
          <w:snapToGrid w:val="0"/>
        </w:rPr>
        <w:t>-- **************************************************************</w:t>
      </w:r>
    </w:p>
    <w:p w14:paraId="0CD2C099" w14:textId="77777777" w:rsidR="00006192" w:rsidRPr="00EA5FA7" w:rsidRDefault="00006192" w:rsidP="00006192">
      <w:pPr>
        <w:pStyle w:val="PL"/>
        <w:rPr>
          <w:noProof w:val="0"/>
          <w:snapToGrid w:val="0"/>
        </w:rPr>
      </w:pPr>
    </w:p>
    <w:p w14:paraId="0C3375F7" w14:textId="77777777" w:rsidR="00006192" w:rsidRPr="00EA5FA7" w:rsidRDefault="00006192" w:rsidP="00006192">
      <w:pPr>
        <w:pStyle w:val="PL"/>
        <w:rPr>
          <w:noProof w:val="0"/>
          <w:snapToGrid w:val="0"/>
        </w:rPr>
      </w:pPr>
      <w:r w:rsidRPr="00EA5FA7">
        <w:rPr>
          <w:noProof w:val="0"/>
          <w:snapToGrid w:val="0"/>
        </w:rPr>
        <w:t xml:space="preserve">F1AP-Constants { </w:t>
      </w:r>
    </w:p>
    <w:p w14:paraId="2D414A0A" w14:textId="77777777" w:rsidR="00006192" w:rsidRPr="00EA5FA7" w:rsidRDefault="00006192" w:rsidP="0000619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CC23C26" w14:textId="77777777" w:rsidR="00006192" w:rsidRPr="00EA5FA7" w:rsidRDefault="00006192" w:rsidP="0000619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28A4178" w14:textId="77777777" w:rsidR="00006192" w:rsidRPr="00EA5FA7" w:rsidRDefault="00006192" w:rsidP="00006192">
      <w:pPr>
        <w:pStyle w:val="PL"/>
        <w:rPr>
          <w:noProof w:val="0"/>
          <w:snapToGrid w:val="0"/>
        </w:rPr>
      </w:pPr>
    </w:p>
    <w:p w14:paraId="0CFE4CE6" w14:textId="77777777" w:rsidR="00006192" w:rsidRPr="00EA5FA7" w:rsidRDefault="00006192" w:rsidP="0000619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2D8BECB" w14:textId="77777777" w:rsidR="00006192" w:rsidRPr="00EA5FA7" w:rsidRDefault="00006192" w:rsidP="00006192">
      <w:pPr>
        <w:pStyle w:val="PL"/>
        <w:rPr>
          <w:noProof w:val="0"/>
          <w:snapToGrid w:val="0"/>
        </w:rPr>
      </w:pPr>
    </w:p>
    <w:p w14:paraId="201C34CD" w14:textId="77777777" w:rsidR="00006192" w:rsidRPr="00EA5FA7" w:rsidRDefault="00006192" w:rsidP="00006192">
      <w:pPr>
        <w:pStyle w:val="PL"/>
        <w:rPr>
          <w:noProof w:val="0"/>
          <w:snapToGrid w:val="0"/>
        </w:rPr>
      </w:pPr>
      <w:r w:rsidRPr="00EA5FA7">
        <w:rPr>
          <w:noProof w:val="0"/>
          <w:snapToGrid w:val="0"/>
        </w:rPr>
        <w:t>BEGIN</w:t>
      </w:r>
    </w:p>
    <w:p w14:paraId="75225680" w14:textId="77777777" w:rsidR="00006192" w:rsidRPr="00EA5FA7" w:rsidRDefault="00006192" w:rsidP="00006192">
      <w:pPr>
        <w:pStyle w:val="PL"/>
        <w:rPr>
          <w:noProof w:val="0"/>
          <w:snapToGrid w:val="0"/>
        </w:rPr>
      </w:pPr>
    </w:p>
    <w:p w14:paraId="415D73A2" w14:textId="77777777" w:rsidR="00006192" w:rsidRPr="00EA5FA7" w:rsidRDefault="00006192" w:rsidP="00006192">
      <w:pPr>
        <w:pStyle w:val="PL"/>
        <w:rPr>
          <w:noProof w:val="0"/>
          <w:snapToGrid w:val="0"/>
        </w:rPr>
      </w:pPr>
      <w:r w:rsidRPr="00EA5FA7">
        <w:rPr>
          <w:noProof w:val="0"/>
          <w:snapToGrid w:val="0"/>
        </w:rPr>
        <w:t>-- **************************************************************</w:t>
      </w:r>
    </w:p>
    <w:p w14:paraId="3929EB23" w14:textId="77777777" w:rsidR="00006192" w:rsidRPr="00EA5FA7" w:rsidRDefault="00006192" w:rsidP="00006192">
      <w:pPr>
        <w:pStyle w:val="PL"/>
        <w:rPr>
          <w:noProof w:val="0"/>
          <w:snapToGrid w:val="0"/>
        </w:rPr>
      </w:pPr>
      <w:r w:rsidRPr="00EA5FA7">
        <w:rPr>
          <w:noProof w:val="0"/>
          <w:snapToGrid w:val="0"/>
        </w:rPr>
        <w:t>--</w:t>
      </w:r>
    </w:p>
    <w:p w14:paraId="182E7D07" w14:textId="77777777" w:rsidR="00006192" w:rsidRPr="00EA5FA7" w:rsidRDefault="00006192" w:rsidP="00006192">
      <w:pPr>
        <w:pStyle w:val="PL"/>
        <w:rPr>
          <w:noProof w:val="0"/>
          <w:snapToGrid w:val="0"/>
        </w:rPr>
      </w:pPr>
      <w:r w:rsidRPr="00EA5FA7">
        <w:rPr>
          <w:noProof w:val="0"/>
          <w:snapToGrid w:val="0"/>
        </w:rPr>
        <w:t>-- IE parameter types from other modules.</w:t>
      </w:r>
    </w:p>
    <w:p w14:paraId="4A7F2AD1" w14:textId="77777777" w:rsidR="00006192" w:rsidRPr="00EA5FA7" w:rsidRDefault="00006192" w:rsidP="00006192">
      <w:pPr>
        <w:pStyle w:val="PL"/>
        <w:rPr>
          <w:noProof w:val="0"/>
          <w:snapToGrid w:val="0"/>
        </w:rPr>
      </w:pPr>
      <w:r w:rsidRPr="00EA5FA7">
        <w:rPr>
          <w:noProof w:val="0"/>
          <w:snapToGrid w:val="0"/>
        </w:rPr>
        <w:t>--</w:t>
      </w:r>
    </w:p>
    <w:p w14:paraId="0B9A7363" w14:textId="77777777" w:rsidR="00006192" w:rsidRPr="00EA5FA7" w:rsidRDefault="00006192" w:rsidP="00006192">
      <w:pPr>
        <w:pStyle w:val="PL"/>
        <w:rPr>
          <w:noProof w:val="0"/>
          <w:snapToGrid w:val="0"/>
        </w:rPr>
      </w:pPr>
      <w:r w:rsidRPr="00EA5FA7">
        <w:rPr>
          <w:noProof w:val="0"/>
          <w:snapToGrid w:val="0"/>
        </w:rPr>
        <w:t>-- **************************************************************</w:t>
      </w:r>
    </w:p>
    <w:p w14:paraId="3F49602D" w14:textId="77777777" w:rsidR="00006192" w:rsidRPr="00EA5FA7" w:rsidRDefault="00006192" w:rsidP="00006192">
      <w:pPr>
        <w:pStyle w:val="PL"/>
        <w:rPr>
          <w:noProof w:val="0"/>
          <w:snapToGrid w:val="0"/>
        </w:rPr>
      </w:pPr>
    </w:p>
    <w:p w14:paraId="7CFB7590" w14:textId="77777777" w:rsidR="00006192" w:rsidRPr="00EA5FA7" w:rsidRDefault="00006192" w:rsidP="00006192">
      <w:pPr>
        <w:pStyle w:val="PL"/>
        <w:rPr>
          <w:noProof w:val="0"/>
        </w:rPr>
      </w:pPr>
      <w:r w:rsidRPr="00EA5FA7">
        <w:rPr>
          <w:noProof w:val="0"/>
        </w:rPr>
        <w:t>IMPORTS</w:t>
      </w:r>
    </w:p>
    <w:p w14:paraId="55D9FFA2" w14:textId="77777777" w:rsidR="00006192" w:rsidRPr="00EA5FA7" w:rsidRDefault="00006192" w:rsidP="00006192">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730E077" w14:textId="77777777" w:rsidR="00006192" w:rsidRPr="00EA5FA7" w:rsidRDefault="00006192" w:rsidP="00006192">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191FFD50" w14:textId="77777777" w:rsidR="00006192" w:rsidRPr="00EA5FA7" w:rsidRDefault="00006192" w:rsidP="00006192">
      <w:pPr>
        <w:pStyle w:val="PL"/>
        <w:rPr>
          <w:noProof w:val="0"/>
        </w:rPr>
      </w:pPr>
    </w:p>
    <w:p w14:paraId="7B45B5DC" w14:textId="77777777" w:rsidR="00006192" w:rsidRPr="00EA5FA7" w:rsidRDefault="00006192" w:rsidP="00006192">
      <w:pPr>
        <w:pStyle w:val="PL"/>
        <w:rPr>
          <w:noProof w:val="0"/>
        </w:rPr>
      </w:pPr>
      <w:r w:rsidRPr="00EA5FA7">
        <w:rPr>
          <w:noProof w:val="0"/>
        </w:rPr>
        <w:t>FROM F1AP-</w:t>
      </w:r>
      <w:proofErr w:type="gramStart"/>
      <w:r w:rsidRPr="00EA5FA7">
        <w:rPr>
          <w:noProof w:val="0"/>
        </w:rPr>
        <w:t>CommonDataTypes;</w:t>
      </w:r>
      <w:proofErr w:type="gramEnd"/>
    </w:p>
    <w:p w14:paraId="3C5EA3EC" w14:textId="77777777" w:rsidR="00006192" w:rsidRPr="00EA5FA7" w:rsidRDefault="00006192" w:rsidP="00006192">
      <w:pPr>
        <w:pStyle w:val="PL"/>
        <w:rPr>
          <w:noProof w:val="0"/>
          <w:snapToGrid w:val="0"/>
        </w:rPr>
      </w:pPr>
    </w:p>
    <w:p w14:paraId="27B24A39" w14:textId="77777777" w:rsidR="00006192" w:rsidRDefault="00006192" w:rsidP="00006192">
      <w:pPr>
        <w:rPr>
          <w:color w:val="FF0000"/>
          <w:lang w:eastAsia="zh-CN"/>
        </w:rPr>
      </w:pPr>
      <w:r w:rsidRPr="00E90F5D">
        <w:rPr>
          <w:color w:val="FF0000"/>
          <w:lang w:eastAsia="zh-CN"/>
        </w:rPr>
        <w:t xml:space="preserve">********************* The </w:t>
      </w:r>
      <w:r>
        <w:rPr>
          <w:color w:val="FF0000"/>
          <w:lang w:eastAsia="zh-CN"/>
        </w:rPr>
        <w:t>next</w:t>
      </w:r>
      <w:r w:rsidRPr="00E90F5D">
        <w:rPr>
          <w:color w:val="FF0000"/>
          <w:lang w:eastAsia="zh-CN"/>
        </w:rPr>
        <w:t xml:space="preserve"> Change***************************</w:t>
      </w:r>
    </w:p>
    <w:p w14:paraId="31EC9F0D" w14:textId="77777777" w:rsidR="00006192" w:rsidRDefault="00006192" w:rsidP="00006192">
      <w:pPr>
        <w:pStyle w:val="PL"/>
        <w:rPr>
          <w:rFonts w:eastAsia="SimSun"/>
          <w:snapToGrid w:val="0"/>
          <w:lang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698</w:t>
      </w:r>
    </w:p>
    <w:p w14:paraId="5D9E879E" w14:textId="77777777" w:rsidR="00006192" w:rsidRPr="00DF74D8" w:rsidRDefault="00006192" w:rsidP="00006192">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25C5A6B2" w14:textId="77777777" w:rsidR="00006192" w:rsidRPr="002435AD" w:rsidRDefault="00006192" w:rsidP="00006192">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A98BC87" w14:textId="77777777" w:rsidR="00006192" w:rsidRPr="008B47EA" w:rsidRDefault="00006192" w:rsidP="00006192">
      <w:pPr>
        <w:pStyle w:val="PL"/>
        <w:rPr>
          <w:snapToGrid w:val="0"/>
        </w:rPr>
      </w:pPr>
      <w:r w:rsidRPr="002435AD">
        <w:rPr>
          <w:snapToGrid w:val="0"/>
        </w:rPr>
        <w:lastRenderedPageBreak/>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408553EB" w14:textId="77777777" w:rsidR="00006192" w:rsidRPr="00065B74" w:rsidRDefault="00006192" w:rsidP="00006192">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702</w:t>
      </w:r>
    </w:p>
    <w:p w14:paraId="55F14625" w14:textId="77777777" w:rsidR="00006192" w:rsidRPr="00065B74" w:rsidRDefault="00006192" w:rsidP="00006192">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703</w:t>
      </w:r>
    </w:p>
    <w:p w14:paraId="241CE93D" w14:textId="77777777" w:rsidR="00006192" w:rsidRPr="00065B74" w:rsidRDefault="00006192" w:rsidP="00006192">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704</w:t>
      </w:r>
    </w:p>
    <w:p w14:paraId="042C7CF1" w14:textId="77777777" w:rsidR="00006192" w:rsidRPr="00065B74" w:rsidRDefault="00006192" w:rsidP="00006192">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39C1CA5F" w14:textId="77777777" w:rsidR="00006192" w:rsidRPr="005442A7" w:rsidRDefault="00006192" w:rsidP="00006192">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A7D676A" w14:textId="4E5F04E3" w:rsidR="00006192" w:rsidRDefault="00006192" w:rsidP="00006192">
      <w:pPr>
        <w:pStyle w:val="PL"/>
        <w:rPr>
          <w:rFonts w:eastAsia="DengXian"/>
          <w:snapToGrid w:val="0"/>
          <w:kern w:val="2"/>
          <w:szCs w:val="22"/>
          <w:lang w:eastAsia="zh-CN"/>
        </w:rPr>
      </w:pPr>
      <w:r w:rsidRPr="005442A7">
        <w:rPr>
          <w:rFonts w:eastAsia="DengXian"/>
          <w:snapToGrid w:val="0"/>
          <w:kern w:val="2"/>
          <w:szCs w:val="22"/>
        </w:rPr>
        <w:t>id-</w:t>
      </w:r>
      <w:r w:rsidRPr="005442A7">
        <w:rPr>
          <w:rFonts w:eastAsia="DengXian"/>
          <w:kern w:val="2"/>
          <w:szCs w:val="22"/>
        </w:rPr>
        <w:t>ServCellInfoList</w:t>
      </w:r>
      <w:r w:rsidRPr="005442A7">
        <w:rPr>
          <w:rFonts w:eastAsia="DengXian"/>
          <w:snapToGrid w:val="0"/>
          <w:kern w:val="2"/>
          <w:szCs w:val="22"/>
        </w:rPr>
        <w:t xml:space="preserve">                                 ProtocolIE-ID ::= </w:t>
      </w:r>
      <w:r>
        <w:rPr>
          <w:rFonts w:eastAsia="DengXian"/>
          <w:snapToGrid w:val="0"/>
          <w:kern w:val="2"/>
          <w:szCs w:val="22"/>
          <w:lang w:eastAsia="zh-CN"/>
        </w:rPr>
        <w:t>707</w:t>
      </w:r>
    </w:p>
    <w:p w14:paraId="04437BD1" w14:textId="06CDE4EB" w:rsidR="00006192" w:rsidRDefault="00006192" w:rsidP="00006192">
      <w:pPr>
        <w:pStyle w:val="PL"/>
        <w:rPr>
          <w:ins w:id="574" w:author="Ericsson" w:date="2023-11-02T13:01:00Z"/>
          <w:rFonts w:eastAsia="SimSun"/>
          <w:snapToGrid w:val="0"/>
        </w:rPr>
      </w:pPr>
      <w:ins w:id="575" w:author="Ericsson" w:date="2023-11-02T13:01:00Z">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w:t>
        </w:r>
        <w:r w:rsidRPr="00F31AC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5442A7">
          <w:rPr>
            <w:rFonts w:eastAsia="DengXian"/>
            <w:snapToGrid w:val="0"/>
            <w:kern w:val="2"/>
            <w:szCs w:val="22"/>
          </w:rPr>
          <w:t xml:space="preserve">ProtocolIE-ID ::= </w:t>
        </w:r>
        <w:r>
          <w:rPr>
            <w:rFonts w:eastAsia="DengXian"/>
            <w:snapToGrid w:val="0"/>
            <w:kern w:val="2"/>
            <w:szCs w:val="22"/>
          </w:rPr>
          <w:t>xxx</w:t>
        </w:r>
      </w:ins>
    </w:p>
    <w:p w14:paraId="6ED143D4" w14:textId="5D26363F" w:rsidR="00006192" w:rsidRPr="00006192" w:rsidRDefault="00006192" w:rsidP="00006192">
      <w:pPr>
        <w:pStyle w:val="PL"/>
        <w:rPr>
          <w:ins w:id="576" w:author="Ericsson" w:date="2023-11-02T13:00:00Z"/>
          <w:rFonts w:eastAsia="SimSun"/>
          <w:snapToGrid w:val="0"/>
        </w:rPr>
      </w:pPr>
      <w:ins w:id="577" w:author="Ericsson" w:date="2023-11-02T13:01:00Z">
        <w:r w:rsidRPr="00EA5FA7">
          <w:rPr>
            <w:rFonts w:eastAsia="SimSun"/>
            <w:snapToGrid w:val="0"/>
          </w:rPr>
          <w:t>id-Cells-</w:t>
        </w:r>
        <w:r w:rsidRPr="00F31AC7">
          <w:rPr>
            <w:rFonts w:eastAsia="SimSun"/>
            <w:snapToGrid w:val="0"/>
          </w:rPr>
          <w:t>Allowed</w:t>
        </w:r>
        <w:r>
          <w:rPr>
            <w:rFonts w:eastAsia="SimSun"/>
            <w:snapToGrid w:val="0"/>
          </w:rPr>
          <w:t>-</w:t>
        </w:r>
        <w:r w:rsidRPr="00F31AC7">
          <w:rPr>
            <w:rFonts w:eastAsia="SimSun"/>
            <w:snapToGrid w:val="0"/>
          </w:rPr>
          <w:t>to</w:t>
        </w:r>
        <w:r>
          <w:rPr>
            <w:rFonts w:eastAsia="SimSun"/>
            <w:snapToGrid w:val="0"/>
          </w:rPr>
          <w:t>-</w:t>
        </w:r>
        <w:r w:rsidRPr="00F31AC7">
          <w:rPr>
            <w:rFonts w:eastAsia="SimSun"/>
            <w:snapToGrid w:val="0"/>
          </w:rPr>
          <w:t>be</w:t>
        </w:r>
        <w:r>
          <w:rPr>
            <w:rFonts w:eastAsia="SimSun"/>
            <w:snapToGrid w:val="0"/>
          </w:rPr>
          <w:t>-</w:t>
        </w:r>
        <w:r w:rsidRPr="00F31AC7">
          <w:rPr>
            <w:rFonts w:eastAsia="SimSun"/>
            <w:snapToGrid w:val="0"/>
          </w:rPr>
          <w:t>Deactivated</w:t>
        </w:r>
        <w:r>
          <w:rPr>
            <w:rFonts w:eastAsia="SimSun"/>
            <w:snapToGrid w:val="0"/>
          </w:rPr>
          <w:t>-List-Item</w:t>
        </w:r>
        <w:r>
          <w:rPr>
            <w:rFonts w:eastAsia="SimSun"/>
            <w:snapToGrid w:val="0"/>
          </w:rPr>
          <w:tab/>
        </w:r>
        <w:r>
          <w:rPr>
            <w:rFonts w:eastAsia="SimSun"/>
            <w:snapToGrid w:val="0"/>
          </w:rPr>
          <w:tab/>
        </w:r>
        <w:r w:rsidRPr="005442A7">
          <w:rPr>
            <w:rFonts w:eastAsia="DengXian"/>
            <w:snapToGrid w:val="0"/>
            <w:kern w:val="2"/>
            <w:szCs w:val="22"/>
          </w:rPr>
          <w:t xml:space="preserve">ProtocolIE-ID ::= </w:t>
        </w:r>
        <w:r>
          <w:rPr>
            <w:rFonts w:eastAsia="DengXian"/>
            <w:snapToGrid w:val="0"/>
            <w:kern w:val="2"/>
            <w:szCs w:val="22"/>
          </w:rPr>
          <w:t>xxx</w:t>
        </w:r>
      </w:ins>
    </w:p>
    <w:p w14:paraId="005BDB21" w14:textId="41EFA68D" w:rsidR="00006192" w:rsidRDefault="00006192" w:rsidP="00006192">
      <w:pPr>
        <w:pStyle w:val="PL"/>
        <w:rPr>
          <w:ins w:id="578" w:author="Ericsson" w:date="2023-11-17T01:43:00Z"/>
          <w:rFonts w:eastAsia="DengXian"/>
          <w:snapToGrid w:val="0"/>
          <w:kern w:val="2"/>
          <w:szCs w:val="22"/>
        </w:rPr>
      </w:pPr>
      <w:ins w:id="579" w:author="Ericsson" w:date="2023-11-02T13:01:00Z">
        <w:r>
          <w:rPr>
            <w:rFonts w:eastAsia="SimSun"/>
          </w:rPr>
          <w:t>id-SSB-A</w:t>
        </w:r>
        <w:r w:rsidRPr="00D26C3A">
          <w:rPr>
            <w:rFonts w:eastAsia="SimSun"/>
          </w:rPr>
          <w:t>ffected</w:t>
        </w:r>
        <w:r>
          <w:rPr>
            <w:rFonts w:eastAsia="SimSun"/>
          </w:rPr>
          <w:t>-C</w:t>
        </w:r>
        <w:r w:rsidRPr="00D26C3A">
          <w:rPr>
            <w:rFonts w:eastAsia="SimSun"/>
          </w:rPr>
          <w:t>ause</w:t>
        </w:r>
      </w:ins>
      <w:ins w:id="580" w:author="Ericsson" w:date="2023-11-02T13:02: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5442A7">
          <w:rPr>
            <w:rFonts w:eastAsia="DengXian"/>
            <w:snapToGrid w:val="0"/>
            <w:kern w:val="2"/>
            <w:szCs w:val="22"/>
          </w:rPr>
          <w:t xml:space="preserve">ProtocolIE-ID ::= </w:t>
        </w:r>
        <w:r>
          <w:rPr>
            <w:rFonts w:eastAsia="DengXian"/>
            <w:snapToGrid w:val="0"/>
            <w:kern w:val="2"/>
            <w:szCs w:val="22"/>
          </w:rPr>
          <w:t>xxx</w:t>
        </w:r>
      </w:ins>
    </w:p>
    <w:p w14:paraId="21D5574D" w14:textId="277EF4E2" w:rsidR="00D46BD5" w:rsidRDefault="00D46BD5" w:rsidP="00006192">
      <w:pPr>
        <w:pStyle w:val="PL"/>
        <w:rPr>
          <w:ins w:id="581" w:author="Ericsson" w:date="2023-11-02T13:01:00Z"/>
          <w:rFonts w:eastAsia="SimSun"/>
        </w:rPr>
      </w:pPr>
      <w:ins w:id="582" w:author="Ericsson" w:date="2023-11-17T01:43:00Z">
        <w:r>
          <w:rPr>
            <w:rFonts w:eastAsia="SimSun"/>
          </w:rPr>
          <w:t>i</w:t>
        </w:r>
        <w:r w:rsidRPr="00E26569">
          <w:rPr>
            <w:rFonts w:eastAsia="SimSun"/>
          </w:rPr>
          <w:t>d-</w:t>
        </w:r>
        <w:r w:rsidRPr="009F4833">
          <w:rPr>
            <w:rFonts w:eastAsia="SimSun"/>
          </w:rPr>
          <w:t>Coverage</w:t>
        </w:r>
        <w:r>
          <w:rPr>
            <w:rFonts w:eastAsia="SimSun"/>
          </w:rPr>
          <w:t>-</w:t>
        </w:r>
        <w:r w:rsidRPr="009F4833">
          <w:rPr>
            <w:rFonts w:eastAsia="SimSun"/>
          </w:rPr>
          <w:t>Modification</w:t>
        </w:r>
        <w:r>
          <w:rPr>
            <w:rFonts w:eastAsia="SimSun"/>
          </w:rPr>
          <w:t>-</w:t>
        </w:r>
        <w:r w:rsidRPr="009F4833">
          <w:rPr>
            <w:rFonts w:eastAsia="SimSun"/>
          </w:rPr>
          <w:t>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5442A7">
          <w:rPr>
            <w:rFonts w:eastAsia="DengXian"/>
            <w:snapToGrid w:val="0"/>
            <w:kern w:val="2"/>
            <w:szCs w:val="22"/>
          </w:rPr>
          <w:t xml:space="preserve">ProtocolIE-ID ::= </w:t>
        </w:r>
        <w:r>
          <w:rPr>
            <w:rFonts w:eastAsia="DengXian"/>
            <w:snapToGrid w:val="0"/>
            <w:kern w:val="2"/>
            <w:szCs w:val="22"/>
          </w:rPr>
          <w:t>xxx</w:t>
        </w:r>
      </w:ins>
    </w:p>
    <w:p w14:paraId="5491D9DE" w14:textId="31477BBB" w:rsidR="00006192" w:rsidRDefault="00006192" w:rsidP="00006192">
      <w:pPr>
        <w:pStyle w:val="PL"/>
        <w:rPr>
          <w:rFonts w:eastAsia="DengXian"/>
          <w:snapToGrid w:val="0"/>
          <w:kern w:val="2"/>
          <w:szCs w:val="22"/>
          <w:lang w:eastAsia="zh-CN"/>
        </w:rPr>
      </w:pPr>
    </w:p>
    <w:p w14:paraId="1CC93900" w14:textId="77777777" w:rsidR="00006192" w:rsidRPr="00E158C2" w:rsidRDefault="00006192" w:rsidP="00006192">
      <w:pPr>
        <w:pStyle w:val="PL"/>
        <w:rPr>
          <w:snapToGrid w:val="0"/>
          <w:lang w:eastAsia="zh-CN"/>
        </w:rPr>
      </w:pPr>
    </w:p>
    <w:p w14:paraId="17F54399" w14:textId="77777777" w:rsidR="00006192" w:rsidRPr="00E158C2" w:rsidRDefault="00006192" w:rsidP="00006192">
      <w:pPr>
        <w:pStyle w:val="PL"/>
        <w:rPr>
          <w:snapToGrid w:val="0"/>
        </w:rPr>
      </w:pPr>
    </w:p>
    <w:p w14:paraId="372F0240" w14:textId="77777777" w:rsidR="00006192" w:rsidRPr="002435AD" w:rsidRDefault="00006192" w:rsidP="00006192">
      <w:pPr>
        <w:pStyle w:val="PL"/>
        <w:rPr>
          <w:noProof w:val="0"/>
          <w:snapToGrid w:val="0"/>
        </w:rPr>
      </w:pPr>
      <w:r w:rsidRPr="002435AD">
        <w:rPr>
          <w:noProof w:val="0"/>
          <w:snapToGrid w:val="0"/>
        </w:rPr>
        <w:t>END</w:t>
      </w:r>
    </w:p>
    <w:p w14:paraId="21761789" w14:textId="77777777" w:rsidR="00006192" w:rsidRPr="002435AD" w:rsidRDefault="00006192" w:rsidP="00006192">
      <w:pPr>
        <w:pStyle w:val="PL"/>
        <w:rPr>
          <w:noProof w:val="0"/>
          <w:snapToGrid w:val="0"/>
        </w:rPr>
      </w:pPr>
      <w:r w:rsidRPr="002435AD">
        <w:rPr>
          <w:noProof w:val="0"/>
          <w:snapToGrid w:val="0"/>
        </w:rPr>
        <w:t xml:space="preserve">-- ASN1STOP </w:t>
      </w:r>
    </w:p>
    <w:p w14:paraId="241EA99D" w14:textId="4A66A8F7" w:rsidR="00E26569" w:rsidRPr="00E26569" w:rsidRDefault="00E26569" w:rsidP="00880907">
      <w:pPr>
        <w:pStyle w:val="PL"/>
        <w:rPr>
          <w:lang w:eastAsia="zh-CN"/>
        </w:rPr>
      </w:pPr>
    </w:p>
    <w:sectPr w:rsidR="00E26569" w:rsidRPr="00E26569" w:rsidSect="006C74DC">
      <w:footnotePr>
        <w:numRestart w:val="eachSect"/>
      </w:footnotePr>
      <w:pgSz w:w="16840" w:h="11907" w:orient="landscape"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20D7" w14:textId="77777777" w:rsidR="008920ED" w:rsidRDefault="008920ED">
      <w:pPr>
        <w:spacing w:after="0"/>
      </w:pPr>
      <w:r>
        <w:separator/>
      </w:r>
    </w:p>
  </w:endnote>
  <w:endnote w:type="continuationSeparator" w:id="0">
    <w:p w14:paraId="0D21EA89" w14:textId="77777777" w:rsidR="008920ED" w:rsidRDefault="008920ED">
      <w:pPr>
        <w:spacing w:after="0"/>
      </w:pPr>
      <w:r>
        <w:continuationSeparator/>
      </w:r>
    </w:p>
  </w:endnote>
  <w:endnote w:type="continuationNotice" w:id="1">
    <w:p w14:paraId="57780716" w14:textId="77777777" w:rsidR="008920ED" w:rsidRDefault="00892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4D"/>
    <w:family w:val="auto"/>
    <w:pitch w:val="variable"/>
    <w:sig w:usb0="00000001"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22F20" w14:textId="77777777" w:rsidR="008920ED" w:rsidRDefault="008920ED">
      <w:pPr>
        <w:spacing w:after="0"/>
      </w:pPr>
      <w:r>
        <w:separator/>
      </w:r>
    </w:p>
  </w:footnote>
  <w:footnote w:type="continuationSeparator" w:id="0">
    <w:p w14:paraId="45F11F8D" w14:textId="77777777" w:rsidR="008920ED" w:rsidRDefault="008920ED">
      <w:pPr>
        <w:spacing w:after="0"/>
      </w:pPr>
      <w:r>
        <w:continuationSeparator/>
      </w:r>
    </w:p>
  </w:footnote>
  <w:footnote w:type="continuationNotice" w:id="1">
    <w:p w14:paraId="0E261CC9" w14:textId="77777777" w:rsidR="008920ED" w:rsidRDefault="00892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AE05B7" w:rsidRDefault="00AE05B7">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865F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328D9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89D09B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8BB4DF9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30EEF08"/>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2DCA1EC4"/>
    <w:lvl w:ilvl="0">
      <w:start w:val="1"/>
      <w:numFmt w:val="decimal"/>
      <w:lvlText w:val="%1."/>
      <w:lvlJc w:val="left"/>
      <w:pPr>
        <w:tabs>
          <w:tab w:val="num" w:pos="360"/>
        </w:tabs>
        <w:ind w:left="360" w:hanging="360"/>
      </w:pPr>
    </w:lvl>
  </w:abstractNum>
  <w:abstractNum w:abstractNumId="6"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32C5637"/>
    <w:multiLevelType w:val="hybridMultilevel"/>
    <w:tmpl w:val="9A5C4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lvl>
  </w:abstractNum>
  <w:abstractNum w:abstractNumId="1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5" w15:restartNumberingAfterBreak="0">
    <w:nsid w:val="1FBE7A83"/>
    <w:multiLevelType w:val="hybridMultilevel"/>
    <w:tmpl w:val="866C74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01671D2"/>
    <w:multiLevelType w:val="hybridMultilevel"/>
    <w:tmpl w:val="88B6341C"/>
    <w:lvl w:ilvl="0" w:tplc="87C2B80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04090001">
      <w:start w:val="1"/>
      <w:numFmt w:val="decimal"/>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2B7410A"/>
    <w:multiLevelType w:val="hybridMultilevel"/>
    <w:tmpl w:val="D3342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44379589">
    <w:abstractNumId w:val="43"/>
  </w:num>
  <w:num w:numId="2" w16cid:durableId="309750859">
    <w:abstractNumId w:val="39"/>
  </w:num>
  <w:num w:numId="3" w16cid:durableId="823474459">
    <w:abstractNumId w:val="26"/>
  </w:num>
  <w:num w:numId="4" w16cid:durableId="1593464">
    <w:abstractNumId w:val="14"/>
  </w:num>
  <w:num w:numId="5" w16cid:durableId="443765403">
    <w:abstractNumId w:val="11"/>
  </w:num>
  <w:num w:numId="6" w16cid:durableId="462038968">
    <w:abstractNumId w:val="35"/>
  </w:num>
  <w:num w:numId="7" w16cid:durableId="1558010283">
    <w:abstractNumId w:val="12"/>
  </w:num>
  <w:num w:numId="8" w16cid:durableId="1628196692">
    <w:abstractNumId w:val="23"/>
  </w:num>
  <w:num w:numId="9" w16cid:durableId="1132409828">
    <w:abstractNumId w:val="22"/>
  </w:num>
  <w:num w:numId="10" w16cid:durableId="1749493691">
    <w:abstractNumId w:val="34"/>
  </w:num>
  <w:num w:numId="11" w16cid:durableId="2030911661">
    <w:abstractNumId w:val="28"/>
  </w:num>
  <w:num w:numId="12" w16cid:durableId="1672488268">
    <w:abstractNumId w:val="6"/>
  </w:num>
  <w:num w:numId="13" w16cid:durableId="1229608051">
    <w:abstractNumId w:val="36"/>
  </w:num>
  <w:num w:numId="14" w16cid:durableId="1646814117">
    <w:abstractNumId w:val="47"/>
  </w:num>
  <w:num w:numId="15" w16cid:durableId="57090690">
    <w:abstractNumId w:val="41"/>
  </w:num>
  <w:num w:numId="16" w16cid:durableId="1951863203">
    <w:abstractNumId w:val="31"/>
  </w:num>
  <w:num w:numId="17" w16cid:durableId="96099608">
    <w:abstractNumId w:val="13"/>
  </w:num>
  <w:num w:numId="18" w16cid:durableId="1799251820">
    <w:abstractNumId w:val="16"/>
  </w:num>
  <w:num w:numId="19" w16cid:durableId="1406949038">
    <w:abstractNumId w:val="40"/>
  </w:num>
  <w:num w:numId="20" w16cid:durableId="1337155014">
    <w:abstractNumId w:val="38"/>
  </w:num>
  <w:num w:numId="21" w16cid:durableId="1297489318">
    <w:abstractNumId w:val="10"/>
    <w:lvlOverride w:ilvl="0">
      <w:startOverride w:val="1"/>
    </w:lvlOverride>
  </w:num>
  <w:num w:numId="22" w16cid:durableId="8385441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152007">
    <w:abstractNumId w:val="32"/>
  </w:num>
  <w:num w:numId="24" w16cid:durableId="316809112">
    <w:abstractNumId w:val="33"/>
  </w:num>
  <w:num w:numId="25" w16cid:durableId="1885755640">
    <w:abstractNumId w:val="45"/>
  </w:num>
  <w:num w:numId="26" w16cid:durableId="569921176">
    <w:abstractNumId w:val="24"/>
    <w:lvlOverride w:ilvl="0">
      <w:startOverride w:val="1"/>
    </w:lvlOverride>
  </w:num>
  <w:num w:numId="27" w16cid:durableId="75446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6473957">
    <w:abstractNumId w:val="17"/>
  </w:num>
  <w:num w:numId="29" w16cid:durableId="191845175">
    <w:abstractNumId w:val="7"/>
  </w:num>
  <w:num w:numId="30" w16cid:durableId="1020277899">
    <w:abstractNumId w:val="9"/>
  </w:num>
  <w:num w:numId="31" w16cid:durableId="1929774753">
    <w:abstractNumId w:val="44"/>
  </w:num>
  <w:num w:numId="32" w16cid:durableId="16596554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3276745">
    <w:abstractNumId w:val="46"/>
  </w:num>
  <w:num w:numId="34" w16cid:durableId="1527596595">
    <w:abstractNumId w:val="27"/>
    <w:lvlOverride w:ilvl="0">
      <w:startOverride w:val="1"/>
    </w:lvlOverride>
    <w:lvlOverride w:ilvl="1"/>
    <w:lvlOverride w:ilvl="2"/>
    <w:lvlOverride w:ilvl="3"/>
    <w:lvlOverride w:ilvl="4"/>
    <w:lvlOverride w:ilvl="5"/>
    <w:lvlOverride w:ilvl="6"/>
    <w:lvlOverride w:ilvl="7"/>
    <w:lvlOverride w:ilvl="8"/>
  </w:num>
  <w:num w:numId="35" w16cid:durableId="321131014">
    <w:abstractNumId w:val="19"/>
  </w:num>
  <w:num w:numId="36" w16cid:durableId="1717704334">
    <w:abstractNumId w:val="21"/>
  </w:num>
  <w:num w:numId="37" w16cid:durableId="2138066946">
    <w:abstractNumId w:val="20"/>
  </w:num>
  <w:num w:numId="38" w16cid:durableId="453139885">
    <w:abstractNumId w:val="25"/>
  </w:num>
  <w:num w:numId="39" w16cid:durableId="2093314453">
    <w:abstractNumId w:val="8"/>
  </w:num>
  <w:num w:numId="40" w16cid:durableId="1233351377">
    <w:abstractNumId w:val="42"/>
  </w:num>
  <w:num w:numId="41" w16cid:durableId="848561127">
    <w:abstractNumId w:val="15"/>
  </w:num>
  <w:num w:numId="42" w16cid:durableId="1730301553">
    <w:abstractNumId w:val="18"/>
  </w:num>
  <w:num w:numId="43" w16cid:durableId="1431008469">
    <w:abstractNumId w:val="4"/>
  </w:num>
  <w:num w:numId="44" w16cid:durableId="2136941800">
    <w:abstractNumId w:val="3"/>
  </w:num>
  <w:num w:numId="45" w16cid:durableId="1763721717">
    <w:abstractNumId w:val="5"/>
  </w:num>
  <w:num w:numId="46" w16cid:durableId="1010068025">
    <w:abstractNumId w:val="2"/>
  </w:num>
  <w:num w:numId="47" w16cid:durableId="1337080028">
    <w:abstractNumId w:val="1"/>
  </w:num>
  <w:num w:numId="48" w16cid:durableId="1330018592">
    <w:abstractNumId w:val="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anshan Shi">
    <w15:presenceInfo w15:providerId="AD" w15:userId="S::nianshan.shi@ericsson.com::8a8f3bd8-1325-4452-99bd-e1e5278f3a58"/>
  </w15:person>
  <w15:person w15:author="Ericsson">
    <w15:presenceInfo w15:providerId="None" w15:userId="Ericsson"/>
  </w15:person>
  <w15:person w15:author="Ericsson ">
    <w15:presenceInfo w15:providerId="None" w15:userId="Ericsson "/>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192"/>
    <w:rsid w:val="00006236"/>
    <w:rsid w:val="000071AF"/>
    <w:rsid w:val="00007C94"/>
    <w:rsid w:val="000104C6"/>
    <w:rsid w:val="0001193A"/>
    <w:rsid w:val="00013892"/>
    <w:rsid w:val="00014411"/>
    <w:rsid w:val="0001447C"/>
    <w:rsid w:val="00014A21"/>
    <w:rsid w:val="000152BF"/>
    <w:rsid w:val="00015561"/>
    <w:rsid w:val="00016F2D"/>
    <w:rsid w:val="00017F23"/>
    <w:rsid w:val="00020CD9"/>
    <w:rsid w:val="00021499"/>
    <w:rsid w:val="00023372"/>
    <w:rsid w:val="00023376"/>
    <w:rsid w:val="00025480"/>
    <w:rsid w:val="0002710A"/>
    <w:rsid w:val="00030819"/>
    <w:rsid w:val="00030DFF"/>
    <w:rsid w:val="00031ED5"/>
    <w:rsid w:val="00032316"/>
    <w:rsid w:val="000329FC"/>
    <w:rsid w:val="00032A3D"/>
    <w:rsid w:val="0003318D"/>
    <w:rsid w:val="00034600"/>
    <w:rsid w:val="00034F96"/>
    <w:rsid w:val="000352E6"/>
    <w:rsid w:val="00036372"/>
    <w:rsid w:val="00037418"/>
    <w:rsid w:val="000407C5"/>
    <w:rsid w:val="0004170C"/>
    <w:rsid w:val="00041BCE"/>
    <w:rsid w:val="000423C8"/>
    <w:rsid w:val="00042E45"/>
    <w:rsid w:val="0004378D"/>
    <w:rsid w:val="00043A56"/>
    <w:rsid w:val="00043E70"/>
    <w:rsid w:val="000453C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52F"/>
    <w:rsid w:val="000626A6"/>
    <w:rsid w:val="00062808"/>
    <w:rsid w:val="00064369"/>
    <w:rsid w:val="000660B9"/>
    <w:rsid w:val="00066263"/>
    <w:rsid w:val="00066282"/>
    <w:rsid w:val="00066616"/>
    <w:rsid w:val="0006710A"/>
    <w:rsid w:val="0007222A"/>
    <w:rsid w:val="00073385"/>
    <w:rsid w:val="0007340C"/>
    <w:rsid w:val="000744D6"/>
    <w:rsid w:val="00074ABA"/>
    <w:rsid w:val="000756B2"/>
    <w:rsid w:val="000757F3"/>
    <w:rsid w:val="00075DA1"/>
    <w:rsid w:val="00076997"/>
    <w:rsid w:val="00077485"/>
    <w:rsid w:val="00077829"/>
    <w:rsid w:val="00077A34"/>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1CD0"/>
    <w:rsid w:val="000A2815"/>
    <w:rsid w:val="000A31C9"/>
    <w:rsid w:val="000A3E04"/>
    <w:rsid w:val="000A4924"/>
    <w:rsid w:val="000A5804"/>
    <w:rsid w:val="000A7197"/>
    <w:rsid w:val="000A7670"/>
    <w:rsid w:val="000B0645"/>
    <w:rsid w:val="000B13AB"/>
    <w:rsid w:val="000B2C42"/>
    <w:rsid w:val="000B3699"/>
    <w:rsid w:val="000B3A1B"/>
    <w:rsid w:val="000B3E2C"/>
    <w:rsid w:val="000B5CAE"/>
    <w:rsid w:val="000B67CB"/>
    <w:rsid w:val="000B75D3"/>
    <w:rsid w:val="000C0771"/>
    <w:rsid w:val="000C20FC"/>
    <w:rsid w:val="000C26F5"/>
    <w:rsid w:val="000C2B8B"/>
    <w:rsid w:val="000C3FCD"/>
    <w:rsid w:val="000C4397"/>
    <w:rsid w:val="000C4BEC"/>
    <w:rsid w:val="000C56D1"/>
    <w:rsid w:val="000C5AB1"/>
    <w:rsid w:val="000C6343"/>
    <w:rsid w:val="000C6F57"/>
    <w:rsid w:val="000C6FFA"/>
    <w:rsid w:val="000D0030"/>
    <w:rsid w:val="000D0B63"/>
    <w:rsid w:val="000D1AAB"/>
    <w:rsid w:val="000D1DED"/>
    <w:rsid w:val="000D2493"/>
    <w:rsid w:val="000D2F0D"/>
    <w:rsid w:val="000D51B2"/>
    <w:rsid w:val="000D58BB"/>
    <w:rsid w:val="000D5EA0"/>
    <w:rsid w:val="000D6EA7"/>
    <w:rsid w:val="000D7853"/>
    <w:rsid w:val="000D7B99"/>
    <w:rsid w:val="000E06C6"/>
    <w:rsid w:val="000E287D"/>
    <w:rsid w:val="000E2A97"/>
    <w:rsid w:val="000E38DA"/>
    <w:rsid w:val="000E4197"/>
    <w:rsid w:val="000E47EF"/>
    <w:rsid w:val="000E4C25"/>
    <w:rsid w:val="000E5058"/>
    <w:rsid w:val="000E708A"/>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469"/>
    <w:rsid w:val="001039EF"/>
    <w:rsid w:val="0010411A"/>
    <w:rsid w:val="00104FF1"/>
    <w:rsid w:val="001061B5"/>
    <w:rsid w:val="0010751A"/>
    <w:rsid w:val="0011026A"/>
    <w:rsid w:val="001112DF"/>
    <w:rsid w:val="001123BF"/>
    <w:rsid w:val="00112B52"/>
    <w:rsid w:val="00114035"/>
    <w:rsid w:val="00115A5A"/>
    <w:rsid w:val="00120199"/>
    <w:rsid w:val="001217E0"/>
    <w:rsid w:val="00122B11"/>
    <w:rsid w:val="00123FF4"/>
    <w:rsid w:val="001247F8"/>
    <w:rsid w:val="001248AC"/>
    <w:rsid w:val="00125E1B"/>
    <w:rsid w:val="00127EC8"/>
    <w:rsid w:val="001307B0"/>
    <w:rsid w:val="0013096F"/>
    <w:rsid w:val="00131266"/>
    <w:rsid w:val="0013141A"/>
    <w:rsid w:val="00131DD5"/>
    <w:rsid w:val="0013281A"/>
    <w:rsid w:val="001346E6"/>
    <w:rsid w:val="00134CF2"/>
    <w:rsid w:val="00135119"/>
    <w:rsid w:val="001358F0"/>
    <w:rsid w:val="001367AD"/>
    <w:rsid w:val="00136B1D"/>
    <w:rsid w:val="00141227"/>
    <w:rsid w:val="00141482"/>
    <w:rsid w:val="001418D6"/>
    <w:rsid w:val="001423AA"/>
    <w:rsid w:val="001431E8"/>
    <w:rsid w:val="00144919"/>
    <w:rsid w:val="001454FD"/>
    <w:rsid w:val="00145770"/>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6651F"/>
    <w:rsid w:val="0017021F"/>
    <w:rsid w:val="00170416"/>
    <w:rsid w:val="001713F6"/>
    <w:rsid w:val="001714C1"/>
    <w:rsid w:val="00171E9E"/>
    <w:rsid w:val="00172A2E"/>
    <w:rsid w:val="00172E8E"/>
    <w:rsid w:val="00173420"/>
    <w:rsid w:val="001746AD"/>
    <w:rsid w:val="001747FE"/>
    <w:rsid w:val="001751D0"/>
    <w:rsid w:val="00180085"/>
    <w:rsid w:val="00180BE7"/>
    <w:rsid w:val="00182C64"/>
    <w:rsid w:val="0018332A"/>
    <w:rsid w:val="001835CB"/>
    <w:rsid w:val="00183C1A"/>
    <w:rsid w:val="00183F16"/>
    <w:rsid w:val="00185C8F"/>
    <w:rsid w:val="001870C1"/>
    <w:rsid w:val="00187DC1"/>
    <w:rsid w:val="00190632"/>
    <w:rsid w:val="00192C72"/>
    <w:rsid w:val="001934DB"/>
    <w:rsid w:val="00193591"/>
    <w:rsid w:val="00194427"/>
    <w:rsid w:val="001944C0"/>
    <w:rsid w:val="001959BB"/>
    <w:rsid w:val="00196012"/>
    <w:rsid w:val="00196BEF"/>
    <w:rsid w:val="00197BD9"/>
    <w:rsid w:val="001A06F8"/>
    <w:rsid w:val="001A0A68"/>
    <w:rsid w:val="001A23E5"/>
    <w:rsid w:val="001A406E"/>
    <w:rsid w:val="001A4232"/>
    <w:rsid w:val="001A53F4"/>
    <w:rsid w:val="001A6B09"/>
    <w:rsid w:val="001A77C1"/>
    <w:rsid w:val="001A7893"/>
    <w:rsid w:val="001A7968"/>
    <w:rsid w:val="001B07D3"/>
    <w:rsid w:val="001B1DB2"/>
    <w:rsid w:val="001B2295"/>
    <w:rsid w:val="001B334C"/>
    <w:rsid w:val="001B492B"/>
    <w:rsid w:val="001B5212"/>
    <w:rsid w:val="001B6E72"/>
    <w:rsid w:val="001B778A"/>
    <w:rsid w:val="001B7E93"/>
    <w:rsid w:val="001C01D2"/>
    <w:rsid w:val="001C0CB6"/>
    <w:rsid w:val="001C140C"/>
    <w:rsid w:val="001C285C"/>
    <w:rsid w:val="001C4648"/>
    <w:rsid w:val="001C5CB0"/>
    <w:rsid w:val="001C6A81"/>
    <w:rsid w:val="001C6B66"/>
    <w:rsid w:val="001C718C"/>
    <w:rsid w:val="001D173C"/>
    <w:rsid w:val="001D17FA"/>
    <w:rsid w:val="001D2049"/>
    <w:rsid w:val="001D23DC"/>
    <w:rsid w:val="001D2865"/>
    <w:rsid w:val="001D2903"/>
    <w:rsid w:val="001D2DCF"/>
    <w:rsid w:val="001D3949"/>
    <w:rsid w:val="001D4D6D"/>
    <w:rsid w:val="001D606E"/>
    <w:rsid w:val="001D73DD"/>
    <w:rsid w:val="001D7919"/>
    <w:rsid w:val="001E11DA"/>
    <w:rsid w:val="001E1E23"/>
    <w:rsid w:val="001E1F5C"/>
    <w:rsid w:val="001E2093"/>
    <w:rsid w:val="001E4E86"/>
    <w:rsid w:val="001E51A7"/>
    <w:rsid w:val="001E53FF"/>
    <w:rsid w:val="001E69CD"/>
    <w:rsid w:val="001F1A9C"/>
    <w:rsid w:val="001F1D2C"/>
    <w:rsid w:val="001F252A"/>
    <w:rsid w:val="001F437B"/>
    <w:rsid w:val="001F589B"/>
    <w:rsid w:val="001F5B2E"/>
    <w:rsid w:val="001F60D7"/>
    <w:rsid w:val="001F65A7"/>
    <w:rsid w:val="002008FD"/>
    <w:rsid w:val="00201465"/>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00E"/>
    <w:rsid w:val="00247113"/>
    <w:rsid w:val="00247821"/>
    <w:rsid w:val="00247F1E"/>
    <w:rsid w:val="00250B03"/>
    <w:rsid w:val="00252409"/>
    <w:rsid w:val="00253517"/>
    <w:rsid w:val="00253DBD"/>
    <w:rsid w:val="0025412E"/>
    <w:rsid w:val="0025450E"/>
    <w:rsid w:val="002565D2"/>
    <w:rsid w:val="002574F6"/>
    <w:rsid w:val="00257B72"/>
    <w:rsid w:val="0026013F"/>
    <w:rsid w:val="002603ED"/>
    <w:rsid w:val="00260EE4"/>
    <w:rsid w:val="00263D3E"/>
    <w:rsid w:val="00264263"/>
    <w:rsid w:val="002645E2"/>
    <w:rsid w:val="00264824"/>
    <w:rsid w:val="00264AD8"/>
    <w:rsid w:val="00264C3A"/>
    <w:rsid w:val="00265959"/>
    <w:rsid w:val="002672F8"/>
    <w:rsid w:val="00267A07"/>
    <w:rsid w:val="002701EE"/>
    <w:rsid w:val="00270BD2"/>
    <w:rsid w:val="00272557"/>
    <w:rsid w:val="00273123"/>
    <w:rsid w:val="0027312C"/>
    <w:rsid w:val="00275ABF"/>
    <w:rsid w:val="00276F7B"/>
    <w:rsid w:val="0027763E"/>
    <w:rsid w:val="00277CC9"/>
    <w:rsid w:val="00280289"/>
    <w:rsid w:val="00281F7A"/>
    <w:rsid w:val="0028383C"/>
    <w:rsid w:val="002842CA"/>
    <w:rsid w:val="0028528D"/>
    <w:rsid w:val="00285429"/>
    <w:rsid w:val="00286120"/>
    <w:rsid w:val="0028719C"/>
    <w:rsid w:val="00287F43"/>
    <w:rsid w:val="00290DA5"/>
    <w:rsid w:val="00290E4D"/>
    <w:rsid w:val="00291A94"/>
    <w:rsid w:val="00291DEB"/>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4A19"/>
    <w:rsid w:val="002D4DE4"/>
    <w:rsid w:val="002D5C17"/>
    <w:rsid w:val="002D6601"/>
    <w:rsid w:val="002D67F3"/>
    <w:rsid w:val="002D6BA2"/>
    <w:rsid w:val="002D7F54"/>
    <w:rsid w:val="002E2618"/>
    <w:rsid w:val="002E2DB8"/>
    <w:rsid w:val="002E3177"/>
    <w:rsid w:val="002E400B"/>
    <w:rsid w:val="002E43B0"/>
    <w:rsid w:val="002E4DF2"/>
    <w:rsid w:val="002E5597"/>
    <w:rsid w:val="002E682D"/>
    <w:rsid w:val="002E6E2F"/>
    <w:rsid w:val="002E79E3"/>
    <w:rsid w:val="002E7BB1"/>
    <w:rsid w:val="002E7D34"/>
    <w:rsid w:val="002E7EC8"/>
    <w:rsid w:val="002F00F4"/>
    <w:rsid w:val="002F0B97"/>
    <w:rsid w:val="002F1425"/>
    <w:rsid w:val="002F1940"/>
    <w:rsid w:val="002F1EA4"/>
    <w:rsid w:val="002F2D4A"/>
    <w:rsid w:val="002F3127"/>
    <w:rsid w:val="002F315B"/>
    <w:rsid w:val="002F33C9"/>
    <w:rsid w:val="002F39AA"/>
    <w:rsid w:val="002F4014"/>
    <w:rsid w:val="002F73B4"/>
    <w:rsid w:val="002F7BC7"/>
    <w:rsid w:val="002F7CA1"/>
    <w:rsid w:val="00300261"/>
    <w:rsid w:val="003012A4"/>
    <w:rsid w:val="003018DF"/>
    <w:rsid w:val="00301FCF"/>
    <w:rsid w:val="003026A8"/>
    <w:rsid w:val="00303B45"/>
    <w:rsid w:val="003041C7"/>
    <w:rsid w:val="00304253"/>
    <w:rsid w:val="00307141"/>
    <w:rsid w:val="00307162"/>
    <w:rsid w:val="0030717C"/>
    <w:rsid w:val="0030723B"/>
    <w:rsid w:val="0030733B"/>
    <w:rsid w:val="003106E0"/>
    <w:rsid w:val="0031139C"/>
    <w:rsid w:val="00311454"/>
    <w:rsid w:val="003115ED"/>
    <w:rsid w:val="00311953"/>
    <w:rsid w:val="00312232"/>
    <w:rsid w:val="0031619A"/>
    <w:rsid w:val="003164ED"/>
    <w:rsid w:val="00316A71"/>
    <w:rsid w:val="0031776D"/>
    <w:rsid w:val="0032055A"/>
    <w:rsid w:val="003213C9"/>
    <w:rsid w:val="00321CF2"/>
    <w:rsid w:val="00322542"/>
    <w:rsid w:val="00322A0A"/>
    <w:rsid w:val="00323738"/>
    <w:rsid w:val="00323950"/>
    <w:rsid w:val="003256F0"/>
    <w:rsid w:val="00325C9E"/>
    <w:rsid w:val="00326430"/>
    <w:rsid w:val="00327913"/>
    <w:rsid w:val="003301E8"/>
    <w:rsid w:val="00330880"/>
    <w:rsid w:val="00330980"/>
    <w:rsid w:val="003309D9"/>
    <w:rsid w:val="00330D81"/>
    <w:rsid w:val="0033153B"/>
    <w:rsid w:val="003317CD"/>
    <w:rsid w:val="0033223B"/>
    <w:rsid w:val="00333383"/>
    <w:rsid w:val="0033452C"/>
    <w:rsid w:val="00335347"/>
    <w:rsid w:val="003355AC"/>
    <w:rsid w:val="00335754"/>
    <w:rsid w:val="003373BD"/>
    <w:rsid w:val="00337500"/>
    <w:rsid w:val="0034038A"/>
    <w:rsid w:val="00340CD3"/>
    <w:rsid w:val="003414F4"/>
    <w:rsid w:val="003420E6"/>
    <w:rsid w:val="003441DF"/>
    <w:rsid w:val="0034420F"/>
    <w:rsid w:val="0034456F"/>
    <w:rsid w:val="00344CD0"/>
    <w:rsid w:val="00345030"/>
    <w:rsid w:val="003452E1"/>
    <w:rsid w:val="00345499"/>
    <w:rsid w:val="00345E50"/>
    <w:rsid w:val="00346BCC"/>
    <w:rsid w:val="00346EE3"/>
    <w:rsid w:val="00346FDC"/>
    <w:rsid w:val="00355672"/>
    <w:rsid w:val="00355A58"/>
    <w:rsid w:val="0035712A"/>
    <w:rsid w:val="00357A30"/>
    <w:rsid w:val="00360198"/>
    <w:rsid w:val="003609BF"/>
    <w:rsid w:val="003614B0"/>
    <w:rsid w:val="00361F76"/>
    <w:rsid w:val="00362BDE"/>
    <w:rsid w:val="00362D02"/>
    <w:rsid w:val="0036354C"/>
    <w:rsid w:val="00363E36"/>
    <w:rsid w:val="00363F4D"/>
    <w:rsid w:val="00364BD3"/>
    <w:rsid w:val="0036531B"/>
    <w:rsid w:val="00367D36"/>
    <w:rsid w:val="00367F7D"/>
    <w:rsid w:val="00371AD1"/>
    <w:rsid w:val="0037269C"/>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B74"/>
    <w:rsid w:val="00397FDA"/>
    <w:rsid w:val="003A0F5D"/>
    <w:rsid w:val="003A18D4"/>
    <w:rsid w:val="003A403B"/>
    <w:rsid w:val="003A4497"/>
    <w:rsid w:val="003A4C6E"/>
    <w:rsid w:val="003A4F35"/>
    <w:rsid w:val="003A5512"/>
    <w:rsid w:val="003A5E0F"/>
    <w:rsid w:val="003A635A"/>
    <w:rsid w:val="003A7CC4"/>
    <w:rsid w:val="003B05B1"/>
    <w:rsid w:val="003B1D12"/>
    <w:rsid w:val="003B2E97"/>
    <w:rsid w:val="003B34A4"/>
    <w:rsid w:val="003B44B6"/>
    <w:rsid w:val="003B5451"/>
    <w:rsid w:val="003B6047"/>
    <w:rsid w:val="003B6329"/>
    <w:rsid w:val="003B64C2"/>
    <w:rsid w:val="003B6D6E"/>
    <w:rsid w:val="003B6DEC"/>
    <w:rsid w:val="003B7DAB"/>
    <w:rsid w:val="003C16B6"/>
    <w:rsid w:val="003C1886"/>
    <w:rsid w:val="003C1FFD"/>
    <w:rsid w:val="003C2025"/>
    <w:rsid w:val="003C3872"/>
    <w:rsid w:val="003C4057"/>
    <w:rsid w:val="003C41FE"/>
    <w:rsid w:val="003C43EF"/>
    <w:rsid w:val="003C6346"/>
    <w:rsid w:val="003C6856"/>
    <w:rsid w:val="003D00A2"/>
    <w:rsid w:val="003D05D4"/>
    <w:rsid w:val="003D09A1"/>
    <w:rsid w:val="003D1AC2"/>
    <w:rsid w:val="003D207E"/>
    <w:rsid w:val="003D26B5"/>
    <w:rsid w:val="003D2956"/>
    <w:rsid w:val="003D38A5"/>
    <w:rsid w:val="003D3E5B"/>
    <w:rsid w:val="003D3F18"/>
    <w:rsid w:val="003D457D"/>
    <w:rsid w:val="003D604F"/>
    <w:rsid w:val="003D62EE"/>
    <w:rsid w:val="003D704C"/>
    <w:rsid w:val="003E1570"/>
    <w:rsid w:val="003E2186"/>
    <w:rsid w:val="003E3B07"/>
    <w:rsid w:val="003E3EB8"/>
    <w:rsid w:val="003E4337"/>
    <w:rsid w:val="003E6944"/>
    <w:rsid w:val="003E7759"/>
    <w:rsid w:val="003F031C"/>
    <w:rsid w:val="003F1678"/>
    <w:rsid w:val="003F24B2"/>
    <w:rsid w:val="003F2AA2"/>
    <w:rsid w:val="003F3687"/>
    <w:rsid w:val="003F403A"/>
    <w:rsid w:val="003F41D0"/>
    <w:rsid w:val="003F4968"/>
    <w:rsid w:val="003F4B95"/>
    <w:rsid w:val="003F5389"/>
    <w:rsid w:val="003F6601"/>
    <w:rsid w:val="003F6D9A"/>
    <w:rsid w:val="00400CF3"/>
    <w:rsid w:val="00402038"/>
    <w:rsid w:val="00403CD5"/>
    <w:rsid w:val="00403F15"/>
    <w:rsid w:val="00404686"/>
    <w:rsid w:val="00405FEE"/>
    <w:rsid w:val="00411F13"/>
    <w:rsid w:val="00412495"/>
    <w:rsid w:val="004132A5"/>
    <w:rsid w:val="0041364A"/>
    <w:rsid w:val="00415426"/>
    <w:rsid w:val="004156CD"/>
    <w:rsid w:val="004160AF"/>
    <w:rsid w:val="004213FC"/>
    <w:rsid w:val="00421CEA"/>
    <w:rsid w:val="00422174"/>
    <w:rsid w:val="0042380D"/>
    <w:rsid w:val="00423E17"/>
    <w:rsid w:val="00424105"/>
    <w:rsid w:val="00424BEB"/>
    <w:rsid w:val="00424E0F"/>
    <w:rsid w:val="0042544B"/>
    <w:rsid w:val="00425B9A"/>
    <w:rsid w:val="00425FCA"/>
    <w:rsid w:val="004263AD"/>
    <w:rsid w:val="00427205"/>
    <w:rsid w:val="00427A11"/>
    <w:rsid w:val="00430481"/>
    <w:rsid w:val="00431722"/>
    <w:rsid w:val="0043179F"/>
    <w:rsid w:val="00431969"/>
    <w:rsid w:val="00431DD4"/>
    <w:rsid w:val="00432003"/>
    <w:rsid w:val="00432C3F"/>
    <w:rsid w:val="00433500"/>
    <w:rsid w:val="004335E1"/>
    <w:rsid w:val="00433E6B"/>
    <w:rsid w:val="00433F71"/>
    <w:rsid w:val="00436101"/>
    <w:rsid w:val="004364D3"/>
    <w:rsid w:val="0043662E"/>
    <w:rsid w:val="004376E8"/>
    <w:rsid w:val="00437F4D"/>
    <w:rsid w:val="00441087"/>
    <w:rsid w:val="00441295"/>
    <w:rsid w:val="004413AA"/>
    <w:rsid w:val="00441F50"/>
    <w:rsid w:val="00442222"/>
    <w:rsid w:val="0044246A"/>
    <w:rsid w:val="0044326A"/>
    <w:rsid w:val="00444609"/>
    <w:rsid w:val="00444AD4"/>
    <w:rsid w:val="00444D46"/>
    <w:rsid w:val="00445631"/>
    <w:rsid w:val="00446298"/>
    <w:rsid w:val="00447C61"/>
    <w:rsid w:val="004500F0"/>
    <w:rsid w:val="00450F7A"/>
    <w:rsid w:val="004513FD"/>
    <w:rsid w:val="004519FE"/>
    <w:rsid w:val="0045424B"/>
    <w:rsid w:val="004559D0"/>
    <w:rsid w:val="00456885"/>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2D29"/>
    <w:rsid w:val="00493209"/>
    <w:rsid w:val="00493613"/>
    <w:rsid w:val="004947FD"/>
    <w:rsid w:val="00494A24"/>
    <w:rsid w:val="00494AFE"/>
    <w:rsid w:val="004955CF"/>
    <w:rsid w:val="004A001C"/>
    <w:rsid w:val="004A04E5"/>
    <w:rsid w:val="004A118D"/>
    <w:rsid w:val="004A179D"/>
    <w:rsid w:val="004A2339"/>
    <w:rsid w:val="004A40B4"/>
    <w:rsid w:val="004A43D1"/>
    <w:rsid w:val="004A443E"/>
    <w:rsid w:val="004A48DE"/>
    <w:rsid w:val="004A5FA8"/>
    <w:rsid w:val="004A6710"/>
    <w:rsid w:val="004A683F"/>
    <w:rsid w:val="004A7100"/>
    <w:rsid w:val="004A72A8"/>
    <w:rsid w:val="004B0BB0"/>
    <w:rsid w:val="004B1370"/>
    <w:rsid w:val="004B14AF"/>
    <w:rsid w:val="004B1B8C"/>
    <w:rsid w:val="004B209C"/>
    <w:rsid w:val="004B2438"/>
    <w:rsid w:val="004B3070"/>
    <w:rsid w:val="004B3F0D"/>
    <w:rsid w:val="004B4612"/>
    <w:rsid w:val="004B5DFB"/>
    <w:rsid w:val="004B6997"/>
    <w:rsid w:val="004B74D5"/>
    <w:rsid w:val="004B7621"/>
    <w:rsid w:val="004C01A5"/>
    <w:rsid w:val="004C1750"/>
    <w:rsid w:val="004C2ED1"/>
    <w:rsid w:val="004C53EA"/>
    <w:rsid w:val="004C5F68"/>
    <w:rsid w:val="004D15DB"/>
    <w:rsid w:val="004D1ED0"/>
    <w:rsid w:val="004D3958"/>
    <w:rsid w:val="004D430B"/>
    <w:rsid w:val="004D4338"/>
    <w:rsid w:val="004D4838"/>
    <w:rsid w:val="004D485E"/>
    <w:rsid w:val="004D5B59"/>
    <w:rsid w:val="004D616F"/>
    <w:rsid w:val="004D6222"/>
    <w:rsid w:val="004D64E6"/>
    <w:rsid w:val="004D70E3"/>
    <w:rsid w:val="004E028A"/>
    <w:rsid w:val="004E0FE2"/>
    <w:rsid w:val="004E1275"/>
    <w:rsid w:val="004E1322"/>
    <w:rsid w:val="004E1EE7"/>
    <w:rsid w:val="004E3686"/>
    <w:rsid w:val="004E3939"/>
    <w:rsid w:val="004E4682"/>
    <w:rsid w:val="004E5CD0"/>
    <w:rsid w:val="004E5DDF"/>
    <w:rsid w:val="004E6612"/>
    <w:rsid w:val="004E66BB"/>
    <w:rsid w:val="004F0071"/>
    <w:rsid w:val="004F0209"/>
    <w:rsid w:val="004F1A05"/>
    <w:rsid w:val="004F2F8C"/>
    <w:rsid w:val="004F3FD1"/>
    <w:rsid w:val="004F4B44"/>
    <w:rsid w:val="004F53BF"/>
    <w:rsid w:val="004F54D6"/>
    <w:rsid w:val="004F66B1"/>
    <w:rsid w:val="004F6BBA"/>
    <w:rsid w:val="004F6CCB"/>
    <w:rsid w:val="004F7116"/>
    <w:rsid w:val="004F78AE"/>
    <w:rsid w:val="00500027"/>
    <w:rsid w:val="005001DE"/>
    <w:rsid w:val="00500DA6"/>
    <w:rsid w:val="00500E4C"/>
    <w:rsid w:val="00501869"/>
    <w:rsid w:val="00501B06"/>
    <w:rsid w:val="00501CBC"/>
    <w:rsid w:val="00501EF3"/>
    <w:rsid w:val="00503F31"/>
    <w:rsid w:val="0050544D"/>
    <w:rsid w:val="00506DA8"/>
    <w:rsid w:val="005073AA"/>
    <w:rsid w:val="005108F0"/>
    <w:rsid w:val="00511214"/>
    <w:rsid w:val="00511A56"/>
    <w:rsid w:val="0051227E"/>
    <w:rsid w:val="00513575"/>
    <w:rsid w:val="00513943"/>
    <w:rsid w:val="00513DD9"/>
    <w:rsid w:val="00514511"/>
    <w:rsid w:val="00514672"/>
    <w:rsid w:val="0051558A"/>
    <w:rsid w:val="005155F8"/>
    <w:rsid w:val="00515805"/>
    <w:rsid w:val="00515AAF"/>
    <w:rsid w:val="00515D97"/>
    <w:rsid w:val="005175C0"/>
    <w:rsid w:val="00517943"/>
    <w:rsid w:val="00520766"/>
    <w:rsid w:val="00520AB0"/>
    <w:rsid w:val="00521032"/>
    <w:rsid w:val="0052127C"/>
    <w:rsid w:val="0052185B"/>
    <w:rsid w:val="00521875"/>
    <w:rsid w:val="005218C4"/>
    <w:rsid w:val="0052370D"/>
    <w:rsid w:val="005237E7"/>
    <w:rsid w:val="005240E7"/>
    <w:rsid w:val="00526C3E"/>
    <w:rsid w:val="0052708E"/>
    <w:rsid w:val="00527B6F"/>
    <w:rsid w:val="00530F4E"/>
    <w:rsid w:val="005312C1"/>
    <w:rsid w:val="0053262B"/>
    <w:rsid w:val="00533960"/>
    <w:rsid w:val="00533A98"/>
    <w:rsid w:val="0053565A"/>
    <w:rsid w:val="005364EC"/>
    <w:rsid w:val="00537628"/>
    <w:rsid w:val="005426E3"/>
    <w:rsid w:val="00542AC9"/>
    <w:rsid w:val="00543A43"/>
    <w:rsid w:val="00543BA1"/>
    <w:rsid w:val="00543CA3"/>
    <w:rsid w:val="005449E6"/>
    <w:rsid w:val="005465EC"/>
    <w:rsid w:val="00546F03"/>
    <w:rsid w:val="0054731F"/>
    <w:rsid w:val="005512C9"/>
    <w:rsid w:val="00551678"/>
    <w:rsid w:val="00552313"/>
    <w:rsid w:val="00552FA4"/>
    <w:rsid w:val="00553921"/>
    <w:rsid w:val="005542B8"/>
    <w:rsid w:val="005542C2"/>
    <w:rsid w:val="00554BEA"/>
    <w:rsid w:val="00555A03"/>
    <w:rsid w:val="00561138"/>
    <w:rsid w:val="00561375"/>
    <w:rsid w:val="0056167C"/>
    <w:rsid w:val="00562FF8"/>
    <w:rsid w:val="005665D0"/>
    <w:rsid w:val="005679BD"/>
    <w:rsid w:val="005706DE"/>
    <w:rsid w:val="00570E77"/>
    <w:rsid w:val="00571027"/>
    <w:rsid w:val="00571043"/>
    <w:rsid w:val="00571A75"/>
    <w:rsid w:val="00571E21"/>
    <w:rsid w:val="005727FD"/>
    <w:rsid w:val="00572B35"/>
    <w:rsid w:val="00573519"/>
    <w:rsid w:val="005737B9"/>
    <w:rsid w:val="00573DED"/>
    <w:rsid w:val="005744AD"/>
    <w:rsid w:val="005746EE"/>
    <w:rsid w:val="00575B1E"/>
    <w:rsid w:val="00577B9E"/>
    <w:rsid w:val="00580326"/>
    <w:rsid w:val="00580FD3"/>
    <w:rsid w:val="0059043C"/>
    <w:rsid w:val="005911CD"/>
    <w:rsid w:val="00593057"/>
    <w:rsid w:val="0059306A"/>
    <w:rsid w:val="00593D85"/>
    <w:rsid w:val="00597648"/>
    <w:rsid w:val="00597987"/>
    <w:rsid w:val="00597B8D"/>
    <w:rsid w:val="00597E92"/>
    <w:rsid w:val="005A1A4C"/>
    <w:rsid w:val="005A1B30"/>
    <w:rsid w:val="005A3C09"/>
    <w:rsid w:val="005A41A1"/>
    <w:rsid w:val="005A72CB"/>
    <w:rsid w:val="005A7864"/>
    <w:rsid w:val="005A7FAB"/>
    <w:rsid w:val="005B034B"/>
    <w:rsid w:val="005B0E5B"/>
    <w:rsid w:val="005B1BA5"/>
    <w:rsid w:val="005B2D4F"/>
    <w:rsid w:val="005B3F65"/>
    <w:rsid w:val="005B4457"/>
    <w:rsid w:val="005B51E1"/>
    <w:rsid w:val="005B5477"/>
    <w:rsid w:val="005B5A5D"/>
    <w:rsid w:val="005B6FA8"/>
    <w:rsid w:val="005B7A8F"/>
    <w:rsid w:val="005C016A"/>
    <w:rsid w:val="005C1C11"/>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973"/>
    <w:rsid w:val="005E5C3C"/>
    <w:rsid w:val="005E5E6E"/>
    <w:rsid w:val="005E62B9"/>
    <w:rsid w:val="005E6907"/>
    <w:rsid w:val="005E709E"/>
    <w:rsid w:val="005F0150"/>
    <w:rsid w:val="005F08BB"/>
    <w:rsid w:val="005F1FA5"/>
    <w:rsid w:val="005F23D1"/>
    <w:rsid w:val="005F3055"/>
    <w:rsid w:val="005F50A3"/>
    <w:rsid w:val="005F5D82"/>
    <w:rsid w:val="005F5DE3"/>
    <w:rsid w:val="005F66DB"/>
    <w:rsid w:val="00600E15"/>
    <w:rsid w:val="006033AC"/>
    <w:rsid w:val="006101A0"/>
    <w:rsid w:val="00610614"/>
    <w:rsid w:val="00613107"/>
    <w:rsid w:val="0061390D"/>
    <w:rsid w:val="00613CF0"/>
    <w:rsid w:val="00613F59"/>
    <w:rsid w:val="006149FE"/>
    <w:rsid w:val="00614F8D"/>
    <w:rsid w:val="00616F02"/>
    <w:rsid w:val="006218BE"/>
    <w:rsid w:val="00621FBD"/>
    <w:rsid w:val="00622113"/>
    <w:rsid w:val="006258D5"/>
    <w:rsid w:val="00626093"/>
    <w:rsid w:val="00626D02"/>
    <w:rsid w:val="0062790C"/>
    <w:rsid w:val="00627BC6"/>
    <w:rsid w:val="006302A9"/>
    <w:rsid w:val="00630BC9"/>
    <w:rsid w:val="00631EC3"/>
    <w:rsid w:val="00633451"/>
    <w:rsid w:val="006337C0"/>
    <w:rsid w:val="006407DB"/>
    <w:rsid w:val="00640F09"/>
    <w:rsid w:val="00641725"/>
    <w:rsid w:val="0064389C"/>
    <w:rsid w:val="00646F4C"/>
    <w:rsid w:val="006500C3"/>
    <w:rsid w:val="006501EE"/>
    <w:rsid w:val="00652767"/>
    <w:rsid w:val="00653D69"/>
    <w:rsid w:val="00654086"/>
    <w:rsid w:val="0065425F"/>
    <w:rsid w:val="00655AD0"/>
    <w:rsid w:val="00655D26"/>
    <w:rsid w:val="00655DC0"/>
    <w:rsid w:val="00656D58"/>
    <w:rsid w:val="00660DBF"/>
    <w:rsid w:val="006622F6"/>
    <w:rsid w:val="006638A3"/>
    <w:rsid w:val="00663EED"/>
    <w:rsid w:val="006645E3"/>
    <w:rsid w:val="0066563F"/>
    <w:rsid w:val="006659C1"/>
    <w:rsid w:val="00665B05"/>
    <w:rsid w:val="00666432"/>
    <w:rsid w:val="00670633"/>
    <w:rsid w:val="00670696"/>
    <w:rsid w:val="0067155C"/>
    <w:rsid w:val="00672D48"/>
    <w:rsid w:val="00673A7F"/>
    <w:rsid w:val="00673C3C"/>
    <w:rsid w:val="00673F3F"/>
    <w:rsid w:val="00673F64"/>
    <w:rsid w:val="0067551B"/>
    <w:rsid w:val="00675FE2"/>
    <w:rsid w:val="00676421"/>
    <w:rsid w:val="006765B6"/>
    <w:rsid w:val="00677A42"/>
    <w:rsid w:val="00683A66"/>
    <w:rsid w:val="00684D52"/>
    <w:rsid w:val="00684D5B"/>
    <w:rsid w:val="00685872"/>
    <w:rsid w:val="00685DFD"/>
    <w:rsid w:val="006868A8"/>
    <w:rsid w:val="006868B8"/>
    <w:rsid w:val="00686E25"/>
    <w:rsid w:val="00687D39"/>
    <w:rsid w:val="006900C4"/>
    <w:rsid w:val="0069044A"/>
    <w:rsid w:val="006904A3"/>
    <w:rsid w:val="006922A2"/>
    <w:rsid w:val="006924B6"/>
    <w:rsid w:val="006938C5"/>
    <w:rsid w:val="006979D1"/>
    <w:rsid w:val="006A009A"/>
    <w:rsid w:val="006A036B"/>
    <w:rsid w:val="006A2E0F"/>
    <w:rsid w:val="006A30D8"/>
    <w:rsid w:val="006A31C8"/>
    <w:rsid w:val="006A464E"/>
    <w:rsid w:val="006A46F3"/>
    <w:rsid w:val="006A58AF"/>
    <w:rsid w:val="006A5E2A"/>
    <w:rsid w:val="006A5F4F"/>
    <w:rsid w:val="006A63F4"/>
    <w:rsid w:val="006B17F4"/>
    <w:rsid w:val="006B25BA"/>
    <w:rsid w:val="006B286C"/>
    <w:rsid w:val="006B2B07"/>
    <w:rsid w:val="006B309B"/>
    <w:rsid w:val="006B3547"/>
    <w:rsid w:val="006B3FA7"/>
    <w:rsid w:val="006B4A30"/>
    <w:rsid w:val="006B4C7C"/>
    <w:rsid w:val="006B6ACD"/>
    <w:rsid w:val="006C0B0C"/>
    <w:rsid w:val="006C10D2"/>
    <w:rsid w:val="006C2C96"/>
    <w:rsid w:val="006C5A8E"/>
    <w:rsid w:val="006C5DF7"/>
    <w:rsid w:val="006C651A"/>
    <w:rsid w:val="006C7467"/>
    <w:rsid w:val="006C74DC"/>
    <w:rsid w:val="006C7788"/>
    <w:rsid w:val="006D0BDD"/>
    <w:rsid w:val="006D1782"/>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48F4"/>
    <w:rsid w:val="00706209"/>
    <w:rsid w:val="00706920"/>
    <w:rsid w:val="00706DC7"/>
    <w:rsid w:val="00707202"/>
    <w:rsid w:val="007073F3"/>
    <w:rsid w:val="00707B2E"/>
    <w:rsid w:val="00707DDE"/>
    <w:rsid w:val="00710194"/>
    <w:rsid w:val="00711677"/>
    <w:rsid w:val="007119BC"/>
    <w:rsid w:val="00712739"/>
    <w:rsid w:val="007129A1"/>
    <w:rsid w:val="00713767"/>
    <w:rsid w:val="00716514"/>
    <w:rsid w:val="00717A41"/>
    <w:rsid w:val="00717B31"/>
    <w:rsid w:val="00720D1E"/>
    <w:rsid w:val="00720ECD"/>
    <w:rsid w:val="00722AB3"/>
    <w:rsid w:val="00723E52"/>
    <w:rsid w:val="0072459F"/>
    <w:rsid w:val="0072606E"/>
    <w:rsid w:val="007269A8"/>
    <w:rsid w:val="00726B99"/>
    <w:rsid w:val="007278B6"/>
    <w:rsid w:val="00727CA4"/>
    <w:rsid w:val="00727F8A"/>
    <w:rsid w:val="0073029A"/>
    <w:rsid w:val="00730AA4"/>
    <w:rsid w:val="00730F3E"/>
    <w:rsid w:val="00731158"/>
    <w:rsid w:val="00731A11"/>
    <w:rsid w:val="0073278D"/>
    <w:rsid w:val="007328B4"/>
    <w:rsid w:val="00733E4F"/>
    <w:rsid w:val="00734651"/>
    <w:rsid w:val="00734B20"/>
    <w:rsid w:val="00735CA3"/>
    <w:rsid w:val="00737D0C"/>
    <w:rsid w:val="00740154"/>
    <w:rsid w:val="007413C2"/>
    <w:rsid w:val="0074144F"/>
    <w:rsid w:val="00741C8A"/>
    <w:rsid w:val="00741EAC"/>
    <w:rsid w:val="00742630"/>
    <w:rsid w:val="0074296D"/>
    <w:rsid w:val="0074477B"/>
    <w:rsid w:val="00745EF3"/>
    <w:rsid w:val="0074752A"/>
    <w:rsid w:val="0075024C"/>
    <w:rsid w:val="00751164"/>
    <w:rsid w:val="007531DC"/>
    <w:rsid w:val="00753F87"/>
    <w:rsid w:val="0075438F"/>
    <w:rsid w:val="00754D43"/>
    <w:rsid w:val="0075573A"/>
    <w:rsid w:val="00755B1C"/>
    <w:rsid w:val="0075661C"/>
    <w:rsid w:val="00757280"/>
    <w:rsid w:val="00757884"/>
    <w:rsid w:val="00757C14"/>
    <w:rsid w:val="00760A00"/>
    <w:rsid w:val="00760A52"/>
    <w:rsid w:val="007614DF"/>
    <w:rsid w:val="00762CAE"/>
    <w:rsid w:val="00762D40"/>
    <w:rsid w:val="0076375F"/>
    <w:rsid w:val="00763F08"/>
    <w:rsid w:val="00765401"/>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485C"/>
    <w:rsid w:val="0078553A"/>
    <w:rsid w:val="0078580F"/>
    <w:rsid w:val="00786339"/>
    <w:rsid w:val="00786346"/>
    <w:rsid w:val="00786B12"/>
    <w:rsid w:val="00791065"/>
    <w:rsid w:val="00791FCA"/>
    <w:rsid w:val="0079324C"/>
    <w:rsid w:val="00793698"/>
    <w:rsid w:val="00795128"/>
    <w:rsid w:val="00795534"/>
    <w:rsid w:val="007957EC"/>
    <w:rsid w:val="00796761"/>
    <w:rsid w:val="00796ADA"/>
    <w:rsid w:val="00796C0A"/>
    <w:rsid w:val="00797BFE"/>
    <w:rsid w:val="007A0080"/>
    <w:rsid w:val="007A2A89"/>
    <w:rsid w:val="007A2F2E"/>
    <w:rsid w:val="007A3652"/>
    <w:rsid w:val="007A4050"/>
    <w:rsid w:val="007A40C6"/>
    <w:rsid w:val="007A5112"/>
    <w:rsid w:val="007A5F4A"/>
    <w:rsid w:val="007A5FF6"/>
    <w:rsid w:val="007B0268"/>
    <w:rsid w:val="007B13C0"/>
    <w:rsid w:val="007B2818"/>
    <w:rsid w:val="007B3EF8"/>
    <w:rsid w:val="007C0072"/>
    <w:rsid w:val="007C2CAD"/>
    <w:rsid w:val="007C3C99"/>
    <w:rsid w:val="007C5005"/>
    <w:rsid w:val="007C74BB"/>
    <w:rsid w:val="007C7824"/>
    <w:rsid w:val="007D0284"/>
    <w:rsid w:val="007D0902"/>
    <w:rsid w:val="007D0D94"/>
    <w:rsid w:val="007D189C"/>
    <w:rsid w:val="007D2197"/>
    <w:rsid w:val="007D22EF"/>
    <w:rsid w:val="007D349F"/>
    <w:rsid w:val="007D4A3F"/>
    <w:rsid w:val="007D4C35"/>
    <w:rsid w:val="007D53B9"/>
    <w:rsid w:val="007D669D"/>
    <w:rsid w:val="007D6BE0"/>
    <w:rsid w:val="007D711E"/>
    <w:rsid w:val="007D7340"/>
    <w:rsid w:val="007D7F0E"/>
    <w:rsid w:val="007E0B59"/>
    <w:rsid w:val="007E1018"/>
    <w:rsid w:val="007E165D"/>
    <w:rsid w:val="007E2812"/>
    <w:rsid w:val="007E36F5"/>
    <w:rsid w:val="007E3A2E"/>
    <w:rsid w:val="007E4860"/>
    <w:rsid w:val="007E50F4"/>
    <w:rsid w:val="007E57AE"/>
    <w:rsid w:val="007E5B46"/>
    <w:rsid w:val="007E6A97"/>
    <w:rsid w:val="007E6AEB"/>
    <w:rsid w:val="007E7764"/>
    <w:rsid w:val="007E7B6D"/>
    <w:rsid w:val="007F0F5A"/>
    <w:rsid w:val="007F449E"/>
    <w:rsid w:val="007F4F0E"/>
    <w:rsid w:val="007F4F92"/>
    <w:rsid w:val="007F5630"/>
    <w:rsid w:val="007F6EB2"/>
    <w:rsid w:val="007F6F4A"/>
    <w:rsid w:val="007F77B2"/>
    <w:rsid w:val="007F7B6D"/>
    <w:rsid w:val="00800853"/>
    <w:rsid w:val="00800891"/>
    <w:rsid w:val="0080142E"/>
    <w:rsid w:val="0080351A"/>
    <w:rsid w:val="008036CF"/>
    <w:rsid w:val="00803B03"/>
    <w:rsid w:val="00803B8B"/>
    <w:rsid w:val="00804A90"/>
    <w:rsid w:val="0080590D"/>
    <w:rsid w:val="00805D93"/>
    <w:rsid w:val="0080643B"/>
    <w:rsid w:val="00806ACB"/>
    <w:rsid w:val="00806C9B"/>
    <w:rsid w:val="00806EB2"/>
    <w:rsid w:val="0080744C"/>
    <w:rsid w:val="008074A8"/>
    <w:rsid w:val="008101C2"/>
    <w:rsid w:val="00810FDD"/>
    <w:rsid w:val="00811712"/>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332"/>
    <w:rsid w:val="00824B03"/>
    <w:rsid w:val="008251E5"/>
    <w:rsid w:val="008260C0"/>
    <w:rsid w:val="00827E45"/>
    <w:rsid w:val="00827FDC"/>
    <w:rsid w:val="008307F2"/>
    <w:rsid w:val="008316F1"/>
    <w:rsid w:val="00832177"/>
    <w:rsid w:val="00833386"/>
    <w:rsid w:val="00833DDE"/>
    <w:rsid w:val="00834335"/>
    <w:rsid w:val="008344BB"/>
    <w:rsid w:val="008346AC"/>
    <w:rsid w:val="00835A6B"/>
    <w:rsid w:val="00836F74"/>
    <w:rsid w:val="00837A2F"/>
    <w:rsid w:val="008402C0"/>
    <w:rsid w:val="0084334B"/>
    <w:rsid w:val="00844A85"/>
    <w:rsid w:val="00845303"/>
    <w:rsid w:val="00845F81"/>
    <w:rsid w:val="008471A8"/>
    <w:rsid w:val="008512F1"/>
    <w:rsid w:val="00852889"/>
    <w:rsid w:val="0085450E"/>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0907"/>
    <w:rsid w:val="00881031"/>
    <w:rsid w:val="008833AF"/>
    <w:rsid w:val="00883626"/>
    <w:rsid w:val="00883C38"/>
    <w:rsid w:val="0088430D"/>
    <w:rsid w:val="00884BC8"/>
    <w:rsid w:val="00884BE4"/>
    <w:rsid w:val="00884F61"/>
    <w:rsid w:val="0088650B"/>
    <w:rsid w:val="008867D6"/>
    <w:rsid w:val="00886836"/>
    <w:rsid w:val="00887AB2"/>
    <w:rsid w:val="008913F2"/>
    <w:rsid w:val="008919F7"/>
    <w:rsid w:val="008920ED"/>
    <w:rsid w:val="008927E8"/>
    <w:rsid w:val="008927F9"/>
    <w:rsid w:val="00895C6D"/>
    <w:rsid w:val="00896457"/>
    <w:rsid w:val="0089674B"/>
    <w:rsid w:val="00896A5B"/>
    <w:rsid w:val="00897760"/>
    <w:rsid w:val="008A1673"/>
    <w:rsid w:val="008A1B15"/>
    <w:rsid w:val="008A21B4"/>
    <w:rsid w:val="008A26D4"/>
    <w:rsid w:val="008A3765"/>
    <w:rsid w:val="008A3A82"/>
    <w:rsid w:val="008A3EE6"/>
    <w:rsid w:val="008A59D9"/>
    <w:rsid w:val="008A63DC"/>
    <w:rsid w:val="008A7EDC"/>
    <w:rsid w:val="008A7FCC"/>
    <w:rsid w:val="008B0DFF"/>
    <w:rsid w:val="008B19ED"/>
    <w:rsid w:val="008B2C3C"/>
    <w:rsid w:val="008B3AE0"/>
    <w:rsid w:val="008B4744"/>
    <w:rsid w:val="008B491B"/>
    <w:rsid w:val="008B4964"/>
    <w:rsid w:val="008B4CBF"/>
    <w:rsid w:val="008B4E33"/>
    <w:rsid w:val="008B5CA7"/>
    <w:rsid w:val="008B70CB"/>
    <w:rsid w:val="008C1EE7"/>
    <w:rsid w:val="008C32C4"/>
    <w:rsid w:val="008C3488"/>
    <w:rsid w:val="008C34D4"/>
    <w:rsid w:val="008C37BE"/>
    <w:rsid w:val="008C3F15"/>
    <w:rsid w:val="008C491D"/>
    <w:rsid w:val="008C49E9"/>
    <w:rsid w:val="008C5330"/>
    <w:rsid w:val="008C5AD5"/>
    <w:rsid w:val="008C5F57"/>
    <w:rsid w:val="008C67CE"/>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2650"/>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6BE5"/>
    <w:rsid w:val="009076DF"/>
    <w:rsid w:val="00907F64"/>
    <w:rsid w:val="00910A46"/>
    <w:rsid w:val="00911509"/>
    <w:rsid w:val="00914E09"/>
    <w:rsid w:val="009158A2"/>
    <w:rsid w:val="009213C0"/>
    <w:rsid w:val="009223E8"/>
    <w:rsid w:val="00922D2D"/>
    <w:rsid w:val="00924FEC"/>
    <w:rsid w:val="00925174"/>
    <w:rsid w:val="009251D7"/>
    <w:rsid w:val="009253BB"/>
    <w:rsid w:val="009260C9"/>
    <w:rsid w:val="009271C0"/>
    <w:rsid w:val="00927304"/>
    <w:rsid w:val="0093490F"/>
    <w:rsid w:val="00934BAC"/>
    <w:rsid w:val="00935577"/>
    <w:rsid w:val="00935FE4"/>
    <w:rsid w:val="00940BCE"/>
    <w:rsid w:val="009424AB"/>
    <w:rsid w:val="00942559"/>
    <w:rsid w:val="00943245"/>
    <w:rsid w:val="009434D7"/>
    <w:rsid w:val="009444BB"/>
    <w:rsid w:val="00944A0F"/>
    <w:rsid w:val="00945443"/>
    <w:rsid w:val="0094547B"/>
    <w:rsid w:val="00945791"/>
    <w:rsid w:val="00945EA8"/>
    <w:rsid w:val="009465CA"/>
    <w:rsid w:val="00947CEF"/>
    <w:rsid w:val="00950EAC"/>
    <w:rsid w:val="00952668"/>
    <w:rsid w:val="00952BE3"/>
    <w:rsid w:val="00952C88"/>
    <w:rsid w:val="00952FC4"/>
    <w:rsid w:val="00954347"/>
    <w:rsid w:val="00954621"/>
    <w:rsid w:val="00955D1D"/>
    <w:rsid w:val="00956F7F"/>
    <w:rsid w:val="009572AB"/>
    <w:rsid w:val="00957387"/>
    <w:rsid w:val="0095760C"/>
    <w:rsid w:val="0096030E"/>
    <w:rsid w:val="00961F25"/>
    <w:rsid w:val="00962DD8"/>
    <w:rsid w:val="009636BD"/>
    <w:rsid w:val="00963B3B"/>
    <w:rsid w:val="00963ED0"/>
    <w:rsid w:val="0096404F"/>
    <w:rsid w:val="009653C8"/>
    <w:rsid w:val="00966940"/>
    <w:rsid w:val="009672CA"/>
    <w:rsid w:val="00967A62"/>
    <w:rsid w:val="0097091A"/>
    <w:rsid w:val="00972390"/>
    <w:rsid w:val="009724C5"/>
    <w:rsid w:val="0097295A"/>
    <w:rsid w:val="0097354E"/>
    <w:rsid w:val="0097367A"/>
    <w:rsid w:val="009748AA"/>
    <w:rsid w:val="00974B2D"/>
    <w:rsid w:val="009757A9"/>
    <w:rsid w:val="009758A1"/>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946"/>
    <w:rsid w:val="00996F32"/>
    <w:rsid w:val="00997077"/>
    <w:rsid w:val="009973A9"/>
    <w:rsid w:val="0099764C"/>
    <w:rsid w:val="009A0036"/>
    <w:rsid w:val="009A0F29"/>
    <w:rsid w:val="009A0F7B"/>
    <w:rsid w:val="009A2319"/>
    <w:rsid w:val="009A2DA9"/>
    <w:rsid w:val="009A3BBA"/>
    <w:rsid w:val="009A4CEA"/>
    <w:rsid w:val="009A4EDA"/>
    <w:rsid w:val="009A6197"/>
    <w:rsid w:val="009A62C1"/>
    <w:rsid w:val="009B1269"/>
    <w:rsid w:val="009B16AD"/>
    <w:rsid w:val="009B216B"/>
    <w:rsid w:val="009B245B"/>
    <w:rsid w:val="009B2B26"/>
    <w:rsid w:val="009B3DB9"/>
    <w:rsid w:val="009B4E0F"/>
    <w:rsid w:val="009B6788"/>
    <w:rsid w:val="009B69ED"/>
    <w:rsid w:val="009B7038"/>
    <w:rsid w:val="009C1580"/>
    <w:rsid w:val="009C1C60"/>
    <w:rsid w:val="009C1F9C"/>
    <w:rsid w:val="009C2C7B"/>
    <w:rsid w:val="009C2EF4"/>
    <w:rsid w:val="009C3459"/>
    <w:rsid w:val="009C4AB5"/>
    <w:rsid w:val="009C4D8A"/>
    <w:rsid w:val="009C7377"/>
    <w:rsid w:val="009C7DD3"/>
    <w:rsid w:val="009D0FA7"/>
    <w:rsid w:val="009D2118"/>
    <w:rsid w:val="009D328C"/>
    <w:rsid w:val="009D4C05"/>
    <w:rsid w:val="009D6E26"/>
    <w:rsid w:val="009D7C41"/>
    <w:rsid w:val="009E1A4B"/>
    <w:rsid w:val="009E1ACE"/>
    <w:rsid w:val="009E3A54"/>
    <w:rsid w:val="009E3EF9"/>
    <w:rsid w:val="009E50DC"/>
    <w:rsid w:val="009E54BD"/>
    <w:rsid w:val="009E5606"/>
    <w:rsid w:val="009E64DF"/>
    <w:rsid w:val="009E6F41"/>
    <w:rsid w:val="009E6F83"/>
    <w:rsid w:val="009E7503"/>
    <w:rsid w:val="009F0D5D"/>
    <w:rsid w:val="009F0E33"/>
    <w:rsid w:val="009F13C5"/>
    <w:rsid w:val="009F2B62"/>
    <w:rsid w:val="009F2D4C"/>
    <w:rsid w:val="009F40D4"/>
    <w:rsid w:val="009F4833"/>
    <w:rsid w:val="009F65D1"/>
    <w:rsid w:val="009F6DC6"/>
    <w:rsid w:val="00A00960"/>
    <w:rsid w:val="00A00C70"/>
    <w:rsid w:val="00A00CF2"/>
    <w:rsid w:val="00A01538"/>
    <w:rsid w:val="00A02289"/>
    <w:rsid w:val="00A026E7"/>
    <w:rsid w:val="00A03A12"/>
    <w:rsid w:val="00A043E8"/>
    <w:rsid w:val="00A04D6D"/>
    <w:rsid w:val="00A04FE0"/>
    <w:rsid w:val="00A0580F"/>
    <w:rsid w:val="00A07087"/>
    <w:rsid w:val="00A10143"/>
    <w:rsid w:val="00A1022C"/>
    <w:rsid w:val="00A112B3"/>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37EB3"/>
    <w:rsid w:val="00A40310"/>
    <w:rsid w:val="00A40B83"/>
    <w:rsid w:val="00A41520"/>
    <w:rsid w:val="00A41B57"/>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30C1"/>
    <w:rsid w:val="00A73FFB"/>
    <w:rsid w:val="00A746A9"/>
    <w:rsid w:val="00A74D97"/>
    <w:rsid w:val="00A75602"/>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A81"/>
    <w:rsid w:val="00AA0B83"/>
    <w:rsid w:val="00AA1AD9"/>
    <w:rsid w:val="00AA2391"/>
    <w:rsid w:val="00AA2398"/>
    <w:rsid w:val="00AA26A7"/>
    <w:rsid w:val="00AA2D01"/>
    <w:rsid w:val="00AA3373"/>
    <w:rsid w:val="00AA36D1"/>
    <w:rsid w:val="00AA4219"/>
    <w:rsid w:val="00AA5270"/>
    <w:rsid w:val="00AA6CDF"/>
    <w:rsid w:val="00AA759A"/>
    <w:rsid w:val="00AB0F51"/>
    <w:rsid w:val="00AB1035"/>
    <w:rsid w:val="00AB238C"/>
    <w:rsid w:val="00AB250B"/>
    <w:rsid w:val="00AB49DB"/>
    <w:rsid w:val="00AB4E4D"/>
    <w:rsid w:val="00AB554B"/>
    <w:rsid w:val="00AB5F0A"/>
    <w:rsid w:val="00AB769B"/>
    <w:rsid w:val="00AB7C58"/>
    <w:rsid w:val="00AC140E"/>
    <w:rsid w:val="00AC21C4"/>
    <w:rsid w:val="00AC37CB"/>
    <w:rsid w:val="00AC566D"/>
    <w:rsid w:val="00AC69F4"/>
    <w:rsid w:val="00AC6FB3"/>
    <w:rsid w:val="00AD0F15"/>
    <w:rsid w:val="00AD173C"/>
    <w:rsid w:val="00AD2C0D"/>
    <w:rsid w:val="00AD4393"/>
    <w:rsid w:val="00AD440E"/>
    <w:rsid w:val="00AD4A4D"/>
    <w:rsid w:val="00AD50B6"/>
    <w:rsid w:val="00AD6A49"/>
    <w:rsid w:val="00AD70FD"/>
    <w:rsid w:val="00AD7776"/>
    <w:rsid w:val="00AD7DC3"/>
    <w:rsid w:val="00AE05B7"/>
    <w:rsid w:val="00AE098B"/>
    <w:rsid w:val="00AE0F89"/>
    <w:rsid w:val="00AE1143"/>
    <w:rsid w:val="00AE13C9"/>
    <w:rsid w:val="00AE3E73"/>
    <w:rsid w:val="00AE45FA"/>
    <w:rsid w:val="00AE4A57"/>
    <w:rsid w:val="00AE6449"/>
    <w:rsid w:val="00AE7CD6"/>
    <w:rsid w:val="00AF0211"/>
    <w:rsid w:val="00AF14A0"/>
    <w:rsid w:val="00AF1D8D"/>
    <w:rsid w:val="00AF1EE7"/>
    <w:rsid w:val="00AF2A86"/>
    <w:rsid w:val="00AF365D"/>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4663"/>
    <w:rsid w:val="00B1598C"/>
    <w:rsid w:val="00B160B1"/>
    <w:rsid w:val="00B160FB"/>
    <w:rsid w:val="00B16D64"/>
    <w:rsid w:val="00B17782"/>
    <w:rsid w:val="00B21466"/>
    <w:rsid w:val="00B221A6"/>
    <w:rsid w:val="00B221C5"/>
    <w:rsid w:val="00B2233B"/>
    <w:rsid w:val="00B2282C"/>
    <w:rsid w:val="00B24583"/>
    <w:rsid w:val="00B26460"/>
    <w:rsid w:val="00B277CD"/>
    <w:rsid w:val="00B3082D"/>
    <w:rsid w:val="00B30BE2"/>
    <w:rsid w:val="00B30F5B"/>
    <w:rsid w:val="00B31BAB"/>
    <w:rsid w:val="00B32905"/>
    <w:rsid w:val="00B3325A"/>
    <w:rsid w:val="00B334EE"/>
    <w:rsid w:val="00B34FFF"/>
    <w:rsid w:val="00B36786"/>
    <w:rsid w:val="00B3715F"/>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55F2"/>
    <w:rsid w:val="00B6588C"/>
    <w:rsid w:val="00B664FF"/>
    <w:rsid w:val="00B66BF8"/>
    <w:rsid w:val="00B66EAA"/>
    <w:rsid w:val="00B66EB5"/>
    <w:rsid w:val="00B6774B"/>
    <w:rsid w:val="00B67EAC"/>
    <w:rsid w:val="00B67F57"/>
    <w:rsid w:val="00B7021F"/>
    <w:rsid w:val="00B70372"/>
    <w:rsid w:val="00B70BE5"/>
    <w:rsid w:val="00B7142C"/>
    <w:rsid w:val="00B717C7"/>
    <w:rsid w:val="00B72AEE"/>
    <w:rsid w:val="00B72B5D"/>
    <w:rsid w:val="00B73BF0"/>
    <w:rsid w:val="00B7450A"/>
    <w:rsid w:val="00B75411"/>
    <w:rsid w:val="00B770AA"/>
    <w:rsid w:val="00B7737C"/>
    <w:rsid w:val="00B77781"/>
    <w:rsid w:val="00B800C4"/>
    <w:rsid w:val="00B8147D"/>
    <w:rsid w:val="00B8194A"/>
    <w:rsid w:val="00B82947"/>
    <w:rsid w:val="00B82D07"/>
    <w:rsid w:val="00B84599"/>
    <w:rsid w:val="00B845F5"/>
    <w:rsid w:val="00B85CDC"/>
    <w:rsid w:val="00B86030"/>
    <w:rsid w:val="00B86196"/>
    <w:rsid w:val="00B86695"/>
    <w:rsid w:val="00B86CDC"/>
    <w:rsid w:val="00B87399"/>
    <w:rsid w:val="00B90233"/>
    <w:rsid w:val="00B90971"/>
    <w:rsid w:val="00B90BAC"/>
    <w:rsid w:val="00B91D51"/>
    <w:rsid w:val="00B94F25"/>
    <w:rsid w:val="00B961F4"/>
    <w:rsid w:val="00B96609"/>
    <w:rsid w:val="00B969EC"/>
    <w:rsid w:val="00B97103"/>
    <w:rsid w:val="00B973F1"/>
    <w:rsid w:val="00B97703"/>
    <w:rsid w:val="00BA0B62"/>
    <w:rsid w:val="00BA147F"/>
    <w:rsid w:val="00BA2299"/>
    <w:rsid w:val="00BA5244"/>
    <w:rsid w:val="00BA6C25"/>
    <w:rsid w:val="00BB10DC"/>
    <w:rsid w:val="00BB23DB"/>
    <w:rsid w:val="00BB2671"/>
    <w:rsid w:val="00BB30CA"/>
    <w:rsid w:val="00BB50C3"/>
    <w:rsid w:val="00BB636B"/>
    <w:rsid w:val="00BB6A23"/>
    <w:rsid w:val="00BB6BDE"/>
    <w:rsid w:val="00BB6EEC"/>
    <w:rsid w:val="00BB793D"/>
    <w:rsid w:val="00BB797B"/>
    <w:rsid w:val="00BC007C"/>
    <w:rsid w:val="00BC017A"/>
    <w:rsid w:val="00BC01BA"/>
    <w:rsid w:val="00BC172B"/>
    <w:rsid w:val="00BC17CE"/>
    <w:rsid w:val="00BC2D5C"/>
    <w:rsid w:val="00BC32E2"/>
    <w:rsid w:val="00BC3521"/>
    <w:rsid w:val="00BC353A"/>
    <w:rsid w:val="00BC3561"/>
    <w:rsid w:val="00BC389A"/>
    <w:rsid w:val="00BC3D0F"/>
    <w:rsid w:val="00BC45E4"/>
    <w:rsid w:val="00BC683A"/>
    <w:rsid w:val="00BC74EE"/>
    <w:rsid w:val="00BC78EE"/>
    <w:rsid w:val="00BC795A"/>
    <w:rsid w:val="00BD0C4F"/>
    <w:rsid w:val="00BD309B"/>
    <w:rsid w:val="00BD4EA7"/>
    <w:rsid w:val="00BD4F51"/>
    <w:rsid w:val="00BD5059"/>
    <w:rsid w:val="00BD5A61"/>
    <w:rsid w:val="00BD5F5C"/>
    <w:rsid w:val="00BD792C"/>
    <w:rsid w:val="00BD7CFB"/>
    <w:rsid w:val="00BE08B1"/>
    <w:rsid w:val="00BE0C55"/>
    <w:rsid w:val="00BE0F57"/>
    <w:rsid w:val="00BE16A5"/>
    <w:rsid w:val="00BE1B0F"/>
    <w:rsid w:val="00BE205F"/>
    <w:rsid w:val="00BE2F8C"/>
    <w:rsid w:val="00BE49EB"/>
    <w:rsid w:val="00BE519D"/>
    <w:rsid w:val="00BE56F3"/>
    <w:rsid w:val="00BE5928"/>
    <w:rsid w:val="00BE667F"/>
    <w:rsid w:val="00BE66F4"/>
    <w:rsid w:val="00BF10A9"/>
    <w:rsid w:val="00BF2B7B"/>
    <w:rsid w:val="00BF3777"/>
    <w:rsid w:val="00BF3877"/>
    <w:rsid w:val="00BF39A1"/>
    <w:rsid w:val="00BF3C2C"/>
    <w:rsid w:val="00BF45AE"/>
    <w:rsid w:val="00BF4733"/>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669"/>
    <w:rsid w:val="00C177C2"/>
    <w:rsid w:val="00C201E7"/>
    <w:rsid w:val="00C20EAB"/>
    <w:rsid w:val="00C21705"/>
    <w:rsid w:val="00C22439"/>
    <w:rsid w:val="00C2274D"/>
    <w:rsid w:val="00C229CC"/>
    <w:rsid w:val="00C23CB9"/>
    <w:rsid w:val="00C23FD1"/>
    <w:rsid w:val="00C241C9"/>
    <w:rsid w:val="00C24F3D"/>
    <w:rsid w:val="00C2644A"/>
    <w:rsid w:val="00C3017D"/>
    <w:rsid w:val="00C30CB8"/>
    <w:rsid w:val="00C31497"/>
    <w:rsid w:val="00C350B4"/>
    <w:rsid w:val="00C35876"/>
    <w:rsid w:val="00C41130"/>
    <w:rsid w:val="00C42B96"/>
    <w:rsid w:val="00C433CE"/>
    <w:rsid w:val="00C4396A"/>
    <w:rsid w:val="00C43A33"/>
    <w:rsid w:val="00C44D07"/>
    <w:rsid w:val="00C450BC"/>
    <w:rsid w:val="00C45368"/>
    <w:rsid w:val="00C462C3"/>
    <w:rsid w:val="00C46669"/>
    <w:rsid w:val="00C46A9A"/>
    <w:rsid w:val="00C4754D"/>
    <w:rsid w:val="00C47970"/>
    <w:rsid w:val="00C502F6"/>
    <w:rsid w:val="00C50AD1"/>
    <w:rsid w:val="00C5426E"/>
    <w:rsid w:val="00C54612"/>
    <w:rsid w:val="00C5599A"/>
    <w:rsid w:val="00C55DDF"/>
    <w:rsid w:val="00C57A24"/>
    <w:rsid w:val="00C57BF6"/>
    <w:rsid w:val="00C603F7"/>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712"/>
    <w:rsid w:val="00C72D6F"/>
    <w:rsid w:val="00C73671"/>
    <w:rsid w:val="00C73F07"/>
    <w:rsid w:val="00C74428"/>
    <w:rsid w:val="00C74509"/>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33"/>
    <w:rsid w:val="00C914A2"/>
    <w:rsid w:val="00C92760"/>
    <w:rsid w:val="00C932CF"/>
    <w:rsid w:val="00C93A99"/>
    <w:rsid w:val="00C93BA6"/>
    <w:rsid w:val="00C94F36"/>
    <w:rsid w:val="00C950DF"/>
    <w:rsid w:val="00C96F61"/>
    <w:rsid w:val="00C97018"/>
    <w:rsid w:val="00C97B87"/>
    <w:rsid w:val="00CA04C3"/>
    <w:rsid w:val="00CA0F67"/>
    <w:rsid w:val="00CA5414"/>
    <w:rsid w:val="00CA58AF"/>
    <w:rsid w:val="00CA7193"/>
    <w:rsid w:val="00CB078B"/>
    <w:rsid w:val="00CB1F7D"/>
    <w:rsid w:val="00CB21FE"/>
    <w:rsid w:val="00CB6AC8"/>
    <w:rsid w:val="00CC1485"/>
    <w:rsid w:val="00CC1555"/>
    <w:rsid w:val="00CC30EC"/>
    <w:rsid w:val="00CC51E2"/>
    <w:rsid w:val="00CC574B"/>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D7F8F"/>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5CC1"/>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C3A"/>
    <w:rsid w:val="00D26E10"/>
    <w:rsid w:val="00D27BFE"/>
    <w:rsid w:val="00D313F6"/>
    <w:rsid w:val="00D32D20"/>
    <w:rsid w:val="00D335DB"/>
    <w:rsid w:val="00D34FBB"/>
    <w:rsid w:val="00D358CA"/>
    <w:rsid w:val="00D363F0"/>
    <w:rsid w:val="00D36688"/>
    <w:rsid w:val="00D36728"/>
    <w:rsid w:val="00D36BCE"/>
    <w:rsid w:val="00D41708"/>
    <w:rsid w:val="00D44098"/>
    <w:rsid w:val="00D45D6D"/>
    <w:rsid w:val="00D46BD5"/>
    <w:rsid w:val="00D472DB"/>
    <w:rsid w:val="00D5146A"/>
    <w:rsid w:val="00D52F4A"/>
    <w:rsid w:val="00D56A8D"/>
    <w:rsid w:val="00D56CD0"/>
    <w:rsid w:val="00D57E58"/>
    <w:rsid w:val="00D60120"/>
    <w:rsid w:val="00D602F3"/>
    <w:rsid w:val="00D61EEF"/>
    <w:rsid w:val="00D62980"/>
    <w:rsid w:val="00D63E18"/>
    <w:rsid w:val="00D66B44"/>
    <w:rsid w:val="00D676AC"/>
    <w:rsid w:val="00D72F2B"/>
    <w:rsid w:val="00D74E37"/>
    <w:rsid w:val="00D761AD"/>
    <w:rsid w:val="00D768B0"/>
    <w:rsid w:val="00D76954"/>
    <w:rsid w:val="00D77EFA"/>
    <w:rsid w:val="00D802B9"/>
    <w:rsid w:val="00D80F91"/>
    <w:rsid w:val="00D83F77"/>
    <w:rsid w:val="00D8466F"/>
    <w:rsid w:val="00D84E0B"/>
    <w:rsid w:val="00D85CEF"/>
    <w:rsid w:val="00D8643E"/>
    <w:rsid w:val="00D86535"/>
    <w:rsid w:val="00D87D26"/>
    <w:rsid w:val="00D9096F"/>
    <w:rsid w:val="00D92A4E"/>
    <w:rsid w:val="00D92DE9"/>
    <w:rsid w:val="00D937E4"/>
    <w:rsid w:val="00D9564D"/>
    <w:rsid w:val="00D957C4"/>
    <w:rsid w:val="00D9631B"/>
    <w:rsid w:val="00D96BD2"/>
    <w:rsid w:val="00D96F68"/>
    <w:rsid w:val="00D97084"/>
    <w:rsid w:val="00D97B58"/>
    <w:rsid w:val="00D97E23"/>
    <w:rsid w:val="00DA0082"/>
    <w:rsid w:val="00DA0E89"/>
    <w:rsid w:val="00DA21D5"/>
    <w:rsid w:val="00DA2AF7"/>
    <w:rsid w:val="00DA2C2B"/>
    <w:rsid w:val="00DA3520"/>
    <w:rsid w:val="00DA5348"/>
    <w:rsid w:val="00DB006E"/>
    <w:rsid w:val="00DB0815"/>
    <w:rsid w:val="00DB1B6D"/>
    <w:rsid w:val="00DB34D5"/>
    <w:rsid w:val="00DB3A39"/>
    <w:rsid w:val="00DB4432"/>
    <w:rsid w:val="00DB46A0"/>
    <w:rsid w:val="00DB480B"/>
    <w:rsid w:val="00DB4A7A"/>
    <w:rsid w:val="00DB4B84"/>
    <w:rsid w:val="00DB4E0C"/>
    <w:rsid w:val="00DB528B"/>
    <w:rsid w:val="00DB793D"/>
    <w:rsid w:val="00DC048C"/>
    <w:rsid w:val="00DC1283"/>
    <w:rsid w:val="00DC16E9"/>
    <w:rsid w:val="00DC21CC"/>
    <w:rsid w:val="00DC2B06"/>
    <w:rsid w:val="00DC3B82"/>
    <w:rsid w:val="00DC3C27"/>
    <w:rsid w:val="00DC46DC"/>
    <w:rsid w:val="00DC4DBB"/>
    <w:rsid w:val="00DC54C9"/>
    <w:rsid w:val="00DC5DD1"/>
    <w:rsid w:val="00DC5F4E"/>
    <w:rsid w:val="00DC63B1"/>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0B73"/>
    <w:rsid w:val="00DF297C"/>
    <w:rsid w:val="00DF3323"/>
    <w:rsid w:val="00DF34FA"/>
    <w:rsid w:val="00DF35E0"/>
    <w:rsid w:val="00DF48DE"/>
    <w:rsid w:val="00DF6F52"/>
    <w:rsid w:val="00E00D5E"/>
    <w:rsid w:val="00E015CE"/>
    <w:rsid w:val="00E018A3"/>
    <w:rsid w:val="00E01E3D"/>
    <w:rsid w:val="00E03354"/>
    <w:rsid w:val="00E033BD"/>
    <w:rsid w:val="00E03407"/>
    <w:rsid w:val="00E044AB"/>
    <w:rsid w:val="00E04898"/>
    <w:rsid w:val="00E0492C"/>
    <w:rsid w:val="00E055AD"/>
    <w:rsid w:val="00E06327"/>
    <w:rsid w:val="00E1001A"/>
    <w:rsid w:val="00E10DDA"/>
    <w:rsid w:val="00E129B4"/>
    <w:rsid w:val="00E14EBC"/>
    <w:rsid w:val="00E150D6"/>
    <w:rsid w:val="00E158A6"/>
    <w:rsid w:val="00E17FF8"/>
    <w:rsid w:val="00E20397"/>
    <w:rsid w:val="00E20A84"/>
    <w:rsid w:val="00E20AA2"/>
    <w:rsid w:val="00E20B70"/>
    <w:rsid w:val="00E21396"/>
    <w:rsid w:val="00E2249A"/>
    <w:rsid w:val="00E236F5"/>
    <w:rsid w:val="00E26569"/>
    <w:rsid w:val="00E26A68"/>
    <w:rsid w:val="00E26E2F"/>
    <w:rsid w:val="00E2778D"/>
    <w:rsid w:val="00E30325"/>
    <w:rsid w:val="00E31D6F"/>
    <w:rsid w:val="00E353F5"/>
    <w:rsid w:val="00E3632D"/>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3A52"/>
    <w:rsid w:val="00E540DB"/>
    <w:rsid w:val="00E54336"/>
    <w:rsid w:val="00E545F5"/>
    <w:rsid w:val="00E549FA"/>
    <w:rsid w:val="00E56678"/>
    <w:rsid w:val="00E5724B"/>
    <w:rsid w:val="00E57252"/>
    <w:rsid w:val="00E57491"/>
    <w:rsid w:val="00E57B0B"/>
    <w:rsid w:val="00E57EFE"/>
    <w:rsid w:val="00E61064"/>
    <w:rsid w:val="00E61327"/>
    <w:rsid w:val="00E63FCC"/>
    <w:rsid w:val="00E65B7C"/>
    <w:rsid w:val="00E65FF0"/>
    <w:rsid w:val="00E675CC"/>
    <w:rsid w:val="00E67627"/>
    <w:rsid w:val="00E6768E"/>
    <w:rsid w:val="00E705EF"/>
    <w:rsid w:val="00E70607"/>
    <w:rsid w:val="00E70734"/>
    <w:rsid w:val="00E7168D"/>
    <w:rsid w:val="00E7264B"/>
    <w:rsid w:val="00E72F31"/>
    <w:rsid w:val="00E73D1C"/>
    <w:rsid w:val="00E74CA6"/>
    <w:rsid w:val="00E75532"/>
    <w:rsid w:val="00E7572F"/>
    <w:rsid w:val="00E75DF9"/>
    <w:rsid w:val="00E75F5E"/>
    <w:rsid w:val="00E762BC"/>
    <w:rsid w:val="00E80755"/>
    <w:rsid w:val="00E80D4B"/>
    <w:rsid w:val="00E82A9B"/>
    <w:rsid w:val="00E84597"/>
    <w:rsid w:val="00E861B6"/>
    <w:rsid w:val="00E8670A"/>
    <w:rsid w:val="00E867C8"/>
    <w:rsid w:val="00E87F61"/>
    <w:rsid w:val="00E90A26"/>
    <w:rsid w:val="00E90ABD"/>
    <w:rsid w:val="00E90C26"/>
    <w:rsid w:val="00E90F5D"/>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1168"/>
    <w:rsid w:val="00ED1ADF"/>
    <w:rsid w:val="00ED2DE4"/>
    <w:rsid w:val="00ED4C9A"/>
    <w:rsid w:val="00ED5020"/>
    <w:rsid w:val="00ED6A8E"/>
    <w:rsid w:val="00ED7E41"/>
    <w:rsid w:val="00EE0B70"/>
    <w:rsid w:val="00EE19C3"/>
    <w:rsid w:val="00EE1E05"/>
    <w:rsid w:val="00EE272F"/>
    <w:rsid w:val="00EE2AE3"/>
    <w:rsid w:val="00EE2DB0"/>
    <w:rsid w:val="00EE363B"/>
    <w:rsid w:val="00EE3792"/>
    <w:rsid w:val="00EE3BC1"/>
    <w:rsid w:val="00EE4A84"/>
    <w:rsid w:val="00EE5AB4"/>
    <w:rsid w:val="00EE5DF5"/>
    <w:rsid w:val="00EE602B"/>
    <w:rsid w:val="00EF0E3B"/>
    <w:rsid w:val="00EF20E6"/>
    <w:rsid w:val="00EF24CD"/>
    <w:rsid w:val="00EF2D7E"/>
    <w:rsid w:val="00EF2EF0"/>
    <w:rsid w:val="00EF2F1B"/>
    <w:rsid w:val="00EF3C80"/>
    <w:rsid w:val="00EF4831"/>
    <w:rsid w:val="00EF51F1"/>
    <w:rsid w:val="00EF6191"/>
    <w:rsid w:val="00EF6919"/>
    <w:rsid w:val="00F015B6"/>
    <w:rsid w:val="00F01D9E"/>
    <w:rsid w:val="00F02CF5"/>
    <w:rsid w:val="00F03BE4"/>
    <w:rsid w:val="00F03E8A"/>
    <w:rsid w:val="00F05830"/>
    <w:rsid w:val="00F058DF"/>
    <w:rsid w:val="00F07092"/>
    <w:rsid w:val="00F0724C"/>
    <w:rsid w:val="00F07987"/>
    <w:rsid w:val="00F1188E"/>
    <w:rsid w:val="00F12633"/>
    <w:rsid w:val="00F13619"/>
    <w:rsid w:val="00F13A6E"/>
    <w:rsid w:val="00F14B10"/>
    <w:rsid w:val="00F15078"/>
    <w:rsid w:val="00F15CB4"/>
    <w:rsid w:val="00F161B4"/>
    <w:rsid w:val="00F16B65"/>
    <w:rsid w:val="00F16DF7"/>
    <w:rsid w:val="00F20E2F"/>
    <w:rsid w:val="00F21079"/>
    <w:rsid w:val="00F22B9A"/>
    <w:rsid w:val="00F2447A"/>
    <w:rsid w:val="00F247F5"/>
    <w:rsid w:val="00F256F7"/>
    <w:rsid w:val="00F25A3B"/>
    <w:rsid w:val="00F25AF6"/>
    <w:rsid w:val="00F261C5"/>
    <w:rsid w:val="00F263AA"/>
    <w:rsid w:val="00F26C14"/>
    <w:rsid w:val="00F26D56"/>
    <w:rsid w:val="00F272B6"/>
    <w:rsid w:val="00F27ABA"/>
    <w:rsid w:val="00F30B75"/>
    <w:rsid w:val="00F31AC7"/>
    <w:rsid w:val="00F322B3"/>
    <w:rsid w:val="00F32D20"/>
    <w:rsid w:val="00F35676"/>
    <w:rsid w:val="00F377F2"/>
    <w:rsid w:val="00F40A7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B7F"/>
    <w:rsid w:val="00F47D6D"/>
    <w:rsid w:val="00F504F1"/>
    <w:rsid w:val="00F51A52"/>
    <w:rsid w:val="00F552B4"/>
    <w:rsid w:val="00F555CE"/>
    <w:rsid w:val="00F5568E"/>
    <w:rsid w:val="00F55AB8"/>
    <w:rsid w:val="00F55B65"/>
    <w:rsid w:val="00F56DD2"/>
    <w:rsid w:val="00F56E2E"/>
    <w:rsid w:val="00F57B82"/>
    <w:rsid w:val="00F57E60"/>
    <w:rsid w:val="00F613A2"/>
    <w:rsid w:val="00F62128"/>
    <w:rsid w:val="00F62D83"/>
    <w:rsid w:val="00F63379"/>
    <w:rsid w:val="00F64569"/>
    <w:rsid w:val="00F65BC4"/>
    <w:rsid w:val="00F71322"/>
    <w:rsid w:val="00F71881"/>
    <w:rsid w:val="00F72A6B"/>
    <w:rsid w:val="00F72C37"/>
    <w:rsid w:val="00F73250"/>
    <w:rsid w:val="00F74204"/>
    <w:rsid w:val="00F74B0A"/>
    <w:rsid w:val="00F7684E"/>
    <w:rsid w:val="00F77566"/>
    <w:rsid w:val="00F80648"/>
    <w:rsid w:val="00F80802"/>
    <w:rsid w:val="00F80C32"/>
    <w:rsid w:val="00F813FD"/>
    <w:rsid w:val="00F82C67"/>
    <w:rsid w:val="00F848CE"/>
    <w:rsid w:val="00F86A12"/>
    <w:rsid w:val="00F873FF"/>
    <w:rsid w:val="00F91EF9"/>
    <w:rsid w:val="00F94841"/>
    <w:rsid w:val="00F948A9"/>
    <w:rsid w:val="00F94E90"/>
    <w:rsid w:val="00F95AF4"/>
    <w:rsid w:val="00F95BEC"/>
    <w:rsid w:val="00FA03F9"/>
    <w:rsid w:val="00FA111F"/>
    <w:rsid w:val="00FA11AD"/>
    <w:rsid w:val="00FA1B86"/>
    <w:rsid w:val="00FA501D"/>
    <w:rsid w:val="00FA5CC4"/>
    <w:rsid w:val="00FB28F2"/>
    <w:rsid w:val="00FB5154"/>
    <w:rsid w:val="00FB7B67"/>
    <w:rsid w:val="00FC01D7"/>
    <w:rsid w:val="00FC0E29"/>
    <w:rsid w:val="00FC1D83"/>
    <w:rsid w:val="00FC1D86"/>
    <w:rsid w:val="00FC221C"/>
    <w:rsid w:val="00FC292D"/>
    <w:rsid w:val="00FC3489"/>
    <w:rsid w:val="00FC453C"/>
    <w:rsid w:val="00FC4DF8"/>
    <w:rsid w:val="00FC57A4"/>
    <w:rsid w:val="00FD0DFA"/>
    <w:rsid w:val="00FD1C3A"/>
    <w:rsid w:val="00FD1DF0"/>
    <w:rsid w:val="00FD20D0"/>
    <w:rsid w:val="00FD20F6"/>
    <w:rsid w:val="00FD345A"/>
    <w:rsid w:val="00FD53BC"/>
    <w:rsid w:val="00FD551C"/>
    <w:rsid w:val="00FD5FAF"/>
    <w:rsid w:val="00FD69B2"/>
    <w:rsid w:val="00FD7346"/>
    <w:rsid w:val="00FD73DF"/>
    <w:rsid w:val="00FD7FF4"/>
    <w:rsid w:val="00FE03A4"/>
    <w:rsid w:val="00FE05DD"/>
    <w:rsid w:val="00FE0A48"/>
    <w:rsid w:val="00FE0F47"/>
    <w:rsid w:val="00FE1D86"/>
    <w:rsid w:val="00FE2373"/>
    <w:rsid w:val="00FE45D2"/>
    <w:rsid w:val="00FE573F"/>
    <w:rsid w:val="00FE6A63"/>
    <w:rsid w:val="00FE72DF"/>
    <w:rsid w:val="00FE7763"/>
    <w:rsid w:val="00FE7820"/>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basedOn w:val="Normal"/>
    <w:next w:val="Normal"/>
    <w:link w:val="Heading6Char"/>
    <w:qFormat/>
    <w:rsid w:val="00D9708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97084"/>
    <w:pPr>
      <w:keepNext/>
      <w:keepLines/>
      <w:spacing w:before="120"/>
      <w:ind w:left="1985" w:hanging="1985"/>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906BE5"/>
    <w:pPr>
      <w:tabs>
        <w:tab w:val="center" w:pos="4513"/>
        <w:tab w:val="right" w:pos="9026"/>
      </w:tabs>
      <w:spacing w:after="0"/>
    </w:pPr>
  </w:style>
  <w:style w:type="paragraph" w:styleId="Footer">
    <w:name w:val="footer"/>
    <w:basedOn w:val="Normal"/>
    <w:link w:val="FooterChar"/>
    <w:rsid w:val="00E1001A"/>
    <w:pPr>
      <w:widowControl w:val="0"/>
      <w:spacing w:after="0"/>
      <w:jc w:val="center"/>
    </w:pPr>
    <w:rPr>
      <w:rFonts w:ascii="Arial" w:hAnsi="Arial"/>
      <w:b/>
      <w:i/>
      <w:noProof/>
      <w:sz w:val="18"/>
      <w:lang w:val="en-US"/>
    </w:rPr>
  </w:style>
  <w:style w:type="character" w:customStyle="1" w:styleId="NOChar">
    <w:name w:val="NO Char"/>
    <w:qFormat/>
    <w:rsid w:val="003373BD"/>
  </w:style>
  <w:style w:type="character" w:styleId="PageNumber">
    <w:name w:val="page number"/>
    <w:basedOn w:val="DefaultParagraphFont"/>
    <w:semiHidden/>
    <w:rsid w:val="00A74D97"/>
  </w:style>
  <w:style w:type="paragraph" w:customStyle="1" w:styleId="B1">
    <w:name w:val="B1"/>
    <w:basedOn w:val="Normal"/>
    <w:link w:val="B1Char1"/>
    <w:qFormat/>
    <w:rsid w:val="009260C9"/>
    <w:pPr>
      <w:ind w:left="568" w:hanging="284"/>
    </w:pPr>
  </w:style>
  <w:style w:type="character" w:customStyle="1" w:styleId="TFChar">
    <w:name w:val="TF Char"/>
    <w:qFormat/>
    <w:rsid w:val="003373BD"/>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74D97"/>
    <w:rPr>
      <w:rFonts w:ascii="Arial" w:hAnsi="Arial" w:cs="Arial"/>
      <w:color w:val="FF0000"/>
    </w:rPr>
  </w:style>
  <w:style w:type="character" w:customStyle="1" w:styleId="HeaderChar">
    <w:name w:val="Header Char"/>
    <w:basedOn w:val="DefaultParagraphFont"/>
    <w:link w:val="Header"/>
    <w:rsid w:val="004E3939"/>
    <w:rPr>
      <w:lang w:val="en-GB"/>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Index2">
    <w:name w:val="index 2"/>
    <w:basedOn w:val="Normal"/>
    <w:rsid w:val="009260C9"/>
    <w:pPr>
      <w:keepLines/>
      <w:spacing w:after="0"/>
      <w:ind w:left="284"/>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character" w:styleId="FootnoteReference">
    <w:name w:val="footnote reference"/>
    <w:basedOn w:val="DefaultParagraphFont"/>
    <w:rsid w:val="009260C9"/>
    <w:rPr>
      <w:b/>
      <w:position w:val="6"/>
      <w:sz w:val="16"/>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9260C9"/>
    <w:rPr>
      <w:color w:val="FF0000"/>
    </w:rPr>
  </w:style>
  <w:style w:type="paragraph" w:customStyle="1" w:styleId="B2">
    <w:name w:val="B2"/>
    <w:basedOn w:val="Normal"/>
    <w:link w:val="B2Char"/>
    <w:qFormat/>
    <w:rsid w:val="009260C9"/>
    <w:pPr>
      <w:ind w:left="851" w:hanging="284"/>
    </w:pPr>
  </w:style>
  <w:style w:type="paragraph" w:customStyle="1" w:styleId="B3">
    <w:name w:val="B3"/>
    <w:basedOn w:val="Normal"/>
    <w:link w:val="B3Char"/>
    <w:rsid w:val="00AB0F51"/>
    <w:pPr>
      <w:ind w:left="1135" w:hanging="284"/>
    </w:pPr>
  </w:style>
  <w:style w:type="paragraph" w:customStyle="1" w:styleId="B4">
    <w:name w:val="B4"/>
    <w:basedOn w:val="Normal"/>
    <w:rsid w:val="00AB0F51"/>
    <w:pPr>
      <w:ind w:left="1418" w:hanging="284"/>
    </w:pPr>
  </w:style>
  <w:style w:type="paragraph" w:customStyle="1" w:styleId="B5">
    <w:name w:val="B5"/>
    <w:basedOn w:val="Normal"/>
    <w:rsid w:val="00AB0F51"/>
    <w:pPr>
      <w:ind w:left="1702" w:hanging="284"/>
    </w:pPr>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BodyText"/>
    <w:link w:val="ProposalChar"/>
    <w:uiPriority w:val="99"/>
    <w:qFormat/>
    <w:rsid w:val="00AB0F5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pPr>
    <w:rPr>
      <w:rFonts w:cs="Times New Roman"/>
      <w:b/>
      <w:bCs/>
      <w:color w:val="auto"/>
      <w:spacing w:val="2"/>
      <w:lang w:val="en-US"/>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
    <w:qFormat/>
    <w:rsid w:val="00876073"/>
    <w:rPr>
      <w:lang w:val="en-GB"/>
    </w:rPr>
  </w:style>
  <w:style w:type="character" w:customStyle="1" w:styleId="EditorsNoteChar">
    <w:name w:val="Editor's Note Char"/>
    <w:aliases w:val="EN Char"/>
    <w:link w:val="EditorsNote"/>
    <w:qFormat/>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PLChar">
    <w:name w:val="PL Char"/>
    <w:link w:val="PL"/>
    <w:qFormat/>
    <w:rsid w:val="0004170C"/>
    <w:rPr>
      <w:rFonts w:ascii="Courier New" w:hAnsi="Courier New"/>
      <w:noProof/>
      <w:sz w:val="16"/>
    </w:rPr>
  </w:style>
  <w:style w:type="paragraph" w:styleId="Revision">
    <w:name w:val="Revision"/>
    <w:hidden/>
    <w:uiPriority w:val="99"/>
    <w:semiHidden/>
    <w:rsid w:val="00B85CDC"/>
    <w:rPr>
      <w:lang w:val="en-GB"/>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character" w:customStyle="1" w:styleId="B2Char">
    <w:name w:val="B2 Char"/>
    <w:link w:val="B2"/>
    <w:qFormat/>
    <w:rsid w:val="007D189C"/>
    <w:rPr>
      <w:lang w:val="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B6">
    <w:name w:val="B6"/>
    <w:basedOn w:val="B5"/>
    <w:rsid w:val="000F498C"/>
    <w:pPr>
      <w:numPr>
        <w:numId w:val="20"/>
      </w:numPr>
      <w:tabs>
        <w:tab w:val="clear" w:pos="360"/>
      </w:tabs>
    </w:pPr>
    <w:rPr>
      <w:rFonts w:eastAsia="SimSun"/>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0F498C"/>
    <w:rPr>
      <w:rFonts w:ascii="Arial" w:hAnsi="Arial" w:cs="Arial"/>
      <w:color w:val="FF0000"/>
      <w:lang w:val="en-GB"/>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NoSpacing">
    <w:name w:val="No Spacing"/>
    <w:uiPriority w:val="1"/>
    <w:qFormat/>
    <w:rsid w:val="000F498C"/>
    <w:rPr>
      <w:rFonts w:ascii="Calibri" w:eastAsia="SimSun" w:hAnsi="Calibri"/>
      <w:sz w:val="22"/>
      <w:szCs w:val="22"/>
      <w:lang w:eastAsia="zh-CN"/>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CRfront">
    <w:name w:val="CR_front"/>
    <w:next w:val="Normal"/>
    <w:uiPriority w:val="99"/>
    <w:rsid w:val="000F498C"/>
    <w:rPr>
      <w:rFonts w:ascii="Arial" w:eastAsia="MS Mincho" w:hAnsi="Arial"/>
      <w:lang w:val="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character" w:customStyle="1" w:styleId="ProposalChar">
    <w:name w:val="Proposal Char"/>
    <w:link w:val="Proposal"/>
    <w:uiPriority w:val="99"/>
    <w:rsid w:val="000F498C"/>
    <w:rPr>
      <w:rFonts w:ascii="Arial" w:hAnsi="Arial"/>
      <w:b/>
      <w:bCs/>
      <w:spacing w:val="2"/>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item">
    <w:name w:val="item"/>
    <w:basedOn w:val="Normal"/>
    <w:uiPriority w:val="99"/>
    <w:rsid w:val="000F498C"/>
    <w:pPr>
      <w:numPr>
        <w:numId w:val="32"/>
      </w:numPr>
      <w:tabs>
        <w:tab w:val="num" w:pos="360"/>
      </w:tabs>
      <w:overflowPunct/>
      <w:autoSpaceDE/>
      <w:autoSpaceDN/>
      <w:adjustRightInd/>
      <w:spacing w:after="0"/>
      <w:jc w:val="both"/>
      <w:textAlignment w:val="auto"/>
    </w:pPr>
    <w:rPr>
      <w:rFonts w:eastAsia="MS Mincho"/>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keyword">
    <w:name w:val="keyword"/>
    <w:rsid w:val="000F498C"/>
  </w:style>
  <w:style w:type="character" w:customStyle="1" w:styleId="high-light-bg4">
    <w:name w:val="high-light-bg4"/>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customStyle="1" w:styleId="UnresolvedMention1">
    <w:name w:val="Unresolved Mention1"/>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ocked/>
    <w:rsid w:val="000F498C"/>
    <w:rPr>
      <w:rFonts w:ascii="Arial" w:hAnsi="Arial"/>
      <w:sz w:val="32"/>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0">
    <w:name w:val="TAL + Left: 1"/>
    <w:aliases w:val="50 cm"/>
    <w:basedOn w:val="Normal"/>
    <w:rsid w:val="00CC574B"/>
    <w:pPr>
      <w:keepNext/>
      <w:keepLines/>
      <w:kinsoku w:val="0"/>
      <w:overflowPunct/>
      <w:autoSpaceDE/>
      <w:autoSpaceDN/>
      <w:adjustRightInd/>
      <w:spacing w:after="0"/>
      <w:ind w:left="851"/>
      <w:textAlignment w:val="auto"/>
    </w:pPr>
    <w:rPr>
      <w:rFonts w:ascii="Arial" w:eastAsia="Batang" w:hAnsi="Arial" w:cs="Arial"/>
      <w:bCs/>
      <w:sz w:val="18"/>
      <w:szCs w:val="18"/>
      <w:lang w:eastAsia="zh-CN"/>
    </w:rPr>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customStyle="1" w:styleId="Mention1">
    <w:name w:val="Mention1"/>
    <w:uiPriority w:val="99"/>
    <w:semiHidden/>
    <w:unhideWhenUsed/>
    <w:rsid w:val="00501B06"/>
    <w:rPr>
      <w:color w:val="2B579A"/>
      <w:shd w:val="clear" w:color="auto" w:fill="E6E6E6"/>
    </w:rPr>
  </w:style>
  <w:style w:type="character" w:customStyle="1" w:styleId="CRCoverPageZchn">
    <w:name w:val="CR Cover Page Zchn"/>
    <w:link w:val="CRCoverPage"/>
    <w:rsid w:val="00501B06"/>
    <w:rPr>
      <w:rFonts w:ascii="Arial" w:hAnsi="Arial"/>
      <w:lang w:val="en-GB"/>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Table-NumbersTotal">
    <w:name w:val="Table - Numbers Total"/>
    <w:basedOn w:val="Normal"/>
    <w:uiPriority w:val="8"/>
    <w:semiHidden/>
    <w:rsid w:val="00F03E8A"/>
    <w:pPr>
      <w:overflowPunct/>
      <w:autoSpaceDE/>
      <w:autoSpaceDN/>
      <w:adjustRightInd/>
      <w:spacing w:before="40" w:after="40" w:line="240" w:lineRule="atLeast"/>
      <w:ind w:left="113" w:right="113"/>
      <w:jc w:val="right"/>
      <w:textAlignment w:val="auto"/>
    </w:pPr>
    <w:rPr>
      <w:rFonts w:ascii="Ericsson Hilda" w:eastAsiaTheme="minorHAnsi" w:hAnsi="Ericsson Hilda" w:cs="Verdana"/>
      <w:b/>
      <w:sz w:val="16"/>
      <w:szCs w:val="22"/>
      <w:lang w:val="en-US"/>
    </w:rPr>
  </w:style>
  <w:style w:type="character" w:customStyle="1" w:styleId="ui-provider">
    <w:name w:val="ui-provider"/>
    <w:basedOn w:val="DefaultParagraphFont"/>
    <w:rsid w:val="0075661C"/>
  </w:style>
  <w:style w:type="paragraph" w:styleId="BalloonText">
    <w:name w:val="Balloon Text"/>
    <w:basedOn w:val="Normal"/>
    <w:link w:val="BalloonTextChar"/>
    <w:semiHidden/>
    <w:unhideWhenUsed/>
    <w:qFormat/>
    <w:rsid w:val="007D4C35"/>
    <w:pPr>
      <w:spacing w:after="0"/>
    </w:pPr>
    <w:rPr>
      <w:sz w:val="18"/>
      <w:szCs w:val="18"/>
    </w:rPr>
  </w:style>
  <w:style w:type="character" w:customStyle="1" w:styleId="BalloonTextChar">
    <w:name w:val="Balloon Text Char"/>
    <w:basedOn w:val="DefaultParagraphFont"/>
    <w:link w:val="BalloonText"/>
    <w:semiHidden/>
    <w:rsid w:val="007D4C35"/>
    <w:rPr>
      <w:sz w:val="18"/>
      <w:szCs w:val="18"/>
      <w:lang w:val="en-GB"/>
    </w:rPr>
  </w:style>
  <w:style w:type="character" w:styleId="CommentReference">
    <w:name w:val="annotation reference"/>
    <w:basedOn w:val="DefaultParagraphFont"/>
    <w:semiHidden/>
    <w:unhideWhenUsed/>
    <w:qFormat/>
    <w:rsid w:val="00135119"/>
    <w:rPr>
      <w:sz w:val="16"/>
      <w:szCs w:val="16"/>
    </w:rPr>
  </w:style>
  <w:style w:type="paragraph" w:styleId="CommentText">
    <w:name w:val="annotation text"/>
    <w:basedOn w:val="Normal"/>
    <w:link w:val="CommentTextChar"/>
    <w:unhideWhenUsed/>
    <w:qFormat/>
    <w:rsid w:val="00135119"/>
  </w:style>
  <w:style w:type="character" w:customStyle="1" w:styleId="CommentTextChar">
    <w:name w:val="Comment Text Char"/>
    <w:basedOn w:val="DefaultParagraphFont"/>
    <w:link w:val="CommentText"/>
    <w:rsid w:val="00135119"/>
    <w:rPr>
      <w:lang w:val="en-GB"/>
    </w:rPr>
  </w:style>
  <w:style w:type="paragraph" w:styleId="CommentSubject">
    <w:name w:val="annotation subject"/>
    <w:basedOn w:val="CommentText"/>
    <w:next w:val="CommentText"/>
    <w:link w:val="CommentSubjectChar"/>
    <w:semiHidden/>
    <w:unhideWhenUsed/>
    <w:rsid w:val="00135119"/>
    <w:rPr>
      <w:b/>
      <w:bCs/>
    </w:rPr>
  </w:style>
  <w:style w:type="character" w:customStyle="1" w:styleId="CommentSubjectChar">
    <w:name w:val="Comment Subject Char"/>
    <w:basedOn w:val="CommentTextChar"/>
    <w:link w:val="CommentSubject"/>
    <w:semiHidden/>
    <w:rsid w:val="00135119"/>
    <w:rPr>
      <w:b/>
      <w:bCs/>
      <w:lang w:val="en-GB"/>
    </w:rPr>
  </w:style>
  <w:style w:type="character" w:customStyle="1" w:styleId="B1Char">
    <w:name w:val="B1 Char"/>
    <w:qFormat/>
    <w:rsid w:val="00653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22</Pages>
  <Words>6846</Words>
  <Characters>39025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45780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cp:lastModifiedBy>
  <cp:revision>6</cp:revision>
  <cp:lastPrinted>2018-05-22T10:28:00Z</cp:lastPrinted>
  <dcterms:created xsi:type="dcterms:W3CDTF">2023-11-17T17:37:00Z</dcterms:created>
  <dcterms:modified xsi:type="dcterms:W3CDTF">2023-11-17T17:45:00Z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(2)Mppe+ZCaGv0cHxDpSglsQBjSOKHIMOR4KIkxkJzAJTDYlYpcVVtQf+si8wrE0qerrboCQyfL
2HUD1od7Eq+CUichHXXVPpa08duV9J6+8XyuGMIlVOsws/DFZj/IHq8jqjAGLwFSrFJn2B2w
6vgEVATJHE2NVm80of/rft4LLDM/qyzxYJ2YhecHdg+Z3L8eDe4A0cXBs5wS5uN0m346Am6S
N2gkjtEUlPDOUqFePI</vt:lpwstr>
  </property>
  <property fmtid="{D5CDD505-2E9C-101B-9397-08002B2CF9AE}" pid="5" name="_2015_ms_pID_7253431">
    <vt:lpwstr>7oDPrse2u4S0DjkpCiYVeRtfSLSYGoR39sAnUDg1LoZkWnQFoVeH9f
uHDgPqoGQotuCazcfRfK1hBVfVy1p15JTpyKBg+jRDfxIs8+l08X/DLCIIqF7DqSj7CsD53G
zylo8EhpQwVvTrZUt28DjHwtS3KhsTXEMuHt4GFy1N01mIKpUVT10N/7QRPkjGJOI2yKlR7D
F/320ZOGSnnehij9</vt:lpwstr>
  </property>
</Properties>
</file>