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0539CB1C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166118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2C1E9B" w:rsidRPr="002C1E9B">
        <w:rPr>
          <w:rFonts w:ascii="Arial" w:eastAsia="Times New Roman" w:hAnsi="Arial" w:cs="Arial"/>
          <w:b/>
          <w:bCs/>
          <w:sz w:val="24"/>
          <w:szCs w:val="24"/>
        </w:rPr>
        <w:t>R3-237653</w:t>
      </w:r>
    </w:p>
    <w:p w14:paraId="1AD9B6F2" w14:textId="69282BCE" w:rsidR="008F1985" w:rsidRPr="008F1985" w:rsidRDefault="00D13C64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D13C64">
        <w:rPr>
          <w:rFonts w:ascii="Arial" w:eastAsia="Times New Roman" w:hAnsi="Arial" w:cs="Arial"/>
          <w:b/>
          <w:bCs/>
          <w:sz w:val="24"/>
          <w:szCs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5D5013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93C26">
              <w:rPr>
                <w:b/>
                <w:noProof/>
                <w:sz w:val="28"/>
              </w:rPr>
              <w:t>1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2A3DA" w:rsidR="001E41F3" w:rsidRPr="00410371" w:rsidRDefault="000F7759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0F7759">
              <w:rPr>
                <w:b/>
                <w:noProof/>
                <w:sz w:val="28"/>
              </w:rPr>
              <w:t>1042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061E6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649E9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8D7440">
              <w:rPr>
                <w:noProof/>
                <w:sz w:val="28"/>
              </w:rPr>
              <w:t>14</w:t>
            </w:r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A4403" w:rsidR="001E41F3" w:rsidRDefault="00183A19">
            <w:pPr>
              <w:pStyle w:val="CRCoverPage"/>
              <w:spacing w:after="0"/>
              <w:ind w:left="100"/>
              <w:rPr>
                <w:noProof/>
              </w:rPr>
            </w:pPr>
            <w:r w:rsidRPr="00183A19">
              <w:t>Correction on value range of the Extended Packet Delay Budget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824F4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>Huawei</w:t>
            </w:r>
            <w:r w:rsidR="00BB73C7">
              <w:t xml:space="preserve"> </w:t>
            </w:r>
            <w:r w:rsidRPr="00492A0C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40B7D" w:rsidR="001E41F3" w:rsidRDefault="006C3A1D">
            <w:pPr>
              <w:pStyle w:val="CRCoverPage"/>
              <w:spacing w:after="0"/>
              <w:ind w:left="100"/>
              <w:rPr>
                <w:noProof/>
              </w:rPr>
            </w:pPr>
            <w:r w:rsidRPr="006C3A1D"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B2CBF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751DD9">
              <w:t>11</w:t>
            </w:r>
            <w:r>
              <w:t>-</w:t>
            </w:r>
            <w:r w:rsidR="00751DD9">
              <w:t>03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76CE4" w:rsidR="001E41F3" w:rsidRDefault="00842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E7F9E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6CB1">
              <w:rPr>
                <w:noProof/>
              </w:rPr>
              <w:t>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54D4166B" w14:textId="4FC3693F" w:rsidR="00B8614C" w:rsidRDefault="008F5FA2" w:rsidP="003C6443">
            <w:pPr>
              <w:pStyle w:val="CRCoverPage"/>
              <w:spacing w:after="0"/>
            </w:pPr>
            <w:r>
              <w:t xml:space="preserve">The </w:t>
            </w:r>
            <w:r w:rsidR="00E07DA0" w:rsidRPr="00131262">
              <w:rPr>
                <w:rFonts w:eastAsia="Batang"/>
                <w:i/>
              </w:rPr>
              <w:t xml:space="preserve">Extended </w:t>
            </w:r>
            <w:r w:rsidR="00E07DA0" w:rsidRPr="00131262">
              <w:rPr>
                <w:i/>
              </w:rPr>
              <w:t>Packet Delay Budget</w:t>
            </w:r>
            <w:r w:rsidR="00E07DA0">
              <w:t xml:space="preserve"> IE was introduced to </w:t>
            </w:r>
            <w:r w:rsidR="00970FDA">
              <w:t xml:space="preserve">provide finer granularity </w:t>
            </w:r>
            <w:r w:rsidR="004D6F21">
              <w:t>in unit of 0.01ms</w:t>
            </w:r>
            <w:r w:rsidR="00340504">
              <w:t xml:space="preserve">, compared with the </w:t>
            </w:r>
            <w:r w:rsidR="00987B08" w:rsidRPr="00131262">
              <w:rPr>
                <w:i/>
              </w:rPr>
              <w:t>Packet Delay Budget</w:t>
            </w:r>
            <w:r w:rsidR="00987B08">
              <w:t xml:space="preserve"> IE</w:t>
            </w:r>
            <w:r w:rsidR="004D6F21">
              <w:t>.</w:t>
            </w:r>
            <w:r w:rsidR="00E207EC">
              <w:t xml:space="preserve"> And </w:t>
            </w:r>
            <w:r w:rsidR="00174B33">
              <w:t xml:space="preserve">the </w:t>
            </w:r>
            <w:r w:rsidR="00174B33" w:rsidRPr="006E3744">
              <w:rPr>
                <w:i/>
              </w:rPr>
              <w:t>CN Packet Delay Budget Downlink</w:t>
            </w:r>
            <w:r w:rsidR="00174B33">
              <w:t xml:space="preserve"> IE and the </w:t>
            </w:r>
            <w:r w:rsidR="00174B33" w:rsidRPr="006E3744">
              <w:rPr>
                <w:i/>
              </w:rPr>
              <w:t>CN Packet Delay Budget Uplink</w:t>
            </w:r>
            <w:r w:rsidR="00174B33">
              <w:t xml:space="preserve"> IE refer to </w:t>
            </w:r>
            <w:r w:rsidR="00BA6B76">
              <w:t xml:space="preserve">the </w:t>
            </w:r>
            <w:r w:rsidR="00ED3EED" w:rsidRPr="00131262">
              <w:rPr>
                <w:rFonts w:eastAsia="Batang"/>
                <w:i/>
              </w:rPr>
              <w:t xml:space="preserve">Extended </w:t>
            </w:r>
            <w:r w:rsidR="00ED3EED" w:rsidRPr="00131262">
              <w:rPr>
                <w:i/>
              </w:rPr>
              <w:t>Packet Delay Budget</w:t>
            </w:r>
            <w:r w:rsidR="00ED3EED">
              <w:t xml:space="preserve"> IE. </w:t>
            </w:r>
          </w:p>
          <w:p w14:paraId="75E3C348" w14:textId="3DC796DE" w:rsidR="00ED3EED" w:rsidRDefault="00ED3EED" w:rsidP="003C6443">
            <w:pPr>
              <w:pStyle w:val="CRCoverPage"/>
              <w:spacing w:after="0"/>
            </w:pPr>
          </w:p>
          <w:p w14:paraId="05EA2070" w14:textId="09DB8256" w:rsidR="00F31033" w:rsidRPr="001D2E49" w:rsidRDefault="00096EB4" w:rsidP="003240C1">
            <w:pPr>
              <w:pStyle w:val="CRCoverPage"/>
              <w:spacing w:after="0"/>
              <w:rPr>
                <w:snapToGrid w:val="0"/>
              </w:rPr>
            </w:pPr>
            <w:r>
              <w:t xml:space="preserve">In the tabular, the </w:t>
            </w:r>
            <w:r w:rsidR="00853B3A">
              <w:t>IE type of</w:t>
            </w:r>
            <w:r w:rsidR="005357D8">
              <w:t xml:space="preserve"> the</w:t>
            </w:r>
            <w:r w:rsidR="00853B3A">
              <w:t xml:space="preserve"> </w:t>
            </w:r>
            <w:r w:rsidRPr="00131262">
              <w:rPr>
                <w:rFonts w:eastAsia="Batang"/>
                <w:i/>
              </w:rPr>
              <w:t xml:space="preserve">Extended </w:t>
            </w:r>
            <w:r w:rsidRPr="00131262">
              <w:rPr>
                <w:i/>
              </w:rPr>
              <w:t>Packet Delay Budget</w:t>
            </w:r>
            <w:r>
              <w:t xml:space="preserve"> IE </w:t>
            </w:r>
            <w:r w:rsidR="00853B3A">
              <w:t xml:space="preserve">is </w:t>
            </w:r>
            <w:r w:rsidR="00DC0781">
              <w:rPr>
                <w:szCs w:val="22"/>
              </w:rPr>
              <w:t>starting from “0”</w:t>
            </w:r>
            <w:r w:rsidR="00AF23D8">
              <w:rPr>
                <w:szCs w:val="22"/>
              </w:rPr>
              <w:t xml:space="preserve">. </w:t>
            </w:r>
            <w:r w:rsidR="00A75C0E">
              <w:rPr>
                <w:szCs w:val="22"/>
              </w:rPr>
              <w:t>However,</w:t>
            </w:r>
            <w:r w:rsidR="00AF23D8">
              <w:rPr>
                <w:szCs w:val="22"/>
              </w:rPr>
              <w:t xml:space="preserve"> </w:t>
            </w:r>
            <w:r w:rsidR="00853B3A">
              <w:rPr>
                <w:szCs w:val="22"/>
              </w:rPr>
              <w:t>in the ASN.1</w:t>
            </w:r>
            <w:r w:rsidR="00041ABD">
              <w:rPr>
                <w:szCs w:val="22"/>
              </w:rPr>
              <w:t>, it</w:t>
            </w:r>
            <w:r w:rsidR="00DC0781">
              <w:rPr>
                <w:szCs w:val="22"/>
              </w:rPr>
              <w:t xml:space="preserve">s value is starting from “1”. </w:t>
            </w:r>
          </w:p>
          <w:p w14:paraId="7081CFE6" w14:textId="77777777" w:rsidR="00ED3EED" w:rsidRDefault="00ED3EED" w:rsidP="003C6443">
            <w:pPr>
              <w:pStyle w:val="CRCoverPage"/>
              <w:spacing w:after="0"/>
            </w:pPr>
          </w:p>
          <w:p w14:paraId="7751A8FD" w14:textId="77777777" w:rsidR="00467209" w:rsidRDefault="00A75C0E" w:rsidP="003C6443">
            <w:pPr>
              <w:pStyle w:val="CRCoverPage"/>
              <w:spacing w:after="0"/>
              <w:rPr>
                <w:szCs w:val="22"/>
              </w:rPr>
            </w:pPr>
            <w:r>
              <w:rPr>
                <w:szCs w:val="22"/>
              </w:rPr>
              <w:t xml:space="preserve">Hence </w:t>
            </w:r>
            <w:r w:rsidR="00F97CDA">
              <w:rPr>
                <w:szCs w:val="22"/>
              </w:rPr>
              <w:t>t</w:t>
            </w:r>
            <w:r>
              <w:rPr>
                <w:szCs w:val="22"/>
              </w:rPr>
              <w:t>here exists mis-alignment between the ASN.1 and the Tabular, and the value ‘0’ cannot be indicated</w:t>
            </w:r>
            <w:r w:rsidR="00407796">
              <w:rPr>
                <w:szCs w:val="22"/>
              </w:rPr>
              <w:t xml:space="preserve"> for the extended packet delay budget</w:t>
            </w:r>
            <w:r>
              <w:rPr>
                <w:szCs w:val="22"/>
              </w:rPr>
              <w:t xml:space="preserve">. </w:t>
            </w:r>
          </w:p>
          <w:p w14:paraId="585707E1" w14:textId="7C038A56" w:rsidR="00B8614C" w:rsidRDefault="000C5C0C" w:rsidP="003C6443">
            <w:pPr>
              <w:pStyle w:val="CRCoverPage"/>
              <w:spacing w:after="0"/>
            </w:pPr>
            <w:r>
              <w:t>And</w:t>
            </w:r>
            <w:r w:rsidR="00684AA0">
              <w:t xml:space="preserve"> </w:t>
            </w:r>
            <w:r w:rsidR="00116D63">
              <w:t xml:space="preserve">for the </w:t>
            </w:r>
            <w:r w:rsidR="00116D63" w:rsidRPr="00131262">
              <w:rPr>
                <w:i/>
              </w:rPr>
              <w:t>Packet Delay Budget</w:t>
            </w:r>
            <w:r w:rsidR="00116D63">
              <w:t xml:space="preserve"> IE, </w:t>
            </w:r>
            <w:r w:rsidR="00C01E51">
              <w:t>its value start</w:t>
            </w:r>
            <w:r w:rsidR="004F7836">
              <w:t>s</w:t>
            </w:r>
            <w:r w:rsidR="00C01E51">
              <w:t xml:space="preserve"> from ‘0’</w:t>
            </w:r>
            <w:r w:rsidR="00776618">
              <w:t xml:space="preserve">. </w:t>
            </w:r>
            <w:r w:rsidR="00BB4FC7">
              <w:t xml:space="preserve">In addition, </w:t>
            </w:r>
            <w:r>
              <w:t xml:space="preserve">this means that </w:t>
            </w:r>
            <w:r w:rsidR="00DD6D90">
              <w:t>the</w:t>
            </w:r>
            <w:r w:rsidR="00C669D0" w:rsidRPr="006E3744">
              <w:rPr>
                <w:i/>
              </w:rPr>
              <w:t xml:space="preserve"> CN Packet Delay Budget Downlink</w:t>
            </w:r>
            <w:r w:rsidR="00C669D0">
              <w:t xml:space="preserve"> IE and the </w:t>
            </w:r>
            <w:r w:rsidR="00C669D0" w:rsidRPr="006E3744">
              <w:rPr>
                <w:i/>
              </w:rPr>
              <w:t>CN Packet Delay Budget Uplink</w:t>
            </w:r>
            <w:r w:rsidR="00C669D0">
              <w:t xml:space="preserve"> IE refer</w:t>
            </w:r>
            <w:r w:rsidR="00C90B94">
              <w:t xml:space="preserve">ring </w:t>
            </w:r>
            <w:r w:rsidR="00C669D0">
              <w:t xml:space="preserve">to the </w:t>
            </w:r>
            <w:r w:rsidR="00C669D0" w:rsidRPr="00131262">
              <w:rPr>
                <w:rFonts w:eastAsia="Batang"/>
                <w:i/>
              </w:rPr>
              <w:t xml:space="preserve">Extended </w:t>
            </w:r>
            <w:r w:rsidR="00C669D0" w:rsidRPr="00131262">
              <w:rPr>
                <w:i/>
              </w:rPr>
              <w:t>Packet Delay Budget</w:t>
            </w:r>
            <w:r w:rsidR="00C669D0">
              <w:t xml:space="preserve"> IE</w:t>
            </w:r>
            <w:r w:rsidR="00486EB3">
              <w:t xml:space="preserve"> </w:t>
            </w:r>
            <w:r>
              <w:t xml:space="preserve">cannot indicate with </w:t>
            </w:r>
            <w:r w:rsidR="00C90B94">
              <w:t xml:space="preserve">“0”. </w:t>
            </w:r>
          </w:p>
          <w:p w14:paraId="3C07FAE4" w14:textId="45FA16CA" w:rsidR="002828D5" w:rsidRDefault="00B03395" w:rsidP="00E57C08">
            <w:pPr>
              <w:pStyle w:val="CRCoverPage"/>
              <w:spacing w:after="0"/>
            </w:pPr>
            <w:r>
              <w:t xml:space="preserve"> </w:t>
            </w:r>
          </w:p>
          <w:p w14:paraId="708AA7DE" w14:textId="17766DCF" w:rsidR="006C472C" w:rsidRDefault="006C472C" w:rsidP="00D056D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5322D" w14:textId="77777777" w:rsidR="00191CB9" w:rsidRDefault="00713AA0" w:rsidP="00197E19">
            <w:pPr>
              <w:pStyle w:val="CRCoverPage"/>
              <w:spacing w:after="0"/>
            </w:pPr>
            <w:r>
              <w:t xml:space="preserve">For the </w:t>
            </w:r>
            <w:r w:rsidR="00191CB9" w:rsidRPr="00191CB9">
              <w:rPr>
                <w:rFonts w:eastAsia="Batang"/>
                <w:i/>
              </w:rPr>
              <w:t xml:space="preserve">Extended </w:t>
            </w:r>
            <w:r w:rsidR="00191CB9" w:rsidRPr="00191CB9">
              <w:rPr>
                <w:i/>
              </w:rPr>
              <w:t>Packet Delay Budget</w:t>
            </w:r>
            <w:r w:rsidR="00191CB9">
              <w:t xml:space="preserve"> IE</w:t>
            </w:r>
            <w:r w:rsidR="00197E19">
              <w:t>,</w:t>
            </w:r>
          </w:p>
          <w:p w14:paraId="6FC69FD1" w14:textId="7C4277CB" w:rsidR="00197E19" w:rsidRDefault="00AC5290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t>u</w:t>
            </w:r>
            <w:r w:rsidR="00191CB9">
              <w:t xml:space="preserve">pdate the ASN.1 </w:t>
            </w:r>
            <w:r w:rsidR="00834A4A">
              <w:t xml:space="preserve">so that value </w:t>
            </w:r>
            <w:r w:rsidR="00941209">
              <w:t>‘0’</w:t>
            </w:r>
            <w:r w:rsidR="00E862FD">
              <w:t xml:space="preserve"> </w:t>
            </w:r>
            <w:r w:rsidR="00834A4A">
              <w:t xml:space="preserve">can be indicated. </w:t>
            </w:r>
          </w:p>
          <w:p w14:paraId="30FA8629" w14:textId="511491C0" w:rsidR="00941209" w:rsidRDefault="009F58B8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941209">
              <w:rPr>
                <w:lang w:eastAsia="zh-CN"/>
              </w:rPr>
              <w:t xml:space="preserve">pdate the Tabular to align with the ASN.1. </w:t>
            </w:r>
          </w:p>
          <w:p w14:paraId="5DD2AC3A" w14:textId="4B051AAC" w:rsidR="003352FA" w:rsidRPr="00F004CC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4DE0490F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E4610">
              <w:t xml:space="preserve"> extended packet delay budget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12E8BF2" w14:textId="56A6B4D4" w:rsidR="004E5190" w:rsidRDefault="00172623" w:rsidP="008710B8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Value ‘0’ cannot be indicated</w:t>
            </w:r>
            <w:r w:rsidR="008D5FF0">
              <w:rPr>
                <w:szCs w:val="22"/>
                <w:lang w:eastAsia="sv-SE"/>
              </w:rPr>
              <w:t xml:space="preserve"> for the </w:t>
            </w:r>
            <w:r w:rsidR="008D5FF0" w:rsidRPr="00EB0CC4">
              <w:rPr>
                <w:rFonts w:eastAsia="Batang"/>
              </w:rPr>
              <w:t xml:space="preserve">Extended </w:t>
            </w:r>
            <w:r w:rsidR="008D5FF0" w:rsidRPr="00EB0CC4">
              <w:t>Packet Delay Budget</w:t>
            </w:r>
            <w:r w:rsidR="008D5FF0">
              <w:t xml:space="preserve"> IE;</w:t>
            </w:r>
          </w:p>
          <w:p w14:paraId="4968D70B" w14:textId="52E7012B" w:rsidR="003352FA" w:rsidRDefault="00FC3426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lastRenderedPageBreak/>
              <w:t>Misalignment</w:t>
            </w:r>
            <w:r w:rsidR="008C07B4">
              <w:rPr>
                <w:szCs w:val="22"/>
                <w:lang w:eastAsia="sv-SE"/>
              </w:rPr>
              <w:t xml:space="preserve"> between the </w:t>
            </w:r>
            <w:r w:rsidR="008D5FF0">
              <w:rPr>
                <w:szCs w:val="22"/>
                <w:lang w:eastAsia="sv-SE"/>
              </w:rPr>
              <w:t>A</w:t>
            </w:r>
            <w:r w:rsidR="0037275F">
              <w:rPr>
                <w:szCs w:val="22"/>
                <w:lang w:eastAsia="sv-SE"/>
              </w:rPr>
              <w:t>SN</w:t>
            </w:r>
            <w:r w:rsidR="008D5FF0">
              <w:rPr>
                <w:szCs w:val="22"/>
                <w:lang w:eastAsia="sv-SE"/>
              </w:rPr>
              <w:t xml:space="preserve">.1 and </w:t>
            </w:r>
            <w:r w:rsidR="008C07B4">
              <w:rPr>
                <w:szCs w:val="22"/>
                <w:lang w:eastAsia="sv-SE"/>
              </w:rPr>
              <w:t xml:space="preserve">the Tabular.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A83CA" w:rsidR="003352FA" w:rsidRDefault="00D7444F" w:rsidP="003352FA">
            <w:pPr>
              <w:pStyle w:val="CRCoverPage"/>
              <w:spacing w:after="0"/>
              <w:ind w:left="100"/>
              <w:rPr>
                <w:noProof/>
              </w:rPr>
            </w:pPr>
            <w:r w:rsidRPr="00EA5FA7">
              <w:t>9.</w:t>
            </w:r>
            <w:r w:rsidR="003D227E">
              <w:t>3</w:t>
            </w:r>
            <w:r w:rsidRPr="00EA5FA7">
              <w:t>.</w:t>
            </w:r>
            <w:r w:rsidR="003D227E">
              <w:t>1</w:t>
            </w:r>
            <w:r w:rsidRPr="00EA5FA7">
              <w:t>.1</w:t>
            </w:r>
            <w:r w:rsidR="003D227E">
              <w:t>35</w:t>
            </w:r>
            <w:r>
              <w:t xml:space="preserve">, </w:t>
            </w:r>
            <w:r w:rsidR="001E2B04">
              <w:rPr>
                <w:lang w:eastAsia="zh-CN"/>
              </w:rPr>
              <w:t>9.</w:t>
            </w:r>
            <w:r w:rsidR="003D227E">
              <w:rPr>
                <w:lang w:eastAsia="zh-CN"/>
              </w:rPr>
              <w:t>4</w:t>
            </w:r>
            <w:r w:rsidR="001E2B04">
              <w:rPr>
                <w:lang w:eastAsia="zh-CN"/>
              </w:rPr>
              <w:t>.</w:t>
            </w:r>
            <w:r w:rsidR="003D227E">
              <w:rPr>
                <w:lang w:eastAsia="zh-CN"/>
              </w:rPr>
              <w:t>5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5FB64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E0D912" w:rsidR="003352FA" w:rsidRDefault="0015796D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3CFA6C" w:rsidR="003352FA" w:rsidRDefault="0015796D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3352FA" w:rsidRPr="00B96FB2">
              <w:rPr>
                <w:noProof/>
                <w:color w:val="FF0000"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28F9D7F" w14:textId="77777777" w:rsidR="00215EAC" w:rsidRDefault="00215EAC" w:rsidP="00215EAC">
      <w:pPr>
        <w:rPr>
          <w:b/>
          <w:color w:val="0070C0"/>
        </w:rPr>
      </w:pPr>
    </w:p>
    <w:p w14:paraId="17C62EE6" w14:textId="77777777" w:rsidR="00FF7322" w:rsidRPr="00EB0CC4" w:rsidRDefault="00FF7322" w:rsidP="00FF7322">
      <w:pPr>
        <w:pStyle w:val="Heading4"/>
        <w:rPr>
          <w:rFonts w:eastAsia="Batang"/>
        </w:rPr>
      </w:pPr>
      <w:bookmarkStart w:id="9" w:name="_Toc106109412"/>
      <w:bookmarkStart w:id="10" w:name="_Toc138760587"/>
      <w:bookmarkStart w:id="11" w:name="_Toc45652401"/>
      <w:bookmarkStart w:id="12" w:name="_Toc45658833"/>
      <w:bookmarkStart w:id="13" w:name="_Toc45720653"/>
      <w:bookmarkStart w:id="14" w:name="_Toc45798533"/>
      <w:bookmarkStart w:id="15" w:name="_Toc45897922"/>
      <w:bookmarkStart w:id="16" w:name="_Toc51746126"/>
      <w:bookmarkStart w:id="17" w:name="_Toc64446390"/>
      <w:bookmarkStart w:id="18" w:name="_Toc73982260"/>
      <w:bookmarkStart w:id="19" w:name="_Toc88652349"/>
      <w:bookmarkStart w:id="20" w:name="_Toc97891392"/>
      <w:bookmarkStart w:id="21" w:name="_Toc99123535"/>
      <w:bookmarkStart w:id="22" w:name="_Toc99662340"/>
      <w:bookmarkStart w:id="23" w:name="_Toc105152407"/>
      <w:bookmarkStart w:id="24" w:name="_Toc105174213"/>
      <w:bookmarkStart w:id="25" w:name="_Toc106109211"/>
      <w:bookmarkStart w:id="26" w:name="_Toc107409669"/>
      <w:bookmarkStart w:id="27" w:name="_Toc112756858"/>
      <w:bookmarkStart w:id="28" w:name="_Toc120537352"/>
      <w:bookmarkStart w:id="29" w:name="_Toc146271010"/>
      <w:r w:rsidRPr="00EB0CC4">
        <w:rPr>
          <w:rFonts w:eastAsia="Batang"/>
        </w:rPr>
        <w:t>9.3.1.</w:t>
      </w:r>
      <w:r>
        <w:rPr>
          <w:rFonts w:eastAsia="Batang"/>
        </w:rPr>
        <w:t>135</w:t>
      </w:r>
      <w:r w:rsidRPr="00EB0CC4">
        <w:rPr>
          <w:rFonts w:eastAsia="Batang"/>
        </w:rPr>
        <w:tab/>
        <w:t xml:space="preserve">Extended </w:t>
      </w:r>
      <w:r w:rsidRPr="00EB0CC4">
        <w:t>Packet Delay Budget</w:t>
      </w:r>
      <w:bookmarkEnd w:id="9"/>
      <w:bookmarkEnd w:id="10"/>
    </w:p>
    <w:p w14:paraId="2901ED05" w14:textId="77777777" w:rsidR="00FF7322" w:rsidRPr="00EB0CC4" w:rsidRDefault="00FF7322" w:rsidP="00FF7322">
      <w:r w:rsidRPr="00EB0CC4">
        <w:t xml:space="preserve">This IE indicates the </w:t>
      </w:r>
      <w:r w:rsidRPr="00EB0CC4">
        <w:rPr>
          <w:lang w:eastAsia="zh-CN"/>
        </w:rPr>
        <w:t>P</w:t>
      </w:r>
      <w:r w:rsidRPr="00EB0CC4">
        <w:t xml:space="preserve">acket </w:t>
      </w:r>
      <w:r w:rsidRPr="00EB0CC4">
        <w:rPr>
          <w:lang w:eastAsia="zh-CN"/>
        </w:rPr>
        <w:t>Delay Budget</w:t>
      </w:r>
      <w:r w:rsidRPr="00EB0CC4">
        <w:t xml:space="preserve"> for a QoS flow.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FF7322" w:rsidRPr="00874A85" w14:paraId="69F89ABD" w14:textId="77777777" w:rsidTr="00DE0B21">
        <w:tc>
          <w:tcPr>
            <w:tcW w:w="2551" w:type="dxa"/>
          </w:tcPr>
          <w:p w14:paraId="49EEACE3" w14:textId="77777777" w:rsidR="00FF7322" w:rsidRPr="00EB0CC4" w:rsidRDefault="00FF7322" w:rsidP="00DE0B21">
            <w:pPr>
              <w:pStyle w:val="TAH"/>
              <w:rPr>
                <w:rFonts w:cs="Arial"/>
                <w:lang w:eastAsia="ja-JP"/>
              </w:rPr>
            </w:pPr>
            <w:r w:rsidRPr="00EB0CC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46B52A9" w14:textId="77777777" w:rsidR="00FF7322" w:rsidRPr="00EB0CC4" w:rsidRDefault="00FF7322" w:rsidP="00DE0B21">
            <w:pPr>
              <w:pStyle w:val="TAH"/>
              <w:rPr>
                <w:rFonts w:cs="Arial"/>
                <w:lang w:eastAsia="ja-JP"/>
              </w:rPr>
            </w:pPr>
            <w:r w:rsidRPr="00EB0CC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44F0134" w14:textId="77777777" w:rsidR="00FF7322" w:rsidRPr="00EB0CC4" w:rsidRDefault="00FF7322" w:rsidP="00DE0B21">
            <w:pPr>
              <w:pStyle w:val="TAH"/>
              <w:rPr>
                <w:rFonts w:cs="Arial"/>
                <w:lang w:eastAsia="ja-JP"/>
              </w:rPr>
            </w:pPr>
            <w:r w:rsidRPr="00EB0CC4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5EDD944" w14:textId="77777777" w:rsidR="00FF7322" w:rsidRPr="00EB0CC4" w:rsidRDefault="00FF7322" w:rsidP="00DE0B21">
            <w:pPr>
              <w:pStyle w:val="TAH"/>
              <w:rPr>
                <w:rFonts w:cs="Arial"/>
                <w:lang w:eastAsia="ja-JP"/>
              </w:rPr>
            </w:pPr>
            <w:r w:rsidRPr="00EB0CC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0B4FA70" w14:textId="77777777" w:rsidR="00FF7322" w:rsidRPr="00EB0CC4" w:rsidRDefault="00FF7322" w:rsidP="00DE0B21">
            <w:pPr>
              <w:pStyle w:val="TAH"/>
              <w:rPr>
                <w:rFonts w:cs="Arial"/>
                <w:lang w:eastAsia="ja-JP"/>
              </w:rPr>
            </w:pPr>
            <w:r w:rsidRPr="00EB0CC4">
              <w:rPr>
                <w:rFonts w:cs="Arial"/>
                <w:lang w:eastAsia="ja-JP"/>
              </w:rPr>
              <w:t>Semantics description</w:t>
            </w:r>
          </w:p>
        </w:tc>
      </w:tr>
      <w:tr w:rsidR="00FF7322" w:rsidRPr="009F5A10" w14:paraId="65B97461" w14:textId="77777777" w:rsidTr="00DE0B21">
        <w:tc>
          <w:tcPr>
            <w:tcW w:w="2551" w:type="dxa"/>
          </w:tcPr>
          <w:p w14:paraId="01552ED6" w14:textId="77777777" w:rsidR="00FF7322" w:rsidRPr="00EB0CC4" w:rsidRDefault="00FF7322" w:rsidP="00DE0B21">
            <w:pPr>
              <w:pStyle w:val="TAL"/>
              <w:rPr>
                <w:rFonts w:cs="Arial"/>
                <w:lang w:eastAsia="ja-JP"/>
              </w:rPr>
            </w:pPr>
            <w:r w:rsidRPr="00EB0CC4">
              <w:rPr>
                <w:szCs w:val="22"/>
              </w:rPr>
              <w:t>Extended Packet Delay Budget</w:t>
            </w:r>
          </w:p>
        </w:tc>
        <w:tc>
          <w:tcPr>
            <w:tcW w:w="1020" w:type="dxa"/>
          </w:tcPr>
          <w:p w14:paraId="3BF289FB" w14:textId="77777777" w:rsidR="00FF7322" w:rsidRPr="00EB0CC4" w:rsidRDefault="00FF7322" w:rsidP="00DE0B21">
            <w:pPr>
              <w:pStyle w:val="TAL"/>
              <w:rPr>
                <w:rFonts w:cs="Arial"/>
                <w:lang w:eastAsia="ja-JP"/>
              </w:rPr>
            </w:pPr>
            <w:r w:rsidRPr="00EB0CC4">
              <w:rPr>
                <w:szCs w:val="22"/>
              </w:rPr>
              <w:t>M</w:t>
            </w:r>
          </w:p>
        </w:tc>
        <w:tc>
          <w:tcPr>
            <w:tcW w:w="1474" w:type="dxa"/>
          </w:tcPr>
          <w:p w14:paraId="62A42B8A" w14:textId="77777777" w:rsidR="00FF7322" w:rsidRPr="00EB0CC4" w:rsidRDefault="00FF7322" w:rsidP="00DE0B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F272BC4" w14:textId="09DACF45" w:rsidR="00FF7322" w:rsidRPr="00EB0CC4" w:rsidRDefault="00FF7322" w:rsidP="00DE0B21">
            <w:pPr>
              <w:pStyle w:val="TAL"/>
              <w:rPr>
                <w:rFonts w:cs="Arial"/>
                <w:lang w:eastAsia="ja-JP"/>
              </w:rPr>
            </w:pPr>
            <w:r w:rsidRPr="00EB0CC4">
              <w:rPr>
                <w:szCs w:val="22"/>
              </w:rPr>
              <w:t>INTEGER (</w:t>
            </w:r>
            <w:ins w:id="30" w:author="Huawei" w:date="2023-11-03T14:21:00Z">
              <w:r>
                <w:rPr>
                  <w:szCs w:val="22"/>
                </w:rPr>
                <w:t>1</w:t>
              </w:r>
            </w:ins>
            <w:del w:id="31" w:author="Huawei" w:date="2023-11-03T14:21:00Z">
              <w:r w:rsidRPr="00EB0CC4" w:rsidDel="00FF7322">
                <w:rPr>
                  <w:szCs w:val="22"/>
                </w:rPr>
                <w:delText>0</w:delText>
              </w:r>
            </w:del>
            <w:r w:rsidRPr="00EB0CC4">
              <w:rPr>
                <w:szCs w:val="22"/>
              </w:rPr>
              <w:t>..65535, …</w:t>
            </w:r>
            <w:ins w:id="32" w:author="Huawei" w:date="2023-06-30T17:49:00Z">
              <w:r>
                <w:rPr>
                  <w:szCs w:val="22"/>
                </w:rPr>
                <w:t>, 0</w:t>
              </w:r>
            </w:ins>
            <w:r w:rsidRPr="00EB0CC4">
              <w:rPr>
                <w:szCs w:val="22"/>
              </w:rPr>
              <w:t>)</w:t>
            </w:r>
          </w:p>
        </w:tc>
        <w:tc>
          <w:tcPr>
            <w:tcW w:w="2891" w:type="dxa"/>
          </w:tcPr>
          <w:p w14:paraId="2CC6E7DA" w14:textId="77777777" w:rsidR="00FF7322" w:rsidRPr="009F5A10" w:rsidRDefault="00FF7322" w:rsidP="00DE0B21">
            <w:pPr>
              <w:pStyle w:val="TAL"/>
              <w:rPr>
                <w:lang w:eastAsia="ja-JP"/>
              </w:rPr>
            </w:pPr>
            <w:r w:rsidRPr="00EB0CC4">
              <w:rPr>
                <w:szCs w:val="22"/>
              </w:rPr>
              <w:t>Upper bound value for the delay that a packet may experience expressed in unit of 0.01ms.</w:t>
            </w:r>
          </w:p>
        </w:tc>
      </w:tr>
    </w:tbl>
    <w:p w14:paraId="16B29371" w14:textId="77777777" w:rsidR="00FF7322" w:rsidRDefault="00FF7322" w:rsidP="00FF7322">
      <w:pPr>
        <w:rPr>
          <w:rFonts w:eastAsia="Yu Mincho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6F06A6B2" w14:textId="77777777" w:rsidR="001323E2" w:rsidRPr="00EA5FA7" w:rsidRDefault="001323E2" w:rsidP="001323E2">
      <w:pPr>
        <w:rPr>
          <w:lang w:eastAsia="zh-CN"/>
        </w:rPr>
      </w:pPr>
    </w:p>
    <w:p w14:paraId="53B3E6BD" w14:textId="77777777" w:rsidR="00D10EAD" w:rsidRPr="00CE63E2" w:rsidRDefault="00D10EAD" w:rsidP="00D10EA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34A703" w14:textId="75F7DAB6" w:rsidR="004E5F02" w:rsidRDefault="004E5F02" w:rsidP="00C539D8">
      <w:pPr>
        <w:rPr>
          <w:b/>
          <w:color w:val="0070C0"/>
        </w:rPr>
      </w:pPr>
    </w:p>
    <w:p w14:paraId="599B92FF" w14:textId="77777777" w:rsidR="00666D3B" w:rsidRDefault="00666D3B" w:rsidP="008A640B">
      <w:pPr>
        <w:rPr>
          <w:b/>
          <w:color w:val="0070C0"/>
        </w:rPr>
      </w:pPr>
    </w:p>
    <w:p w14:paraId="09624E2D" w14:textId="77777777" w:rsidR="009432E8" w:rsidRDefault="009432E8" w:rsidP="0017398F">
      <w:pPr>
        <w:sectPr w:rsidR="009432E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0FE6C" w14:textId="77777777" w:rsidR="00000FC2" w:rsidRPr="001D2E49" w:rsidRDefault="00000FC2" w:rsidP="00000FC2">
      <w:pPr>
        <w:pStyle w:val="Heading3"/>
      </w:pPr>
      <w:bookmarkStart w:id="33" w:name="_Toc20955356"/>
      <w:bookmarkStart w:id="34" w:name="_Toc29503809"/>
      <w:bookmarkStart w:id="35" w:name="_Toc29504393"/>
      <w:bookmarkStart w:id="36" w:name="_Toc29504977"/>
      <w:bookmarkStart w:id="37" w:name="_Toc36553430"/>
      <w:bookmarkStart w:id="38" w:name="_Toc36555157"/>
      <w:bookmarkStart w:id="39" w:name="_Toc45652556"/>
      <w:bookmarkStart w:id="40" w:name="_Toc45658988"/>
      <w:bookmarkStart w:id="41" w:name="_Toc45720808"/>
      <w:bookmarkStart w:id="42" w:name="_Toc45798688"/>
      <w:bookmarkStart w:id="43" w:name="_Toc45898077"/>
      <w:bookmarkStart w:id="44" w:name="_Toc51746284"/>
      <w:bookmarkStart w:id="45" w:name="_Toc64446549"/>
      <w:bookmarkStart w:id="46" w:name="_Toc73982419"/>
      <w:bookmarkStart w:id="47" w:name="_Toc88652509"/>
      <w:bookmarkStart w:id="48" w:name="_Toc97891553"/>
      <w:bookmarkStart w:id="49" w:name="_Toc99123758"/>
      <w:bookmarkStart w:id="50" w:name="_Toc99662564"/>
      <w:bookmarkStart w:id="51" w:name="_Toc105152643"/>
      <w:bookmarkStart w:id="52" w:name="_Toc105174449"/>
      <w:bookmarkStart w:id="53" w:name="_Toc106109447"/>
      <w:bookmarkStart w:id="54" w:name="_Toc107409905"/>
      <w:bookmarkStart w:id="55" w:name="_Toc112757094"/>
      <w:bookmarkStart w:id="56" w:name="_Toc120537589"/>
      <w:r w:rsidRPr="001D2E49">
        <w:lastRenderedPageBreak/>
        <w:t>9.4.5</w:t>
      </w:r>
      <w:r w:rsidRPr="001D2E49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11D5F1B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ED681E6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422E65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FAAA5C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2668B2C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F60BA5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F7C30A" w14:textId="77777777" w:rsidR="000073DE" w:rsidRPr="00CE63E2" w:rsidRDefault="000073DE" w:rsidP="000073D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9A171C2" w14:textId="77777777" w:rsidR="007B70A5" w:rsidRDefault="007B70A5" w:rsidP="0099250F">
      <w:pPr>
        <w:pStyle w:val="PL"/>
        <w:rPr>
          <w:snapToGrid w:val="0"/>
        </w:rPr>
      </w:pPr>
    </w:p>
    <w:p w14:paraId="0049B0E7" w14:textId="77777777" w:rsidR="007B70A5" w:rsidRPr="00A55ED4" w:rsidRDefault="007B70A5" w:rsidP="007B70A5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614448B" w14:textId="77777777" w:rsidR="007B70A5" w:rsidRPr="00A55ED4" w:rsidRDefault="007B70A5" w:rsidP="007B70A5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2964BEE" w14:textId="77777777" w:rsidR="007B70A5" w:rsidRPr="00A55ED4" w:rsidRDefault="007B70A5" w:rsidP="007B70A5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AEBE3F9" w14:textId="77777777" w:rsidR="007B70A5" w:rsidRDefault="007B70A5" w:rsidP="007B70A5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</w:rPr>
        <w:t>-</w:t>
      </w:r>
      <w:proofErr w:type="spellStart"/>
      <w:proofErr w:type="gramStart"/>
      <w:r w:rsidRPr="001D2E49">
        <w:rPr>
          <w:noProof w:val="0"/>
          <w:snapToGrid w:val="0"/>
        </w:rPr>
        <w:t>ExtIEs</w:t>
      </w:r>
      <w:proofErr w:type="spellEnd"/>
      <w:r w:rsidRPr="00A55ED4">
        <w:rPr>
          <w:snapToGrid w:val="0"/>
        </w:rPr>
        <w:t xml:space="preserve"> }</w:t>
      </w:r>
      <w:proofErr w:type="gramEnd"/>
      <w:r w:rsidRPr="00A55ED4">
        <w:rPr>
          <w:snapToGrid w:val="0"/>
        </w:rPr>
        <w:t xml:space="preserve">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6957A56" w14:textId="77777777" w:rsidR="007B70A5" w:rsidRPr="00A55ED4" w:rsidRDefault="007B70A5" w:rsidP="007B70A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82F587" w14:textId="77777777" w:rsidR="007B70A5" w:rsidRPr="00A55ED4" w:rsidRDefault="007B70A5" w:rsidP="007B70A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123666" w14:textId="77777777" w:rsidR="007B70A5" w:rsidRPr="00EA5FA7" w:rsidRDefault="007B70A5" w:rsidP="007B70A5">
      <w:pPr>
        <w:pStyle w:val="PL"/>
      </w:pPr>
    </w:p>
    <w:p w14:paraId="7BBDD8B8" w14:textId="77777777" w:rsidR="007B70A5" w:rsidRPr="00A55ED4" w:rsidRDefault="007B70A5" w:rsidP="007B70A5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3D2FF9BD" w14:textId="77777777" w:rsidR="007B70A5" w:rsidRPr="00A55ED4" w:rsidRDefault="007B70A5" w:rsidP="007B70A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48C9AE7" w14:textId="77777777" w:rsidR="007B70A5" w:rsidRDefault="007B70A5" w:rsidP="007B70A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1F888D" w14:textId="77777777" w:rsidR="007B70A5" w:rsidRDefault="007B70A5" w:rsidP="007B70A5">
      <w:pPr>
        <w:pStyle w:val="PL"/>
        <w:rPr>
          <w:snapToGrid w:val="0"/>
        </w:rPr>
      </w:pPr>
    </w:p>
    <w:p w14:paraId="41C67425" w14:textId="77777777" w:rsidR="007B70A5" w:rsidRPr="001D2E49" w:rsidRDefault="007B70A5" w:rsidP="007B70A5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</w:t>
      </w:r>
      <w:ins w:id="57" w:author="Huawei" w:date="2023-06-30T17:54:00Z">
        <w:r>
          <w:rPr>
            <w:noProof w:val="0"/>
            <w:snapToGrid w:val="0"/>
          </w:rPr>
          <w:t>,</w:t>
        </w:r>
      </w:ins>
      <w:del w:id="58" w:author="Huawei" w:date="2023-11-03T14:11:00Z">
        <w:r w:rsidDel="00185C44">
          <w:rPr>
            <w:noProof w:val="0"/>
            <w:snapToGrid w:val="0"/>
          </w:rPr>
          <w:delText xml:space="preserve"> </w:delText>
        </w:r>
      </w:del>
      <w:ins w:id="59" w:author="Huawei" w:date="2023-11-03T14:11:00Z">
        <w:r>
          <w:rPr>
            <w:noProof w:val="0"/>
            <w:snapToGrid w:val="0"/>
          </w:rPr>
          <w:t xml:space="preserve"> </w:t>
        </w:r>
      </w:ins>
      <w:ins w:id="60" w:author="Huawei" w:date="2023-06-30T17:54:00Z">
        <w:r>
          <w:rPr>
            <w:noProof w:val="0"/>
            <w:snapToGrid w:val="0"/>
          </w:rPr>
          <w:t>0</w:t>
        </w:r>
      </w:ins>
      <w:r w:rsidRPr="001D2E49">
        <w:rPr>
          <w:noProof w:val="0"/>
          <w:snapToGrid w:val="0"/>
        </w:rPr>
        <w:t>)</w:t>
      </w:r>
    </w:p>
    <w:p w14:paraId="756290FF" w14:textId="77777777" w:rsidR="007B70A5" w:rsidRDefault="007B70A5" w:rsidP="007B70A5">
      <w:pPr>
        <w:pStyle w:val="PL"/>
        <w:outlineLvl w:val="3"/>
        <w:rPr>
          <w:noProof w:val="0"/>
          <w:snapToGrid w:val="0"/>
        </w:rPr>
      </w:pPr>
    </w:p>
    <w:p w14:paraId="61617381" w14:textId="77777777" w:rsidR="007B70A5" w:rsidRDefault="007B70A5" w:rsidP="007B70A5">
      <w:pPr>
        <w:pStyle w:val="PL"/>
        <w:rPr>
          <w:noProof w:val="0"/>
          <w:snapToGrid w:val="0"/>
        </w:rPr>
      </w:pPr>
    </w:p>
    <w:p w14:paraId="72991937" w14:textId="77777777" w:rsidR="007B70A5" w:rsidRPr="00A55ED4" w:rsidRDefault="007B70A5" w:rsidP="007B70A5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76694EC2" w14:textId="77777777" w:rsidR="007B70A5" w:rsidRPr="00A55ED4" w:rsidRDefault="007B70A5" w:rsidP="007B70A5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40FF6B60" w14:textId="77777777" w:rsidR="007B70A5" w:rsidRPr="00A55ED4" w:rsidRDefault="007B70A5" w:rsidP="007B70A5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21C7284E" w14:textId="77777777" w:rsidR="007B70A5" w:rsidRPr="00A55ED4" w:rsidRDefault="007B70A5" w:rsidP="007B70A5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7061F76C" w14:textId="77777777" w:rsidR="007B70A5" w:rsidRPr="00A55ED4" w:rsidRDefault="007B70A5" w:rsidP="007B70A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95DE830" w14:textId="77777777" w:rsidR="007B70A5" w:rsidRPr="00EA5FA7" w:rsidRDefault="007B70A5" w:rsidP="007B70A5">
      <w:pPr>
        <w:pStyle w:val="PL"/>
      </w:pPr>
    </w:p>
    <w:p w14:paraId="22A16051" w14:textId="77777777" w:rsidR="007B70A5" w:rsidRPr="00A55ED4" w:rsidRDefault="007B70A5" w:rsidP="007B70A5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23F8C60A" w14:textId="77777777" w:rsidR="007B70A5" w:rsidRPr="00A55ED4" w:rsidRDefault="007B70A5" w:rsidP="007B70A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9D23378" w14:textId="77777777" w:rsidR="007B70A5" w:rsidRDefault="007B70A5" w:rsidP="007B70A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9A098A" w14:textId="6D6CCB52" w:rsidR="0099250F" w:rsidRDefault="0099250F" w:rsidP="00724D9E">
      <w:pPr>
        <w:pStyle w:val="PL"/>
        <w:rPr>
          <w:snapToGrid w:val="0"/>
        </w:rPr>
      </w:pPr>
    </w:p>
    <w:p w14:paraId="01C100FA" w14:textId="77777777" w:rsidR="0099250F" w:rsidRDefault="0099250F" w:rsidP="00724D9E">
      <w:pPr>
        <w:pStyle w:val="PL"/>
        <w:rPr>
          <w:snapToGrid w:val="0"/>
        </w:rPr>
      </w:pPr>
    </w:p>
    <w:p w14:paraId="2D3395FA" w14:textId="77777777" w:rsidR="0099250F" w:rsidRDefault="0099250F" w:rsidP="00724D9E">
      <w:pPr>
        <w:pStyle w:val="PL"/>
        <w:rPr>
          <w:snapToGrid w:val="0"/>
        </w:rPr>
      </w:pPr>
    </w:p>
    <w:p w14:paraId="034A3047" w14:textId="77777777" w:rsidR="00F1202E" w:rsidRPr="00CE63E2" w:rsidRDefault="00F1202E" w:rsidP="00F120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28BDD9" w14:textId="77777777" w:rsidR="004E5F02" w:rsidRDefault="004E5F02" w:rsidP="004E5F02">
      <w:pPr>
        <w:rPr>
          <w:b/>
          <w:color w:val="0070C0"/>
        </w:rPr>
      </w:pPr>
      <w:bookmarkStart w:id="61" w:name="_GoBack"/>
      <w:bookmarkEnd w:id="61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5247D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5247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A9F06" w14:textId="77777777" w:rsidR="00D55A6B" w:rsidRDefault="00D55A6B">
      <w:r>
        <w:separator/>
      </w:r>
    </w:p>
  </w:endnote>
  <w:endnote w:type="continuationSeparator" w:id="0">
    <w:p w14:paraId="49F5B6A9" w14:textId="77777777" w:rsidR="00D55A6B" w:rsidRDefault="00D5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6898F" w14:textId="77777777" w:rsidR="00D55A6B" w:rsidRDefault="00D55A6B">
      <w:r>
        <w:separator/>
      </w:r>
    </w:p>
  </w:footnote>
  <w:footnote w:type="continuationSeparator" w:id="0">
    <w:p w14:paraId="7E462FE0" w14:textId="77777777" w:rsidR="00D55A6B" w:rsidRDefault="00D55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3019" w:rsidRDefault="00D730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3019" w:rsidRDefault="00D73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019" w:rsidRDefault="00D73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3019" w:rsidRDefault="00D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4"/>
  </w:num>
  <w:num w:numId="38">
    <w:abstractNumId w:val="36"/>
  </w:num>
  <w:num w:numId="39">
    <w:abstractNumId w:val="32"/>
  </w:num>
  <w:num w:numId="40">
    <w:abstractNumId w:val="14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FC2"/>
    <w:rsid w:val="00002469"/>
    <w:rsid w:val="000032CD"/>
    <w:rsid w:val="00003404"/>
    <w:rsid w:val="000073DE"/>
    <w:rsid w:val="00010CF7"/>
    <w:rsid w:val="00011B2B"/>
    <w:rsid w:val="00016924"/>
    <w:rsid w:val="00020870"/>
    <w:rsid w:val="000219B8"/>
    <w:rsid w:val="00022E4A"/>
    <w:rsid w:val="00023682"/>
    <w:rsid w:val="00023F2C"/>
    <w:rsid w:val="00024566"/>
    <w:rsid w:val="000271E0"/>
    <w:rsid w:val="00035697"/>
    <w:rsid w:val="00040117"/>
    <w:rsid w:val="00041ABD"/>
    <w:rsid w:val="00042D7C"/>
    <w:rsid w:val="000446E1"/>
    <w:rsid w:val="000456EF"/>
    <w:rsid w:val="00045C01"/>
    <w:rsid w:val="000469D2"/>
    <w:rsid w:val="00054337"/>
    <w:rsid w:val="00056765"/>
    <w:rsid w:val="00056EFA"/>
    <w:rsid w:val="000579DD"/>
    <w:rsid w:val="00057A81"/>
    <w:rsid w:val="0006147D"/>
    <w:rsid w:val="00061921"/>
    <w:rsid w:val="00061F9E"/>
    <w:rsid w:val="0006361C"/>
    <w:rsid w:val="00070280"/>
    <w:rsid w:val="00072467"/>
    <w:rsid w:val="000724D7"/>
    <w:rsid w:val="00074593"/>
    <w:rsid w:val="000746F0"/>
    <w:rsid w:val="00074789"/>
    <w:rsid w:val="00075654"/>
    <w:rsid w:val="000815BF"/>
    <w:rsid w:val="00083B2C"/>
    <w:rsid w:val="00090819"/>
    <w:rsid w:val="0009518D"/>
    <w:rsid w:val="00096142"/>
    <w:rsid w:val="00096EB4"/>
    <w:rsid w:val="0009770D"/>
    <w:rsid w:val="000A0F18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41D6"/>
    <w:rsid w:val="000C5C0C"/>
    <w:rsid w:val="000C6598"/>
    <w:rsid w:val="000C79EB"/>
    <w:rsid w:val="000D0FDA"/>
    <w:rsid w:val="000D3EDC"/>
    <w:rsid w:val="000D3FED"/>
    <w:rsid w:val="000D44B3"/>
    <w:rsid w:val="000D46E5"/>
    <w:rsid w:val="000D4933"/>
    <w:rsid w:val="000D58D5"/>
    <w:rsid w:val="000D772A"/>
    <w:rsid w:val="000E2E48"/>
    <w:rsid w:val="000E405C"/>
    <w:rsid w:val="000E6966"/>
    <w:rsid w:val="000E6CD5"/>
    <w:rsid w:val="000E6E26"/>
    <w:rsid w:val="000F3433"/>
    <w:rsid w:val="000F3FF8"/>
    <w:rsid w:val="000F4A0B"/>
    <w:rsid w:val="000F7759"/>
    <w:rsid w:val="000F7B45"/>
    <w:rsid w:val="00104E8C"/>
    <w:rsid w:val="001077C2"/>
    <w:rsid w:val="001101AF"/>
    <w:rsid w:val="00113AFF"/>
    <w:rsid w:val="00114A1B"/>
    <w:rsid w:val="00115C8C"/>
    <w:rsid w:val="00116D63"/>
    <w:rsid w:val="001175C7"/>
    <w:rsid w:val="00117965"/>
    <w:rsid w:val="0012202B"/>
    <w:rsid w:val="00122485"/>
    <w:rsid w:val="00124B1D"/>
    <w:rsid w:val="00125121"/>
    <w:rsid w:val="00131262"/>
    <w:rsid w:val="00131AC7"/>
    <w:rsid w:val="00131D1A"/>
    <w:rsid w:val="00131FC9"/>
    <w:rsid w:val="00132202"/>
    <w:rsid w:val="001323E2"/>
    <w:rsid w:val="001334EE"/>
    <w:rsid w:val="00135A2F"/>
    <w:rsid w:val="00135B44"/>
    <w:rsid w:val="00135D7A"/>
    <w:rsid w:val="0014039D"/>
    <w:rsid w:val="0014447E"/>
    <w:rsid w:val="001444B9"/>
    <w:rsid w:val="00144B4F"/>
    <w:rsid w:val="00145D43"/>
    <w:rsid w:val="0014729E"/>
    <w:rsid w:val="00147989"/>
    <w:rsid w:val="00147C50"/>
    <w:rsid w:val="0015061F"/>
    <w:rsid w:val="00152992"/>
    <w:rsid w:val="00153AD4"/>
    <w:rsid w:val="00153BFD"/>
    <w:rsid w:val="001545F0"/>
    <w:rsid w:val="00154F27"/>
    <w:rsid w:val="001559B6"/>
    <w:rsid w:val="0015796D"/>
    <w:rsid w:val="00161D5F"/>
    <w:rsid w:val="001635ED"/>
    <w:rsid w:val="00166118"/>
    <w:rsid w:val="00167CCF"/>
    <w:rsid w:val="001724F3"/>
    <w:rsid w:val="00172623"/>
    <w:rsid w:val="00172FCB"/>
    <w:rsid w:val="0017398F"/>
    <w:rsid w:val="00174B33"/>
    <w:rsid w:val="001752F0"/>
    <w:rsid w:val="00183A19"/>
    <w:rsid w:val="0018443D"/>
    <w:rsid w:val="00191CB9"/>
    <w:rsid w:val="00192BE5"/>
    <w:rsid w:val="00192C46"/>
    <w:rsid w:val="00192C53"/>
    <w:rsid w:val="00195179"/>
    <w:rsid w:val="0019676B"/>
    <w:rsid w:val="00197E19"/>
    <w:rsid w:val="001A08B3"/>
    <w:rsid w:val="001A13A1"/>
    <w:rsid w:val="001A17AC"/>
    <w:rsid w:val="001A2649"/>
    <w:rsid w:val="001A2968"/>
    <w:rsid w:val="001A317A"/>
    <w:rsid w:val="001A6991"/>
    <w:rsid w:val="001A7B60"/>
    <w:rsid w:val="001B52F0"/>
    <w:rsid w:val="001B6A6A"/>
    <w:rsid w:val="001B729B"/>
    <w:rsid w:val="001B73DB"/>
    <w:rsid w:val="001B7A65"/>
    <w:rsid w:val="001C286B"/>
    <w:rsid w:val="001C2DD7"/>
    <w:rsid w:val="001C4404"/>
    <w:rsid w:val="001D2C8C"/>
    <w:rsid w:val="001D748F"/>
    <w:rsid w:val="001E0657"/>
    <w:rsid w:val="001E13B6"/>
    <w:rsid w:val="001E2B04"/>
    <w:rsid w:val="001E2F24"/>
    <w:rsid w:val="001E41F3"/>
    <w:rsid w:val="001E5997"/>
    <w:rsid w:val="001E5BF5"/>
    <w:rsid w:val="001E6EE0"/>
    <w:rsid w:val="001F0278"/>
    <w:rsid w:val="001F04AC"/>
    <w:rsid w:val="001F08D0"/>
    <w:rsid w:val="001F0F3B"/>
    <w:rsid w:val="001F16CF"/>
    <w:rsid w:val="001F44B3"/>
    <w:rsid w:val="001F49C0"/>
    <w:rsid w:val="001F51ED"/>
    <w:rsid w:val="001F5D8C"/>
    <w:rsid w:val="001F6E0E"/>
    <w:rsid w:val="002014C1"/>
    <w:rsid w:val="00202C9B"/>
    <w:rsid w:val="00202CA8"/>
    <w:rsid w:val="002034CF"/>
    <w:rsid w:val="00206684"/>
    <w:rsid w:val="0020783B"/>
    <w:rsid w:val="00207847"/>
    <w:rsid w:val="00215EAC"/>
    <w:rsid w:val="00217E1B"/>
    <w:rsid w:val="00223755"/>
    <w:rsid w:val="00223789"/>
    <w:rsid w:val="00223B15"/>
    <w:rsid w:val="00225262"/>
    <w:rsid w:val="00225C55"/>
    <w:rsid w:val="00225FD6"/>
    <w:rsid w:val="0022641E"/>
    <w:rsid w:val="002313BD"/>
    <w:rsid w:val="00232C0B"/>
    <w:rsid w:val="00232D08"/>
    <w:rsid w:val="00234A22"/>
    <w:rsid w:val="00234FD1"/>
    <w:rsid w:val="0023613E"/>
    <w:rsid w:val="0024167F"/>
    <w:rsid w:val="00241B36"/>
    <w:rsid w:val="00241E86"/>
    <w:rsid w:val="00243643"/>
    <w:rsid w:val="00245605"/>
    <w:rsid w:val="0025089C"/>
    <w:rsid w:val="002528BB"/>
    <w:rsid w:val="00257E5A"/>
    <w:rsid w:val="00257F30"/>
    <w:rsid w:val="0026004D"/>
    <w:rsid w:val="00260773"/>
    <w:rsid w:val="00260CBE"/>
    <w:rsid w:val="002616A0"/>
    <w:rsid w:val="00261E60"/>
    <w:rsid w:val="00262CED"/>
    <w:rsid w:val="002640DD"/>
    <w:rsid w:val="0027093E"/>
    <w:rsid w:val="00273699"/>
    <w:rsid w:val="0027423C"/>
    <w:rsid w:val="002746D5"/>
    <w:rsid w:val="00274DDD"/>
    <w:rsid w:val="00275D12"/>
    <w:rsid w:val="00276343"/>
    <w:rsid w:val="002770B1"/>
    <w:rsid w:val="002773B1"/>
    <w:rsid w:val="00280BA2"/>
    <w:rsid w:val="00280C7F"/>
    <w:rsid w:val="0028201C"/>
    <w:rsid w:val="002828D5"/>
    <w:rsid w:val="00282A06"/>
    <w:rsid w:val="00284FEB"/>
    <w:rsid w:val="002860C4"/>
    <w:rsid w:val="002904F4"/>
    <w:rsid w:val="002929E0"/>
    <w:rsid w:val="0029326C"/>
    <w:rsid w:val="00295079"/>
    <w:rsid w:val="0029563E"/>
    <w:rsid w:val="002A008E"/>
    <w:rsid w:val="002A0227"/>
    <w:rsid w:val="002A0273"/>
    <w:rsid w:val="002A17E9"/>
    <w:rsid w:val="002A2001"/>
    <w:rsid w:val="002A2EAA"/>
    <w:rsid w:val="002A50E9"/>
    <w:rsid w:val="002A56D9"/>
    <w:rsid w:val="002A79D5"/>
    <w:rsid w:val="002B2A2C"/>
    <w:rsid w:val="002B5741"/>
    <w:rsid w:val="002B6ED9"/>
    <w:rsid w:val="002B78EB"/>
    <w:rsid w:val="002C1E9B"/>
    <w:rsid w:val="002C3102"/>
    <w:rsid w:val="002C3406"/>
    <w:rsid w:val="002C3702"/>
    <w:rsid w:val="002C51ED"/>
    <w:rsid w:val="002C5A22"/>
    <w:rsid w:val="002C6F64"/>
    <w:rsid w:val="002D10B1"/>
    <w:rsid w:val="002D1F5F"/>
    <w:rsid w:val="002D4AF7"/>
    <w:rsid w:val="002D6D48"/>
    <w:rsid w:val="002E2E63"/>
    <w:rsid w:val="002E3532"/>
    <w:rsid w:val="002E472E"/>
    <w:rsid w:val="002E7BEA"/>
    <w:rsid w:val="002F0CE1"/>
    <w:rsid w:val="002F1A9D"/>
    <w:rsid w:val="002F2878"/>
    <w:rsid w:val="002F2FBF"/>
    <w:rsid w:val="002F5710"/>
    <w:rsid w:val="00301046"/>
    <w:rsid w:val="00303B80"/>
    <w:rsid w:val="00305409"/>
    <w:rsid w:val="003118FB"/>
    <w:rsid w:val="0031513B"/>
    <w:rsid w:val="00320088"/>
    <w:rsid w:val="003203AD"/>
    <w:rsid w:val="00320A2E"/>
    <w:rsid w:val="00320AC7"/>
    <w:rsid w:val="003240C1"/>
    <w:rsid w:val="00330448"/>
    <w:rsid w:val="00331AEE"/>
    <w:rsid w:val="00331CC6"/>
    <w:rsid w:val="00332E15"/>
    <w:rsid w:val="003339EE"/>
    <w:rsid w:val="00334558"/>
    <w:rsid w:val="003352FA"/>
    <w:rsid w:val="00335669"/>
    <w:rsid w:val="00336DFC"/>
    <w:rsid w:val="0033740D"/>
    <w:rsid w:val="0034029F"/>
    <w:rsid w:val="00340504"/>
    <w:rsid w:val="00341FDD"/>
    <w:rsid w:val="003421F0"/>
    <w:rsid w:val="00343BC9"/>
    <w:rsid w:val="003469BE"/>
    <w:rsid w:val="00353922"/>
    <w:rsid w:val="00354796"/>
    <w:rsid w:val="003567DF"/>
    <w:rsid w:val="00357C02"/>
    <w:rsid w:val="003609EF"/>
    <w:rsid w:val="00360F88"/>
    <w:rsid w:val="00361C15"/>
    <w:rsid w:val="0036231A"/>
    <w:rsid w:val="0036274D"/>
    <w:rsid w:val="00364AFC"/>
    <w:rsid w:val="003654D8"/>
    <w:rsid w:val="00365884"/>
    <w:rsid w:val="00365DE6"/>
    <w:rsid w:val="00365FAF"/>
    <w:rsid w:val="003674D1"/>
    <w:rsid w:val="00367946"/>
    <w:rsid w:val="003705D2"/>
    <w:rsid w:val="00370B6E"/>
    <w:rsid w:val="0037275F"/>
    <w:rsid w:val="00373E95"/>
    <w:rsid w:val="00374DD4"/>
    <w:rsid w:val="00375A92"/>
    <w:rsid w:val="003773DE"/>
    <w:rsid w:val="00380682"/>
    <w:rsid w:val="00381E08"/>
    <w:rsid w:val="0038209F"/>
    <w:rsid w:val="003835AA"/>
    <w:rsid w:val="0038474C"/>
    <w:rsid w:val="0038681A"/>
    <w:rsid w:val="00386DEB"/>
    <w:rsid w:val="0039000D"/>
    <w:rsid w:val="003900E6"/>
    <w:rsid w:val="00392F52"/>
    <w:rsid w:val="003942B7"/>
    <w:rsid w:val="003948CD"/>
    <w:rsid w:val="00397053"/>
    <w:rsid w:val="003A0EE4"/>
    <w:rsid w:val="003A1DE1"/>
    <w:rsid w:val="003A5276"/>
    <w:rsid w:val="003A6502"/>
    <w:rsid w:val="003B097C"/>
    <w:rsid w:val="003B35BC"/>
    <w:rsid w:val="003B387E"/>
    <w:rsid w:val="003B7016"/>
    <w:rsid w:val="003C194F"/>
    <w:rsid w:val="003C5D4B"/>
    <w:rsid w:val="003C5DFA"/>
    <w:rsid w:val="003C6443"/>
    <w:rsid w:val="003C75BC"/>
    <w:rsid w:val="003C7F48"/>
    <w:rsid w:val="003D14BF"/>
    <w:rsid w:val="003D227E"/>
    <w:rsid w:val="003D2FFF"/>
    <w:rsid w:val="003D3EBB"/>
    <w:rsid w:val="003E063B"/>
    <w:rsid w:val="003E08B4"/>
    <w:rsid w:val="003E1A36"/>
    <w:rsid w:val="003E5CA5"/>
    <w:rsid w:val="003E63C3"/>
    <w:rsid w:val="003E6E4D"/>
    <w:rsid w:val="003F09E5"/>
    <w:rsid w:val="003F1071"/>
    <w:rsid w:val="003F2AD0"/>
    <w:rsid w:val="003F36D3"/>
    <w:rsid w:val="003F3C48"/>
    <w:rsid w:val="00400B39"/>
    <w:rsid w:val="0040383F"/>
    <w:rsid w:val="00406312"/>
    <w:rsid w:val="004071CA"/>
    <w:rsid w:val="00407796"/>
    <w:rsid w:val="00407D30"/>
    <w:rsid w:val="00410371"/>
    <w:rsid w:val="004109F8"/>
    <w:rsid w:val="0041394A"/>
    <w:rsid w:val="00413B81"/>
    <w:rsid w:val="00414B90"/>
    <w:rsid w:val="00417A36"/>
    <w:rsid w:val="004209CC"/>
    <w:rsid w:val="00421A9F"/>
    <w:rsid w:val="004226B7"/>
    <w:rsid w:val="0042347B"/>
    <w:rsid w:val="00423C07"/>
    <w:rsid w:val="004242F1"/>
    <w:rsid w:val="00424BEE"/>
    <w:rsid w:val="00425619"/>
    <w:rsid w:val="00426A58"/>
    <w:rsid w:val="00427A86"/>
    <w:rsid w:val="00427D7F"/>
    <w:rsid w:val="004344E3"/>
    <w:rsid w:val="00434520"/>
    <w:rsid w:val="0043548B"/>
    <w:rsid w:val="00440A25"/>
    <w:rsid w:val="00440BE8"/>
    <w:rsid w:val="00441719"/>
    <w:rsid w:val="004440F5"/>
    <w:rsid w:val="004443C6"/>
    <w:rsid w:val="004530C3"/>
    <w:rsid w:val="004533BE"/>
    <w:rsid w:val="00453AEF"/>
    <w:rsid w:val="00455329"/>
    <w:rsid w:val="004600CF"/>
    <w:rsid w:val="00461A20"/>
    <w:rsid w:val="0046252E"/>
    <w:rsid w:val="00465BEC"/>
    <w:rsid w:val="004660ED"/>
    <w:rsid w:val="00467209"/>
    <w:rsid w:val="0047056C"/>
    <w:rsid w:val="00471D14"/>
    <w:rsid w:val="00471F40"/>
    <w:rsid w:val="00473048"/>
    <w:rsid w:val="00473262"/>
    <w:rsid w:val="004738B9"/>
    <w:rsid w:val="00473A94"/>
    <w:rsid w:val="00481D27"/>
    <w:rsid w:val="004846AB"/>
    <w:rsid w:val="00486EB3"/>
    <w:rsid w:val="0049089F"/>
    <w:rsid w:val="00492A0C"/>
    <w:rsid w:val="00496E79"/>
    <w:rsid w:val="004979C1"/>
    <w:rsid w:val="004A125E"/>
    <w:rsid w:val="004A1EDC"/>
    <w:rsid w:val="004A3897"/>
    <w:rsid w:val="004A59B0"/>
    <w:rsid w:val="004A5B9F"/>
    <w:rsid w:val="004B455F"/>
    <w:rsid w:val="004B4984"/>
    <w:rsid w:val="004B6682"/>
    <w:rsid w:val="004B75B7"/>
    <w:rsid w:val="004B7A5A"/>
    <w:rsid w:val="004C005B"/>
    <w:rsid w:val="004C0FBD"/>
    <w:rsid w:val="004C1235"/>
    <w:rsid w:val="004C52C6"/>
    <w:rsid w:val="004C545B"/>
    <w:rsid w:val="004D1CDB"/>
    <w:rsid w:val="004D2573"/>
    <w:rsid w:val="004D6F21"/>
    <w:rsid w:val="004D7547"/>
    <w:rsid w:val="004D7FD6"/>
    <w:rsid w:val="004E1BE3"/>
    <w:rsid w:val="004E3DC8"/>
    <w:rsid w:val="004E42C1"/>
    <w:rsid w:val="004E518D"/>
    <w:rsid w:val="004E5190"/>
    <w:rsid w:val="004E575E"/>
    <w:rsid w:val="004E5F02"/>
    <w:rsid w:val="004E7620"/>
    <w:rsid w:val="004E7650"/>
    <w:rsid w:val="004F00FB"/>
    <w:rsid w:val="004F0CEB"/>
    <w:rsid w:val="004F179E"/>
    <w:rsid w:val="004F292B"/>
    <w:rsid w:val="004F37A9"/>
    <w:rsid w:val="004F3C1B"/>
    <w:rsid w:val="004F52A5"/>
    <w:rsid w:val="004F7836"/>
    <w:rsid w:val="0050048C"/>
    <w:rsid w:val="00501308"/>
    <w:rsid w:val="00502563"/>
    <w:rsid w:val="00503A5A"/>
    <w:rsid w:val="00503DF5"/>
    <w:rsid w:val="00504ABB"/>
    <w:rsid w:val="005057A2"/>
    <w:rsid w:val="00506298"/>
    <w:rsid w:val="00507BB4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278F"/>
    <w:rsid w:val="00527345"/>
    <w:rsid w:val="005273EE"/>
    <w:rsid w:val="00527B36"/>
    <w:rsid w:val="00531E1F"/>
    <w:rsid w:val="00535351"/>
    <w:rsid w:val="005353D4"/>
    <w:rsid w:val="005357D8"/>
    <w:rsid w:val="00536370"/>
    <w:rsid w:val="0053652A"/>
    <w:rsid w:val="00541900"/>
    <w:rsid w:val="00542513"/>
    <w:rsid w:val="00546870"/>
    <w:rsid w:val="00547111"/>
    <w:rsid w:val="00550AD8"/>
    <w:rsid w:val="005542B0"/>
    <w:rsid w:val="005560F2"/>
    <w:rsid w:val="005564A4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2DA"/>
    <w:rsid w:val="00587461"/>
    <w:rsid w:val="005911EF"/>
    <w:rsid w:val="00592D74"/>
    <w:rsid w:val="00594ABB"/>
    <w:rsid w:val="0059610D"/>
    <w:rsid w:val="00596B6A"/>
    <w:rsid w:val="005A2DC7"/>
    <w:rsid w:val="005A2E93"/>
    <w:rsid w:val="005A7858"/>
    <w:rsid w:val="005B0A5C"/>
    <w:rsid w:val="005B4CC7"/>
    <w:rsid w:val="005B4F4F"/>
    <w:rsid w:val="005B55A0"/>
    <w:rsid w:val="005B6106"/>
    <w:rsid w:val="005B6712"/>
    <w:rsid w:val="005C6123"/>
    <w:rsid w:val="005D1384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F0764"/>
    <w:rsid w:val="005F42A0"/>
    <w:rsid w:val="005F5B9D"/>
    <w:rsid w:val="005F5F2C"/>
    <w:rsid w:val="005F7D02"/>
    <w:rsid w:val="00600F3A"/>
    <w:rsid w:val="0060150B"/>
    <w:rsid w:val="00604C09"/>
    <w:rsid w:val="00604D34"/>
    <w:rsid w:val="00616C4B"/>
    <w:rsid w:val="00617002"/>
    <w:rsid w:val="00621188"/>
    <w:rsid w:val="00622E51"/>
    <w:rsid w:val="00625032"/>
    <w:rsid w:val="006257ED"/>
    <w:rsid w:val="00626CB1"/>
    <w:rsid w:val="00626E21"/>
    <w:rsid w:val="00627DEA"/>
    <w:rsid w:val="00632372"/>
    <w:rsid w:val="00632DDB"/>
    <w:rsid w:val="00641DB8"/>
    <w:rsid w:val="006431C8"/>
    <w:rsid w:val="00644308"/>
    <w:rsid w:val="00644BE0"/>
    <w:rsid w:val="006455C1"/>
    <w:rsid w:val="006457CB"/>
    <w:rsid w:val="006459EF"/>
    <w:rsid w:val="00645AE6"/>
    <w:rsid w:val="00645C84"/>
    <w:rsid w:val="00646CB4"/>
    <w:rsid w:val="00647957"/>
    <w:rsid w:val="00647E8D"/>
    <w:rsid w:val="006525BE"/>
    <w:rsid w:val="00653DE4"/>
    <w:rsid w:val="006613B7"/>
    <w:rsid w:val="006615DC"/>
    <w:rsid w:val="00661619"/>
    <w:rsid w:val="006627C7"/>
    <w:rsid w:val="00662FC5"/>
    <w:rsid w:val="0066579E"/>
    <w:rsid w:val="00665B13"/>
    <w:rsid w:val="00665C47"/>
    <w:rsid w:val="00666D3B"/>
    <w:rsid w:val="006673C2"/>
    <w:rsid w:val="00667CD0"/>
    <w:rsid w:val="006759A4"/>
    <w:rsid w:val="00677111"/>
    <w:rsid w:val="006803B4"/>
    <w:rsid w:val="00682C72"/>
    <w:rsid w:val="00683400"/>
    <w:rsid w:val="00683A63"/>
    <w:rsid w:val="00684AA0"/>
    <w:rsid w:val="00685D00"/>
    <w:rsid w:val="006873C3"/>
    <w:rsid w:val="00695808"/>
    <w:rsid w:val="006973B6"/>
    <w:rsid w:val="00697F8C"/>
    <w:rsid w:val="006A05F3"/>
    <w:rsid w:val="006A2BFE"/>
    <w:rsid w:val="006A2E97"/>
    <w:rsid w:val="006A2EE3"/>
    <w:rsid w:val="006A4334"/>
    <w:rsid w:val="006B1DAE"/>
    <w:rsid w:val="006B22EC"/>
    <w:rsid w:val="006B3B7A"/>
    <w:rsid w:val="006B46FB"/>
    <w:rsid w:val="006B5F62"/>
    <w:rsid w:val="006B785A"/>
    <w:rsid w:val="006C3A1D"/>
    <w:rsid w:val="006C472C"/>
    <w:rsid w:val="006C67AA"/>
    <w:rsid w:val="006C6903"/>
    <w:rsid w:val="006C6A4C"/>
    <w:rsid w:val="006C6FED"/>
    <w:rsid w:val="006C7DAB"/>
    <w:rsid w:val="006D0318"/>
    <w:rsid w:val="006D05C8"/>
    <w:rsid w:val="006D05DC"/>
    <w:rsid w:val="006D47BF"/>
    <w:rsid w:val="006D4CC9"/>
    <w:rsid w:val="006D687F"/>
    <w:rsid w:val="006E21FB"/>
    <w:rsid w:val="006E27AA"/>
    <w:rsid w:val="006E31E5"/>
    <w:rsid w:val="006E3744"/>
    <w:rsid w:val="006E549A"/>
    <w:rsid w:val="006E55E5"/>
    <w:rsid w:val="006E7074"/>
    <w:rsid w:val="006F05E8"/>
    <w:rsid w:val="006F1E71"/>
    <w:rsid w:val="006F241E"/>
    <w:rsid w:val="006F29A1"/>
    <w:rsid w:val="006F4069"/>
    <w:rsid w:val="006F44DE"/>
    <w:rsid w:val="006F4AD0"/>
    <w:rsid w:val="00701DD0"/>
    <w:rsid w:val="007037E1"/>
    <w:rsid w:val="00704810"/>
    <w:rsid w:val="00705470"/>
    <w:rsid w:val="00711F49"/>
    <w:rsid w:val="00713AA0"/>
    <w:rsid w:val="0071556F"/>
    <w:rsid w:val="007224F0"/>
    <w:rsid w:val="00723516"/>
    <w:rsid w:val="007237E3"/>
    <w:rsid w:val="00724D9E"/>
    <w:rsid w:val="007259F7"/>
    <w:rsid w:val="0073396E"/>
    <w:rsid w:val="00733E2B"/>
    <w:rsid w:val="00734F8F"/>
    <w:rsid w:val="00737791"/>
    <w:rsid w:val="00737BB9"/>
    <w:rsid w:val="00751DD9"/>
    <w:rsid w:val="00752661"/>
    <w:rsid w:val="007530C9"/>
    <w:rsid w:val="00754A36"/>
    <w:rsid w:val="00754D98"/>
    <w:rsid w:val="00755264"/>
    <w:rsid w:val="00755A63"/>
    <w:rsid w:val="00763C1E"/>
    <w:rsid w:val="00764F58"/>
    <w:rsid w:val="00765600"/>
    <w:rsid w:val="00767346"/>
    <w:rsid w:val="00767FE1"/>
    <w:rsid w:val="007710DB"/>
    <w:rsid w:val="00771302"/>
    <w:rsid w:val="0077330A"/>
    <w:rsid w:val="007752B5"/>
    <w:rsid w:val="00776618"/>
    <w:rsid w:val="00777B61"/>
    <w:rsid w:val="00784DE9"/>
    <w:rsid w:val="00784FEE"/>
    <w:rsid w:val="00792342"/>
    <w:rsid w:val="00795628"/>
    <w:rsid w:val="0079641B"/>
    <w:rsid w:val="007977A8"/>
    <w:rsid w:val="00797E1E"/>
    <w:rsid w:val="007A0494"/>
    <w:rsid w:val="007A164E"/>
    <w:rsid w:val="007A4992"/>
    <w:rsid w:val="007A4C84"/>
    <w:rsid w:val="007A6BE8"/>
    <w:rsid w:val="007A7103"/>
    <w:rsid w:val="007A7F01"/>
    <w:rsid w:val="007B1E9A"/>
    <w:rsid w:val="007B2BBD"/>
    <w:rsid w:val="007B2FD2"/>
    <w:rsid w:val="007B33E6"/>
    <w:rsid w:val="007B512A"/>
    <w:rsid w:val="007B5F80"/>
    <w:rsid w:val="007B70A5"/>
    <w:rsid w:val="007C0552"/>
    <w:rsid w:val="007C2097"/>
    <w:rsid w:val="007C37E3"/>
    <w:rsid w:val="007D06D0"/>
    <w:rsid w:val="007D1BC1"/>
    <w:rsid w:val="007D6690"/>
    <w:rsid w:val="007D6A07"/>
    <w:rsid w:val="007D7FFA"/>
    <w:rsid w:val="007E16CE"/>
    <w:rsid w:val="007E5178"/>
    <w:rsid w:val="007E7484"/>
    <w:rsid w:val="007F097B"/>
    <w:rsid w:val="007F7259"/>
    <w:rsid w:val="008022A5"/>
    <w:rsid w:val="00802629"/>
    <w:rsid w:val="008030FB"/>
    <w:rsid w:val="008040A8"/>
    <w:rsid w:val="008060E0"/>
    <w:rsid w:val="00810594"/>
    <w:rsid w:val="00811273"/>
    <w:rsid w:val="00811D02"/>
    <w:rsid w:val="008126BD"/>
    <w:rsid w:val="008138EA"/>
    <w:rsid w:val="00813F81"/>
    <w:rsid w:val="00817617"/>
    <w:rsid w:val="00820F09"/>
    <w:rsid w:val="00821670"/>
    <w:rsid w:val="008224D9"/>
    <w:rsid w:val="0082349A"/>
    <w:rsid w:val="00823ED4"/>
    <w:rsid w:val="00824C21"/>
    <w:rsid w:val="008279FA"/>
    <w:rsid w:val="008307F4"/>
    <w:rsid w:val="00830DF6"/>
    <w:rsid w:val="00832ABF"/>
    <w:rsid w:val="00834A4A"/>
    <w:rsid w:val="00834D6F"/>
    <w:rsid w:val="00835A3A"/>
    <w:rsid w:val="00840E45"/>
    <w:rsid w:val="00840EEA"/>
    <w:rsid w:val="00842336"/>
    <w:rsid w:val="008424BC"/>
    <w:rsid w:val="0084460E"/>
    <w:rsid w:val="0084568D"/>
    <w:rsid w:val="00846082"/>
    <w:rsid w:val="00846C8C"/>
    <w:rsid w:val="00852427"/>
    <w:rsid w:val="00853B3A"/>
    <w:rsid w:val="00853C81"/>
    <w:rsid w:val="008562CE"/>
    <w:rsid w:val="008626E7"/>
    <w:rsid w:val="00862E5A"/>
    <w:rsid w:val="00862F30"/>
    <w:rsid w:val="00863305"/>
    <w:rsid w:val="008641F0"/>
    <w:rsid w:val="008661E4"/>
    <w:rsid w:val="008662DE"/>
    <w:rsid w:val="008666B8"/>
    <w:rsid w:val="00867158"/>
    <w:rsid w:val="00870EE7"/>
    <w:rsid w:val="008710B8"/>
    <w:rsid w:val="00876A8B"/>
    <w:rsid w:val="00877663"/>
    <w:rsid w:val="00877916"/>
    <w:rsid w:val="008811D6"/>
    <w:rsid w:val="00881F9F"/>
    <w:rsid w:val="00884631"/>
    <w:rsid w:val="00885C52"/>
    <w:rsid w:val="00885ED7"/>
    <w:rsid w:val="008863B9"/>
    <w:rsid w:val="008867FD"/>
    <w:rsid w:val="00887EBD"/>
    <w:rsid w:val="0089038D"/>
    <w:rsid w:val="008905D9"/>
    <w:rsid w:val="00891311"/>
    <w:rsid w:val="008931EC"/>
    <w:rsid w:val="0089499B"/>
    <w:rsid w:val="008964E8"/>
    <w:rsid w:val="0089739C"/>
    <w:rsid w:val="008A1768"/>
    <w:rsid w:val="008A45A6"/>
    <w:rsid w:val="008A4F05"/>
    <w:rsid w:val="008A640B"/>
    <w:rsid w:val="008B1424"/>
    <w:rsid w:val="008B3ABE"/>
    <w:rsid w:val="008B462D"/>
    <w:rsid w:val="008B4D56"/>
    <w:rsid w:val="008B5EC5"/>
    <w:rsid w:val="008B5EF6"/>
    <w:rsid w:val="008C07B4"/>
    <w:rsid w:val="008C2F8D"/>
    <w:rsid w:val="008C463E"/>
    <w:rsid w:val="008C5F3C"/>
    <w:rsid w:val="008D0062"/>
    <w:rsid w:val="008D0BC3"/>
    <w:rsid w:val="008D2237"/>
    <w:rsid w:val="008D37A9"/>
    <w:rsid w:val="008D3CCC"/>
    <w:rsid w:val="008D3FEF"/>
    <w:rsid w:val="008D5FF0"/>
    <w:rsid w:val="008D6C5D"/>
    <w:rsid w:val="008D7440"/>
    <w:rsid w:val="008E0816"/>
    <w:rsid w:val="008E0A53"/>
    <w:rsid w:val="008E0F85"/>
    <w:rsid w:val="008E1800"/>
    <w:rsid w:val="008E4952"/>
    <w:rsid w:val="008E605C"/>
    <w:rsid w:val="008F09B8"/>
    <w:rsid w:val="008F1670"/>
    <w:rsid w:val="008F1985"/>
    <w:rsid w:val="008F26B1"/>
    <w:rsid w:val="008F3789"/>
    <w:rsid w:val="008F5A20"/>
    <w:rsid w:val="008F5FA2"/>
    <w:rsid w:val="008F686C"/>
    <w:rsid w:val="009055C0"/>
    <w:rsid w:val="009062A4"/>
    <w:rsid w:val="00912D32"/>
    <w:rsid w:val="00912DC3"/>
    <w:rsid w:val="00913308"/>
    <w:rsid w:val="00913D08"/>
    <w:rsid w:val="009148DE"/>
    <w:rsid w:val="00915941"/>
    <w:rsid w:val="009203C8"/>
    <w:rsid w:val="00920E7A"/>
    <w:rsid w:val="0092256D"/>
    <w:rsid w:val="00930914"/>
    <w:rsid w:val="00936E21"/>
    <w:rsid w:val="009374B1"/>
    <w:rsid w:val="009400FA"/>
    <w:rsid w:val="00941209"/>
    <w:rsid w:val="00941E30"/>
    <w:rsid w:val="0094204C"/>
    <w:rsid w:val="009432E8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60BD2"/>
    <w:rsid w:val="009637EE"/>
    <w:rsid w:val="009649E9"/>
    <w:rsid w:val="00970FDA"/>
    <w:rsid w:val="009725AC"/>
    <w:rsid w:val="009735BB"/>
    <w:rsid w:val="009777D9"/>
    <w:rsid w:val="00981824"/>
    <w:rsid w:val="00981CAE"/>
    <w:rsid w:val="0098409B"/>
    <w:rsid w:val="00987B08"/>
    <w:rsid w:val="00990855"/>
    <w:rsid w:val="00991B88"/>
    <w:rsid w:val="00991DD5"/>
    <w:rsid w:val="0099250F"/>
    <w:rsid w:val="00992B7E"/>
    <w:rsid w:val="009945C5"/>
    <w:rsid w:val="009A0182"/>
    <w:rsid w:val="009A1E27"/>
    <w:rsid w:val="009A5753"/>
    <w:rsid w:val="009A579D"/>
    <w:rsid w:val="009B03D7"/>
    <w:rsid w:val="009B0551"/>
    <w:rsid w:val="009B1D07"/>
    <w:rsid w:val="009B3323"/>
    <w:rsid w:val="009B4E6C"/>
    <w:rsid w:val="009C0686"/>
    <w:rsid w:val="009D163C"/>
    <w:rsid w:val="009D56E4"/>
    <w:rsid w:val="009E1D49"/>
    <w:rsid w:val="009E22F9"/>
    <w:rsid w:val="009E2EDA"/>
    <w:rsid w:val="009E315A"/>
    <w:rsid w:val="009E3297"/>
    <w:rsid w:val="009E5496"/>
    <w:rsid w:val="009E6FA4"/>
    <w:rsid w:val="009F4009"/>
    <w:rsid w:val="009F4FA4"/>
    <w:rsid w:val="009F58B8"/>
    <w:rsid w:val="009F7038"/>
    <w:rsid w:val="009F734F"/>
    <w:rsid w:val="00A00E9D"/>
    <w:rsid w:val="00A02956"/>
    <w:rsid w:val="00A029E7"/>
    <w:rsid w:val="00A02F2C"/>
    <w:rsid w:val="00A035AB"/>
    <w:rsid w:val="00A04900"/>
    <w:rsid w:val="00A07269"/>
    <w:rsid w:val="00A12937"/>
    <w:rsid w:val="00A159F2"/>
    <w:rsid w:val="00A15B8C"/>
    <w:rsid w:val="00A16998"/>
    <w:rsid w:val="00A16B73"/>
    <w:rsid w:val="00A20F56"/>
    <w:rsid w:val="00A221DF"/>
    <w:rsid w:val="00A225A6"/>
    <w:rsid w:val="00A23D78"/>
    <w:rsid w:val="00A246B6"/>
    <w:rsid w:val="00A25E7F"/>
    <w:rsid w:val="00A26C6B"/>
    <w:rsid w:val="00A32B15"/>
    <w:rsid w:val="00A32D9F"/>
    <w:rsid w:val="00A337E7"/>
    <w:rsid w:val="00A34F7E"/>
    <w:rsid w:val="00A36A71"/>
    <w:rsid w:val="00A36E3A"/>
    <w:rsid w:val="00A449A0"/>
    <w:rsid w:val="00A47E70"/>
    <w:rsid w:val="00A50149"/>
    <w:rsid w:val="00A50CF0"/>
    <w:rsid w:val="00A53192"/>
    <w:rsid w:val="00A54008"/>
    <w:rsid w:val="00A56335"/>
    <w:rsid w:val="00A61A37"/>
    <w:rsid w:val="00A650FC"/>
    <w:rsid w:val="00A65AB6"/>
    <w:rsid w:val="00A65C08"/>
    <w:rsid w:val="00A65EBC"/>
    <w:rsid w:val="00A66077"/>
    <w:rsid w:val="00A670D1"/>
    <w:rsid w:val="00A67AFC"/>
    <w:rsid w:val="00A67EF3"/>
    <w:rsid w:val="00A72D55"/>
    <w:rsid w:val="00A74F95"/>
    <w:rsid w:val="00A75C0E"/>
    <w:rsid w:val="00A7671C"/>
    <w:rsid w:val="00A76E39"/>
    <w:rsid w:val="00A809BD"/>
    <w:rsid w:val="00A8122F"/>
    <w:rsid w:val="00A83AB5"/>
    <w:rsid w:val="00A84AC8"/>
    <w:rsid w:val="00A92B6A"/>
    <w:rsid w:val="00A94330"/>
    <w:rsid w:val="00A9563A"/>
    <w:rsid w:val="00A96DDC"/>
    <w:rsid w:val="00AA1BF5"/>
    <w:rsid w:val="00AA2135"/>
    <w:rsid w:val="00AA2CBC"/>
    <w:rsid w:val="00AA327C"/>
    <w:rsid w:val="00AB0FCE"/>
    <w:rsid w:val="00AB1E11"/>
    <w:rsid w:val="00AB22C2"/>
    <w:rsid w:val="00AB3D8A"/>
    <w:rsid w:val="00AB66DD"/>
    <w:rsid w:val="00AB6882"/>
    <w:rsid w:val="00AB7B09"/>
    <w:rsid w:val="00AC12A6"/>
    <w:rsid w:val="00AC15F8"/>
    <w:rsid w:val="00AC33F6"/>
    <w:rsid w:val="00AC343C"/>
    <w:rsid w:val="00AC4805"/>
    <w:rsid w:val="00AC5290"/>
    <w:rsid w:val="00AC5820"/>
    <w:rsid w:val="00AC72FB"/>
    <w:rsid w:val="00AD0D08"/>
    <w:rsid w:val="00AD1CD8"/>
    <w:rsid w:val="00AD5C5C"/>
    <w:rsid w:val="00AD6388"/>
    <w:rsid w:val="00AE2E35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B0102A"/>
    <w:rsid w:val="00B03395"/>
    <w:rsid w:val="00B0426A"/>
    <w:rsid w:val="00B05C5A"/>
    <w:rsid w:val="00B12A43"/>
    <w:rsid w:val="00B17F87"/>
    <w:rsid w:val="00B22598"/>
    <w:rsid w:val="00B258BB"/>
    <w:rsid w:val="00B40266"/>
    <w:rsid w:val="00B41666"/>
    <w:rsid w:val="00B42D57"/>
    <w:rsid w:val="00B4459F"/>
    <w:rsid w:val="00B476E5"/>
    <w:rsid w:val="00B50E3D"/>
    <w:rsid w:val="00B5288E"/>
    <w:rsid w:val="00B55CF3"/>
    <w:rsid w:val="00B5643F"/>
    <w:rsid w:val="00B578F3"/>
    <w:rsid w:val="00B57BE7"/>
    <w:rsid w:val="00B601EF"/>
    <w:rsid w:val="00B60352"/>
    <w:rsid w:val="00B6643E"/>
    <w:rsid w:val="00B66A46"/>
    <w:rsid w:val="00B67B97"/>
    <w:rsid w:val="00B67BF4"/>
    <w:rsid w:val="00B73B2D"/>
    <w:rsid w:val="00B73D51"/>
    <w:rsid w:val="00B760B5"/>
    <w:rsid w:val="00B80554"/>
    <w:rsid w:val="00B80F60"/>
    <w:rsid w:val="00B82A99"/>
    <w:rsid w:val="00B8336C"/>
    <w:rsid w:val="00B83624"/>
    <w:rsid w:val="00B8614C"/>
    <w:rsid w:val="00B90207"/>
    <w:rsid w:val="00B9223D"/>
    <w:rsid w:val="00B92CF3"/>
    <w:rsid w:val="00B956F4"/>
    <w:rsid w:val="00B95CA9"/>
    <w:rsid w:val="00B968C8"/>
    <w:rsid w:val="00B96FB2"/>
    <w:rsid w:val="00B97228"/>
    <w:rsid w:val="00BA0B1A"/>
    <w:rsid w:val="00BA0F35"/>
    <w:rsid w:val="00BA1DF5"/>
    <w:rsid w:val="00BA2DB8"/>
    <w:rsid w:val="00BA3EC5"/>
    <w:rsid w:val="00BA4A7B"/>
    <w:rsid w:val="00BA51D9"/>
    <w:rsid w:val="00BA6B76"/>
    <w:rsid w:val="00BA78C2"/>
    <w:rsid w:val="00BB0FF7"/>
    <w:rsid w:val="00BB4FC7"/>
    <w:rsid w:val="00BB5DFC"/>
    <w:rsid w:val="00BB5F1B"/>
    <w:rsid w:val="00BB73C7"/>
    <w:rsid w:val="00BC3D0F"/>
    <w:rsid w:val="00BC4185"/>
    <w:rsid w:val="00BC45AB"/>
    <w:rsid w:val="00BC55FB"/>
    <w:rsid w:val="00BD279D"/>
    <w:rsid w:val="00BD2845"/>
    <w:rsid w:val="00BD3573"/>
    <w:rsid w:val="00BD5CEB"/>
    <w:rsid w:val="00BD6BB8"/>
    <w:rsid w:val="00BD6FCB"/>
    <w:rsid w:val="00BD79FD"/>
    <w:rsid w:val="00BE0765"/>
    <w:rsid w:val="00BE0AFE"/>
    <w:rsid w:val="00BE13E7"/>
    <w:rsid w:val="00BE19BF"/>
    <w:rsid w:val="00BE2EF2"/>
    <w:rsid w:val="00BE3672"/>
    <w:rsid w:val="00BE387B"/>
    <w:rsid w:val="00BE3B88"/>
    <w:rsid w:val="00BE3FFC"/>
    <w:rsid w:val="00BE4606"/>
    <w:rsid w:val="00BF1BA4"/>
    <w:rsid w:val="00BF1CAE"/>
    <w:rsid w:val="00BF25A3"/>
    <w:rsid w:val="00C00F09"/>
    <w:rsid w:val="00C01E51"/>
    <w:rsid w:val="00C02B82"/>
    <w:rsid w:val="00C03ABA"/>
    <w:rsid w:val="00C050C0"/>
    <w:rsid w:val="00C06786"/>
    <w:rsid w:val="00C07D60"/>
    <w:rsid w:val="00C11309"/>
    <w:rsid w:val="00C12088"/>
    <w:rsid w:val="00C15BF3"/>
    <w:rsid w:val="00C176C5"/>
    <w:rsid w:val="00C206DF"/>
    <w:rsid w:val="00C20B4B"/>
    <w:rsid w:val="00C255CB"/>
    <w:rsid w:val="00C3165B"/>
    <w:rsid w:val="00C34204"/>
    <w:rsid w:val="00C35ACE"/>
    <w:rsid w:val="00C35EDD"/>
    <w:rsid w:val="00C3639C"/>
    <w:rsid w:val="00C40105"/>
    <w:rsid w:val="00C42097"/>
    <w:rsid w:val="00C438C8"/>
    <w:rsid w:val="00C471BC"/>
    <w:rsid w:val="00C4740C"/>
    <w:rsid w:val="00C52D3B"/>
    <w:rsid w:val="00C52E7A"/>
    <w:rsid w:val="00C539D8"/>
    <w:rsid w:val="00C5641C"/>
    <w:rsid w:val="00C5652A"/>
    <w:rsid w:val="00C570F4"/>
    <w:rsid w:val="00C61944"/>
    <w:rsid w:val="00C626C3"/>
    <w:rsid w:val="00C669D0"/>
    <w:rsid w:val="00C66BA2"/>
    <w:rsid w:val="00C674D2"/>
    <w:rsid w:val="00C674DB"/>
    <w:rsid w:val="00C73CF5"/>
    <w:rsid w:val="00C765E8"/>
    <w:rsid w:val="00C8102A"/>
    <w:rsid w:val="00C8158A"/>
    <w:rsid w:val="00C81EB8"/>
    <w:rsid w:val="00C822DD"/>
    <w:rsid w:val="00C82898"/>
    <w:rsid w:val="00C83F47"/>
    <w:rsid w:val="00C8493A"/>
    <w:rsid w:val="00C864A2"/>
    <w:rsid w:val="00C86F19"/>
    <w:rsid w:val="00C870F6"/>
    <w:rsid w:val="00C90441"/>
    <w:rsid w:val="00C90B94"/>
    <w:rsid w:val="00C937A7"/>
    <w:rsid w:val="00C95931"/>
    <w:rsid w:val="00C95985"/>
    <w:rsid w:val="00C95C00"/>
    <w:rsid w:val="00C96CFC"/>
    <w:rsid w:val="00C974E2"/>
    <w:rsid w:val="00CA0DF5"/>
    <w:rsid w:val="00CA2499"/>
    <w:rsid w:val="00CA2A1B"/>
    <w:rsid w:val="00CA3294"/>
    <w:rsid w:val="00CA4239"/>
    <w:rsid w:val="00CA4454"/>
    <w:rsid w:val="00CA7DDC"/>
    <w:rsid w:val="00CB0B27"/>
    <w:rsid w:val="00CB29CC"/>
    <w:rsid w:val="00CB408A"/>
    <w:rsid w:val="00CB49B4"/>
    <w:rsid w:val="00CB772A"/>
    <w:rsid w:val="00CC0D48"/>
    <w:rsid w:val="00CC27C1"/>
    <w:rsid w:val="00CC3F9D"/>
    <w:rsid w:val="00CC5026"/>
    <w:rsid w:val="00CC548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01B0"/>
    <w:rsid w:val="00CE62B7"/>
    <w:rsid w:val="00CE7F44"/>
    <w:rsid w:val="00CF0AAB"/>
    <w:rsid w:val="00CF24C2"/>
    <w:rsid w:val="00D03F9A"/>
    <w:rsid w:val="00D056D9"/>
    <w:rsid w:val="00D05C30"/>
    <w:rsid w:val="00D06D51"/>
    <w:rsid w:val="00D0752F"/>
    <w:rsid w:val="00D0757C"/>
    <w:rsid w:val="00D10278"/>
    <w:rsid w:val="00D10EAD"/>
    <w:rsid w:val="00D13C64"/>
    <w:rsid w:val="00D204B1"/>
    <w:rsid w:val="00D2069E"/>
    <w:rsid w:val="00D21EFA"/>
    <w:rsid w:val="00D24991"/>
    <w:rsid w:val="00D24D5E"/>
    <w:rsid w:val="00D268C6"/>
    <w:rsid w:val="00D269C4"/>
    <w:rsid w:val="00D2795F"/>
    <w:rsid w:val="00D30EA0"/>
    <w:rsid w:val="00D31125"/>
    <w:rsid w:val="00D328D8"/>
    <w:rsid w:val="00D3308C"/>
    <w:rsid w:val="00D33D9C"/>
    <w:rsid w:val="00D40CDF"/>
    <w:rsid w:val="00D41E56"/>
    <w:rsid w:val="00D42A88"/>
    <w:rsid w:val="00D42B5E"/>
    <w:rsid w:val="00D44C9E"/>
    <w:rsid w:val="00D4578C"/>
    <w:rsid w:val="00D50255"/>
    <w:rsid w:val="00D51FAA"/>
    <w:rsid w:val="00D541D3"/>
    <w:rsid w:val="00D5477A"/>
    <w:rsid w:val="00D55A6B"/>
    <w:rsid w:val="00D62C18"/>
    <w:rsid w:val="00D63162"/>
    <w:rsid w:val="00D64101"/>
    <w:rsid w:val="00D65135"/>
    <w:rsid w:val="00D6520A"/>
    <w:rsid w:val="00D66520"/>
    <w:rsid w:val="00D668E8"/>
    <w:rsid w:val="00D6794A"/>
    <w:rsid w:val="00D70305"/>
    <w:rsid w:val="00D715F1"/>
    <w:rsid w:val="00D72D0C"/>
    <w:rsid w:val="00D73019"/>
    <w:rsid w:val="00D7444F"/>
    <w:rsid w:val="00D7463C"/>
    <w:rsid w:val="00D776EE"/>
    <w:rsid w:val="00D779C3"/>
    <w:rsid w:val="00D77D1E"/>
    <w:rsid w:val="00D806A5"/>
    <w:rsid w:val="00D811F3"/>
    <w:rsid w:val="00D829D2"/>
    <w:rsid w:val="00D829FC"/>
    <w:rsid w:val="00D83CDE"/>
    <w:rsid w:val="00D84AE9"/>
    <w:rsid w:val="00D87331"/>
    <w:rsid w:val="00D879EE"/>
    <w:rsid w:val="00D87A9A"/>
    <w:rsid w:val="00D92FD3"/>
    <w:rsid w:val="00D93C26"/>
    <w:rsid w:val="00DA0C83"/>
    <w:rsid w:val="00DA1733"/>
    <w:rsid w:val="00DA436B"/>
    <w:rsid w:val="00DA6867"/>
    <w:rsid w:val="00DA6C45"/>
    <w:rsid w:val="00DB062C"/>
    <w:rsid w:val="00DB0A77"/>
    <w:rsid w:val="00DB0C26"/>
    <w:rsid w:val="00DB3CFA"/>
    <w:rsid w:val="00DB4817"/>
    <w:rsid w:val="00DB4D0B"/>
    <w:rsid w:val="00DB5D64"/>
    <w:rsid w:val="00DB601F"/>
    <w:rsid w:val="00DB7A1B"/>
    <w:rsid w:val="00DC0781"/>
    <w:rsid w:val="00DC121F"/>
    <w:rsid w:val="00DC321D"/>
    <w:rsid w:val="00DC3842"/>
    <w:rsid w:val="00DD0332"/>
    <w:rsid w:val="00DD09C9"/>
    <w:rsid w:val="00DD128A"/>
    <w:rsid w:val="00DD1AAA"/>
    <w:rsid w:val="00DD1BC2"/>
    <w:rsid w:val="00DD5298"/>
    <w:rsid w:val="00DD5B5A"/>
    <w:rsid w:val="00DD6AE6"/>
    <w:rsid w:val="00DD6D90"/>
    <w:rsid w:val="00DE0B2F"/>
    <w:rsid w:val="00DE2830"/>
    <w:rsid w:val="00DE333A"/>
    <w:rsid w:val="00DE34CF"/>
    <w:rsid w:val="00DE4399"/>
    <w:rsid w:val="00DE5CF0"/>
    <w:rsid w:val="00DF1DCF"/>
    <w:rsid w:val="00DF539F"/>
    <w:rsid w:val="00DF6F55"/>
    <w:rsid w:val="00E00B9D"/>
    <w:rsid w:val="00E078AF"/>
    <w:rsid w:val="00E07A7A"/>
    <w:rsid w:val="00E07DA0"/>
    <w:rsid w:val="00E13632"/>
    <w:rsid w:val="00E13F3D"/>
    <w:rsid w:val="00E16B9F"/>
    <w:rsid w:val="00E17B96"/>
    <w:rsid w:val="00E20568"/>
    <w:rsid w:val="00E207EC"/>
    <w:rsid w:val="00E21E2E"/>
    <w:rsid w:val="00E268C2"/>
    <w:rsid w:val="00E32200"/>
    <w:rsid w:val="00E34898"/>
    <w:rsid w:val="00E3542B"/>
    <w:rsid w:val="00E35D8A"/>
    <w:rsid w:val="00E37B20"/>
    <w:rsid w:val="00E37B83"/>
    <w:rsid w:val="00E4043E"/>
    <w:rsid w:val="00E40CFA"/>
    <w:rsid w:val="00E43EB9"/>
    <w:rsid w:val="00E43F9F"/>
    <w:rsid w:val="00E45125"/>
    <w:rsid w:val="00E47F50"/>
    <w:rsid w:val="00E500A2"/>
    <w:rsid w:val="00E51BE4"/>
    <w:rsid w:val="00E5229C"/>
    <w:rsid w:val="00E54EDF"/>
    <w:rsid w:val="00E56A13"/>
    <w:rsid w:val="00E56D2B"/>
    <w:rsid w:val="00E578B9"/>
    <w:rsid w:val="00E57C08"/>
    <w:rsid w:val="00E57C42"/>
    <w:rsid w:val="00E65911"/>
    <w:rsid w:val="00E67376"/>
    <w:rsid w:val="00E70688"/>
    <w:rsid w:val="00E7229A"/>
    <w:rsid w:val="00E73A31"/>
    <w:rsid w:val="00E74356"/>
    <w:rsid w:val="00E7492F"/>
    <w:rsid w:val="00E75DCD"/>
    <w:rsid w:val="00E828E9"/>
    <w:rsid w:val="00E84A40"/>
    <w:rsid w:val="00E862FD"/>
    <w:rsid w:val="00E921C2"/>
    <w:rsid w:val="00E95351"/>
    <w:rsid w:val="00E96015"/>
    <w:rsid w:val="00EA12BE"/>
    <w:rsid w:val="00EA2959"/>
    <w:rsid w:val="00EA5FC3"/>
    <w:rsid w:val="00EB09B7"/>
    <w:rsid w:val="00EB1D90"/>
    <w:rsid w:val="00EB1FBC"/>
    <w:rsid w:val="00EB2528"/>
    <w:rsid w:val="00EB2F88"/>
    <w:rsid w:val="00EB7AD3"/>
    <w:rsid w:val="00EC09DC"/>
    <w:rsid w:val="00EC50B3"/>
    <w:rsid w:val="00EC578E"/>
    <w:rsid w:val="00EC656E"/>
    <w:rsid w:val="00EC6AC5"/>
    <w:rsid w:val="00ED0766"/>
    <w:rsid w:val="00ED123D"/>
    <w:rsid w:val="00ED29A0"/>
    <w:rsid w:val="00ED3EED"/>
    <w:rsid w:val="00EE2455"/>
    <w:rsid w:val="00EE292C"/>
    <w:rsid w:val="00EE4610"/>
    <w:rsid w:val="00EE7D7C"/>
    <w:rsid w:val="00EE7E0E"/>
    <w:rsid w:val="00EF06BD"/>
    <w:rsid w:val="00EF3650"/>
    <w:rsid w:val="00EF3DC2"/>
    <w:rsid w:val="00F00472"/>
    <w:rsid w:val="00F004CC"/>
    <w:rsid w:val="00F02E16"/>
    <w:rsid w:val="00F035C6"/>
    <w:rsid w:val="00F04831"/>
    <w:rsid w:val="00F04897"/>
    <w:rsid w:val="00F05C8F"/>
    <w:rsid w:val="00F05D7B"/>
    <w:rsid w:val="00F065FC"/>
    <w:rsid w:val="00F10DB8"/>
    <w:rsid w:val="00F110A4"/>
    <w:rsid w:val="00F1202E"/>
    <w:rsid w:val="00F16763"/>
    <w:rsid w:val="00F16A9C"/>
    <w:rsid w:val="00F20C5D"/>
    <w:rsid w:val="00F221E2"/>
    <w:rsid w:val="00F245CF"/>
    <w:rsid w:val="00F25683"/>
    <w:rsid w:val="00F25D98"/>
    <w:rsid w:val="00F272E2"/>
    <w:rsid w:val="00F300FB"/>
    <w:rsid w:val="00F30DBF"/>
    <w:rsid w:val="00F31033"/>
    <w:rsid w:val="00F36587"/>
    <w:rsid w:val="00F36B44"/>
    <w:rsid w:val="00F40C3B"/>
    <w:rsid w:val="00F42212"/>
    <w:rsid w:val="00F449CD"/>
    <w:rsid w:val="00F4633E"/>
    <w:rsid w:val="00F505A1"/>
    <w:rsid w:val="00F510C8"/>
    <w:rsid w:val="00F52FB7"/>
    <w:rsid w:val="00F5564B"/>
    <w:rsid w:val="00F62BB5"/>
    <w:rsid w:val="00F62F91"/>
    <w:rsid w:val="00F64B7E"/>
    <w:rsid w:val="00F64F15"/>
    <w:rsid w:val="00F64FA6"/>
    <w:rsid w:val="00F71329"/>
    <w:rsid w:val="00F77BA7"/>
    <w:rsid w:val="00F80315"/>
    <w:rsid w:val="00F82EBB"/>
    <w:rsid w:val="00F84A68"/>
    <w:rsid w:val="00F86DA6"/>
    <w:rsid w:val="00F90C2A"/>
    <w:rsid w:val="00F91A16"/>
    <w:rsid w:val="00F91EE1"/>
    <w:rsid w:val="00F92158"/>
    <w:rsid w:val="00F921CA"/>
    <w:rsid w:val="00F97CDA"/>
    <w:rsid w:val="00FA13D2"/>
    <w:rsid w:val="00FA5F1C"/>
    <w:rsid w:val="00FA606E"/>
    <w:rsid w:val="00FB0AD7"/>
    <w:rsid w:val="00FB6386"/>
    <w:rsid w:val="00FB69D2"/>
    <w:rsid w:val="00FC0682"/>
    <w:rsid w:val="00FC3426"/>
    <w:rsid w:val="00FD02AA"/>
    <w:rsid w:val="00FD04B5"/>
    <w:rsid w:val="00FD13B8"/>
    <w:rsid w:val="00FD1444"/>
    <w:rsid w:val="00FD1776"/>
    <w:rsid w:val="00FD2369"/>
    <w:rsid w:val="00FD55FE"/>
    <w:rsid w:val="00FD74A2"/>
    <w:rsid w:val="00FE21F9"/>
    <w:rsid w:val="00FE4074"/>
    <w:rsid w:val="00FE4911"/>
    <w:rsid w:val="00FE55D8"/>
    <w:rsid w:val="00FE5A8F"/>
    <w:rsid w:val="00FE5AF9"/>
    <w:rsid w:val="00FE6244"/>
    <w:rsid w:val="00FE701A"/>
    <w:rsid w:val="00FF0135"/>
    <w:rsid w:val="00FF1283"/>
    <w:rsid w:val="00FF7322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008AC-E3B5-4E6A-ABDC-23174BC15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472</cp:revision>
  <cp:lastPrinted>1899-12-31T23:00:00Z</cp:lastPrinted>
  <dcterms:created xsi:type="dcterms:W3CDTF">2023-06-20T04:29:00Z</dcterms:created>
  <dcterms:modified xsi:type="dcterms:W3CDTF">2023-11-03T06:26:00Z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(3)hghCQP4lmZYQoKoFkZMNiUFh29h0n3XUMOU9U9LazRoppIFaCQkKiEUg/zY39ydyG+3KKZUd
brlYHzullY5lwoKouwzO1Zws+GgiDkl/CCFTPMIXE14DQ8+izYst6zEpFJLWXMgXPluzmpQ7
20pxPyQv4woFX1+MFQDetExgrtLIpTIDQ5yGrYgcHGM852zUEv6/XlqjNXdWIaYT+mTePC4U
K0TifzbAtdxZI4LjTu</vt:lpwstr>
  </property>
  <property fmtid="{D5CDD505-2E9C-101B-9397-08002B2CF9AE}" pid="22" name="_2015_ms_pID_7253431">
    <vt:lpwstr>82cjb7sgPsIM3dtxBtq+xfgQP+SJgB8i9CpyWVBK1IXppUuHi6Q2ML
xqu4j7P81p/hki+YmSt3QKgcAb0GpBMdEee/IG4JA563XA6iV9NFXA03rYiMKUZ0YwslMYNR
WrvGu1yOOL035rRMhJPlTY9cjq0hO2rkhaHUL3JIs/Yv0jQTaZyQSRCyV1pRjiQAFESzagCJ
k1sitKAzzpFXyAW6AQbjQk+pdcHe21OikEPS</vt:lpwstr>
  </property>
  <property fmtid="{D5CDD505-2E9C-101B-9397-08002B2CF9AE}" pid="23" name="_2015_ms_pID_7253432">
    <vt:lpwstr>F7qamb1z6G34WIuzbnqvTGY=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1698665875</vt:lpwstr>
  </property>
</Properties>
</file>